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C8C2C3C" w:rsidR="001E41F3" w:rsidRDefault="001E41F3">
      <w:pPr>
        <w:pStyle w:val="CRCoverPage"/>
        <w:tabs>
          <w:tab w:val="right" w:pos="9639"/>
        </w:tabs>
        <w:spacing w:after="0"/>
        <w:rPr>
          <w:b/>
          <w:i/>
          <w:noProof/>
          <w:sz w:val="28"/>
        </w:rPr>
      </w:pPr>
      <w:r>
        <w:rPr>
          <w:b/>
          <w:noProof/>
          <w:sz w:val="24"/>
        </w:rPr>
        <w:t>3GPP TSG-</w:t>
      </w:r>
      <w:r w:rsidR="00A1001E" w:rsidRPr="00062030">
        <w:rPr>
          <w:rFonts w:cs="Arial"/>
          <w:b/>
          <w:sz w:val="24"/>
          <w:szCs w:val="24"/>
        </w:rPr>
        <w:t>RAN WG4</w:t>
      </w:r>
      <w:r w:rsidR="00C66BA2">
        <w:rPr>
          <w:b/>
          <w:noProof/>
          <w:sz w:val="24"/>
        </w:rPr>
        <w:t xml:space="preserve"> </w:t>
      </w:r>
      <w:r>
        <w:rPr>
          <w:b/>
          <w:noProof/>
          <w:sz w:val="24"/>
        </w:rPr>
        <w:t>Meeting #</w:t>
      </w:r>
      <w:r w:rsidR="006D5994">
        <w:rPr>
          <w:rFonts w:cs="Arial"/>
          <w:b/>
          <w:sz w:val="24"/>
          <w:szCs w:val="24"/>
        </w:rPr>
        <w:t>110</w:t>
      </w:r>
      <w:r w:rsidR="001117B7">
        <w:rPr>
          <w:rFonts w:cs="Arial"/>
          <w:b/>
          <w:sz w:val="24"/>
          <w:szCs w:val="24"/>
        </w:rPr>
        <w:t>-bis</w:t>
      </w:r>
      <w:bookmarkStart w:id="0" w:name="_GoBack"/>
      <w:bookmarkEnd w:id="0"/>
      <w:r>
        <w:rPr>
          <w:b/>
          <w:i/>
          <w:noProof/>
          <w:sz w:val="28"/>
        </w:rPr>
        <w:tab/>
      </w:r>
      <w:fldSimple w:instr=" DOCPROPERTY  Tdoc#  \* MERGEFORMAT ">
        <w:r w:rsidR="00B33AD6" w:rsidRPr="00B33AD6">
          <w:rPr>
            <w:b/>
            <w:noProof/>
            <w:sz w:val="28"/>
          </w:rPr>
          <w:t>R4-2405503</w:t>
        </w:r>
      </w:fldSimple>
    </w:p>
    <w:p w14:paraId="7CB45193" w14:textId="171F1A02" w:rsidR="001E41F3" w:rsidRDefault="00F213FB" w:rsidP="005E2C44">
      <w:pPr>
        <w:pStyle w:val="CRCoverPage"/>
        <w:outlineLvl w:val="0"/>
        <w:rPr>
          <w:b/>
          <w:noProof/>
          <w:sz w:val="24"/>
        </w:rPr>
      </w:pPr>
      <w:r w:rsidRPr="00F213FB">
        <w:rPr>
          <w:b/>
          <w:noProof/>
          <w:sz w:val="24"/>
        </w:rPr>
        <w:t>Changsha, China, 15th – 19th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2C0C8D9" w:rsidR="001E41F3" w:rsidRDefault="00F56462" w:rsidP="00E34898">
            <w:pPr>
              <w:pStyle w:val="CRCoverPage"/>
              <w:spacing w:after="0"/>
              <w:jc w:val="right"/>
              <w:rPr>
                <w:i/>
                <w:noProof/>
              </w:rPr>
            </w:pPr>
            <w:r>
              <w:rPr>
                <w:i/>
                <w:noProof/>
                <w:sz w:val="14"/>
              </w:rPr>
              <w:t>CR-Form-v12.3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924E70" w:rsidR="001E41F3" w:rsidRPr="00410371" w:rsidRDefault="0029794B" w:rsidP="00743D3F">
            <w:pPr>
              <w:pStyle w:val="CRCoverPage"/>
              <w:spacing w:after="0"/>
              <w:jc w:val="right"/>
              <w:rPr>
                <w:b/>
                <w:noProof/>
                <w:sz w:val="28"/>
              </w:rPr>
            </w:pPr>
            <w:r>
              <w:rPr>
                <w:b/>
                <w:sz w:val="28"/>
              </w:rPr>
              <w:fldChar w:fldCharType="begin"/>
            </w:r>
            <w:r>
              <w:rPr>
                <w:b/>
                <w:sz w:val="28"/>
              </w:rPr>
              <w:instrText xml:space="preserve"> DOCPROPERTY  Spec#  \* MERGEFORMAT </w:instrText>
            </w:r>
            <w:r>
              <w:rPr>
                <w:b/>
                <w:sz w:val="28"/>
              </w:rPr>
              <w:fldChar w:fldCharType="separate"/>
            </w:r>
            <w:r w:rsidR="007272AB">
              <w:rPr>
                <w:b/>
                <w:sz w:val="28"/>
              </w:rPr>
              <w:t>38.101-</w:t>
            </w:r>
            <w:r>
              <w:rPr>
                <w:b/>
                <w:sz w:val="28"/>
              </w:rPr>
              <w:fldChar w:fldCharType="end"/>
            </w:r>
            <w:r w:rsidR="00743D3F">
              <w:rPr>
                <w:b/>
                <w:sz w:val="28"/>
                <w:lang w:val="en-US"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6A7404"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D515E5" w:rsidR="001E41F3" w:rsidRPr="00410371" w:rsidRDefault="007272AB"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A99AA5" w:rsidR="001E41F3" w:rsidRPr="00410371" w:rsidRDefault="0029794B" w:rsidP="004F5E11">
            <w:pPr>
              <w:pStyle w:val="CRCoverPage"/>
              <w:spacing w:after="0"/>
              <w:jc w:val="center"/>
              <w:rPr>
                <w:noProof/>
                <w:sz w:val="28"/>
              </w:rPr>
            </w:pPr>
            <w:r>
              <w:rPr>
                <w:b/>
                <w:sz w:val="28"/>
              </w:rPr>
              <w:fldChar w:fldCharType="begin"/>
            </w:r>
            <w:r>
              <w:rPr>
                <w:b/>
                <w:sz w:val="28"/>
              </w:rPr>
              <w:instrText xml:space="preserve"> DOCPROPERTY  Version  \* MERGEFORMAT </w:instrText>
            </w:r>
            <w:r>
              <w:rPr>
                <w:b/>
                <w:sz w:val="28"/>
              </w:rPr>
              <w:fldChar w:fldCharType="separate"/>
            </w:r>
            <w:r w:rsidR="007272AB">
              <w:rPr>
                <w:b/>
                <w:sz w:val="28"/>
              </w:rPr>
              <w:t>1</w:t>
            </w:r>
            <w:r w:rsidR="007272AB">
              <w:rPr>
                <w:rFonts w:eastAsia="宋体" w:hint="eastAsia"/>
                <w:b/>
                <w:sz w:val="28"/>
                <w:lang w:val="en-US" w:eastAsia="zh-CN"/>
              </w:rPr>
              <w:t>8.</w:t>
            </w:r>
            <w:r w:rsidR="004F5E11">
              <w:rPr>
                <w:rFonts w:eastAsia="宋体"/>
                <w:b/>
                <w:sz w:val="28"/>
                <w:lang w:val="en-US" w:eastAsia="zh-CN"/>
              </w:rPr>
              <w:t>5</w:t>
            </w:r>
            <w:r w:rsidR="007272AB">
              <w:rPr>
                <w:rFonts w:eastAsia="宋体" w:hint="eastAsia"/>
                <w:b/>
                <w:sz w:val="28"/>
                <w:lang w:val="en-US" w:eastAsia="zh-CN"/>
              </w:rPr>
              <w:t>.</w:t>
            </w:r>
            <w:r w:rsidR="004F5E11">
              <w:rPr>
                <w:rFonts w:eastAsia="宋体"/>
                <w:b/>
                <w:sz w:val="28"/>
                <w:lang w:val="en-US" w:eastAsia="zh-CN"/>
              </w:rPr>
              <w:t>1</w:t>
            </w:r>
            <w:r>
              <w:rPr>
                <w:rFonts w:eastAsia="宋体"/>
                <w:b/>
                <w:sz w:val="28"/>
                <w:lang w:val="en-US"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322FD4" w:rsidR="00F25D98" w:rsidRDefault="007272AB"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2EDA71" w:rsidR="001E41F3" w:rsidRDefault="007F4DA2" w:rsidP="00C47095">
            <w:pPr>
              <w:pStyle w:val="CRCoverPage"/>
              <w:spacing w:after="0"/>
              <w:ind w:left="100"/>
              <w:rPr>
                <w:noProof/>
              </w:rPr>
            </w:pPr>
            <w:r w:rsidRPr="007F4DA2">
              <w:t>Draft CR for 38.101-</w:t>
            </w:r>
            <w:r w:rsidR="00743D3F">
              <w:t>3</w:t>
            </w:r>
            <w:r w:rsidRPr="007F4DA2">
              <w:t xml:space="preserve"> to correct UL configuration for </w:t>
            </w:r>
            <w:r w:rsidR="00977030">
              <w:t>i</w:t>
            </w:r>
            <w:r w:rsidR="00977030" w:rsidRPr="00977030">
              <w:t>nter-band CA configurations between FR1 and FR2 (</w:t>
            </w:r>
            <w:r w:rsidR="00C47095">
              <w:t>four</w:t>
            </w:r>
            <w:r w:rsidR="00977030" w:rsidRPr="00977030">
              <w:t xml:space="preserve"> 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D7BD8B" w:rsidR="001E41F3" w:rsidRDefault="00FD7A8E" w:rsidP="00B25919">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C3CF5F" w:rsidR="001E41F3" w:rsidRDefault="00E35F33" w:rsidP="00547111">
            <w:pPr>
              <w:pStyle w:val="CRCoverPage"/>
              <w:spacing w:after="0"/>
              <w:ind w:left="100"/>
              <w:rPr>
                <w:noProof/>
              </w:rPr>
            </w:pPr>
            <w:fldSimple w:instr=" DOCPROPERTY  SourceIfTsg  \* MERGEFORMAT ">
              <w:r w:rsidR="007272AB">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24B06" w14:paraId="50563E52" w14:textId="77777777" w:rsidTr="00547111">
        <w:tc>
          <w:tcPr>
            <w:tcW w:w="1843" w:type="dxa"/>
            <w:tcBorders>
              <w:left w:val="single" w:sz="4" w:space="0" w:color="auto"/>
            </w:tcBorders>
          </w:tcPr>
          <w:p w14:paraId="32C381B7" w14:textId="77777777" w:rsidR="00124B06" w:rsidRDefault="00124B06" w:rsidP="00124B0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14FFCFA" w:rsidR="00124B06" w:rsidRPr="00124B06" w:rsidRDefault="00803E48" w:rsidP="00124B06">
            <w:pPr>
              <w:pStyle w:val="CRCoverPage"/>
              <w:spacing w:after="0"/>
              <w:ind w:left="100"/>
              <w:rPr>
                <w:noProof/>
              </w:rPr>
            </w:pPr>
            <w:r w:rsidRPr="00803E48">
              <w:t>NR_CADC_R18_yBDL_xBUL-Core</w:t>
            </w:r>
          </w:p>
        </w:tc>
        <w:tc>
          <w:tcPr>
            <w:tcW w:w="567" w:type="dxa"/>
            <w:tcBorders>
              <w:left w:val="nil"/>
            </w:tcBorders>
          </w:tcPr>
          <w:p w14:paraId="61A86BCF" w14:textId="77777777" w:rsidR="00124B06" w:rsidRDefault="00124B06" w:rsidP="00124B06">
            <w:pPr>
              <w:pStyle w:val="CRCoverPage"/>
              <w:spacing w:after="0"/>
              <w:ind w:right="100"/>
              <w:rPr>
                <w:noProof/>
              </w:rPr>
            </w:pPr>
          </w:p>
        </w:tc>
        <w:tc>
          <w:tcPr>
            <w:tcW w:w="1417" w:type="dxa"/>
            <w:gridSpan w:val="3"/>
            <w:tcBorders>
              <w:left w:val="nil"/>
            </w:tcBorders>
          </w:tcPr>
          <w:p w14:paraId="153CBFB1" w14:textId="77777777" w:rsidR="00124B06" w:rsidRDefault="00124B06" w:rsidP="00124B0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79172F" w:rsidR="00124B06" w:rsidRDefault="00124B06" w:rsidP="00124B06">
            <w:pPr>
              <w:pStyle w:val="CRCoverPage"/>
              <w:spacing w:after="0"/>
              <w:ind w:left="100"/>
              <w:rPr>
                <w:noProof/>
                <w:lang w:eastAsia="zh-CN"/>
              </w:rPr>
            </w:pPr>
            <w:r>
              <w:rPr>
                <w:rFonts w:hint="eastAsia"/>
                <w:noProof/>
                <w:lang w:eastAsia="zh-CN"/>
              </w:rPr>
              <w:t>2</w:t>
            </w:r>
            <w:r>
              <w:rPr>
                <w:noProof/>
                <w:lang w:eastAsia="zh-CN"/>
              </w:rPr>
              <w:t>024-03-25</w:t>
            </w:r>
          </w:p>
        </w:tc>
      </w:tr>
      <w:tr w:rsidR="00124B06" w14:paraId="690C7843" w14:textId="77777777" w:rsidTr="00547111">
        <w:tc>
          <w:tcPr>
            <w:tcW w:w="1843" w:type="dxa"/>
            <w:tcBorders>
              <w:left w:val="single" w:sz="4" w:space="0" w:color="auto"/>
            </w:tcBorders>
          </w:tcPr>
          <w:p w14:paraId="17A1A642" w14:textId="77777777" w:rsidR="00124B06" w:rsidRDefault="00124B06" w:rsidP="00124B06">
            <w:pPr>
              <w:pStyle w:val="CRCoverPage"/>
              <w:spacing w:after="0"/>
              <w:rPr>
                <w:b/>
                <w:i/>
                <w:noProof/>
                <w:sz w:val="8"/>
                <w:szCs w:val="8"/>
              </w:rPr>
            </w:pPr>
          </w:p>
        </w:tc>
        <w:tc>
          <w:tcPr>
            <w:tcW w:w="1986" w:type="dxa"/>
            <w:gridSpan w:val="4"/>
          </w:tcPr>
          <w:p w14:paraId="2F73FCFB" w14:textId="77777777" w:rsidR="00124B06" w:rsidRDefault="00124B06" w:rsidP="00124B06">
            <w:pPr>
              <w:pStyle w:val="CRCoverPage"/>
              <w:spacing w:after="0"/>
              <w:rPr>
                <w:noProof/>
                <w:sz w:val="8"/>
                <w:szCs w:val="8"/>
              </w:rPr>
            </w:pPr>
          </w:p>
        </w:tc>
        <w:tc>
          <w:tcPr>
            <w:tcW w:w="2267" w:type="dxa"/>
            <w:gridSpan w:val="2"/>
          </w:tcPr>
          <w:p w14:paraId="0FBCFC35" w14:textId="77777777" w:rsidR="00124B06" w:rsidRDefault="00124B06" w:rsidP="00124B06">
            <w:pPr>
              <w:pStyle w:val="CRCoverPage"/>
              <w:spacing w:after="0"/>
              <w:rPr>
                <w:noProof/>
                <w:sz w:val="8"/>
                <w:szCs w:val="8"/>
              </w:rPr>
            </w:pPr>
          </w:p>
        </w:tc>
        <w:tc>
          <w:tcPr>
            <w:tcW w:w="1417" w:type="dxa"/>
            <w:gridSpan w:val="3"/>
          </w:tcPr>
          <w:p w14:paraId="60243A9E" w14:textId="77777777" w:rsidR="00124B06" w:rsidRDefault="00124B06" w:rsidP="00124B06">
            <w:pPr>
              <w:pStyle w:val="CRCoverPage"/>
              <w:spacing w:after="0"/>
              <w:rPr>
                <w:noProof/>
                <w:sz w:val="8"/>
                <w:szCs w:val="8"/>
              </w:rPr>
            </w:pPr>
          </w:p>
        </w:tc>
        <w:tc>
          <w:tcPr>
            <w:tcW w:w="2127" w:type="dxa"/>
            <w:tcBorders>
              <w:right w:val="single" w:sz="4" w:space="0" w:color="auto"/>
            </w:tcBorders>
          </w:tcPr>
          <w:p w14:paraId="68E9B688" w14:textId="77777777" w:rsidR="00124B06" w:rsidRDefault="00124B06" w:rsidP="00124B06">
            <w:pPr>
              <w:pStyle w:val="CRCoverPage"/>
              <w:spacing w:after="0"/>
              <w:rPr>
                <w:noProof/>
                <w:sz w:val="8"/>
                <w:szCs w:val="8"/>
              </w:rPr>
            </w:pPr>
          </w:p>
        </w:tc>
      </w:tr>
      <w:tr w:rsidR="00124B06" w14:paraId="13D4AF59" w14:textId="77777777" w:rsidTr="00547111">
        <w:trPr>
          <w:cantSplit/>
        </w:trPr>
        <w:tc>
          <w:tcPr>
            <w:tcW w:w="1843" w:type="dxa"/>
            <w:tcBorders>
              <w:left w:val="single" w:sz="4" w:space="0" w:color="auto"/>
            </w:tcBorders>
          </w:tcPr>
          <w:p w14:paraId="1E6EA205" w14:textId="77777777" w:rsidR="00124B06" w:rsidRDefault="00124B06" w:rsidP="00124B06">
            <w:pPr>
              <w:pStyle w:val="CRCoverPage"/>
              <w:tabs>
                <w:tab w:val="right" w:pos="1759"/>
              </w:tabs>
              <w:spacing w:after="0"/>
              <w:rPr>
                <w:b/>
                <w:i/>
                <w:noProof/>
              </w:rPr>
            </w:pPr>
            <w:r>
              <w:rPr>
                <w:b/>
                <w:i/>
                <w:noProof/>
              </w:rPr>
              <w:t>Category:</w:t>
            </w:r>
          </w:p>
        </w:tc>
        <w:tc>
          <w:tcPr>
            <w:tcW w:w="851" w:type="dxa"/>
            <w:shd w:val="pct30" w:color="FFFF00" w:fill="auto"/>
          </w:tcPr>
          <w:p w14:paraId="154A6113" w14:textId="012543F1" w:rsidR="00124B06" w:rsidRDefault="00124B06" w:rsidP="00124B06">
            <w:pPr>
              <w:pStyle w:val="CRCoverPage"/>
              <w:spacing w:after="0"/>
              <w:ind w:left="100" w:right="-609"/>
              <w:rPr>
                <w:b/>
                <w:noProof/>
              </w:rPr>
            </w:pPr>
            <w:r>
              <w:t>F</w:t>
            </w:r>
          </w:p>
        </w:tc>
        <w:tc>
          <w:tcPr>
            <w:tcW w:w="3402" w:type="dxa"/>
            <w:gridSpan w:val="5"/>
            <w:tcBorders>
              <w:left w:val="nil"/>
            </w:tcBorders>
          </w:tcPr>
          <w:p w14:paraId="617AE5C6" w14:textId="77777777" w:rsidR="00124B06" w:rsidRDefault="00124B06" w:rsidP="00124B06">
            <w:pPr>
              <w:pStyle w:val="CRCoverPage"/>
              <w:spacing w:after="0"/>
              <w:rPr>
                <w:noProof/>
              </w:rPr>
            </w:pPr>
          </w:p>
        </w:tc>
        <w:tc>
          <w:tcPr>
            <w:tcW w:w="1417" w:type="dxa"/>
            <w:gridSpan w:val="3"/>
            <w:tcBorders>
              <w:left w:val="nil"/>
            </w:tcBorders>
          </w:tcPr>
          <w:p w14:paraId="42CDCEE5" w14:textId="77777777" w:rsidR="00124B06" w:rsidRDefault="00124B06" w:rsidP="00124B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BC8F74" w:rsidR="00124B06" w:rsidRDefault="00124B06" w:rsidP="00124B06">
            <w:pPr>
              <w:pStyle w:val="CRCoverPage"/>
              <w:spacing w:after="0"/>
              <w:ind w:left="100"/>
              <w:rPr>
                <w:noProof/>
              </w:rPr>
            </w:pPr>
            <w:r w:rsidRPr="007272AB">
              <w:t>Rel-18</w:t>
            </w:r>
          </w:p>
        </w:tc>
      </w:tr>
      <w:tr w:rsidR="00F56462" w14:paraId="30122F0C" w14:textId="77777777" w:rsidTr="00547111">
        <w:tc>
          <w:tcPr>
            <w:tcW w:w="1843" w:type="dxa"/>
            <w:tcBorders>
              <w:left w:val="single" w:sz="4" w:space="0" w:color="auto"/>
              <w:bottom w:val="single" w:sz="4" w:space="0" w:color="auto"/>
            </w:tcBorders>
          </w:tcPr>
          <w:p w14:paraId="615796D0" w14:textId="77777777" w:rsidR="00F56462" w:rsidRDefault="00F56462" w:rsidP="00F56462">
            <w:pPr>
              <w:pStyle w:val="CRCoverPage"/>
              <w:spacing w:after="0"/>
              <w:rPr>
                <w:b/>
                <w:i/>
                <w:noProof/>
              </w:rPr>
            </w:pPr>
          </w:p>
        </w:tc>
        <w:tc>
          <w:tcPr>
            <w:tcW w:w="4677" w:type="dxa"/>
            <w:gridSpan w:val="8"/>
            <w:tcBorders>
              <w:bottom w:val="single" w:sz="4" w:space="0" w:color="auto"/>
            </w:tcBorders>
          </w:tcPr>
          <w:p w14:paraId="043284F8" w14:textId="77777777" w:rsidR="00F56462" w:rsidRDefault="00F56462" w:rsidP="00F564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123DE16" w:rsidR="00F56462" w:rsidRDefault="00F56462" w:rsidP="00F56462">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289F63F" w:rsidR="00F56462" w:rsidRPr="007C2097" w:rsidRDefault="00F56462" w:rsidP="00F5646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24B06" w14:paraId="7FBEB8E7" w14:textId="77777777" w:rsidTr="00547111">
        <w:tc>
          <w:tcPr>
            <w:tcW w:w="1843" w:type="dxa"/>
          </w:tcPr>
          <w:p w14:paraId="44A3A604" w14:textId="77777777" w:rsidR="00124B06" w:rsidRDefault="00124B06" w:rsidP="00124B06">
            <w:pPr>
              <w:pStyle w:val="CRCoverPage"/>
              <w:spacing w:after="0"/>
              <w:rPr>
                <w:b/>
                <w:i/>
                <w:noProof/>
                <w:sz w:val="8"/>
                <w:szCs w:val="8"/>
              </w:rPr>
            </w:pPr>
          </w:p>
        </w:tc>
        <w:tc>
          <w:tcPr>
            <w:tcW w:w="7797" w:type="dxa"/>
            <w:gridSpan w:val="10"/>
          </w:tcPr>
          <w:p w14:paraId="5524CC4E" w14:textId="77777777" w:rsidR="00124B06" w:rsidRDefault="00124B06" w:rsidP="00124B06">
            <w:pPr>
              <w:pStyle w:val="CRCoverPage"/>
              <w:spacing w:after="0"/>
              <w:rPr>
                <w:noProof/>
                <w:sz w:val="8"/>
                <w:szCs w:val="8"/>
              </w:rPr>
            </w:pPr>
          </w:p>
        </w:tc>
      </w:tr>
      <w:tr w:rsidR="00124B06" w14:paraId="1256F52C" w14:textId="77777777" w:rsidTr="00547111">
        <w:tc>
          <w:tcPr>
            <w:tcW w:w="2694" w:type="dxa"/>
            <w:gridSpan w:val="2"/>
            <w:tcBorders>
              <w:top w:val="single" w:sz="4" w:space="0" w:color="auto"/>
              <w:left w:val="single" w:sz="4" w:space="0" w:color="auto"/>
            </w:tcBorders>
          </w:tcPr>
          <w:p w14:paraId="52C87DB0" w14:textId="77777777" w:rsidR="00124B06" w:rsidRDefault="00124B06" w:rsidP="00124B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160371" w14:textId="77777777" w:rsidR="00C228C3" w:rsidRDefault="00C228C3" w:rsidP="00C228C3">
            <w:pPr>
              <w:pStyle w:val="CRCoverPage"/>
              <w:spacing w:after="0"/>
              <w:ind w:left="100"/>
              <w:rPr>
                <w:noProof/>
                <w:lang w:eastAsia="zh-CN"/>
              </w:rPr>
            </w:pPr>
            <w:r>
              <w:rPr>
                <w:noProof/>
                <w:lang w:eastAsia="zh-CN"/>
              </w:rPr>
              <w:t xml:space="preserve">The following BCs: </w:t>
            </w:r>
            <w:r w:rsidRPr="00E946C2">
              <w:rPr>
                <w:noProof/>
                <w:lang w:eastAsia="zh-CN"/>
              </w:rPr>
              <w:t>DC_n2A-n5A-n66A-n260A</w:t>
            </w:r>
            <w:r>
              <w:rPr>
                <w:noProof/>
                <w:lang w:eastAsia="zh-CN"/>
              </w:rPr>
              <w:t>/G/H/I/J/K/L/M are specified in the current Spec. in Rel-18. However, the UL NR DC</w:t>
            </w:r>
            <w:r>
              <w:rPr>
                <w:rFonts w:hint="eastAsia"/>
                <w:noProof/>
                <w:lang w:eastAsia="zh-CN"/>
              </w:rPr>
              <w:t xml:space="preserve"> </w:t>
            </w:r>
            <w:r>
              <w:rPr>
                <w:noProof/>
                <w:lang w:eastAsia="zh-CN"/>
              </w:rPr>
              <w:t>configuration for such BCs are incorrect.</w:t>
            </w:r>
          </w:p>
          <w:p w14:paraId="164ACFE3" w14:textId="77777777" w:rsidR="00C228C3" w:rsidRPr="00C228C3" w:rsidRDefault="00C228C3" w:rsidP="00124B06">
            <w:pPr>
              <w:pStyle w:val="CRCoverPage"/>
              <w:spacing w:after="0"/>
              <w:ind w:left="100"/>
              <w:rPr>
                <w:noProof/>
                <w:lang w:eastAsia="zh-CN"/>
              </w:rPr>
            </w:pPr>
          </w:p>
          <w:p w14:paraId="6A017CE3" w14:textId="23CD4E8A" w:rsidR="004D1E8C" w:rsidRDefault="004D1E8C" w:rsidP="00124B06">
            <w:pPr>
              <w:pStyle w:val="CRCoverPage"/>
              <w:spacing w:after="0"/>
              <w:ind w:left="100"/>
              <w:rPr>
                <w:noProof/>
                <w:lang w:eastAsia="zh-CN"/>
              </w:rPr>
            </w:pPr>
            <w:r>
              <w:rPr>
                <w:rFonts w:hint="eastAsia"/>
                <w:noProof/>
                <w:lang w:eastAsia="zh-CN"/>
              </w:rPr>
              <w:t>T</w:t>
            </w:r>
            <w:r>
              <w:rPr>
                <w:noProof/>
                <w:lang w:eastAsia="zh-CN"/>
              </w:rPr>
              <w:t xml:space="preserve">he following BCs: </w:t>
            </w:r>
          </w:p>
          <w:p w14:paraId="46A040C7" w14:textId="19A8563F" w:rsidR="00124B06" w:rsidRDefault="000F20F9" w:rsidP="00124B06">
            <w:pPr>
              <w:pStyle w:val="CRCoverPage"/>
              <w:spacing w:after="0"/>
              <w:ind w:left="100"/>
              <w:rPr>
                <w:noProof/>
                <w:lang w:eastAsia="zh-CN"/>
              </w:rPr>
            </w:pPr>
            <w:r w:rsidRPr="000F20F9">
              <w:rPr>
                <w:noProof/>
                <w:lang w:eastAsia="zh-CN"/>
              </w:rPr>
              <w:t>CA_n2A-n5A-n66A-n261(A-2G)</w:t>
            </w:r>
          </w:p>
          <w:p w14:paraId="62094946" w14:textId="77777777" w:rsidR="000F20F9" w:rsidRDefault="000F20F9" w:rsidP="00124B06">
            <w:pPr>
              <w:pStyle w:val="CRCoverPage"/>
              <w:spacing w:after="0"/>
              <w:ind w:left="100"/>
              <w:rPr>
                <w:noProof/>
                <w:lang w:eastAsia="zh-CN"/>
              </w:rPr>
            </w:pPr>
            <w:r w:rsidRPr="000F20F9">
              <w:rPr>
                <w:noProof/>
                <w:lang w:eastAsia="zh-CN"/>
              </w:rPr>
              <w:t>CA_n2A-n5A-n66A-n261(2A-H)</w:t>
            </w:r>
          </w:p>
          <w:p w14:paraId="0A23D16C" w14:textId="77777777" w:rsidR="00990A2C" w:rsidRDefault="00AF54F8" w:rsidP="00BC6F21">
            <w:pPr>
              <w:pStyle w:val="CRCoverPage"/>
              <w:spacing w:after="0"/>
              <w:ind w:left="100"/>
              <w:rPr>
                <w:noProof/>
                <w:lang w:eastAsia="zh-CN"/>
              </w:rPr>
            </w:pPr>
            <w:r w:rsidRPr="00AF54F8">
              <w:rPr>
                <w:noProof/>
                <w:lang w:eastAsia="zh-CN"/>
              </w:rPr>
              <w:t>CA_n2A-n66A-n77A-n261H</w:t>
            </w:r>
          </w:p>
          <w:p w14:paraId="54E9587B" w14:textId="0F7B5977" w:rsidR="00BC6F21" w:rsidRDefault="008A0675" w:rsidP="00BC6F21">
            <w:pPr>
              <w:pStyle w:val="CRCoverPage"/>
              <w:spacing w:after="0"/>
              <w:ind w:left="100"/>
              <w:rPr>
                <w:noProof/>
                <w:lang w:eastAsia="zh-CN"/>
              </w:rPr>
            </w:pPr>
            <w:r w:rsidRPr="008A0675">
              <w:rPr>
                <w:noProof/>
                <w:lang w:eastAsia="zh-CN"/>
              </w:rPr>
              <w:t>CA_n5A-n66A-n77A-n260G</w:t>
            </w:r>
            <w:r w:rsidR="00BC6F21">
              <w:rPr>
                <w:noProof/>
                <w:lang w:eastAsia="zh-CN"/>
              </w:rPr>
              <w:t>/</w:t>
            </w:r>
            <w:r w:rsidR="00BC6F21">
              <w:rPr>
                <w:rFonts w:hint="eastAsia"/>
                <w:noProof/>
                <w:lang w:eastAsia="zh-CN"/>
              </w:rPr>
              <w:t>H</w:t>
            </w:r>
            <w:r w:rsidR="00BC6F21">
              <w:rPr>
                <w:noProof/>
                <w:lang w:eastAsia="zh-CN"/>
              </w:rPr>
              <w:t>/I/J/K/L/M</w:t>
            </w:r>
          </w:p>
          <w:p w14:paraId="708AA7DE" w14:textId="775348FE" w:rsidR="004D1E8C" w:rsidRPr="00C015D4" w:rsidRDefault="004D1E8C" w:rsidP="00BC6F21">
            <w:pPr>
              <w:pStyle w:val="CRCoverPage"/>
              <w:spacing w:after="0"/>
              <w:ind w:left="100"/>
              <w:rPr>
                <w:noProof/>
                <w:lang w:eastAsia="zh-CN"/>
              </w:rPr>
            </w:pPr>
            <w:r>
              <w:rPr>
                <w:noProof/>
                <w:lang w:eastAsia="zh-CN"/>
              </w:rPr>
              <w:t>are specified in the current Spec in Rel-18. However, the UL configurations for such BCs are incorrect.</w:t>
            </w:r>
          </w:p>
        </w:tc>
      </w:tr>
      <w:tr w:rsidR="00124B06" w14:paraId="4CA74D09" w14:textId="77777777" w:rsidTr="00547111">
        <w:tc>
          <w:tcPr>
            <w:tcW w:w="2694" w:type="dxa"/>
            <w:gridSpan w:val="2"/>
            <w:tcBorders>
              <w:left w:val="single" w:sz="4" w:space="0" w:color="auto"/>
            </w:tcBorders>
          </w:tcPr>
          <w:p w14:paraId="2D0866D6" w14:textId="77777777" w:rsidR="00124B06" w:rsidRDefault="00124B06" w:rsidP="00124B06">
            <w:pPr>
              <w:pStyle w:val="CRCoverPage"/>
              <w:spacing w:after="0"/>
              <w:rPr>
                <w:b/>
                <w:i/>
                <w:noProof/>
                <w:sz w:val="8"/>
                <w:szCs w:val="8"/>
              </w:rPr>
            </w:pPr>
          </w:p>
        </w:tc>
        <w:tc>
          <w:tcPr>
            <w:tcW w:w="6946" w:type="dxa"/>
            <w:gridSpan w:val="9"/>
            <w:tcBorders>
              <w:right w:val="single" w:sz="4" w:space="0" w:color="auto"/>
            </w:tcBorders>
          </w:tcPr>
          <w:p w14:paraId="365DEF04" w14:textId="77777777" w:rsidR="00124B06" w:rsidRDefault="00124B06" w:rsidP="00124B06">
            <w:pPr>
              <w:pStyle w:val="CRCoverPage"/>
              <w:spacing w:after="0"/>
              <w:rPr>
                <w:noProof/>
                <w:sz w:val="8"/>
                <w:szCs w:val="8"/>
              </w:rPr>
            </w:pPr>
          </w:p>
        </w:tc>
      </w:tr>
      <w:tr w:rsidR="00124B06" w14:paraId="21016551" w14:textId="77777777" w:rsidTr="00547111">
        <w:tc>
          <w:tcPr>
            <w:tcW w:w="2694" w:type="dxa"/>
            <w:gridSpan w:val="2"/>
            <w:tcBorders>
              <w:left w:val="single" w:sz="4" w:space="0" w:color="auto"/>
            </w:tcBorders>
          </w:tcPr>
          <w:p w14:paraId="49433147" w14:textId="77777777" w:rsidR="00124B06" w:rsidRDefault="00124B06" w:rsidP="00124B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D32E30" w14:textId="77777777" w:rsidR="00C228C3" w:rsidRDefault="00C228C3" w:rsidP="00C228C3">
            <w:pPr>
              <w:pStyle w:val="CRCoverPage"/>
              <w:spacing w:after="0"/>
              <w:ind w:left="100"/>
              <w:rPr>
                <w:noProof/>
                <w:lang w:eastAsia="zh-CN"/>
              </w:rPr>
            </w:pPr>
            <w:r>
              <w:rPr>
                <w:rFonts w:hint="eastAsia"/>
                <w:noProof/>
                <w:lang w:eastAsia="zh-CN"/>
              </w:rPr>
              <w:t>Re</w:t>
            </w:r>
            <w:r>
              <w:rPr>
                <w:noProof/>
                <w:lang w:eastAsia="zh-CN"/>
              </w:rPr>
              <w:t xml:space="preserve">vise the corresponding </w:t>
            </w:r>
            <w:r w:rsidRPr="003806AA">
              <w:rPr>
                <w:noProof/>
                <w:lang w:eastAsia="zh-CN"/>
              </w:rPr>
              <w:t>UL NR DC configuration</w:t>
            </w:r>
            <w:r>
              <w:rPr>
                <w:noProof/>
                <w:lang w:eastAsia="zh-CN"/>
              </w:rPr>
              <w:t xml:space="preserve"> of </w:t>
            </w:r>
            <w:r w:rsidRPr="00E946C2">
              <w:rPr>
                <w:noProof/>
                <w:lang w:eastAsia="zh-CN"/>
              </w:rPr>
              <w:t>DC_n2A-n5A-n66A-n260A</w:t>
            </w:r>
            <w:r>
              <w:rPr>
                <w:noProof/>
                <w:lang w:eastAsia="zh-CN"/>
              </w:rPr>
              <w:t>/G/H/I/J/K/L/M</w:t>
            </w:r>
          </w:p>
          <w:p w14:paraId="28448C9D" w14:textId="77777777" w:rsidR="00C228C3" w:rsidRPr="00C228C3" w:rsidRDefault="00C228C3" w:rsidP="00950284">
            <w:pPr>
              <w:pStyle w:val="CRCoverPage"/>
              <w:spacing w:after="0"/>
              <w:ind w:left="100"/>
              <w:rPr>
                <w:noProof/>
                <w:lang w:eastAsia="zh-CN"/>
              </w:rPr>
            </w:pPr>
          </w:p>
          <w:p w14:paraId="31C656EC" w14:textId="773E3357" w:rsidR="004D1E8C" w:rsidRPr="00950284" w:rsidRDefault="004D1E8C" w:rsidP="00950284">
            <w:pPr>
              <w:pStyle w:val="CRCoverPage"/>
              <w:spacing w:after="0"/>
              <w:ind w:left="100"/>
              <w:rPr>
                <w:noProof/>
                <w:lang w:eastAsia="zh-CN"/>
              </w:rPr>
            </w:pPr>
            <w:r>
              <w:rPr>
                <w:rFonts w:hint="eastAsia"/>
                <w:noProof/>
                <w:lang w:eastAsia="zh-CN"/>
              </w:rPr>
              <w:t>R</w:t>
            </w:r>
            <w:r>
              <w:rPr>
                <w:noProof/>
                <w:lang w:eastAsia="zh-CN"/>
              </w:rPr>
              <w:t xml:space="preserve">evise the </w:t>
            </w:r>
            <w:r w:rsidR="00950284">
              <w:rPr>
                <w:noProof/>
                <w:lang w:eastAsia="zh-CN"/>
              </w:rPr>
              <w:t xml:space="preserve">corresponding </w:t>
            </w:r>
            <w:r>
              <w:rPr>
                <w:noProof/>
                <w:lang w:eastAsia="zh-CN"/>
              </w:rPr>
              <w:t>UL</w:t>
            </w:r>
            <w:r w:rsidRPr="00645C29">
              <w:rPr>
                <w:noProof/>
                <w:lang w:eastAsia="zh-CN"/>
              </w:rPr>
              <w:t xml:space="preserve"> CA configurations</w:t>
            </w:r>
            <w:r>
              <w:rPr>
                <w:noProof/>
                <w:lang w:eastAsia="zh-CN"/>
              </w:rPr>
              <w:t xml:space="preserve"> of  “</w:t>
            </w:r>
            <w:r w:rsidRPr="000F20F9">
              <w:rPr>
                <w:noProof/>
                <w:lang w:eastAsia="zh-CN"/>
              </w:rPr>
              <w:t>CA_n2A-n5A-n66A-n261(A-2G)</w:t>
            </w:r>
            <w:r>
              <w:rPr>
                <w:noProof/>
                <w:lang w:eastAsia="zh-CN"/>
              </w:rPr>
              <w:t>”</w:t>
            </w:r>
            <w:r w:rsidR="00950284">
              <w:rPr>
                <w:rFonts w:hint="eastAsia"/>
                <w:noProof/>
                <w:lang w:eastAsia="zh-CN"/>
              </w:rPr>
              <w:t>,</w:t>
            </w:r>
            <w:r w:rsidR="00950284">
              <w:rPr>
                <w:noProof/>
                <w:lang w:eastAsia="zh-CN"/>
              </w:rPr>
              <w:t xml:space="preserve"> “</w:t>
            </w:r>
            <w:r w:rsidR="00950284" w:rsidRPr="000F20F9">
              <w:rPr>
                <w:noProof/>
                <w:lang w:eastAsia="zh-CN"/>
              </w:rPr>
              <w:t>CA_n2A-n5A-n66A-n261(2A-H)</w:t>
            </w:r>
            <w:r w:rsidR="00950284">
              <w:rPr>
                <w:noProof/>
                <w:lang w:eastAsia="zh-CN"/>
              </w:rPr>
              <w:t>”, “</w:t>
            </w:r>
            <w:r w:rsidR="00950284" w:rsidRPr="00AF54F8">
              <w:rPr>
                <w:noProof/>
                <w:lang w:eastAsia="zh-CN"/>
              </w:rPr>
              <w:t>CA_n2A-n66A-n77A-n261H</w:t>
            </w:r>
            <w:r w:rsidR="00950284">
              <w:rPr>
                <w:noProof/>
                <w:lang w:eastAsia="zh-CN"/>
              </w:rPr>
              <w:t>”, and “</w:t>
            </w:r>
            <w:r w:rsidR="00950284" w:rsidRPr="008A0675">
              <w:rPr>
                <w:noProof/>
                <w:lang w:eastAsia="zh-CN"/>
              </w:rPr>
              <w:t>CA_n5A-n66A-n77A-n260G</w:t>
            </w:r>
            <w:r w:rsidR="00950284">
              <w:rPr>
                <w:noProof/>
                <w:lang w:eastAsia="zh-CN"/>
              </w:rPr>
              <w:t>/</w:t>
            </w:r>
            <w:r w:rsidR="00950284">
              <w:rPr>
                <w:rFonts w:hint="eastAsia"/>
                <w:noProof/>
                <w:lang w:eastAsia="zh-CN"/>
              </w:rPr>
              <w:t>H</w:t>
            </w:r>
            <w:r w:rsidR="00950284">
              <w:rPr>
                <w:noProof/>
                <w:lang w:eastAsia="zh-CN"/>
              </w:rPr>
              <w:t>/I/J/K/L/M”</w:t>
            </w:r>
          </w:p>
        </w:tc>
      </w:tr>
      <w:tr w:rsidR="00124B06" w14:paraId="1F886379" w14:textId="77777777" w:rsidTr="00547111">
        <w:tc>
          <w:tcPr>
            <w:tcW w:w="2694" w:type="dxa"/>
            <w:gridSpan w:val="2"/>
            <w:tcBorders>
              <w:left w:val="single" w:sz="4" w:space="0" w:color="auto"/>
            </w:tcBorders>
          </w:tcPr>
          <w:p w14:paraId="4D989623" w14:textId="77777777" w:rsidR="00124B06" w:rsidRDefault="00124B06" w:rsidP="00124B06">
            <w:pPr>
              <w:pStyle w:val="CRCoverPage"/>
              <w:spacing w:after="0"/>
              <w:rPr>
                <w:b/>
                <w:i/>
                <w:noProof/>
                <w:sz w:val="8"/>
                <w:szCs w:val="8"/>
              </w:rPr>
            </w:pPr>
          </w:p>
        </w:tc>
        <w:tc>
          <w:tcPr>
            <w:tcW w:w="6946" w:type="dxa"/>
            <w:gridSpan w:val="9"/>
            <w:tcBorders>
              <w:right w:val="single" w:sz="4" w:space="0" w:color="auto"/>
            </w:tcBorders>
          </w:tcPr>
          <w:p w14:paraId="71C4A204" w14:textId="77777777" w:rsidR="00124B06" w:rsidRDefault="00124B06" w:rsidP="00124B06">
            <w:pPr>
              <w:pStyle w:val="CRCoverPage"/>
              <w:spacing w:after="0"/>
              <w:rPr>
                <w:noProof/>
                <w:sz w:val="8"/>
                <w:szCs w:val="8"/>
              </w:rPr>
            </w:pPr>
          </w:p>
        </w:tc>
      </w:tr>
      <w:tr w:rsidR="00124B06" w14:paraId="678D7BF9" w14:textId="77777777" w:rsidTr="00547111">
        <w:tc>
          <w:tcPr>
            <w:tcW w:w="2694" w:type="dxa"/>
            <w:gridSpan w:val="2"/>
            <w:tcBorders>
              <w:left w:val="single" w:sz="4" w:space="0" w:color="auto"/>
              <w:bottom w:val="single" w:sz="4" w:space="0" w:color="auto"/>
            </w:tcBorders>
          </w:tcPr>
          <w:p w14:paraId="4E5CE1B6" w14:textId="77777777" w:rsidR="00124B06" w:rsidRDefault="00124B06" w:rsidP="00124B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223D40" w14:textId="77777777" w:rsidR="00C228C3" w:rsidRDefault="00C228C3" w:rsidP="00C228C3">
            <w:pPr>
              <w:pStyle w:val="CRCoverPage"/>
              <w:spacing w:after="0"/>
              <w:ind w:left="100"/>
              <w:rPr>
                <w:noProof/>
                <w:lang w:eastAsia="fr-FR"/>
              </w:rPr>
            </w:pPr>
            <w:r>
              <w:rPr>
                <w:noProof/>
              </w:rPr>
              <w:t>The</w:t>
            </w:r>
            <w:r w:rsidRPr="00751A8A">
              <w:rPr>
                <w:noProof/>
              </w:rPr>
              <w:t xml:space="preserve"> </w:t>
            </w:r>
            <w:r>
              <w:rPr>
                <w:noProof/>
              </w:rPr>
              <w:t xml:space="preserve">UL </w:t>
            </w:r>
            <w:r w:rsidRPr="00DC294D">
              <w:rPr>
                <w:noProof/>
              </w:rPr>
              <w:t>configurations</w:t>
            </w:r>
            <w:r>
              <w:rPr>
                <w:noProof/>
              </w:rPr>
              <w:t xml:space="preserve"> of the mentioned BCs are incorrect </w:t>
            </w:r>
            <w:r w:rsidRPr="00751A8A">
              <w:rPr>
                <w:noProof/>
              </w:rPr>
              <w:t xml:space="preserve">in current </w:t>
            </w:r>
            <w:r>
              <w:rPr>
                <w:noProof/>
              </w:rPr>
              <w:t xml:space="preserve">TS </w:t>
            </w:r>
            <w:r w:rsidRPr="00A50B36">
              <w:rPr>
                <w:noProof/>
                <w:lang w:eastAsia="fr-FR"/>
              </w:rPr>
              <w:t>38.101-3</w:t>
            </w:r>
          </w:p>
          <w:p w14:paraId="5C4BEB44" w14:textId="5B9496B7" w:rsidR="00124B06" w:rsidRDefault="00124B06" w:rsidP="00124B06">
            <w:pPr>
              <w:pStyle w:val="CRCoverPage"/>
              <w:spacing w:after="0"/>
              <w:ind w:left="100"/>
              <w:rPr>
                <w:noProof/>
              </w:rPr>
            </w:pPr>
          </w:p>
        </w:tc>
      </w:tr>
      <w:tr w:rsidR="00124B06" w14:paraId="034AF533" w14:textId="77777777" w:rsidTr="00547111">
        <w:tc>
          <w:tcPr>
            <w:tcW w:w="2694" w:type="dxa"/>
            <w:gridSpan w:val="2"/>
          </w:tcPr>
          <w:p w14:paraId="39D9EB5B" w14:textId="77777777" w:rsidR="00124B06" w:rsidRDefault="00124B06" w:rsidP="00124B06">
            <w:pPr>
              <w:pStyle w:val="CRCoverPage"/>
              <w:spacing w:after="0"/>
              <w:rPr>
                <w:b/>
                <w:i/>
                <w:noProof/>
                <w:sz w:val="8"/>
                <w:szCs w:val="8"/>
              </w:rPr>
            </w:pPr>
          </w:p>
        </w:tc>
        <w:tc>
          <w:tcPr>
            <w:tcW w:w="6946" w:type="dxa"/>
            <w:gridSpan w:val="9"/>
          </w:tcPr>
          <w:p w14:paraId="7826CB1C" w14:textId="77777777" w:rsidR="00124B06" w:rsidRDefault="00124B06" w:rsidP="00124B06">
            <w:pPr>
              <w:pStyle w:val="CRCoverPage"/>
              <w:spacing w:after="0"/>
              <w:rPr>
                <w:noProof/>
                <w:sz w:val="8"/>
                <w:szCs w:val="8"/>
              </w:rPr>
            </w:pPr>
          </w:p>
        </w:tc>
      </w:tr>
      <w:tr w:rsidR="00124B06" w14:paraId="6A17D7AC" w14:textId="77777777" w:rsidTr="00547111">
        <w:tc>
          <w:tcPr>
            <w:tcW w:w="2694" w:type="dxa"/>
            <w:gridSpan w:val="2"/>
            <w:tcBorders>
              <w:top w:val="single" w:sz="4" w:space="0" w:color="auto"/>
              <w:left w:val="single" w:sz="4" w:space="0" w:color="auto"/>
            </w:tcBorders>
          </w:tcPr>
          <w:p w14:paraId="6DAD5B19" w14:textId="77777777" w:rsidR="00124B06" w:rsidRDefault="00124B06" w:rsidP="00124B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C29D61" w:rsidR="00124B06" w:rsidRDefault="00124B06" w:rsidP="00416D2C">
            <w:pPr>
              <w:pStyle w:val="CRCoverPage"/>
              <w:spacing w:after="0"/>
              <w:ind w:left="100"/>
              <w:rPr>
                <w:noProof/>
                <w:lang w:eastAsia="zh-CN"/>
              </w:rPr>
            </w:pPr>
            <w:r>
              <w:rPr>
                <w:noProof/>
                <w:lang w:eastAsia="zh-CN"/>
              </w:rPr>
              <w:t>5.5</w:t>
            </w:r>
            <w:r w:rsidR="00416D2C">
              <w:rPr>
                <w:noProof/>
                <w:lang w:eastAsia="zh-CN"/>
              </w:rPr>
              <w:t>A</w:t>
            </w:r>
            <w:r>
              <w:rPr>
                <w:noProof/>
                <w:lang w:eastAsia="zh-CN"/>
              </w:rPr>
              <w:t>.</w:t>
            </w:r>
            <w:r w:rsidR="00416D2C">
              <w:rPr>
                <w:noProof/>
                <w:lang w:eastAsia="zh-CN"/>
              </w:rPr>
              <w:t>1</w:t>
            </w:r>
            <w:r w:rsidR="00803E48">
              <w:rPr>
                <w:noProof/>
                <w:lang w:eastAsia="zh-CN"/>
              </w:rPr>
              <w:t>.3</w:t>
            </w:r>
            <w:r w:rsidR="00C228C3">
              <w:rPr>
                <w:noProof/>
                <w:lang w:eastAsia="zh-CN"/>
              </w:rPr>
              <w:t xml:space="preserve">, 5.5B.7 </w:t>
            </w:r>
          </w:p>
        </w:tc>
      </w:tr>
      <w:tr w:rsidR="00124B06" w14:paraId="56E1E6C3" w14:textId="77777777" w:rsidTr="00547111">
        <w:tc>
          <w:tcPr>
            <w:tcW w:w="2694" w:type="dxa"/>
            <w:gridSpan w:val="2"/>
            <w:tcBorders>
              <w:left w:val="single" w:sz="4" w:space="0" w:color="auto"/>
            </w:tcBorders>
          </w:tcPr>
          <w:p w14:paraId="2FB9DE77" w14:textId="77777777" w:rsidR="00124B06" w:rsidRDefault="00124B06" w:rsidP="00124B06">
            <w:pPr>
              <w:pStyle w:val="CRCoverPage"/>
              <w:spacing w:after="0"/>
              <w:rPr>
                <w:b/>
                <w:i/>
                <w:noProof/>
                <w:sz w:val="8"/>
                <w:szCs w:val="8"/>
              </w:rPr>
            </w:pPr>
          </w:p>
        </w:tc>
        <w:tc>
          <w:tcPr>
            <w:tcW w:w="6946" w:type="dxa"/>
            <w:gridSpan w:val="9"/>
            <w:tcBorders>
              <w:right w:val="single" w:sz="4" w:space="0" w:color="auto"/>
            </w:tcBorders>
          </w:tcPr>
          <w:p w14:paraId="0898542D" w14:textId="77777777" w:rsidR="00124B06" w:rsidRDefault="00124B06" w:rsidP="00124B06">
            <w:pPr>
              <w:pStyle w:val="CRCoverPage"/>
              <w:spacing w:after="0"/>
              <w:rPr>
                <w:noProof/>
                <w:sz w:val="8"/>
                <w:szCs w:val="8"/>
              </w:rPr>
            </w:pPr>
          </w:p>
        </w:tc>
      </w:tr>
      <w:tr w:rsidR="00124B06" w14:paraId="76F95A8B" w14:textId="77777777" w:rsidTr="00547111">
        <w:tc>
          <w:tcPr>
            <w:tcW w:w="2694" w:type="dxa"/>
            <w:gridSpan w:val="2"/>
            <w:tcBorders>
              <w:left w:val="single" w:sz="4" w:space="0" w:color="auto"/>
            </w:tcBorders>
          </w:tcPr>
          <w:p w14:paraId="335EAB52" w14:textId="77777777" w:rsidR="00124B06" w:rsidRDefault="00124B06" w:rsidP="00124B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24B06" w:rsidRDefault="00124B06" w:rsidP="00124B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24B06" w:rsidRDefault="00124B06" w:rsidP="00124B06">
            <w:pPr>
              <w:pStyle w:val="CRCoverPage"/>
              <w:spacing w:after="0"/>
              <w:jc w:val="center"/>
              <w:rPr>
                <w:b/>
                <w:caps/>
                <w:noProof/>
              </w:rPr>
            </w:pPr>
            <w:r>
              <w:rPr>
                <w:b/>
                <w:caps/>
                <w:noProof/>
              </w:rPr>
              <w:t>N</w:t>
            </w:r>
          </w:p>
        </w:tc>
        <w:tc>
          <w:tcPr>
            <w:tcW w:w="2977" w:type="dxa"/>
            <w:gridSpan w:val="4"/>
          </w:tcPr>
          <w:p w14:paraId="304CCBCB" w14:textId="77777777" w:rsidR="00124B06" w:rsidRDefault="00124B06" w:rsidP="00124B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24B06" w:rsidRDefault="00124B06" w:rsidP="00124B06">
            <w:pPr>
              <w:pStyle w:val="CRCoverPage"/>
              <w:spacing w:after="0"/>
              <w:ind w:left="99"/>
              <w:rPr>
                <w:noProof/>
              </w:rPr>
            </w:pPr>
          </w:p>
        </w:tc>
      </w:tr>
      <w:tr w:rsidR="00124B06" w14:paraId="34ACE2EB" w14:textId="77777777" w:rsidTr="00547111">
        <w:tc>
          <w:tcPr>
            <w:tcW w:w="2694" w:type="dxa"/>
            <w:gridSpan w:val="2"/>
            <w:tcBorders>
              <w:left w:val="single" w:sz="4" w:space="0" w:color="auto"/>
            </w:tcBorders>
          </w:tcPr>
          <w:p w14:paraId="571382F3" w14:textId="77777777" w:rsidR="00124B06" w:rsidRDefault="00124B06" w:rsidP="00124B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24B06" w:rsidRDefault="00124B06" w:rsidP="00124B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D46360" w:rsidR="00124B06" w:rsidRDefault="00124B06" w:rsidP="00124B06">
            <w:pPr>
              <w:pStyle w:val="CRCoverPage"/>
              <w:spacing w:after="0"/>
              <w:jc w:val="center"/>
              <w:rPr>
                <w:b/>
                <w:caps/>
                <w:noProof/>
              </w:rPr>
            </w:pPr>
            <w:r>
              <w:rPr>
                <w:rFonts w:hint="eastAsia"/>
                <w:b/>
                <w:caps/>
                <w:lang w:eastAsia="ja-JP"/>
              </w:rPr>
              <w:t>X</w:t>
            </w:r>
          </w:p>
        </w:tc>
        <w:tc>
          <w:tcPr>
            <w:tcW w:w="2977" w:type="dxa"/>
            <w:gridSpan w:val="4"/>
          </w:tcPr>
          <w:p w14:paraId="7DB274D8" w14:textId="77777777" w:rsidR="00124B06" w:rsidRDefault="00124B06" w:rsidP="00124B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24B06" w:rsidRDefault="00124B06" w:rsidP="00124B06">
            <w:pPr>
              <w:pStyle w:val="CRCoverPage"/>
              <w:spacing w:after="0"/>
              <w:ind w:left="99"/>
              <w:rPr>
                <w:noProof/>
              </w:rPr>
            </w:pPr>
            <w:r>
              <w:rPr>
                <w:noProof/>
              </w:rPr>
              <w:t xml:space="preserve">TS/TR ... CR ... </w:t>
            </w:r>
          </w:p>
        </w:tc>
      </w:tr>
      <w:tr w:rsidR="00124B06" w14:paraId="446DDBAC" w14:textId="77777777" w:rsidTr="00547111">
        <w:tc>
          <w:tcPr>
            <w:tcW w:w="2694" w:type="dxa"/>
            <w:gridSpan w:val="2"/>
            <w:tcBorders>
              <w:left w:val="single" w:sz="4" w:space="0" w:color="auto"/>
            </w:tcBorders>
          </w:tcPr>
          <w:p w14:paraId="678A1AA6" w14:textId="77777777" w:rsidR="00124B06" w:rsidRDefault="00124B06" w:rsidP="00124B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F54EC4" w:rsidR="00124B06" w:rsidRDefault="00124B06" w:rsidP="00124B06">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24B06" w:rsidRDefault="00124B06" w:rsidP="00124B06">
            <w:pPr>
              <w:pStyle w:val="CRCoverPage"/>
              <w:spacing w:after="0"/>
              <w:jc w:val="center"/>
              <w:rPr>
                <w:b/>
                <w:caps/>
                <w:noProof/>
              </w:rPr>
            </w:pPr>
          </w:p>
        </w:tc>
        <w:tc>
          <w:tcPr>
            <w:tcW w:w="2977" w:type="dxa"/>
            <w:gridSpan w:val="4"/>
          </w:tcPr>
          <w:p w14:paraId="1A4306D9" w14:textId="77777777" w:rsidR="00124B06" w:rsidRDefault="00124B06" w:rsidP="00124B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40F715" w:rsidR="00124B06" w:rsidRDefault="00124B06" w:rsidP="00124B06">
            <w:pPr>
              <w:pStyle w:val="CRCoverPage"/>
              <w:spacing w:after="0"/>
              <w:ind w:left="99"/>
              <w:rPr>
                <w:noProof/>
              </w:rPr>
            </w:pPr>
            <w:r>
              <w:rPr>
                <w:noProof/>
              </w:rPr>
              <w:t>TS/TR ... CR ... 38.521-3</w:t>
            </w:r>
          </w:p>
        </w:tc>
      </w:tr>
      <w:tr w:rsidR="00124B06" w14:paraId="55C714D2" w14:textId="77777777" w:rsidTr="00547111">
        <w:tc>
          <w:tcPr>
            <w:tcW w:w="2694" w:type="dxa"/>
            <w:gridSpan w:val="2"/>
            <w:tcBorders>
              <w:left w:val="single" w:sz="4" w:space="0" w:color="auto"/>
            </w:tcBorders>
          </w:tcPr>
          <w:p w14:paraId="45913E62" w14:textId="77777777" w:rsidR="00124B06" w:rsidRDefault="00124B06" w:rsidP="00124B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24B06" w:rsidRDefault="00124B06" w:rsidP="00124B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B7676" w:rsidR="00124B06" w:rsidRDefault="00124B06" w:rsidP="00124B06">
            <w:pPr>
              <w:pStyle w:val="CRCoverPage"/>
              <w:spacing w:after="0"/>
              <w:jc w:val="center"/>
              <w:rPr>
                <w:b/>
                <w:caps/>
                <w:noProof/>
              </w:rPr>
            </w:pPr>
            <w:r>
              <w:rPr>
                <w:rFonts w:hint="eastAsia"/>
                <w:b/>
                <w:caps/>
                <w:lang w:eastAsia="ja-JP"/>
              </w:rPr>
              <w:t>X</w:t>
            </w:r>
          </w:p>
        </w:tc>
        <w:tc>
          <w:tcPr>
            <w:tcW w:w="2977" w:type="dxa"/>
            <w:gridSpan w:val="4"/>
          </w:tcPr>
          <w:p w14:paraId="1B4FF921" w14:textId="77777777" w:rsidR="00124B06" w:rsidRDefault="00124B06" w:rsidP="00124B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24B06" w:rsidRDefault="00124B06" w:rsidP="00124B06">
            <w:pPr>
              <w:pStyle w:val="CRCoverPage"/>
              <w:spacing w:after="0"/>
              <w:ind w:left="99"/>
              <w:rPr>
                <w:noProof/>
              </w:rPr>
            </w:pPr>
            <w:r>
              <w:rPr>
                <w:noProof/>
              </w:rPr>
              <w:t xml:space="preserve">TS/TR ... CR ... </w:t>
            </w:r>
          </w:p>
        </w:tc>
      </w:tr>
      <w:tr w:rsidR="00124B06" w14:paraId="60DF82CC" w14:textId="77777777" w:rsidTr="008863B9">
        <w:tc>
          <w:tcPr>
            <w:tcW w:w="2694" w:type="dxa"/>
            <w:gridSpan w:val="2"/>
            <w:tcBorders>
              <w:left w:val="single" w:sz="4" w:space="0" w:color="auto"/>
            </w:tcBorders>
          </w:tcPr>
          <w:p w14:paraId="517696CD" w14:textId="77777777" w:rsidR="00124B06" w:rsidRDefault="00124B06" w:rsidP="00124B06">
            <w:pPr>
              <w:pStyle w:val="CRCoverPage"/>
              <w:spacing w:after="0"/>
              <w:rPr>
                <w:b/>
                <w:i/>
                <w:noProof/>
              </w:rPr>
            </w:pPr>
          </w:p>
        </w:tc>
        <w:tc>
          <w:tcPr>
            <w:tcW w:w="6946" w:type="dxa"/>
            <w:gridSpan w:val="9"/>
            <w:tcBorders>
              <w:right w:val="single" w:sz="4" w:space="0" w:color="auto"/>
            </w:tcBorders>
          </w:tcPr>
          <w:p w14:paraId="4D84207F" w14:textId="77777777" w:rsidR="00124B06" w:rsidRDefault="00124B06" w:rsidP="00124B06">
            <w:pPr>
              <w:pStyle w:val="CRCoverPage"/>
              <w:spacing w:after="0"/>
              <w:rPr>
                <w:noProof/>
              </w:rPr>
            </w:pPr>
          </w:p>
        </w:tc>
      </w:tr>
      <w:tr w:rsidR="00124B06" w14:paraId="556B87B6" w14:textId="77777777" w:rsidTr="008863B9">
        <w:tc>
          <w:tcPr>
            <w:tcW w:w="2694" w:type="dxa"/>
            <w:gridSpan w:val="2"/>
            <w:tcBorders>
              <w:left w:val="single" w:sz="4" w:space="0" w:color="auto"/>
              <w:bottom w:val="single" w:sz="4" w:space="0" w:color="auto"/>
            </w:tcBorders>
          </w:tcPr>
          <w:p w14:paraId="79A9C411" w14:textId="77777777" w:rsidR="00124B06" w:rsidRDefault="00124B06" w:rsidP="00124B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24B06" w:rsidRDefault="00124B06" w:rsidP="00124B06">
            <w:pPr>
              <w:pStyle w:val="CRCoverPage"/>
              <w:spacing w:after="0"/>
              <w:ind w:left="100"/>
              <w:rPr>
                <w:noProof/>
              </w:rPr>
            </w:pPr>
          </w:p>
        </w:tc>
      </w:tr>
      <w:tr w:rsidR="00124B06" w:rsidRPr="008863B9" w14:paraId="45BFE792" w14:textId="77777777" w:rsidTr="008863B9">
        <w:tc>
          <w:tcPr>
            <w:tcW w:w="2694" w:type="dxa"/>
            <w:gridSpan w:val="2"/>
            <w:tcBorders>
              <w:top w:val="single" w:sz="4" w:space="0" w:color="auto"/>
              <w:bottom w:val="single" w:sz="4" w:space="0" w:color="auto"/>
            </w:tcBorders>
          </w:tcPr>
          <w:p w14:paraId="194242DD" w14:textId="77777777" w:rsidR="00124B06" w:rsidRPr="008863B9" w:rsidRDefault="00124B06" w:rsidP="00124B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24B06" w:rsidRPr="008863B9" w:rsidRDefault="00124B06" w:rsidP="00124B06">
            <w:pPr>
              <w:pStyle w:val="CRCoverPage"/>
              <w:spacing w:after="0"/>
              <w:ind w:left="100"/>
              <w:rPr>
                <w:noProof/>
                <w:sz w:val="8"/>
                <w:szCs w:val="8"/>
              </w:rPr>
            </w:pPr>
          </w:p>
        </w:tc>
      </w:tr>
      <w:tr w:rsidR="00124B0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24B06" w:rsidRDefault="00124B06" w:rsidP="00124B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24B06" w:rsidRDefault="00124B06" w:rsidP="00124B06">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DE17CC" w14:textId="41D447C1" w:rsidR="00647DCB" w:rsidRDefault="0043048A" w:rsidP="00647DCB">
      <w:pPr>
        <w:keepNext/>
        <w:keepLines/>
        <w:spacing w:before="180"/>
        <w:ind w:left="1134" w:hanging="1134"/>
        <w:outlineLvl w:val="1"/>
        <w:rPr>
          <w:rFonts w:ascii="Arial" w:eastAsia="??" w:hAnsi="Arial"/>
          <w:color w:val="FF0000"/>
          <w:sz w:val="32"/>
          <w:szCs w:val="32"/>
        </w:rPr>
      </w:pPr>
      <w:bookmarkStart w:id="2" w:name="_Toc45890507"/>
      <w:bookmarkStart w:id="3" w:name="_Toc45891731"/>
      <w:bookmarkStart w:id="4" w:name="_Toc45892141"/>
      <w:bookmarkStart w:id="5" w:name="_Toc45892551"/>
      <w:bookmarkStart w:id="6" w:name="_Toc52352964"/>
      <w:bookmarkStart w:id="7" w:name="_Toc53174787"/>
      <w:bookmarkStart w:id="8" w:name="_Toc61378092"/>
      <w:bookmarkStart w:id="9" w:name="_Toc61378567"/>
      <w:bookmarkStart w:id="10" w:name="_Toc67953756"/>
      <w:bookmarkStart w:id="11" w:name="_Toc68733423"/>
      <w:bookmarkStart w:id="12" w:name="_Toc68784739"/>
      <w:bookmarkStart w:id="13" w:name="_Toc76736695"/>
      <w:bookmarkStart w:id="14" w:name="_Toc77241107"/>
      <w:bookmarkStart w:id="15" w:name="_Toc77241612"/>
      <w:bookmarkStart w:id="16" w:name="_Toc83742988"/>
      <w:bookmarkStart w:id="17" w:name="_Toc83909509"/>
      <w:bookmarkStart w:id="18" w:name="_Toc91071476"/>
      <w:r w:rsidRPr="00745032">
        <w:rPr>
          <w:rFonts w:ascii="Arial" w:eastAsia="??" w:hAnsi="Arial"/>
          <w:color w:val="FF0000"/>
          <w:sz w:val="32"/>
          <w:szCs w:val="32"/>
        </w:rPr>
        <w:lastRenderedPageBreak/>
        <w:t xml:space="preserve">&lt;&lt; Start of change </w:t>
      </w:r>
      <w:r w:rsidR="00B91560">
        <w:rPr>
          <w:rFonts w:ascii="Arial" w:eastAsia="??" w:hAnsi="Arial"/>
          <w:color w:val="FF0000"/>
          <w:sz w:val="32"/>
          <w:szCs w:val="32"/>
        </w:rPr>
        <w:t>1</w:t>
      </w:r>
      <w:r w:rsidRPr="00745032">
        <w:rPr>
          <w:rFonts w:ascii="Arial" w:eastAsia="??" w:hAnsi="Arial"/>
          <w:color w:val="FF0000"/>
          <w:sz w:val="32"/>
          <w:szCs w:val="32"/>
        </w:rPr>
        <w:t>&gt;&gt;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A8C9565" w14:textId="77777777" w:rsidR="00994676" w:rsidRDefault="00994676" w:rsidP="00827D84">
      <w:pPr>
        <w:pStyle w:val="30"/>
        <w:rPr>
          <w:sz w:val="32"/>
        </w:rPr>
      </w:pPr>
      <w:bookmarkStart w:id="19" w:name="_Toc83742995"/>
      <w:bookmarkStart w:id="20" w:name="_Toc83909516"/>
      <w:bookmarkStart w:id="21" w:name="_Toc91071483"/>
      <w:r w:rsidRPr="00994676">
        <w:rPr>
          <w:sz w:val="32"/>
        </w:rPr>
        <w:t>5.5A</w:t>
      </w:r>
      <w:r w:rsidRPr="00994676">
        <w:rPr>
          <w:sz w:val="32"/>
        </w:rPr>
        <w:tab/>
        <w:t>Configuration for CA</w:t>
      </w:r>
    </w:p>
    <w:bookmarkEnd w:id="19"/>
    <w:bookmarkEnd w:id="20"/>
    <w:bookmarkEnd w:id="21"/>
    <w:p w14:paraId="41350DBC" w14:textId="3E311CA4" w:rsidR="00520939" w:rsidRDefault="00994676" w:rsidP="00827D84">
      <w:pPr>
        <w:pStyle w:val="30"/>
      </w:pPr>
      <w:r w:rsidRPr="00994676">
        <w:t>5.5A.1</w:t>
      </w:r>
      <w:r w:rsidRPr="00994676">
        <w:tab/>
        <w:t>Inter-band CA configurations between FR1 and FR2</w:t>
      </w:r>
    </w:p>
    <w:p w14:paraId="0ACF2520" w14:textId="11546EF0" w:rsidR="001E3C08" w:rsidRDefault="001E3C08" w:rsidP="001E3C08">
      <w:pPr>
        <w:pStyle w:val="40"/>
      </w:pPr>
      <w:r>
        <w:t>5.5A.1.3</w:t>
      </w:r>
      <w:r w:rsidRPr="00EF5447">
        <w:tab/>
        <w:t xml:space="preserve">Inter-band </w:t>
      </w:r>
      <w:r>
        <w:t>CA</w:t>
      </w:r>
      <w:r w:rsidRPr="00EF5447">
        <w:t xml:space="preserve"> configurations </w:t>
      </w:r>
      <w:r>
        <w:t xml:space="preserve">between FR1 and FR2 (four </w:t>
      </w:r>
      <w:r w:rsidRPr="00EF5447">
        <w:t>bands)</w:t>
      </w:r>
    </w:p>
    <w:p w14:paraId="1A53CAFF" w14:textId="77777777" w:rsidR="004F5E11" w:rsidRPr="00BC33D3" w:rsidRDefault="004F5E11" w:rsidP="004F5E11">
      <w:pPr>
        <w:pStyle w:val="5"/>
        <w:rPr>
          <w:u w:val="single"/>
          <w:lang w:eastAsia="zh-CN"/>
        </w:rPr>
      </w:pPr>
      <w:r w:rsidRPr="008302B1">
        <w:rPr>
          <w:u w:val="single"/>
        </w:rPr>
        <w:t>Table 5.5A.1.</w:t>
      </w:r>
      <w:r>
        <w:rPr>
          <w:u w:val="single"/>
        </w:rPr>
        <w:t>3</w:t>
      </w:r>
      <w:r w:rsidRPr="00BC33D3">
        <w:rPr>
          <w:u w:val="single"/>
        </w:rPr>
        <w:t>-1a</w:t>
      </w:r>
    </w:p>
    <w:p w14:paraId="1B9F5CC0" w14:textId="77777777" w:rsidR="004F5E11" w:rsidRPr="00FD5799" w:rsidRDefault="004F5E11" w:rsidP="004F5E11">
      <w:pPr>
        <w:keepNext/>
        <w:keepLines/>
        <w:spacing w:after="0"/>
        <w:ind w:left="851" w:hanging="851"/>
        <w:rPr>
          <w:rFonts w:ascii="Arial" w:hAnsi="Arial"/>
          <w:sz w:val="18"/>
        </w:rPr>
      </w:pPr>
    </w:p>
    <w:p w14:paraId="5DC8A141" w14:textId="77777777" w:rsidR="001E3C08" w:rsidRPr="00BB5147" w:rsidRDefault="001E3C08" w:rsidP="001E3C08">
      <w:pPr>
        <w:keepNext/>
        <w:keepLines/>
        <w:spacing w:before="60"/>
        <w:jc w:val="center"/>
        <w:rPr>
          <w:rFonts w:ascii="Arial" w:eastAsia="宋体" w:hAnsi="Arial"/>
          <w:b/>
        </w:rPr>
      </w:pPr>
      <w:r w:rsidRPr="00BB5147">
        <w:rPr>
          <w:rFonts w:ascii="Arial" w:eastAsia="宋体" w:hAnsi="Arial"/>
          <w:b/>
        </w:rPr>
        <w:t>Table 5.5</w:t>
      </w:r>
      <w:r w:rsidRPr="00BB5147">
        <w:rPr>
          <w:rFonts w:ascii="Arial" w:eastAsia="宋体" w:hAnsi="Arial"/>
          <w:b/>
          <w:lang w:eastAsia="zh-CN"/>
        </w:rPr>
        <w:t>A.1</w:t>
      </w:r>
      <w:r>
        <w:rPr>
          <w:rFonts w:ascii="Arial" w:eastAsia="宋体" w:hAnsi="Arial"/>
          <w:b/>
          <w:lang w:eastAsia="zh-CN"/>
        </w:rPr>
        <w:t>.</w:t>
      </w:r>
      <w:r w:rsidRPr="00BB5147">
        <w:rPr>
          <w:rFonts w:ascii="Arial" w:eastAsia="宋体" w:hAnsi="Arial"/>
          <w:b/>
          <w:lang w:eastAsia="zh-CN"/>
        </w:rPr>
        <w:t>3</w:t>
      </w:r>
      <w:r>
        <w:rPr>
          <w:rFonts w:ascii="Arial" w:eastAsia="宋体" w:hAnsi="Arial"/>
          <w:b/>
          <w:lang w:eastAsia="zh-CN"/>
        </w:rPr>
        <w:t>-1a</w:t>
      </w:r>
      <w:r w:rsidRPr="00BB5147">
        <w:rPr>
          <w:rFonts w:ascii="Arial" w:eastAsia="宋体" w:hAnsi="Arial"/>
          <w:b/>
        </w:rPr>
        <w:t xml:space="preserve">: Inter-band </w:t>
      </w:r>
      <w:r w:rsidRPr="00BB5147">
        <w:rPr>
          <w:rFonts w:ascii="Arial" w:eastAsia="宋体" w:hAnsi="Arial"/>
          <w:b/>
          <w:lang w:eastAsia="zh-CN"/>
        </w:rPr>
        <w:t>CA</w:t>
      </w:r>
      <w:r w:rsidRPr="00BB5147">
        <w:rPr>
          <w:rFonts w:ascii="Arial" w:eastAsia="宋体" w:hAnsi="Arial"/>
          <w:b/>
        </w:rPr>
        <w:t xml:space="preserve"> configurations and bandwi</w:t>
      </w:r>
      <w:r w:rsidRPr="00BB5147">
        <w:rPr>
          <w:rFonts w:ascii="Arial" w:eastAsia="宋体" w:hAnsi="Arial"/>
          <w:b/>
          <w:lang w:eastAsia="zh-CN"/>
        </w:rPr>
        <w:t>d</w:t>
      </w:r>
      <w:r w:rsidRPr="00BB5147">
        <w:rPr>
          <w:rFonts w:ascii="Arial" w:eastAsia="宋体" w:hAnsi="Arial"/>
          <w:b/>
        </w:rPr>
        <w:t>th combination sets between FR1 and FR2 (four bands)</w:t>
      </w:r>
    </w:p>
    <w:tbl>
      <w:tblPr>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2" w:author="Samsung_Dan" w:date="2024-03-25T18:01:00Z">
          <w:tblPr>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547"/>
        <w:gridCol w:w="2498"/>
        <w:gridCol w:w="1213"/>
        <w:gridCol w:w="5760"/>
        <w:gridCol w:w="2290"/>
        <w:tblGridChange w:id="23">
          <w:tblGrid>
            <w:gridCol w:w="2534"/>
            <w:gridCol w:w="13"/>
            <w:gridCol w:w="2498"/>
            <w:gridCol w:w="1213"/>
            <w:gridCol w:w="5760"/>
            <w:gridCol w:w="2290"/>
          </w:tblGrid>
        </w:tblGridChange>
      </w:tblGrid>
      <w:tr w:rsidR="003D21D0" w:rsidRPr="003D21D0" w14:paraId="3FC75331" w14:textId="77777777" w:rsidTr="00286719">
        <w:trPr>
          <w:trHeight w:val="187"/>
          <w:tblHeader/>
          <w:jc w:val="center"/>
          <w:trPrChange w:id="24" w:author="Samsung_Dan" w:date="2024-03-25T18:01:00Z">
            <w:trPr>
              <w:trHeight w:val="187"/>
              <w:tblHeader/>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25" w:author="Samsung_Dan" w:date="2024-03-25T18:01:00Z">
              <w:tcPr>
                <w:tcW w:w="2534" w:type="dxa"/>
                <w:tcBorders>
                  <w:top w:val="single" w:sz="4" w:space="0" w:color="auto"/>
                  <w:left w:val="single" w:sz="4" w:space="0" w:color="auto"/>
                  <w:bottom w:val="nil"/>
                  <w:right w:val="single" w:sz="4" w:space="0" w:color="auto"/>
                </w:tcBorders>
                <w:shd w:val="clear" w:color="auto" w:fill="auto"/>
              </w:tcPr>
            </w:tcPrChange>
          </w:tcPr>
          <w:p w14:paraId="751C95FD" w14:textId="77777777" w:rsidR="003D21D0" w:rsidRPr="003D21D0" w:rsidRDefault="003D21D0" w:rsidP="003D21D0">
            <w:pPr>
              <w:keepNext/>
              <w:keepLines/>
              <w:spacing w:after="0"/>
              <w:jc w:val="center"/>
              <w:rPr>
                <w:rFonts w:ascii="Arial" w:eastAsia="宋体" w:hAnsi="Arial"/>
                <w:b/>
                <w:sz w:val="18"/>
              </w:rPr>
            </w:pPr>
            <w:r w:rsidRPr="003D21D0">
              <w:rPr>
                <w:rFonts w:ascii="Arial" w:eastAsia="宋体" w:hAnsi="Arial"/>
                <w:b/>
                <w:sz w:val="18"/>
              </w:rPr>
              <w:lastRenderedPageBreak/>
              <w:t>NR CA configuration</w:t>
            </w:r>
          </w:p>
        </w:tc>
        <w:tc>
          <w:tcPr>
            <w:tcW w:w="2498" w:type="dxa"/>
            <w:tcBorders>
              <w:top w:val="single" w:sz="4" w:space="0" w:color="auto"/>
              <w:left w:val="single" w:sz="4" w:space="0" w:color="auto"/>
              <w:bottom w:val="nil"/>
              <w:right w:val="single" w:sz="4" w:space="0" w:color="auto"/>
            </w:tcBorders>
            <w:shd w:val="clear" w:color="auto" w:fill="auto"/>
            <w:tcPrChange w:id="26" w:author="Samsung_Dan" w:date="2024-03-25T18:01:00Z">
              <w:tcPr>
                <w:tcW w:w="2511" w:type="dxa"/>
                <w:gridSpan w:val="2"/>
                <w:tcBorders>
                  <w:top w:val="single" w:sz="4" w:space="0" w:color="auto"/>
                  <w:left w:val="single" w:sz="4" w:space="0" w:color="auto"/>
                  <w:bottom w:val="nil"/>
                  <w:right w:val="single" w:sz="4" w:space="0" w:color="auto"/>
                </w:tcBorders>
                <w:shd w:val="clear" w:color="auto" w:fill="auto"/>
              </w:tcPr>
            </w:tcPrChange>
          </w:tcPr>
          <w:p w14:paraId="64B2F1A3" w14:textId="77777777" w:rsidR="003D21D0" w:rsidRPr="003D21D0" w:rsidRDefault="003D21D0" w:rsidP="003D21D0">
            <w:pPr>
              <w:keepNext/>
              <w:keepLines/>
              <w:spacing w:after="0"/>
              <w:jc w:val="center"/>
              <w:rPr>
                <w:rFonts w:ascii="Arial" w:eastAsia="宋体" w:hAnsi="Arial"/>
                <w:b/>
                <w:sz w:val="18"/>
                <w:lang w:eastAsia="zh-CN"/>
              </w:rPr>
            </w:pPr>
            <w:r w:rsidRPr="003D21D0">
              <w:rPr>
                <w:rFonts w:ascii="Arial" w:eastAsia="宋体" w:hAnsi="Arial"/>
                <w:b/>
                <w:sz w:val="18"/>
                <w:lang w:eastAsia="zh-CN"/>
              </w:rPr>
              <w:t>Uplink configuration</w:t>
            </w:r>
          </w:p>
        </w:tc>
        <w:tc>
          <w:tcPr>
            <w:tcW w:w="1213" w:type="dxa"/>
            <w:tcBorders>
              <w:top w:val="single" w:sz="4" w:space="0" w:color="auto"/>
              <w:left w:val="single" w:sz="4" w:space="0" w:color="auto"/>
              <w:bottom w:val="nil"/>
              <w:right w:val="single" w:sz="4" w:space="0" w:color="auto"/>
            </w:tcBorders>
            <w:shd w:val="clear" w:color="auto" w:fill="auto"/>
            <w:tcPrChange w:id="27" w:author="Samsung_Dan" w:date="2024-03-25T18:01:00Z">
              <w:tcPr>
                <w:tcW w:w="1213" w:type="dxa"/>
                <w:tcBorders>
                  <w:top w:val="single" w:sz="4" w:space="0" w:color="auto"/>
                  <w:left w:val="single" w:sz="4" w:space="0" w:color="auto"/>
                  <w:bottom w:val="nil"/>
                  <w:right w:val="single" w:sz="4" w:space="0" w:color="auto"/>
                </w:tcBorders>
                <w:shd w:val="clear" w:color="auto" w:fill="auto"/>
              </w:tcPr>
            </w:tcPrChange>
          </w:tcPr>
          <w:p w14:paraId="3FECD541" w14:textId="77777777" w:rsidR="003D21D0" w:rsidRPr="003D21D0" w:rsidRDefault="003D21D0" w:rsidP="003D21D0">
            <w:pPr>
              <w:keepNext/>
              <w:keepLines/>
              <w:spacing w:after="0"/>
              <w:jc w:val="center"/>
              <w:rPr>
                <w:rFonts w:ascii="Arial" w:eastAsia="宋体" w:hAnsi="Arial"/>
                <w:b/>
                <w:sz w:val="18"/>
              </w:rPr>
            </w:pPr>
            <w:r w:rsidRPr="003D21D0">
              <w:rPr>
                <w:rFonts w:ascii="Arial" w:eastAsia="宋体" w:hAnsi="Arial"/>
                <w:b/>
                <w:sz w:val="18"/>
              </w:rPr>
              <w:t>NR Band</w:t>
            </w:r>
          </w:p>
        </w:tc>
        <w:tc>
          <w:tcPr>
            <w:tcW w:w="5760" w:type="dxa"/>
            <w:tcBorders>
              <w:top w:val="single" w:sz="4" w:space="0" w:color="auto"/>
              <w:left w:val="single" w:sz="4" w:space="0" w:color="auto"/>
              <w:right w:val="single" w:sz="4" w:space="0" w:color="auto"/>
            </w:tcBorders>
            <w:tcPrChange w:id="28" w:author="Samsung_Dan" w:date="2024-03-25T18:01:00Z">
              <w:tcPr>
                <w:tcW w:w="5760" w:type="dxa"/>
                <w:tcBorders>
                  <w:top w:val="single" w:sz="4" w:space="0" w:color="auto"/>
                  <w:left w:val="single" w:sz="4" w:space="0" w:color="auto"/>
                  <w:right w:val="single" w:sz="4" w:space="0" w:color="auto"/>
                </w:tcBorders>
              </w:tcPr>
            </w:tcPrChange>
          </w:tcPr>
          <w:p w14:paraId="7BBDECAF" w14:textId="77777777" w:rsidR="003D21D0" w:rsidRPr="003D21D0" w:rsidRDefault="003D21D0" w:rsidP="003D21D0">
            <w:pPr>
              <w:keepNext/>
              <w:keepLines/>
              <w:spacing w:after="0"/>
              <w:jc w:val="center"/>
              <w:rPr>
                <w:rFonts w:ascii="Arial" w:eastAsia="宋体" w:hAnsi="Arial"/>
                <w:b/>
                <w:sz w:val="18"/>
                <w:lang w:eastAsia="zh-CN"/>
              </w:rPr>
            </w:pPr>
            <w:r w:rsidRPr="003D21D0">
              <w:rPr>
                <w:rFonts w:ascii="Arial" w:eastAsia="宋体" w:hAnsi="Arial"/>
                <w:b/>
                <w:sz w:val="18"/>
                <w:lang w:eastAsia="zh-CN"/>
              </w:rPr>
              <w:t>Channel bandwidth (MHz) (NOTE 1)</w:t>
            </w:r>
          </w:p>
        </w:tc>
        <w:tc>
          <w:tcPr>
            <w:tcW w:w="2290" w:type="dxa"/>
            <w:tcBorders>
              <w:top w:val="single" w:sz="4" w:space="0" w:color="auto"/>
              <w:left w:val="single" w:sz="4" w:space="0" w:color="auto"/>
              <w:bottom w:val="nil"/>
              <w:right w:val="single" w:sz="4" w:space="0" w:color="auto"/>
            </w:tcBorders>
            <w:shd w:val="clear" w:color="auto" w:fill="auto"/>
            <w:tcPrChange w:id="29"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402E001E" w14:textId="77777777" w:rsidR="003D21D0" w:rsidRPr="003D21D0" w:rsidRDefault="003D21D0" w:rsidP="003D21D0">
            <w:pPr>
              <w:keepNext/>
              <w:keepLines/>
              <w:spacing w:after="0"/>
              <w:jc w:val="center"/>
              <w:rPr>
                <w:rFonts w:ascii="Arial" w:eastAsia="宋体" w:hAnsi="Arial"/>
                <w:b/>
                <w:sz w:val="18"/>
              </w:rPr>
            </w:pPr>
            <w:r w:rsidRPr="003D21D0">
              <w:rPr>
                <w:rFonts w:ascii="Arial" w:eastAsia="宋体" w:hAnsi="Arial"/>
                <w:b/>
                <w:sz w:val="18"/>
              </w:rPr>
              <w:t>Bandwidth combination set</w:t>
            </w:r>
          </w:p>
        </w:tc>
      </w:tr>
      <w:tr w:rsidR="003D21D0" w:rsidRPr="003D21D0" w14:paraId="0095B747" w14:textId="77777777" w:rsidTr="00286719">
        <w:trPr>
          <w:trHeight w:val="187"/>
          <w:jc w:val="center"/>
          <w:trPrChange w:id="30" w:author="Samsung_Dan" w:date="2024-03-25T18:01:00Z">
            <w:trPr>
              <w:trHeight w:val="187"/>
              <w:jc w:val="center"/>
            </w:trPr>
          </w:trPrChange>
        </w:trPr>
        <w:tc>
          <w:tcPr>
            <w:tcW w:w="2547" w:type="dxa"/>
            <w:tcBorders>
              <w:left w:val="single" w:sz="4" w:space="0" w:color="auto"/>
              <w:bottom w:val="nil"/>
              <w:right w:val="single" w:sz="4" w:space="0" w:color="auto"/>
            </w:tcBorders>
            <w:shd w:val="clear" w:color="auto" w:fill="auto"/>
            <w:tcPrChange w:id="31" w:author="Samsung_Dan" w:date="2024-03-25T18:01:00Z">
              <w:tcPr>
                <w:tcW w:w="2534" w:type="dxa"/>
                <w:tcBorders>
                  <w:left w:val="single" w:sz="4" w:space="0" w:color="auto"/>
                  <w:bottom w:val="nil"/>
                  <w:right w:val="single" w:sz="4" w:space="0" w:color="auto"/>
                </w:tcBorders>
                <w:shd w:val="clear" w:color="auto" w:fill="auto"/>
              </w:tcPr>
            </w:tcPrChange>
          </w:tcPr>
          <w:p w14:paraId="5CCF65E7" w14:textId="77777777" w:rsidR="003D21D0" w:rsidRPr="003D21D0" w:rsidRDefault="003D21D0" w:rsidP="003D21D0">
            <w:pPr>
              <w:keepNext/>
              <w:keepLines/>
              <w:spacing w:after="0"/>
              <w:jc w:val="center"/>
              <w:rPr>
                <w:rFonts w:ascii="Arial" w:eastAsia="宋体" w:hAnsi="Arial"/>
                <w:sz w:val="18"/>
                <w:lang w:val="en-US" w:eastAsia="zh-CN" w:bidi="ar"/>
              </w:rPr>
            </w:pPr>
            <w:r w:rsidRPr="003D21D0">
              <w:rPr>
                <w:rFonts w:ascii="Arial" w:eastAsia="宋体" w:hAnsi="Arial"/>
                <w:sz w:val="18"/>
                <w:lang w:val="en-US" w:eastAsia="zh-CN" w:bidi="ar"/>
              </w:rPr>
              <w:t>CA_n1A-n3A-n8A-n257A</w:t>
            </w:r>
          </w:p>
        </w:tc>
        <w:tc>
          <w:tcPr>
            <w:tcW w:w="2498" w:type="dxa"/>
            <w:tcBorders>
              <w:left w:val="single" w:sz="4" w:space="0" w:color="auto"/>
              <w:bottom w:val="nil"/>
              <w:right w:val="single" w:sz="4" w:space="0" w:color="auto"/>
            </w:tcBorders>
            <w:shd w:val="clear" w:color="auto" w:fill="auto"/>
            <w:tcPrChange w:id="32" w:author="Samsung_Dan" w:date="2024-03-25T18:01:00Z">
              <w:tcPr>
                <w:tcW w:w="2511" w:type="dxa"/>
                <w:gridSpan w:val="2"/>
                <w:tcBorders>
                  <w:left w:val="single" w:sz="4" w:space="0" w:color="auto"/>
                  <w:bottom w:val="nil"/>
                  <w:right w:val="single" w:sz="4" w:space="0" w:color="auto"/>
                </w:tcBorders>
                <w:shd w:val="clear" w:color="auto" w:fill="auto"/>
              </w:tcPr>
            </w:tcPrChange>
          </w:tcPr>
          <w:p w14:paraId="1B85265D" w14:textId="77777777" w:rsidR="003D21D0" w:rsidRPr="003D21D0" w:rsidRDefault="003D21D0" w:rsidP="003D21D0">
            <w:pPr>
              <w:keepNext/>
              <w:keepLines/>
              <w:spacing w:after="0"/>
              <w:jc w:val="center"/>
              <w:rPr>
                <w:rFonts w:ascii="Arial" w:eastAsia="宋体" w:hAnsi="Arial"/>
                <w:sz w:val="18"/>
                <w:lang w:val="en-US" w:eastAsia="zh-CN" w:bidi="ar"/>
              </w:rPr>
            </w:pPr>
            <w:r w:rsidRPr="003D21D0">
              <w:rPr>
                <w:rFonts w:ascii="Arial" w:eastAsia="宋体" w:hAnsi="Arial"/>
                <w:sz w:val="18"/>
                <w:lang w:val="en-US" w:eastAsia="zh-CN" w:bidi="ar"/>
              </w:rPr>
              <w:t>-</w:t>
            </w:r>
          </w:p>
        </w:tc>
        <w:tc>
          <w:tcPr>
            <w:tcW w:w="1213" w:type="dxa"/>
            <w:tcBorders>
              <w:left w:val="single" w:sz="4" w:space="0" w:color="auto"/>
              <w:bottom w:val="single" w:sz="4" w:space="0" w:color="auto"/>
              <w:right w:val="single" w:sz="4" w:space="0" w:color="auto"/>
            </w:tcBorders>
            <w:tcPrChange w:id="33" w:author="Samsung_Dan" w:date="2024-03-25T18:01:00Z">
              <w:tcPr>
                <w:tcW w:w="1213" w:type="dxa"/>
                <w:tcBorders>
                  <w:left w:val="single" w:sz="4" w:space="0" w:color="auto"/>
                  <w:bottom w:val="single" w:sz="4" w:space="0" w:color="auto"/>
                  <w:right w:val="single" w:sz="4" w:space="0" w:color="auto"/>
                </w:tcBorders>
              </w:tcPr>
            </w:tcPrChange>
          </w:tcPr>
          <w:p w14:paraId="5E1D7049" w14:textId="77777777" w:rsidR="003D21D0" w:rsidRPr="003D21D0" w:rsidRDefault="003D21D0" w:rsidP="003D21D0">
            <w:pPr>
              <w:keepNext/>
              <w:keepLines/>
              <w:spacing w:after="0"/>
              <w:jc w:val="center"/>
              <w:rPr>
                <w:rFonts w:ascii="Arial" w:eastAsia="宋体" w:hAnsi="Arial"/>
                <w:sz w:val="18"/>
                <w:lang w:val="en-US" w:eastAsia="zh-CN" w:bidi="ar"/>
              </w:rPr>
            </w:pPr>
            <w:r w:rsidRPr="003D21D0">
              <w:rPr>
                <w:rFonts w:ascii="Arial" w:eastAsia="宋体"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Change w:id="3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2A698AB2" w14:textId="77777777" w:rsidR="003D21D0" w:rsidRPr="003D21D0" w:rsidRDefault="003D21D0" w:rsidP="003D21D0">
            <w:pPr>
              <w:keepNext/>
              <w:keepLines/>
              <w:spacing w:after="0"/>
              <w:jc w:val="center"/>
              <w:rPr>
                <w:rFonts w:ascii="Arial" w:eastAsia="宋体" w:hAnsi="Arial"/>
                <w:sz w:val="18"/>
                <w:lang w:val="en-US" w:eastAsia="zh-CN" w:bidi="ar"/>
              </w:rPr>
            </w:pPr>
            <w:r w:rsidRPr="003D21D0">
              <w:rPr>
                <w:rFonts w:ascii="Arial" w:eastAsia="宋体" w:hAnsi="Arial"/>
                <w:sz w:val="18"/>
                <w:lang w:val="en-US" w:eastAsia="zh-CN" w:bidi="ar"/>
              </w:rPr>
              <w:t>5</w:t>
            </w:r>
            <w:r w:rsidRPr="003D21D0">
              <w:rPr>
                <w:rFonts w:ascii="Arial" w:eastAsia="宋体" w:hAnsi="Arial" w:hint="eastAsia"/>
                <w:sz w:val="18"/>
                <w:lang w:val="en-US" w:eastAsia="zh-CN" w:bidi="ar"/>
              </w:rPr>
              <w:t>,</w:t>
            </w:r>
            <w:r w:rsidRPr="003D21D0">
              <w:rPr>
                <w:rFonts w:ascii="Arial" w:eastAsia="宋体" w:hAnsi="Arial"/>
                <w:sz w:val="18"/>
                <w:lang w:val="en-US" w:eastAsia="zh-CN" w:bidi="ar"/>
              </w:rPr>
              <w:t xml:space="preserve"> 10</w:t>
            </w:r>
            <w:r w:rsidRPr="003D21D0">
              <w:rPr>
                <w:rFonts w:ascii="Arial" w:eastAsia="宋体" w:hAnsi="Arial" w:hint="eastAsia"/>
                <w:sz w:val="18"/>
                <w:lang w:val="en-US" w:eastAsia="zh-CN" w:bidi="ar"/>
              </w:rPr>
              <w:t>,</w:t>
            </w:r>
            <w:r w:rsidRPr="003D21D0">
              <w:rPr>
                <w:rFonts w:ascii="Arial" w:eastAsia="宋体" w:hAnsi="Arial"/>
                <w:sz w:val="18"/>
                <w:lang w:val="en-US" w:eastAsia="zh-CN" w:bidi="ar"/>
              </w:rPr>
              <w:t xml:space="preserve"> 15</w:t>
            </w:r>
            <w:r w:rsidRPr="003D21D0">
              <w:rPr>
                <w:rFonts w:ascii="Arial" w:eastAsia="宋体" w:hAnsi="Arial" w:hint="eastAsia"/>
                <w:sz w:val="18"/>
                <w:lang w:val="en-US" w:eastAsia="zh-CN" w:bidi="ar"/>
              </w:rPr>
              <w:t>,</w:t>
            </w:r>
            <w:r w:rsidRPr="003D21D0">
              <w:rPr>
                <w:rFonts w:ascii="Arial" w:eastAsia="宋体" w:hAnsi="Arial"/>
                <w:sz w:val="18"/>
                <w:lang w:val="en-US" w:eastAsia="zh-CN" w:bidi="ar"/>
              </w:rPr>
              <w:t xml:space="preserve"> 20</w:t>
            </w:r>
          </w:p>
        </w:tc>
        <w:tc>
          <w:tcPr>
            <w:tcW w:w="2290" w:type="dxa"/>
            <w:tcBorders>
              <w:left w:val="single" w:sz="4" w:space="0" w:color="auto"/>
              <w:bottom w:val="nil"/>
              <w:right w:val="single" w:sz="4" w:space="0" w:color="auto"/>
            </w:tcBorders>
            <w:shd w:val="clear" w:color="auto" w:fill="auto"/>
            <w:tcPrChange w:id="35" w:author="Samsung_Dan" w:date="2024-03-25T18:01:00Z">
              <w:tcPr>
                <w:tcW w:w="2290" w:type="dxa"/>
                <w:tcBorders>
                  <w:left w:val="single" w:sz="4" w:space="0" w:color="auto"/>
                  <w:bottom w:val="nil"/>
                  <w:right w:val="single" w:sz="4" w:space="0" w:color="auto"/>
                </w:tcBorders>
                <w:shd w:val="clear" w:color="auto" w:fill="auto"/>
              </w:tcPr>
            </w:tcPrChange>
          </w:tcPr>
          <w:p w14:paraId="2DFA90E7" w14:textId="77777777" w:rsidR="003D21D0" w:rsidRPr="003D21D0" w:rsidRDefault="003D21D0" w:rsidP="003D21D0">
            <w:pPr>
              <w:keepNext/>
              <w:keepLines/>
              <w:spacing w:after="0"/>
              <w:jc w:val="center"/>
              <w:rPr>
                <w:rFonts w:ascii="Arial" w:eastAsia="宋体" w:hAnsi="Arial"/>
                <w:sz w:val="18"/>
                <w:lang w:val="en-US" w:eastAsia="zh-CN" w:bidi="ar"/>
              </w:rPr>
            </w:pPr>
            <w:r w:rsidRPr="003D21D0">
              <w:rPr>
                <w:rFonts w:ascii="Arial" w:eastAsia="宋体" w:hAnsi="Arial"/>
                <w:sz w:val="18"/>
                <w:lang w:val="en-US" w:eastAsia="zh-CN" w:bidi="ar"/>
              </w:rPr>
              <w:t>0</w:t>
            </w:r>
          </w:p>
        </w:tc>
      </w:tr>
      <w:tr w:rsidR="003D21D0" w:rsidRPr="003D21D0" w14:paraId="781B5447" w14:textId="77777777" w:rsidTr="00286719">
        <w:trPr>
          <w:trHeight w:val="187"/>
          <w:jc w:val="center"/>
          <w:trPrChange w:id="36"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37" w:author="Samsung_Dan" w:date="2024-03-25T18:01:00Z">
              <w:tcPr>
                <w:tcW w:w="2534" w:type="dxa"/>
                <w:tcBorders>
                  <w:top w:val="nil"/>
                  <w:left w:val="single" w:sz="4" w:space="0" w:color="auto"/>
                  <w:bottom w:val="nil"/>
                  <w:right w:val="single" w:sz="4" w:space="0" w:color="auto"/>
                </w:tcBorders>
                <w:shd w:val="clear" w:color="auto" w:fill="auto"/>
              </w:tcPr>
            </w:tcPrChange>
          </w:tcPr>
          <w:p w14:paraId="0AA4CB9B" w14:textId="77777777" w:rsidR="003D21D0" w:rsidRPr="003D21D0" w:rsidRDefault="003D21D0" w:rsidP="003D21D0">
            <w:pPr>
              <w:keepNext/>
              <w:keepLines/>
              <w:spacing w:after="0"/>
              <w:jc w:val="center"/>
              <w:rPr>
                <w:rFonts w:ascii="Arial" w:eastAsia="宋体" w:hAnsi="Arial"/>
                <w:sz w:val="18"/>
                <w:lang w:val="en-US" w:eastAsia="zh-CN" w:bidi="ar"/>
              </w:rPr>
            </w:pPr>
          </w:p>
        </w:tc>
        <w:tc>
          <w:tcPr>
            <w:tcW w:w="2498" w:type="dxa"/>
            <w:tcBorders>
              <w:top w:val="nil"/>
              <w:left w:val="single" w:sz="4" w:space="0" w:color="auto"/>
              <w:bottom w:val="nil"/>
              <w:right w:val="single" w:sz="4" w:space="0" w:color="auto"/>
            </w:tcBorders>
            <w:shd w:val="clear" w:color="auto" w:fill="auto"/>
            <w:tcPrChange w:id="38"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6F239E3F" w14:textId="77777777" w:rsidR="003D21D0" w:rsidRPr="003D21D0" w:rsidRDefault="003D21D0" w:rsidP="003D21D0">
            <w:pPr>
              <w:keepNext/>
              <w:keepLines/>
              <w:spacing w:after="0"/>
              <w:jc w:val="center"/>
              <w:rPr>
                <w:rFonts w:ascii="Arial" w:eastAsia="宋体" w:hAnsi="Arial"/>
                <w:sz w:val="18"/>
                <w:lang w:val="en-US" w:eastAsia="zh-CN" w:bidi="ar"/>
              </w:rPr>
            </w:pPr>
          </w:p>
        </w:tc>
        <w:tc>
          <w:tcPr>
            <w:tcW w:w="1213" w:type="dxa"/>
            <w:tcBorders>
              <w:left w:val="single" w:sz="4" w:space="0" w:color="auto"/>
              <w:bottom w:val="single" w:sz="4" w:space="0" w:color="auto"/>
              <w:right w:val="single" w:sz="4" w:space="0" w:color="auto"/>
            </w:tcBorders>
            <w:tcPrChange w:id="39" w:author="Samsung_Dan" w:date="2024-03-25T18:01:00Z">
              <w:tcPr>
                <w:tcW w:w="1213" w:type="dxa"/>
                <w:tcBorders>
                  <w:left w:val="single" w:sz="4" w:space="0" w:color="auto"/>
                  <w:bottom w:val="single" w:sz="4" w:space="0" w:color="auto"/>
                  <w:right w:val="single" w:sz="4" w:space="0" w:color="auto"/>
                </w:tcBorders>
              </w:tcPr>
            </w:tcPrChange>
          </w:tcPr>
          <w:p w14:paraId="447AD148" w14:textId="77777777" w:rsidR="003D21D0" w:rsidRPr="003D21D0" w:rsidRDefault="003D21D0" w:rsidP="003D21D0">
            <w:pPr>
              <w:keepNext/>
              <w:keepLines/>
              <w:spacing w:after="0"/>
              <w:jc w:val="center"/>
              <w:rPr>
                <w:rFonts w:ascii="Arial" w:eastAsia="宋体" w:hAnsi="Arial"/>
                <w:sz w:val="18"/>
                <w:lang w:val="en-US" w:eastAsia="zh-CN" w:bidi="ar"/>
              </w:rPr>
            </w:pPr>
            <w:r w:rsidRPr="003D21D0">
              <w:rPr>
                <w:rFonts w:ascii="Arial" w:eastAsia="宋体" w:hAnsi="Arial"/>
                <w:sz w:val="18"/>
                <w:lang w:val="en-US" w:eastAsia="zh-CN" w:bidi="ar"/>
              </w:rPr>
              <w:t>n3</w:t>
            </w:r>
          </w:p>
        </w:tc>
        <w:tc>
          <w:tcPr>
            <w:tcW w:w="5760" w:type="dxa"/>
            <w:tcBorders>
              <w:top w:val="single" w:sz="4" w:space="0" w:color="auto"/>
              <w:left w:val="single" w:sz="4" w:space="0" w:color="auto"/>
              <w:bottom w:val="single" w:sz="4" w:space="0" w:color="auto"/>
              <w:right w:val="single" w:sz="4" w:space="0" w:color="auto"/>
            </w:tcBorders>
            <w:tcPrChange w:id="4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36BB9917" w14:textId="77777777" w:rsidR="003D21D0" w:rsidRPr="003D21D0" w:rsidRDefault="003D21D0" w:rsidP="003D21D0">
            <w:pPr>
              <w:keepNext/>
              <w:keepLines/>
              <w:spacing w:after="0"/>
              <w:jc w:val="center"/>
              <w:rPr>
                <w:rFonts w:ascii="Arial" w:eastAsia="宋体" w:hAnsi="Arial"/>
                <w:sz w:val="18"/>
                <w:lang w:val="en-US" w:eastAsia="zh-CN" w:bidi="ar"/>
              </w:rPr>
            </w:pPr>
            <w:r w:rsidRPr="003D21D0">
              <w:rPr>
                <w:rFonts w:ascii="Arial" w:eastAsia="宋体" w:hAnsi="Arial"/>
                <w:sz w:val="18"/>
                <w:lang w:val="en-US" w:eastAsia="zh-CN" w:bidi="ar"/>
              </w:rPr>
              <w:t>5</w:t>
            </w:r>
            <w:r w:rsidRPr="003D21D0">
              <w:rPr>
                <w:rFonts w:ascii="Arial" w:eastAsia="宋体" w:hAnsi="Arial" w:hint="eastAsia"/>
                <w:sz w:val="18"/>
                <w:lang w:val="en-US" w:eastAsia="zh-CN" w:bidi="ar"/>
              </w:rPr>
              <w:t>,</w:t>
            </w:r>
            <w:r w:rsidRPr="003D21D0">
              <w:rPr>
                <w:rFonts w:ascii="Arial" w:eastAsia="宋体" w:hAnsi="Arial"/>
                <w:sz w:val="18"/>
                <w:lang w:val="en-US" w:eastAsia="zh-CN" w:bidi="ar"/>
              </w:rPr>
              <w:t xml:space="preserve"> 10</w:t>
            </w:r>
            <w:r w:rsidRPr="003D21D0">
              <w:rPr>
                <w:rFonts w:ascii="Arial" w:eastAsia="宋体" w:hAnsi="Arial" w:hint="eastAsia"/>
                <w:sz w:val="18"/>
                <w:lang w:val="en-US" w:eastAsia="zh-CN" w:bidi="ar"/>
              </w:rPr>
              <w:t>,</w:t>
            </w:r>
            <w:r w:rsidRPr="003D21D0">
              <w:rPr>
                <w:rFonts w:ascii="Arial" w:eastAsia="宋体" w:hAnsi="Arial"/>
                <w:sz w:val="18"/>
                <w:lang w:val="en-US" w:eastAsia="zh-CN" w:bidi="ar"/>
              </w:rPr>
              <w:t xml:space="preserve"> 15</w:t>
            </w:r>
            <w:r w:rsidRPr="003D21D0">
              <w:rPr>
                <w:rFonts w:ascii="Arial" w:eastAsia="宋体" w:hAnsi="Arial" w:hint="eastAsia"/>
                <w:sz w:val="18"/>
                <w:lang w:val="en-US" w:eastAsia="zh-CN" w:bidi="ar"/>
              </w:rPr>
              <w:t>,</w:t>
            </w:r>
            <w:r w:rsidRPr="003D21D0">
              <w:rPr>
                <w:rFonts w:ascii="Arial" w:eastAsia="宋体" w:hAnsi="Arial"/>
                <w:sz w:val="18"/>
                <w:lang w:val="en-US" w:eastAsia="zh-CN" w:bidi="ar"/>
              </w:rPr>
              <w:t xml:space="preserve"> 20</w:t>
            </w:r>
            <w:r w:rsidRPr="003D21D0">
              <w:rPr>
                <w:rFonts w:ascii="Arial" w:eastAsia="宋体" w:hAnsi="Arial" w:hint="eastAsia"/>
                <w:sz w:val="18"/>
                <w:lang w:val="en-US" w:eastAsia="zh-CN" w:bidi="ar"/>
              </w:rPr>
              <w:t>,</w:t>
            </w:r>
            <w:r w:rsidRPr="003D21D0">
              <w:rPr>
                <w:rFonts w:ascii="Arial" w:eastAsia="宋体" w:hAnsi="Arial"/>
                <w:sz w:val="18"/>
                <w:lang w:val="en-US" w:eastAsia="zh-CN" w:bidi="ar"/>
              </w:rPr>
              <w:t xml:space="preserve"> 25</w:t>
            </w:r>
            <w:r w:rsidRPr="003D21D0">
              <w:rPr>
                <w:rFonts w:ascii="Arial" w:eastAsia="宋体" w:hAnsi="Arial" w:hint="eastAsia"/>
                <w:sz w:val="18"/>
                <w:lang w:val="en-US" w:eastAsia="zh-CN" w:bidi="ar"/>
              </w:rPr>
              <w:t>,</w:t>
            </w:r>
            <w:r w:rsidRPr="003D21D0">
              <w:rPr>
                <w:rFonts w:ascii="Arial" w:eastAsia="宋体" w:hAnsi="Arial"/>
                <w:sz w:val="18"/>
                <w:lang w:val="en-US" w:eastAsia="zh-CN" w:bidi="ar"/>
              </w:rPr>
              <w:t xml:space="preserve"> 30</w:t>
            </w:r>
          </w:p>
        </w:tc>
        <w:tc>
          <w:tcPr>
            <w:tcW w:w="2290" w:type="dxa"/>
            <w:tcBorders>
              <w:top w:val="nil"/>
              <w:left w:val="single" w:sz="4" w:space="0" w:color="auto"/>
              <w:bottom w:val="nil"/>
              <w:right w:val="single" w:sz="4" w:space="0" w:color="auto"/>
            </w:tcBorders>
            <w:shd w:val="clear" w:color="auto" w:fill="auto"/>
            <w:tcPrChange w:id="41" w:author="Samsung_Dan" w:date="2024-03-25T18:01:00Z">
              <w:tcPr>
                <w:tcW w:w="2290" w:type="dxa"/>
                <w:tcBorders>
                  <w:top w:val="nil"/>
                  <w:left w:val="single" w:sz="4" w:space="0" w:color="auto"/>
                  <w:bottom w:val="nil"/>
                  <w:right w:val="single" w:sz="4" w:space="0" w:color="auto"/>
                </w:tcBorders>
                <w:shd w:val="clear" w:color="auto" w:fill="auto"/>
              </w:tcPr>
            </w:tcPrChange>
          </w:tcPr>
          <w:p w14:paraId="55ECCA57" w14:textId="77777777" w:rsidR="003D21D0" w:rsidRPr="003D21D0" w:rsidRDefault="003D21D0" w:rsidP="003D21D0">
            <w:pPr>
              <w:keepNext/>
              <w:keepLines/>
              <w:spacing w:after="0"/>
              <w:jc w:val="center"/>
              <w:rPr>
                <w:rFonts w:ascii="Arial" w:eastAsia="宋体" w:hAnsi="Arial"/>
                <w:sz w:val="18"/>
                <w:lang w:val="en-US" w:eastAsia="zh-CN" w:bidi="ar"/>
              </w:rPr>
            </w:pPr>
          </w:p>
        </w:tc>
      </w:tr>
      <w:tr w:rsidR="003D21D0" w:rsidRPr="003D21D0" w14:paraId="2D300EF6" w14:textId="77777777" w:rsidTr="00286719">
        <w:trPr>
          <w:trHeight w:val="187"/>
          <w:jc w:val="center"/>
          <w:trPrChange w:id="42"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43" w:author="Samsung_Dan" w:date="2024-03-25T18:01:00Z">
              <w:tcPr>
                <w:tcW w:w="2534" w:type="dxa"/>
                <w:tcBorders>
                  <w:top w:val="nil"/>
                  <w:left w:val="single" w:sz="4" w:space="0" w:color="auto"/>
                  <w:bottom w:val="nil"/>
                  <w:right w:val="single" w:sz="4" w:space="0" w:color="auto"/>
                </w:tcBorders>
                <w:shd w:val="clear" w:color="auto" w:fill="auto"/>
              </w:tcPr>
            </w:tcPrChange>
          </w:tcPr>
          <w:p w14:paraId="4B7D1E7B" w14:textId="77777777" w:rsidR="003D21D0" w:rsidRPr="003D21D0" w:rsidRDefault="003D21D0" w:rsidP="003D21D0">
            <w:pPr>
              <w:keepNext/>
              <w:keepLines/>
              <w:spacing w:after="0"/>
              <w:jc w:val="center"/>
              <w:rPr>
                <w:rFonts w:ascii="Arial" w:eastAsia="宋体" w:hAnsi="Arial"/>
                <w:sz w:val="18"/>
                <w:lang w:val="en-US" w:eastAsia="zh-CN" w:bidi="ar"/>
              </w:rPr>
            </w:pPr>
          </w:p>
        </w:tc>
        <w:tc>
          <w:tcPr>
            <w:tcW w:w="2498" w:type="dxa"/>
            <w:tcBorders>
              <w:top w:val="nil"/>
              <w:left w:val="single" w:sz="4" w:space="0" w:color="auto"/>
              <w:bottom w:val="nil"/>
              <w:right w:val="single" w:sz="4" w:space="0" w:color="auto"/>
            </w:tcBorders>
            <w:shd w:val="clear" w:color="auto" w:fill="auto"/>
            <w:tcPrChange w:id="44"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1A0723BC" w14:textId="77777777" w:rsidR="003D21D0" w:rsidRPr="003D21D0" w:rsidRDefault="003D21D0" w:rsidP="003D21D0">
            <w:pPr>
              <w:keepNext/>
              <w:keepLines/>
              <w:spacing w:after="0"/>
              <w:jc w:val="center"/>
              <w:rPr>
                <w:rFonts w:ascii="Arial" w:eastAsia="宋体" w:hAnsi="Arial"/>
                <w:sz w:val="18"/>
                <w:lang w:val="en-US" w:eastAsia="zh-CN" w:bidi="ar"/>
              </w:rPr>
            </w:pPr>
          </w:p>
        </w:tc>
        <w:tc>
          <w:tcPr>
            <w:tcW w:w="1213" w:type="dxa"/>
            <w:tcBorders>
              <w:left w:val="single" w:sz="4" w:space="0" w:color="auto"/>
              <w:bottom w:val="single" w:sz="4" w:space="0" w:color="auto"/>
              <w:right w:val="single" w:sz="4" w:space="0" w:color="auto"/>
            </w:tcBorders>
            <w:tcPrChange w:id="45" w:author="Samsung_Dan" w:date="2024-03-25T18:01:00Z">
              <w:tcPr>
                <w:tcW w:w="1213" w:type="dxa"/>
                <w:tcBorders>
                  <w:left w:val="single" w:sz="4" w:space="0" w:color="auto"/>
                  <w:bottom w:val="single" w:sz="4" w:space="0" w:color="auto"/>
                  <w:right w:val="single" w:sz="4" w:space="0" w:color="auto"/>
                </w:tcBorders>
              </w:tcPr>
            </w:tcPrChange>
          </w:tcPr>
          <w:p w14:paraId="1EF2AEFA" w14:textId="77777777" w:rsidR="003D21D0" w:rsidRPr="003D21D0" w:rsidRDefault="003D21D0" w:rsidP="003D21D0">
            <w:pPr>
              <w:keepNext/>
              <w:keepLines/>
              <w:spacing w:after="0"/>
              <w:jc w:val="center"/>
              <w:rPr>
                <w:rFonts w:ascii="Arial" w:eastAsia="宋体" w:hAnsi="Arial"/>
                <w:sz w:val="18"/>
                <w:lang w:val="en-US" w:eastAsia="zh-CN" w:bidi="ar"/>
              </w:rPr>
            </w:pPr>
            <w:r w:rsidRPr="003D21D0">
              <w:rPr>
                <w:rFonts w:ascii="Arial" w:eastAsia="宋体" w:hAnsi="Arial"/>
                <w:sz w:val="18"/>
                <w:lang w:val="en-US" w:eastAsia="zh-CN" w:bidi="ar"/>
              </w:rPr>
              <w:t>n8</w:t>
            </w:r>
          </w:p>
        </w:tc>
        <w:tc>
          <w:tcPr>
            <w:tcW w:w="5760" w:type="dxa"/>
            <w:tcBorders>
              <w:top w:val="single" w:sz="4" w:space="0" w:color="auto"/>
              <w:left w:val="single" w:sz="4" w:space="0" w:color="auto"/>
              <w:bottom w:val="single" w:sz="4" w:space="0" w:color="auto"/>
              <w:right w:val="single" w:sz="4" w:space="0" w:color="auto"/>
            </w:tcBorders>
            <w:tcPrChange w:id="4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5F2F71D4" w14:textId="77777777" w:rsidR="003D21D0" w:rsidRPr="003D21D0" w:rsidRDefault="003D21D0" w:rsidP="003D21D0">
            <w:pPr>
              <w:keepNext/>
              <w:keepLines/>
              <w:spacing w:after="0"/>
              <w:jc w:val="center"/>
              <w:rPr>
                <w:rFonts w:ascii="Arial" w:eastAsia="宋体" w:hAnsi="Arial"/>
                <w:sz w:val="18"/>
                <w:lang w:val="en-US" w:eastAsia="zh-CN" w:bidi="ar"/>
              </w:rPr>
            </w:pPr>
            <w:r w:rsidRPr="003D21D0">
              <w:rPr>
                <w:rFonts w:ascii="Arial" w:eastAsia="宋体" w:hAnsi="Arial" w:hint="eastAsia"/>
                <w:sz w:val="18"/>
                <w:lang w:val="en-US" w:eastAsia="zh-CN" w:bidi="ar"/>
              </w:rPr>
              <w:t>5,</w:t>
            </w:r>
            <w:r w:rsidRPr="003D21D0">
              <w:rPr>
                <w:rFonts w:ascii="Arial" w:eastAsia="宋体" w:hAnsi="Arial"/>
                <w:sz w:val="18"/>
                <w:lang w:val="en-US" w:eastAsia="zh-CN" w:bidi="ar"/>
              </w:rPr>
              <w:t xml:space="preserve"> </w:t>
            </w:r>
            <w:r w:rsidRPr="003D21D0">
              <w:rPr>
                <w:rFonts w:ascii="Arial" w:eastAsia="宋体" w:hAnsi="Arial" w:hint="eastAsia"/>
                <w:sz w:val="18"/>
                <w:lang w:val="en-US" w:eastAsia="zh-CN" w:bidi="ar"/>
              </w:rPr>
              <w:t>10,</w:t>
            </w:r>
            <w:r w:rsidRPr="003D21D0">
              <w:rPr>
                <w:rFonts w:ascii="Arial" w:eastAsia="宋体" w:hAnsi="Arial"/>
                <w:sz w:val="18"/>
                <w:lang w:val="en-US" w:eastAsia="zh-CN" w:bidi="ar"/>
              </w:rPr>
              <w:t xml:space="preserve"> </w:t>
            </w:r>
            <w:r w:rsidRPr="003D21D0">
              <w:rPr>
                <w:rFonts w:ascii="Arial" w:eastAsia="宋体" w:hAnsi="Arial" w:hint="eastAsia"/>
                <w:sz w:val="18"/>
                <w:lang w:val="en-US" w:eastAsia="zh-CN" w:bidi="ar"/>
              </w:rPr>
              <w:t>15,</w:t>
            </w:r>
            <w:r w:rsidRPr="003D21D0">
              <w:rPr>
                <w:rFonts w:ascii="Arial" w:eastAsia="宋体" w:hAnsi="Arial"/>
                <w:sz w:val="18"/>
                <w:lang w:val="en-US" w:eastAsia="zh-CN" w:bidi="ar"/>
              </w:rPr>
              <w:t xml:space="preserve"> </w:t>
            </w:r>
            <w:r w:rsidRPr="003D21D0">
              <w:rPr>
                <w:rFonts w:ascii="Arial" w:eastAsia="宋体" w:hAnsi="Arial" w:hint="eastAsia"/>
                <w:sz w:val="18"/>
                <w:lang w:val="en-US" w:eastAsia="zh-CN" w:bidi="ar"/>
              </w:rPr>
              <w:t>20</w:t>
            </w:r>
          </w:p>
        </w:tc>
        <w:tc>
          <w:tcPr>
            <w:tcW w:w="2290" w:type="dxa"/>
            <w:tcBorders>
              <w:top w:val="nil"/>
              <w:left w:val="single" w:sz="4" w:space="0" w:color="auto"/>
              <w:bottom w:val="nil"/>
              <w:right w:val="single" w:sz="4" w:space="0" w:color="auto"/>
            </w:tcBorders>
            <w:shd w:val="clear" w:color="auto" w:fill="auto"/>
            <w:tcPrChange w:id="47" w:author="Samsung_Dan" w:date="2024-03-25T18:01:00Z">
              <w:tcPr>
                <w:tcW w:w="2290" w:type="dxa"/>
                <w:tcBorders>
                  <w:top w:val="nil"/>
                  <w:left w:val="single" w:sz="4" w:space="0" w:color="auto"/>
                  <w:bottom w:val="nil"/>
                  <w:right w:val="single" w:sz="4" w:space="0" w:color="auto"/>
                </w:tcBorders>
                <w:shd w:val="clear" w:color="auto" w:fill="auto"/>
              </w:tcPr>
            </w:tcPrChange>
          </w:tcPr>
          <w:p w14:paraId="3A2EB705" w14:textId="77777777" w:rsidR="003D21D0" w:rsidRPr="003D21D0" w:rsidRDefault="003D21D0" w:rsidP="003D21D0">
            <w:pPr>
              <w:keepNext/>
              <w:keepLines/>
              <w:spacing w:after="0"/>
              <w:jc w:val="center"/>
              <w:rPr>
                <w:rFonts w:ascii="Arial" w:eastAsia="宋体" w:hAnsi="Arial"/>
                <w:sz w:val="18"/>
                <w:lang w:val="en-US" w:eastAsia="zh-CN" w:bidi="ar"/>
              </w:rPr>
            </w:pPr>
          </w:p>
        </w:tc>
      </w:tr>
      <w:tr w:rsidR="003D21D0" w:rsidRPr="003D21D0" w14:paraId="376C80EA" w14:textId="77777777" w:rsidTr="00286719">
        <w:trPr>
          <w:trHeight w:val="187"/>
          <w:jc w:val="center"/>
          <w:trPrChange w:id="48"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49" w:author="Samsung_Dan" w:date="2024-03-25T18:01:00Z">
              <w:tcPr>
                <w:tcW w:w="2534" w:type="dxa"/>
                <w:tcBorders>
                  <w:top w:val="nil"/>
                  <w:left w:val="single" w:sz="4" w:space="0" w:color="auto"/>
                  <w:bottom w:val="single" w:sz="4" w:space="0" w:color="auto"/>
                  <w:right w:val="single" w:sz="4" w:space="0" w:color="auto"/>
                </w:tcBorders>
                <w:shd w:val="clear" w:color="auto" w:fill="auto"/>
              </w:tcPr>
            </w:tcPrChange>
          </w:tcPr>
          <w:p w14:paraId="27BACC89" w14:textId="77777777" w:rsidR="003D21D0" w:rsidRPr="003D21D0" w:rsidRDefault="003D21D0" w:rsidP="003D21D0">
            <w:pPr>
              <w:keepNext/>
              <w:keepLines/>
              <w:spacing w:after="0"/>
              <w:jc w:val="center"/>
              <w:rPr>
                <w:rFonts w:ascii="Arial" w:eastAsia="宋体" w:hAnsi="Arial"/>
                <w:sz w:val="18"/>
                <w:lang w:val="en-US" w:eastAsia="zh-CN" w:bidi="ar"/>
              </w:rPr>
            </w:pPr>
          </w:p>
        </w:tc>
        <w:tc>
          <w:tcPr>
            <w:tcW w:w="2498" w:type="dxa"/>
            <w:tcBorders>
              <w:top w:val="nil"/>
              <w:left w:val="single" w:sz="4" w:space="0" w:color="auto"/>
              <w:bottom w:val="single" w:sz="4" w:space="0" w:color="auto"/>
              <w:right w:val="single" w:sz="4" w:space="0" w:color="auto"/>
            </w:tcBorders>
            <w:shd w:val="clear" w:color="auto" w:fill="auto"/>
            <w:tcPrChange w:id="50" w:author="Samsung_Dan" w:date="2024-03-25T18:01:00Z">
              <w:tcPr>
                <w:tcW w:w="2511" w:type="dxa"/>
                <w:gridSpan w:val="2"/>
                <w:tcBorders>
                  <w:top w:val="nil"/>
                  <w:left w:val="single" w:sz="4" w:space="0" w:color="auto"/>
                  <w:bottom w:val="single" w:sz="4" w:space="0" w:color="auto"/>
                  <w:right w:val="single" w:sz="4" w:space="0" w:color="auto"/>
                </w:tcBorders>
                <w:shd w:val="clear" w:color="auto" w:fill="auto"/>
              </w:tcPr>
            </w:tcPrChange>
          </w:tcPr>
          <w:p w14:paraId="44455D17" w14:textId="77777777" w:rsidR="003D21D0" w:rsidRPr="003D21D0" w:rsidRDefault="003D21D0" w:rsidP="003D21D0">
            <w:pPr>
              <w:keepNext/>
              <w:keepLines/>
              <w:spacing w:after="0"/>
              <w:jc w:val="center"/>
              <w:rPr>
                <w:rFonts w:ascii="Arial" w:eastAsia="宋体" w:hAnsi="Arial"/>
                <w:sz w:val="18"/>
                <w:lang w:val="en-US" w:eastAsia="zh-CN" w:bidi="ar"/>
              </w:rPr>
            </w:pPr>
          </w:p>
        </w:tc>
        <w:tc>
          <w:tcPr>
            <w:tcW w:w="1213" w:type="dxa"/>
            <w:tcBorders>
              <w:left w:val="single" w:sz="4" w:space="0" w:color="auto"/>
              <w:bottom w:val="single" w:sz="4" w:space="0" w:color="auto"/>
              <w:right w:val="single" w:sz="4" w:space="0" w:color="auto"/>
            </w:tcBorders>
            <w:tcPrChange w:id="51" w:author="Samsung_Dan" w:date="2024-03-25T18:01:00Z">
              <w:tcPr>
                <w:tcW w:w="1213" w:type="dxa"/>
                <w:tcBorders>
                  <w:left w:val="single" w:sz="4" w:space="0" w:color="auto"/>
                  <w:bottom w:val="single" w:sz="4" w:space="0" w:color="auto"/>
                  <w:right w:val="single" w:sz="4" w:space="0" w:color="auto"/>
                </w:tcBorders>
              </w:tcPr>
            </w:tcPrChange>
          </w:tcPr>
          <w:p w14:paraId="34111379" w14:textId="77777777" w:rsidR="003D21D0" w:rsidRPr="003D21D0" w:rsidRDefault="003D21D0" w:rsidP="003D21D0">
            <w:pPr>
              <w:keepNext/>
              <w:keepLines/>
              <w:spacing w:after="0"/>
              <w:jc w:val="center"/>
              <w:rPr>
                <w:rFonts w:ascii="Arial" w:eastAsia="宋体" w:hAnsi="Arial"/>
                <w:sz w:val="18"/>
                <w:lang w:val="en-US" w:eastAsia="zh-CN" w:bidi="ar"/>
              </w:rPr>
            </w:pPr>
            <w:r w:rsidRPr="003D21D0">
              <w:rPr>
                <w:rFonts w:ascii="Arial" w:eastAsia="宋体"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Change w:id="5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0E24D3D0" w14:textId="77777777" w:rsidR="003D21D0" w:rsidRPr="003D21D0" w:rsidRDefault="003D21D0" w:rsidP="003D21D0">
            <w:pPr>
              <w:keepNext/>
              <w:keepLines/>
              <w:spacing w:after="0"/>
              <w:jc w:val="center"/>
              <w:rPr>
                <w:rFonts w:ascii="Arial" w:eastAsia="宋体" w:hAnsi="Arial"/>
                <w:sz w:val="18"/>
                <w:lang w:val="en-US" w:eastAsia="zh-CN" w:bidi="ar"/>
              </w:rPr>
            </w:pPr>
            <w:r w:rsidRPr="003D21D0">
              <w:rPr>
                <w:rFonts w:ascii="Arial" w:eastAsia="宋体" w:hAnsi="Arial"/>
                <w:sz w:val="18"/>
                <w:lang w:val="en-US" w:eastAsia="zh-CN" w:bidi="ar"/>
              </w:rPr>
              <w:t>50</w:t>
            </w:r>
            <w:r w:rsidRPr="003D21D0">
              <w:rPr>
                <w:rFonts w:ascii="Arial" w:eastAsia="宋体" w:hAnsi="Arial" w:hint="eastAsia"/>
                <w:sz w:val="18"/>
                <w:lang w:val="en-US" w:eastAsia="zh-CN" w:bidi="ar"/>
              </w:rPr>
              <w:t>,</w:t>
            </w:r>
            <w:r w:rsidRPr="003D21D0">
              <w:rPr>
                <w:rFonts w:ascii="Arial" w:eastAsia="宋体" w:hAnsi="Arial"/>
                <w:sz w:val="18"/>
                <w:lang w:val="en-US" w:eastAsia="zh-CN" w:bidi="ar"/>
              </w:rPr>
              <w:t xml:space="preserve"> 100</w:t>
            </w:r>
            <w:r w:rsidRPr="003D21D0">
              <w:rPr>
                <w:rFonts w:ascii="Arial" w:eastAsia="宋体" w:hAnsi="Arial" w:hint="eastAsia"/>
                <w:sz w:val="18"/>
                <w:lang w:val="en-US" w:eastAsia="zh-CN" w:bidi="ar"/>
              </w:rPr>
              <w:t>,</w:t>
            </w:r>
            <w:r w:rsidRPr="003D21D0">
              <w:rPr>
                <w:rFonts w:ascii="Arial" w:eastAsia="宋体" w:hAnsi="Arial"/>
                <w:sz w:val="18"/>
                <w:lang w:val="en-US" w:eastAsia="zh-CN" w:bidi="ar"/>
              </w:rPr>
              <w:t xml:space="preserve"> </w:t>
            </w:r>
            <w:r w:rsidRPr="003D21D0">
              <w:rPr>
                <w:rFonts w:ascii="Arial" w:eastAsia="宋体" w:hAnsi="Arial" w:hint="eastAsia"/>
                <w:sz w:val="18"/>
                <w:lang w:val="en-US" w:eastAsia="zh-CN" w:bidi="ar"/>
              </w:rPr>
              <w:t>2</w:t>
            </w:r>
            <w:r w:rsidRPr="003D21D0">
              <w:rPr>
                <w:rFonts w:ascii="Arial" w:eastAsia="宋体" w:hAnsi="Arial"/>
                <w:sz w:val="18"/>
                <w:lang w:val="en-US" w:eastAsia="zh-CN" w:bidi="ar"/>
              </w:rPr>
              <w:t>00</w:t>
            </w:r>
            <w:r w:rsidRPr="003D21D0">
              <w:rPr>
                <w:rFonts w:ascii="Arial" w:eastAsia="宋体" w:hAnsi="Arial" w:hint="eastAsia"/>
                <w:sz w:val="18"/>
                <w:lang w:val="en-US" w:eastAsia="zh-CN" w:bidi="ar"/>
              </w:rPr>
              <w:t>,</w:t>
            </w:r>
            <w:r w:rsidRPr="003D21D0">
              <w:rPr>
                <w:rFonts w:ascii="Arial" w:eastAsia="宋体" w:hAnsi="Arial"/>
                <w:sz w:val="18"/>
                <w:lang w:val="en-US" w:eastAsia="zh-CN" w:bidi="ar"/>
              </w:rPr>
              <w:t xml:space="preserve"> 400</w:t>
            </w:r>
          </w:p>
        </w:tc>
        <w:tc>
          <w:tcPr>
            <w:tcW w:w="2290" w:type="dxa"/>
            <w:tcBorders>
              <w:top w:val="nil"/>
              <w:left w:val="single" w:sz="4" w:space="0" w:color="auto"/>
              <w:bottom w:val="single" w:sz="4" w:space="0" w:color="auto"/>
              <w:right w:val="single" w:sz="4" w:space="0" w:color="auto"/>
            </w:tcBorders>
            <w:shd w:val="clear" w:color="auto" w:fill="auto"/>
            <w:tcPrChange w:id="53"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35DE97A6" w14:textId="77777777" w:rsidR="003D21D0" w:rsidRPr="003D21D0" w:rsidRDefault="003D21D0" w:rsidP="003D21D0">
            <w:pPr>
              <w:keepNext/>
              <w:keepLines/>
              <w:spacing w:after="0"/>
              <w:jc w:val="center"/>
              <w:rPr>
                <w:rFonts w:ascii="Arial" w:eastAsia="宋体" w:hAnsi="Arial"/>
                <w:sz w:val="18"/>
                <w:lang w:val="en-US" w:eastAsia="zh-CN" w:bidi="ar"/>
              </w:rPr>
            </w:pPr>
          </w:p>
        </w:tc>
      </w:tr>
      <w:tr w:rsidR="003D21D0" w:rsidRPr="003D21D0" w14:paraId="76F4DF06" w14:textId="77777777" w:rsidTr="00286719">
        <w:trPr>
          <w:trHeight w:val="187"/>
          <w:jc w:val="center"/>
          <w:trPrChange w:id="54" w:author="Samsung_Dan" w:date="2024-03-25T18:01:00Z">
            <w:trPr>
              <w:trHeight w:val="187"/>
              <w:jc w:val="center"/>
            </w:trPr>
          </w:trPrChange>
        </w:trPr>
        <w:tc>
          <w:tcPr>
            <w:tcW w:w="2547" w:type="dxa"/>
            <w:tcBorders>
              <w:left w:val="single" w:sz="4" w:space="0" w:color="auto"/>
              <w:bottom w:val="nil"/>
              <w:right w:val="single" w:sz="4" w:space="0" w:color="auto"/>
            </w:tcBorders>
            <w:shd w:val="clear" w:color="auto" w:fill="auto"/>
            <w:tcPrChange w:id="55" w:author="Samsung_Dan" w:date="2024-03-25T18:01:00Z">
              <w:tcPr>
                <w:tcW w:w="2534" w:type="dxa"/>
                <w:tcBorders>
                  <w:left w:val="single" w:sz="4" w:space="0" w:color="auto"/>
                  <w:bottom w:val="nil"/>
                  <w:right w:val="single" w:sz="4" w:space="0" w:color="auto"/>
                </w:tcBorders>
                <w:shd w:val="clear" w:color="auto" w:fill="auto"/>
              </w:tcPr>
            </w:tcPrChange>
          </w:tcPr>
          <w:p w14:paraId="589A6108"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x-none"/>
              </w:rPr>
              <w:t>CA_n1A-n3A-n8A-n257G</w:t>
            </w:r>
          </w:p>
        </w:tc>
        <w:tc>
          <w:tcPr>
            <w:tcW w:w="2498" w:type="dxa"/>
            <w:tcBorders>
              <w:left w:val="single" w:sz="4" w:space="0" w:color="auto"/>
              <w:bottom w:val="nil"/>
              <w:right w:val="single" w:sz="4" w:space="0" w:color="auto"/>
            </w:tcBorders>
            <w:shd w:val="clear" w:color="auto" w:fill="auto"/>
            <w:tcPrChange w:id="56" w:author="Samsung_Dan" w:date="2024-03-25T18:01:00Z">
              <w:tcPr>
                <w:tcW w:w="2511" w:type="dxa"/>
                <w:gridSpan w:val="2"/>
                <w:tcBorders>
                  <w:left w:val="single" w:sz="4" w:space="0" w:color="auto"/>
                  <w:bottom w:val="nil"/>
                  <w:right w:val="single" w:sz="4" w:space="0" w:color="auto"/>
                </w:tcBorders>
                <w:shd w:val="clear" w:color="auto" w:fill="auto"/>
              </w:tcPr>
            </w:tcPrChange>
          </w:tcPr>
          <w:p w14:paraId="35894972"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Change w:id="57" w:author="Samsung_Dan" w:date="2024-03-25T18:01:00Z">
              <w:tcPr>
                <w:tcW w:w="1213" w:type="dxa"/>
                <w:tcBorders>
                  <w:left w:val="single" w:sz="4" w:space="0" w:color="auto"/>
                  <w:bottom w:val="single" w:sz="4" w:space="0" w:color="auto"/>
                  <w:right w:val="single" w:sz="4" w:space="0" w:color="auto"/>
                </w:tcBorders>
              </w:tcPr>
            </w:tcPrChange>
          </w:tcPr>
          <w:p w14:paraId="6ED37693"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Change w:id="5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4178CF47"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en-US"/>
              </w:rPr>
              <w:t>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Change w:id="59" w:author="Samsung_Dan" w:date="2024-03-25T18:01:00Z">
              <w:tcPr>
                <w:tcW w:w="2290" w:type="dxa"/>
                <w:tcBorders>
                  <w:left w:val="single" w:sz="4" w:space="0" w:color="auto"/>
                  <w:bottom w:val="nil"/>
                  <w:right w:val="single" w:sz="4" w:space="0" w:color="auto"/>
                </w:tcBorders>
                <w:shd w:val="clear" w:color="auto" w:fill="auto"/>
              </w:tcPr>
            </w:tcPrChange>
          </w:tcPr>
          <w:p w14:paraId="52B4A398"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0</w:t>
            </w:r>
          </w:p>
        </w:tc>
      </w:tr>
      <w:tr w:rsidR="003D21D0" w:rsidRPr="003D21D0" w14:paraId="2A40D751" w14:textId="77777777" w:rsidTr="00286719">
        <w:trPr>
          <w:trHeight w:val="187"/>
          <w:jc w:val="center"/>
          <w:trPrChange w:id="60"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61" w:author="Samsung_Dan" w:date="2024-03-25T18:01:00Z">
              <w:tcPr>
                <w:tcW w:w="2534" w:type="dxa"/>
                <w:tcBorders>
                  <w:top w:val="nil"/>
                  <w:left w:val="single" w:sz="4" w:space="0" w:color="auto"/>
                  <w:bottom w:val="nil"/>
                  <w:right w:val="single" w:sz="4" w:space="0" w:color="auto"/>
                </w:tcBorders>
                <w:shd w:val="clear" w:color="auto" w:fill="auto"/>
              </w:tcPr>
            </w:tcPrChange>
          </w:tcPr>
          <w:p w14:paraId="2B1CDD18"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62"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0D5ABB90"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63" w:author="Samsung_Dan" w:date="2024-03-25T18:01:00Z">
              <w:tcPr>
                <w:tcW w:w="1213" w:type="dxa"/>
                <w:tcBorders>
                  <w:left w:val="single" w:sz="4" w:space="0" w:color="auto"/>
                  <w:bottom w:val="single" w:sz="4" w:space="0" w:color="auto"/>
                  <w:right w:val="single" w:sz="4" w:space="0" w:color="auto"/>
                </w:tcBorders>
              </w:tcPr>
            </w:tcPrChange>
          </w:tcPr>
          <w:p w14:paraId="6CDA2E9E"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Change w:id="6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093B6328"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en-US"/>
              </w:rPr>
              <w:t>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20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25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30</w:t>
            </w:r>
          </w:p>
        </w:tc>
        <w:tc>
          <w:tcPr>
            <w:tcW w:w="2290" w:type="dxa"/>
            <w:tcBorders>
              <w:top w:val="nil"/>
              <w:left w:val="single" w:sz="4" w:space="0" w:color="auto"/>
              <w:bottom w:val="nil"/>
              <w:right w:val="single" w:sz="4" w:space="0" w:color="auto"/>
            </w:tcBorders>
            <w:shd w:val="clear" w:color="auto" w:fill="auto"/>
            <w:tcPrChange w:id="65" w:author="Samsung_Dan" w:date="2024-03-25T18:01:00Z">
              <w:tcPr>
                <w:tcW w:w="2290" w:type="dxa"/>
                <w:tcBorders>
                  <w:top w:val="nil"/>
                  <w:left w:val="single" w:sz="4" w:space="0" w:color="auto"/>
                  <w:bottom w:val="nil"/>
                  <w:right w:val="single" w:sz="4" w:space="0" w:color="auto"/>
                </w:tcBorders>
                <w:shd w:val="clear" w:color="auto" w:fill="auto"/>
              </w:tcPr>
            </w:tcPrChange>
          </w:tcPr>
          <w:p w14:paraId="46579D78"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57DAA269" w14:textId="77777777" w:rsidTr="00286719">
        <w:trPr>
          <w:trHeight w:val="187"/>
          <w:jc w:val="center"/>
          <w:trPrChange w:id="66"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67" w:author="Samsung_Dan" w:date="2024-03-25T18:01:00Z">
              <w:tcPr>
                <w:tcW w:w="2534" w:type="dxa"/>
                <w:tcBorders>
                  <w:top w:val="nil"/>
                  <w:left w:val="single" w:sz="4" w:space="0" w:color="auto"/>
                  <w:bottom w:val="nil"/>
                  <w:right w:val="single" w:sz="4" w:space="0" w:color="auto"/>
                </w:tcBorders>
                <w:shd w:val="clear" w:color="auto" w:fill="auto"/>
              </w:tcPr>
            </w:tcPrChange>
          </w:tcPr>
          <w:p w14:paraId="14910649"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68"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1AAAD96A"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69" w:author="Samsung_Dan" w:date="2024-03-25T18:01:00Z">
              <w:tcPr>
                <w:tcW w:w="1213" w:type="dxa"/>
                <w:tcBorders>
                  <w:left w:val="single" w:sz="4" w:space="0" w:color="auto"/>
                  <w:bottom w:val="single" w:sz="4" w:space="0" w:color="auto"/>
                  <w:right w:val="single" w:sz="4" w:space="0" w:color="auto"/>
                </w:tcBorders>
              </w:tcPr>
            </w:tcPrChange>
          </w:tcPr>
          <w:p w14:paraId="27638882"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Change w:id="7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3078A444"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val="en-US"/>
              </w:rPr>
              <w:t>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hint="eastAsia"/>
                <w:sz w:val="18"/>
                <w:szCs w:val="18"/>
              </w:rPr>
              <w:t>10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hint="eastAsia"/>
                <w:sz w:val="18"/>
                <w:szCs w:val="18"/>
              </w:rPr>
              <w:t>15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hint="eastAsia"/>
                <w:sz w:val="18"/>
                <w:szCs w:val="18"/>
              </w:rPr>
              <w:t>20</w:t>
            </w:r>
          </w:p>
        </w:tc>
        <w:tc>
          <w:tcPr>
            <w:tcW w:w="2290" w:type="dxa"/>
            <w:tcBorders>
              <w:top w:val="nil"/>
              <w:left w:val="single" w:sz="4" w:space="0" w:color="auto"/>
              <w:bottom w:val="nil"/>
              <w:right w:val="single" w:sz="4" w:space="0" w:color="auto"/>
            </w:tcBorders>
            <w:shd w:val="clear" w:color="auto" w:fill="auto"/>
            <w:tcPrChange w:id="71" w:author="Samsung_Dan" w:date="2024-03-25T18:01:00Z">
              <w:tcPr>
                <w:tcW w:w="2290" w:type="dxa"/>
                <w:tcBorders>
                  <w:top w:val="nil"/>
                  <w:left w:val="single" w:sz="4" w:space="0" w:color="auto"/>
                  <w:bottom w:val="nil"/>
                  <w:right w:val="single" w:sz="4" w:space="0" w:color="auto"/>
                </w:tcBorders>
                <w:shd w:val="clear" w:color="auto" w:fill="auto"/>
              </w:tcPr>
            </w:tcPrChange>
          </w:tcPr>
          <w:p w14:paraId="1F4291A8"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01924EEE" w14:textId="77777777" w:rsidTr="00286719">
        <w:trPr>
          <w:trHeight w:val="187"/>
          <w:jc w:val="center"/>
          <w:trPrChange w:id="72"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73" w:author="Samsung_Dan" w:date="2024-03-25T18:01:00Z">
              <w:tcPr>
                <w:tcW w:w="2534" w:type="dxa"/>
                <w:tcBorders>
                  <w:top w:val="nil"/>
                  <w:left w:val="single" w:sz="4" w:space="0" w:color="auto"/>
                  <w:bottom w:val="single" w:sz="4" w:space="0" w:color="auto"/>
                  <w:right w:val="single" w:sz="4" w:space="0" w:color="auto"/>
                </w:tcBorders>
                <w:shd w:val="clear" w:color="auto" w:fill="auto"/>
              </w:tcPr>
            </w:tcPrChange>
          </w:tcPr>
          <w:p w14:paraId="799581D0"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74" w:author="Samsung_Dan" w:date="2024-03-25T18:01:00Z">
              <w:tcPr>
                <w:tcW w:w="2511" w:type="dxa"/>
                <w:gridSpan w:val="2"/>
                <w:tcBorders>
                  <w:top w:val="nil"/>
                  <w:left w:val="single" w:sz="4" w:space="0" w:color="auto"/>
                  <w:bottom w:val="single" w:sz="4" w:space="0" w:color="auto"/>
                  <w:right w:val="single" w:sz="4" w:space="0" w:color="auto"/>
                </w:tcBorders>
                <w:shd w:val="clear" w:color="auto" w:fill="auto"/>
              </w:tcPr>
            </w:tcPrChange>
          </w:tcPr>
          <w:p w14:paraId="77A20970"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75" w:author="Samsung_Dan" w:date="2024-03-25T18:01:00Z">
              <w:tcPr>
                <w:tcW w:w="1213" w:type="dxa"/>
                <w:tcBorders>
                  <w:left w:val="single" w:sz="4" w:space="0" w:color="auto"/>
                  <w:bottom w:val="single" w:sz="4" w:space="0" w:color="auto"/>
                  <w:right w:val="single" w:sz="4" w:space="0" w:color="auto"/>
                </w:tcBorders>
              </w:tcPr>
            </w:tcPrChange>
          </w:tcPr>
          <w:p w14:paraId="1E50F7B7"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Change w:id="7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233BDBDC"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Change w:id="77"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4A6E3920"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7E91E51A" w14:textId="77777777" w:rsidTr="00286719">
        <w:trPr>
          <w:trHeight w:val="187"/>
          <w:jc w:val="center"/>
          <w:trPrChange w:id="78" w:author="Samsung_Dan" w:date="2024-03-25T18:01:00Z">
            <w:trPr>
              <w:trHeight w:val="187"/>
              <w:jc w:val="center"/>
            </w:trPr>
          </w:trPrChange>
        </w:trPr>
        <w:tc>
          <w:tcPr>
            <w:tcW w:w="2547" w:type="dxa"/>
            <w:tcBorders>
              <w:left w:val="single" w:sz="4" w:space="0" w:color="auto"/>
              <w:bottom w:val="nil"/>
              <w:right w:val="single" w:sz="4" w:space="0" w:color="auto"/>
            </w:tcBorders>
            <w:shd w:val="clear" w:color="auto" w:fill="auto"/>
            <w:tcPrChange w:id="79" w:author="Samsung_Dan" w:date="2024-03-25T18:01:00Z">
              <w:tcPr>
                <w:tcW w:w="2534" w:type="dxa"/>
                <w:tcBorders>
                  <w:left w:val="single" w:sz="4" w:space="0" w:color="auto"/>
                  <w:bottom w:val="nil"/>
                  <w:right w:val="single" w:sz="4" w:space="0" w:color="auto"/>
                </w:tcBorders>
                <w:shd w:val="clear" w:color="auto" w:fill="auto"/>
              </w:tcPr>
            </w:tcPrChange>
          </w:tcPr>
          <w:p w14:paraId="64EAACD1"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x-none"/>
              </w:rPr>
              <w:t>CA_n1A-n3A-n8A-n257H</w:t>
            </w:r>
          </w:p>
        </w:tc>
        <w:tc>
          <w:tcPr>
            <w:tcW w:w="2498" w:type="dxa"/>
            <w:tcBorders>
              <w:left w:val="single" w:sz="4" w:space="0" w:color="auto"/>
              <w:bottom w:val="nil"/>
              <w:right w:val="single" w:sz="4" w:space="0" w:color="auto"/>
            </w:tcBorders>
            <w:shd w:val="clear" w:color="auto" w:fill="auto"/>
            <w:tcPrChange w:id="80" w:author="Samsung_Dan" w:date="2024-03-25T18:01:00Z">
              <w:tcPr>
                <w:tcW w:w="2511" w:type="dxa"/>
                <w:gridSpan w:val="2"/>
                <w:tcBorders>
                  <w:left w:val="single" w:sz="4" w:space="0" w:color="auto"/>
                  <w:bottom w:val="nil"/>
                  <w:right w:val="single" w:sz="4" w:space="0" w:color="auto"/>
                </w:tcBorders>
                <w:shd w:val="clear" w:color="auto" w:fill="auto"/>
              </w:tcPr>
            </w:tcPrChange>
          </w:tcPr>
          <w:p w14:paraId="19F4BC26"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Change w:id="81" w:author="Samsung_Dan" w:date="2024-03-25T18:01:00Z">
              <w:tcPr>
                <w:tcW w:w="1213" w:type="dxa"/>
                <w:tcBorders>
                  <w:left w:val="single" w:sz="4" w:space="0" w:color="auto"/>
                  <w:bottom w:val="single" w:sz="4" w:space="0" w:color="auto"/>
                  <w:right w:val="single" w:sz="4" w:space="0" w:color="auto"/>
                </w:tcBorders>
              </w:tcPr>
            </w:tcPrChange>
          </w:tcPr>
          <w:p w14:paraId="5CE2C429"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Change w:id="8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028C483E"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en-US"/>
              </w:rPr>
              <w:t>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Change w:id="83" w:author="Samsung_Dan" w:date="2024-03-25T18:01:00Z">
              <w:tcPr>
                <w:tcW w:w="2290" w:type="dxa"/>
                <w:tcBorders>
                  <w:left w:val="single" w:sz="4" w:space="0" w:color="auto"/>
                  <w:bottom w:val="nil"/>
                  <w:right w:val="single" w:sz="4" w:space="0" w:color="auto"/>
                </w:tcBorders>
                <w:shd w:val="clear" w:color="auto" w:fill="auto"/>
              </w:tcPr>
            </w:tcPrChange>
          </w:tcPr>
          <w:p w14:paraId="5ABC22DA"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0</w:t>
            </w:r>
          </w:p>
        </w:tc>
      </w:tr>
      <w:tr w:rsidR="003D21D0" w:rsidRPr="003D21D0" w14:paraId="6A6AD7A6" w14:textId="77777777" w:rsidTr="00286719">
        <w:trPr>
          <w:trHeight w:val="187"/>
          <w:jc w:val="center"/>
          <w:trPrChange w:id="84"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85" w:author="Samsung_Dan" w:date="2024-03-25T18:01:00Z">
              <w:tcPr>
                <w:tcW w:w="2534" w:type="dxa"/>
                <w:tcBorders>
                  <w:top w:val="nil"/>
                  <w:left w:val="single" w:sz="4" w:space="0" w:color="auto"/>
                  <w:bottom w:val="nil"/>
                  <w:right w:val="single" w:sz="4" w:space="0" w:color="auto"/>
                </w:tcBorders>
                <w:shd w:val="clear" w:color="auto" w:fill="auto"/>
              </w:tcPr>
            </w:tcPrChange>
          </w:tcPr>
          <w:p w14:paraId="3E0F1A78"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86"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64774987"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87" w:author="Samsung_Dan" w:date="2024-03-25T18:01:00Z">
              <w:tcPr>
                <w:tcW w:w="1213" w:type="dxa"/>
                <w:tcBorders>
                  <w:left w:val="single" w:sz="4" w:space="0" w:color="auto"/>
                  <w:bottom w:val="single" w:sz="4" w:space="0" w:color="auto"/>
                  <w:right w:val="single" w:sz="4" w:space="0" w:color="auto"/>
                </w:tcBorders>
              </w:tcPr>
            </w:tcPrChange>
          </w:tcPr>
          <w:p w14:paraId="4F4CBB60"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Change w:id="8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4DBD2AF7"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en-US"/>
              </w:rPr>
              <w:t>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20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25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30</w:t>
            </w:r>
          </w:p>
        </w:tc>
        <w:tc>
          <w:tcPr>
            <w:tcW w:w="2290" w:type="dxa"/>
            <w:tcBorders>
              <w:top w:val="nil"/>
              <w:left w:val="single" w:sz="4" w:space="0" w:color="auto"/>
              <w:bottom w:val="nil"/>
              <w:right w:val="single" w:sz="4" w:space="0" w:color="auto"/>
            </w:tcBorders>
            <w:shd w:val="clear" w:color="auto" w:fill="auto"/>
            <w:tcPrChange w:id="89" w:author="Samsung_Dan" w:date="2024-03-25T18:01:00Z">
              <w:tcPr>
                <w:tcW w:w="2290" w:type="dxa"/>
                <w:tcBorders>
                  <w:top w:val="nil"/>
                  <w:left w:val="single" w:sz="4" w:space="0" w:color="auto"/>
                  <w:bottom w:val="nil"/>
                  <w:right w:val="single" w:sz="4" w:space="0" w:color="auto"/>
                </w:tcBorders>
                <w:shd w:val="clear" w:color="auto" w:fill="auto"/>
              </w:tcPr>
            </w:tcPrChange>
          </w:tcPr>
          <w:p w14:paraId="6D261E71"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0D905D56" w14:textId="77777777" w:rsidTr="00286719">
        <w:trPr>
          <w:trHeight w:val="187"/>
          <w:jc w:val="center"/>
          <w:trPrChange w:id="90"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91" w:author="Samsung_Dan" w:date="2024-03-25T18:01:00Z">
              <w:tcPr>
                <w:tcW w:w="2534" w:type="dxa"/>
                <w:tcBorders>
                  <w:top w:val="nil"/>
                  <w:left w:val="single" w:sz="4" w:space="0" w:color="auto"/>
                  <w:bottom w:val="nil"/>
                  <w:right w:val="single" w:sz="4" w:space="0" w:color="auto"/>
                </w:tcBorders>
                <w:shd w:val="clear" w:color="auto" w:fill="auto"/>
              </w:tcPr>
            </w:tcPrChange>
          </w:tcPr>
          <w:p w14:paraId="1FDFEC39"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92"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6C761647"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93" w:author="Samsung_Dan" w:date="2024-03-25T18:01:00Z">
              <w:tcPr>
                <w:tcW w:w="1213" w:type="dxa"/>
                <w:tcBorders>
                  <w:left w:val="single" w:sz="4" w:space="0" w:color="auto"/>
                  <w:bottom w:val="single" w:sz="4" w:space="0" w:color="auto"/>
                  <w:right w:val="single" w:sz="4" w:space="0" w:color="auto"/>
                </w:tcBorders>
              </w:tcPr>
            </w:tcPrChange>
          </w:tcPr>
          <w:p w14:paraId="09419E41"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Change w:id="9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3560CBDA"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val="en-US"/>
              </w:rPr>
              <w:t>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hint="eastAsia"/>
                <w:sz w:val="18"/>
                <w:szCs w:val="18"/>
              </w:rPr>
              <w:t>10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hint="eastAsia"/>
                <w:sz w:val="18"/>
                <w:szCs w:val="18"/>
              </w:rPr>
              <w:t>15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hint="eastAsia"/>
                <w:sz w:val="18"/>
                <w:szCs w:val="18"/>
              </w:rPr>
              <w:t>20</w:t>
            </w:r>
          </w:p>
        </w:tc>
        <w:tc>
          <w:tcPr>
            <w:tcW w:w="2290" w:type="dxa"/>
            <w:tcBorders>
              <w:top w:val="nil"/>
              <w:left w:val="single" w:sz="4" w:space="0" w:color="auto"/>
              <w:bottom w:val="nil"/>
              <w:right w:val="single" w:sz="4" w:space="0" w:color="auto"/>
            </w:tcBorders>
            <w:shd w:val="clear" w:color="auto" w:fill="auto"/>
            <w:tcPrChange w:id="95" w:author="Samsung_Dan" w:date="2024-03-25T18:01:00Z">
              <w:tcPr>
                <w:tcW w:w="2290" w:type="dxa"/>
                <w:tcBorders>
                  <w:top w:val="nil"/>
                  <w:left w:val="single" w:sz="4" w:space="0" w:color="auto"/>
                  <w:bottom w:val="nil"/>
                  <w:right w:val="single" w:sz="4" w:space="0" w:color="auto"/>
                </w:tcBorders>
                <w:shd w:val="clear" w:color="auto" w:fill="auto"/>
              </w:tcPr>
            </w:tcPrChange>
          </w:tcPr>
          <w:p w14:paraId="5D79326D"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024A336A" w14:textId="77777777" w:rsidTr="00286719">
        <w:trPr>
          <w:trHeight w:val="187"/>
          <w:jc w:val="center"/>
          <w:trPrChange w:id="96"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97" w:author="Samsung_Dan" w:date="2024-03-25T18:01:00Z">
              <w:tcPr>
                <w:tcW w:w="2534" w:type="dxa"/>
                <w:tcBorders>
                  <w:top w:val="nil"/>
                  <w:left w:val="single" w:sz="4" w:space="0" w:color="auto"/>
                  <w:bottom w:val="single" w:sz="4" w:space="0" w:color="auto"/>
                  <w:right w:val="single" w:sz="4" w:space="0" w:color="auto"/>
                </w:tcBorders>
                <w:shd w:val="clear" w:color="auto" w:fill="auto"/>
              </w:tcPr>
            </w:tcPrChange>
          </w:tcPr>
          <w:p w14:paraId="765968A2"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98" w:author="Samsung_Dan" w:date="2024-03-25T18:01:00Z">
              <w:tcPr>
                <w:tcW w:w="2511" w:type="dxa"/>
                <w:gridSpan w:val="2"/>
                <w:tcBorders>
                  <w:top w:val="nil"/>
                  <w:left w:val="single" w:sz="4" w:space="0" w:color="auto"/>
                  <w:bottom w:val="single" w:sz="4" w:space="0" w:color="auto"/>
                  <w:right w:val="single" w:sz="4" w:space="0" w:color="auto"/>
                </w:tcBorders>
                <w:shd w:val="clear" w:color="auto" w:fill="auto"/>
              </w:tcPr>
            </w:tcPrChange>
          </w:tcPr>
          <w:p w14:paraId="5F0FF820"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99" w:author="Samsung_Dan" w:date="2024-03-25T18:01:00Z">
              <w:tcPr>
                <w:tcW w:w="1213" w:type="dxa"/>
                <w:tcBorders>
                  <w:left w:val="single" w:sz="4" w:space="0" w:color="auto"/>
                  <w:bottom w:val="single" w:sz="4" w:space="0" w:color="auto"/>
                  <w:right w:val="single" w:sz="4" w:space="0" w:color="auto"/>
                </w:tcBorders>
              </w:tcPr>
            </w:tcPrChange>
          </w:tcPr>
          <w:p w14:paraId="02AEC569"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Change w:id="10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05D80233"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Change w:id="101"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4AD902B8"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172CD6BD" w14:textId="77777777" w:rsidTr="00286719">
        <w:trPr>
          <w:trHeight w:val="187"/>
          <w:jc w:val="center"/>
          <w:trPrChange w:id="102" w:author="Samsung_Dan" w:date="2024-03-25T18:01:00Z">
            <w:trPr>
              <w:trHeight w:val="187"/>
              <w:jc w:val="center"/>
            </w:trPr>
          </w:trPrChange>
        </w:trPr>
        <w:tc>
          <w:tcPr>
            <w:tcW w:w="2547" w:type="dxa"/>
            <w:tcBorders>
              <w:left w:val="single" w:sz="4" w:space="0" w:color="auto"/>
              <w:bottom w:val="nil"/>
              <w:right w:val="single" w:sz="4" w:space="0" w:color="auto"/>
            </w:tcBorders>
            <w:shd w:val="clear" w:color="auto" w:fill="auto"/>
            <w:tcPrChange w:id="103" w:author="Samsung_Dan" w:date="2024-03-25T18:01:00Z">
              <w:tcPr>
                <w:tcW w:w="2534" w:type="dxa"/>
                <w:tcBorders>
                  <w:left w:val="single" w:sz="4" w:space="0" w:color="auto"/>
                  <w:bottom w:val="nil"/>
                  <w:right w:val="single" w:sz="4" w:space="0" w:color="auto"/>
                </w:tcBorders>
                <w:shd w:val="clear" w:color="auto" w:fill="auto"/>
              </w:tcPr>
            </w:tcPrChange>
          </w:tcPr>
          <w:p w14:paraId="73A3273F"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x-none"/>
              </w:rPr>
              <w:t>CA_n1A-n3A-n8A-n257I</w:t>
            </w:r>
          </w:p>
        </w:tc>
        <w:tc>
          <w:tcPr>
            <w:tcW w:w="2498" w:type="dxa"/>
            <w:tcBorders>
              <w:left w:val="single" w:sz="4" w:space="0" w:color="auto"/>
              <w:bottom w:val="nil"/>
              <w:right w:val="single" w:sz="4" w:space="0" w:color="auto"/>
            </w:tcBorders>
            <w:shd w:val="clear" w:color="auto" w:fill="auto"/>
            <w:tcPrChange w:id="104" w:author="Samsung_Dan" w:date="2024-03-25T18:01:00Z">
              <w:tcPr>
                <w:tcW w:w="2511" w:type="dxa"/>
                <w:gridSpan w:val="2"/>
                <w:tcBorders>
                  <w:left w:val="single" w:sz="4" w:space="0" w:color="auto"/>
                  <w:bottom w:val="nil"/>
                  <w:right w:val="single" w:sz="4" w:space="0" w:color="auto"/>
                </w:tcBorders>
                <w:shd w:val="clear" w:color="auto" w:fill="auto"/>
              </w:tcPr>
            </w:tcPrChange>
          </w:tcPr>
          <w:p w14:paraId="55258F81"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Change w:id="105" w:author="Samsung_Dan" w:date="2024-03-25T18:01:00Z">
              <w:tcPr>
                <w:tcW w:w="1213" w:type="dxa"/>
                <w:tcBorders>
                  <w:left w:val="single" w:sz="4" w:space="0" w:color="auto"/>
                  <w:bottom w:val="single" w:sz="4" w:space="0" w:color="auto"/>
                  <w:right w:val="single" w:sz="4" w:space="0" w:color="auto"/>
                </w:tcBorders>
              </w:tcPr>
            </w:tcPrChange>
          </w:tcPr>
          <w:p w14:paraId="1CFF1CC2"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Change w:id="10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01FF109A"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en-US"/>
              </w:rPr>
              <w:t>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Change w:id="107" w:author="Samsung_Dan" w:date="2024-03-25T18:01:00Z">
              <w:tcPr>
                <w:tcW w:w="2290" w:type="dxa"/>
                <w:tcBorders>
                  <w:left w:val="single" w:sz="4" w:space="0" w:color="auto"/>
                  <w:bottom w:val="nil"/>
                  <w:right w:val="single" w:sz="4" w:space="0" w:color="auto"/>
                </w:tcBorders>
                <w:shd w:val="clear" w:color="auto" w:fill="auto"/>
              </w:tcPr>
            </w:tcPrChange>
          </w:tcPr>
          <w:p w14:paraId="312C9A6B"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0</w:t>
            </w:r>
          </w:p>
        </w:tc>
      </w:tr>
      <w:tr w:rsidR="003D21D0" w:rsidRPr="003D21D0" w14:paraId="34682E78" w14:textId="77777777" w:rsidTr="00286719">
        <w:trPr>
          <w:trHeight w:val="187"/>
          <w:jc w:val="center"/>
          <w:trPrChange w:id="108"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109" w:author="Samsung_Dan" w:date="2024-03-25T18:01:00Z">
              <w:tcPr>
                <w:tcW w:w="2534" w:type="dxa"/>
                <w:tcBorders>
                  <w:top w:val="nil"/>
                  <w:left w:val="single" w:sz="4" w:space="0" w:color="auto"/>
                  <w:bottom w:val="nil"/>
                  <w:right w:val="single" w:sz="4" w:space="0" w:color="auto"/>
                </w:tcBorders>
                <w:shd w:val="clear" w:color="auto" w:fill="auto"/>
              </w:tcPr>
            </w:tcPrChange>
          </w:tcPr>
          <w:p w14:paraId="2E36CF4D"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110"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07BB911F"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111" w:author="Samsung_Dan" w:date="2024-03-25T18:01:00Z">
              <w:tcPr>
                <w:tcW w:w="1213" w:type="dxa"/>
                <w:tcBorders>
                  <w:left w:val="single" w:sz="4" w:space="0" w:color="auto"/>
                  <w:bottom w:val="single" w:sz="4" w:space="0" w:color="auto"/>
                  <w:right w:val="single" w:sz="4" w:space="0" w:color="auto"/>
                </w:tcBorders>
              </w:tcPr>
            </w:tcPrChange>
          </w:tcPr>
          <w:p w14:paraId="41BB0510"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Change w:id="11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3EBE167F"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en-US"/>
              </w:rPr>
              <w:t>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20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25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30</w:t>
            </w:r>
          </w:p>
        </w:tc>
        <w:tc>
          <w:tcPr>
            <w:tcW w:w="2290" w:type="dxa"/>
            <w:tcBorders>
              <w:top w:val="nil"/>
              <w:left w:val="single" w:sz="4" w:space="0" w:color="auto"/>
              <w:bottom w:val="nil"/>
              <w:right w:val="single" w:sz="4" w:space="0" w:color="auto"/>
            </w:tcBorders>
            <w:shd w:val="clear" w:color="auto" w:fill="auto"/>
            <w:tcPrChange w:id="113" w:author="Samsung_Dan" w:date="2024-03-25T18:01:00Z">
              <w:tcPr>
                <w:tcW w:w="2290" w:type="dxa"/>
                <w:tcBorders>
                  <w:top w:val="nil"/>
                  <w:left w:val="single" w:sz="4" w:space="0" w:color="auto"/>
                  <w:bottom w:val="nil"/>
                  <w:right w:val="single" w:sz="4" w:space="0" w:color="auto"/>
                </w:tcBorders>
                <w:shd w:val="clear" w:color="auto" w:fill="auto"/>
              </w:tcPr>
            </w:tcPrChange>
          </w:tcPr>
          <w:p w14:paraId="1D71DE41"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30FD29D5" w14:textId="77777777" w:rsidTr="00286719">
        <w:trPr>
          <w:trHeight w:val="187"/>
          <w:jc w:val="center"/>
          <w:trPrChange w:id="114"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115" w:author="Samsung_Dan" w:date="2024-03-25T18:01:00Z">
              <w:tcPr>
                <w:tcW w:w="2534" w:type="dxa"/>
                <w:tcBorders>
                  <w:top w:val="nil"/>
                  <w:left w:val="single" w:sz="4" w:space="0" w:color="auto"/>
                  <w:bottom w:val="nil"/>
                  <w:right w:val="single" w:sz="4" w:space="0" w:color="auto"/>
                </w:tcBorders>
                <w:shd w:val="clear" w:color="auto" w:fill="auto"/>
              </w:tcPr>
            </w:tcPrChange>
          </w:tcPr>
          <w:p w14:paraId="1BCB76AE"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116"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6794B6D1"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117" w:author="Samsung_Dan" w:date="2024-03-25T18:01:00Z">
              <w:tcPr>
                <w:tcW w:w="1213" w:type="dxa"/>
                <w:tcBorders>
                  <w:left w:val="single" w:sz="4" w:space="0" w:color="auto"/>
                  <w:bottom w:val="single" w:sz="4" w:space="0" w:color="auto"/>
                  <w:right w:val="single" w:sz="4" w:space="0" w:color="auto"/>
                </w:tcBorders>
              </w:tcPr>
            </w:tcPrChange>
          </w:tcPr>
          <w:p w14:paraId="4F366650"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Change w:id="11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4FFE499"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val="en-US"/>
              </w:rPr>
              <w:t>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hint="eastAsia"/>
                <w:sz w:val="18"/>
                <w:szCs w:val="18"/>
              </w:rPr>
              <w:t>10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hint="eastAsia"/>
                <w:sz w:val="18"/>
                <w:szCs w:val="18"/>
              </w:rPr>
              <w:t>15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hint="eastAsia"/>
                <w:sz w:val="18"/>
                <w:szCs w:val="18"/>
              </w:rPr>
              <w:t>20</w:t>
            </w:r>
          </w:p>
        </w:tc>
        <w:tc>
          <w:tcPr>
            <w:tcW w:w="2290" w:type="dxa"/>
            <w:tcBorders>
              <w:top w:val="nil"/>
              <w:left w:val="single" w:sz="4" w:space="0" w:color="auto"/>
              <w:bottom w:val="nil"/>
              <w:right w:val="single" w:sz="4" w:space="0" w:color="auto"/>
            </w:tcBorders>
            <w:shd w:val="clear" w:color="auto" w:fill="auto"/>
            <w:tcPrChange w:id="119" w:author="Samsung_Dan" w:date="2024-03-25T18:01:00Z">
              <w:tcPr>
                <w:tcW w:w="2290" w:type="dxa"/>
                <w:tcBorders>
                  <w:top w:val="nil"/>
                  <w:left w:val="single" w:sz="4" w:space="0" w:color="auto"/>
                  <w:bottom w:val="nil"/>
                  <w:right w:val="single" w:sz="4" w:space="0" w:color="auto"/>
                </w:tcBorders>
                <w:shd w:val="clear" w:color="auto" w:fill="auto"/>
              </w:tcPr>
            </w:tcPrChange>
          </w:tcPr>
          <w:p w14:paraId="17F1C41C"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116DDB06" w14:textId="77777777" w:rsidTr="00286719">
        <w:trPr>
          <w:trHeight w:val="187"/>
          <w:jc w:val="center"/>
          <w:trPrChange w:id="120"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121" w:author="Samsung_Dan" w:date="2024-03-25T18:01:00Z">
              <w:tcPr>
                <w:tcW w:w="2534" w:type="dxa"/>
                <w:tcBorders>
                  <w:top w:val="nil"/>
                  <w:left w:val="single" w:sz="4" w:space="0" w:color="auto"/>
                  <w:bottom w:val="single" w:sz="4" w:space="0" w:color="auto"/>
                  <w:right w:val="single" w:sz="4" w:space="0" w:color="auto"/>
                </w:tcBorders>
                <w:shd w:val="clear" w:color="auto" w:fill="auto"/>
              </w:tcPr>
            </w:tcPrChange>
          </w:tcPr>
          <w:p w14:paraId="7B3AAB0A"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122" w:author="Samsung_Dan" w:date="2024-03-25T18:01:00Z">
              <w:tcPr>
                <w:tcW w:w="2511" w:type="dxa"/>
                <w:gridSpan w:val="2"/>
                <w:tcBorders>
                  <w:top w:val="nil"/>
                  <w:left w:val="single" w:sz="4" w:space="0" w:color="auto"/>
                  <w:bottom w:val="single" w:sz="4" w:space="0" w:color="auto"/>
                  <w:right w:val="single" w:sz="4" w:space="0" w:color="auto"/>
                </w:tcBorders>
                <w:shd w:val="clear" w:color="auto" w:fill="auto"/>
              </w:tcPr>
            </w:tcPrChange>
          </w:tcPr>
          <w:p w14:paraId="14C09699"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123" w:author="Samsung_Dan" w:date="2024-03-25T18:01:00Z">
              <w:tcPr>
                <w:tcW w:w="1213" w:type="dxa"/>
                <w:tcBorders>
                  <w:left w:val="single" w:sz="4" w:space="0" w:color="auto"/>
                  <w:bottom w:val="single" w:sz="4" w:space="0" w:color="auto"/>
                  <w:right w:val="single" w:sz="4" w:space="0" w:color="auto"/>
                </w:tcBorders>
              </w:tcPr>
            </w:tcPrChange>
          </w:tcPr>
          <w:p w14:paraId="3B5E17B7"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Change w:id="12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23C0A0CC"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Change w:id="125"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2FE5795E"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4B45207C" w14:textId="77777777" w:rsidTr="00286719">
        <w:trPr>
          <w:trHeight w:val="187"/>
          <w:jc w:val="center"/>
          <w:trPrChange w:id="126" w:author="Samsung_Dan" w:date="2024-03-25T18:01:00Z">
            <w:trPr>
              <w:trHeight w:val="187"/>
              <w:jc w:val="center"/>
            </w:trPr>
          </w:trPrChange>
        </w:trPr>
        <w:tc>
          <w:tcPr>
            <w:tcW w:w="2547" w:type="dxa"/>
            <w:tcBorders>
              <w:left w:val="single" w:sz="4" w:space="0" w:color="auto"/>
              <w:bottom w:val="nil"/>
              <w:right w:val="single" w:sz="4" w:space="0" w:color="auto"/>
            </w:tcBorders>
            <w:shd w:val="clear" w:color="auto" w:fill="auto"/>
            <w:tcPrChange w:id="127" w:author="Samsung_Dan" w:date="2024-03-25T18:01:00Z">
              <w:tcPr>
                <w:tcW w:w="2534" w:type="dxa"/>
                <w:tcBorders>
                  <w:left w:val="single" w:sz="4" w:space="0" w:color="auto"/>
                  <w:bottom w:val="nil"/>
                  <w:right w:val="single" w:sz="4" w:space="0" w:color="auto"/>
                </w:tcBorders>
                <w:shd w:val="clear" w:color="auto" w:fill="auto"/>
              </w:tcPr>
            </w:tcPrChange>
          </w:tcPr>
          <w:p w14:paraId="3E7840C8"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x-none"/>
              </w:rPr>
              <w:t>CA_n1A-n3A-n8A-n257J</w:t>
            </w:r>
          </w:p>
        </w:tc>
        <w:tc>
          <w:tcPr>
            <w:tcW w:w="2498" w:type="dxa"/>
            <w:tcBorders>
              <w:left w:val="single" w:sz="4" w:space="0" w:color="auto"/>
              <w:bottom w:val="nil"/>
              <w:right w:val="single" w:sz="4" w:space="0" w:color="auto"/>
            </w:tcBorders>
            <w:shd w:val="clear" w:color="auto" w:fill="auto"/>
            <w:tcPrChange w:id="128" w:author="Samsung_Dan" w:date="2024-03-25T18:01:00Z">
              <w:tcPr>
                <w:tcW w:w="2511" w:type="dxa"/>
                <w:gridSpan w:val="2"/>
                <w:tcBorders>
                  <w:left w:val="single" w:sz="4" w:space="0" w:color="auto"/>
                  <w:bottom w:val="nil"/>
                  <w:right w:val="single" w:sz="4" w:space="0" w:color="auto"/>
                </w:tcBorders>
                <w:shd w:val="clear" w:color="auto" w:fill="auto"/>
              </w:tcPr>
            </w:tcPrChange>
          </w:tcPr>
          <w:p w14:paraId="265A1D10"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Change w:id="129" w:author="Samsung_Dan" w:date="2024-03-25T18:01:00Z">
              <w:tcPr>
                <w:tcW w:w="1213" w:type="dxa"/>
                <w:tcBorders>
                  <w:left w:val="single" w:sz="4" w:space="0" w:color="auto"/>
                  <w:bottom w:val="single" w:sz="4" w:space="0" w:color="auto"/>
                  <w:right w:val="single" w:sz="4" w:space="0" w:color="auto"/>
                </w:tcBorders>
              </w:tcPr>
            </w:tcPrChange>
          </w:tcPr>
          <w:p w14:paraId="6A19B192"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Change w:id="13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6BE282B"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en-US"/>
              </w:rPr>
              <w:t>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Change w:id="131" w:author="Samsung_Dan" w:date="2024-03-25T18:01:00Z">
              <w:tcPr>
                <w:tcW w:w="2290" w:type="dxa"/>
                <w:tcBorders>
                  <w:left w:val="single" w:sz="4" w:space="0" w:color="auto"/>
                  <w:bottom w:val="nil"/>
                  <w:right w:val="single" w:sz="4" w:space="0" w:color="auto"/>
                </w:tcBorders>
                <w:shd w:val="clear" w:color="auto" w:fill="auto"/>
              </w:tcPr>
            </w:tcPrChange>
          </w:tcPr>
          <w:p w14:paraId="7817FCAB"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0</w:t>
            </w:r>
          </w:p>
        </w:tc>
      </w:tr>
      <w:tr w:rsidR="003D21D0" w:rsidRPr="003D21D0" w14:paraId="364E76DB" w14:textId="77777777" w:rsidTr="00286719">
        <w:trPr>
          <w:trHeight w:val="187"/>
          <w:jc w:val="center"/>
          <w:trPrChange w:id="132"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133" w:author="Samsung_Dan" w:date="2024-03-25T18:01:00Z">
              <w:tcPr>
                <w:tcW w:w="2534" w:type="dxa"/>
                <w:tcBorders>
                  <w:top w:val="nil"/>
                  <w:left w:val="single" w:sz="4" w:space="0" w:color="auto"/>
                  <w:bottom w:val="nil"/>
                  <w:right w:val="single" w:sz="4" w:space="0" w:color="auto"/>
                </w:tcBorders>
                <w:shd w:val="clear" w:color="auto" w:fill="auto"/>
              </w:tcPr>
            </w:tcPrChange>
          </w:tcPr>
          <w:p w14:paraId="35FC1255"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134"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22582631"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135" w:author="Samsung_Dan" w:date="2024-03-25T18:01:00Z">
              <w:tcPr>
                <w:tcW w:w="1213" w:type="dxa"/>
                <w:tcBorders>
                  <w:left w:val="single" w:sz="4" w:space="0" w:color="auto"/>
                  <w:bottom w:val="single" w:sz="4" w:space="0" w:color="auto"/>
                  <w:right w:val="single" w:sz="4" w:space="0" w:color="auto"/>
                </w:tcBorders>
              </w:tcPr>
            </w:tcPrChange>
          </w:tcPr>
          <w:p w14:paraId="2ABDDB14"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Change w:id="13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508A475C"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en-US"/>
              </w:rPr>
              <w:t>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20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25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30</w:t>
            </w:r>
          </w:p>
        </w:tc>
        <w:tc>
          <w:tcPr>
            <w:tcW w:w="2290" w:type="dxa"/>
            <w:tcBorders>
              <w:top w:val="nil"/>
              <w:left w:val="single" w:sz="4" w:space="0" w:color="auto"/>
              <w:bottom w:val="nil"/>
              <w:right w:val="single" w:sz="4" w:space="0" w:color="auto"/>
            </w:tcBorders>
            <w:shd w:val="clear" w:color="auto" w:fill="auto"/>
            <w:tcPrChange w:id="137" w:author="Samsung_Dan" w:date="2024-03-25T18:01:00Z">
              <w:tcPr>
                <w:tcW w:w="2290" w:type="dxa"/>
                <w:tcBorders>
                  <w:top w:val="nil"/>
                  <w:left w:val="single" w:sz="4" w:space="0" w:color="auto"/>
                  <w:bottom w:val="nil"/>
                  <w:right w:val="single" w:sz="4" w:space="0" w:color="auto"/>
                </w:tcBorders>
                <w:shd w:val="clear" w:color="auto" w:fill="auto"/>
              </w:tcPr>
            </w:tcPrChange>
          </w:tcPr>
          <w:p w14:paraId="63E07DFE"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4354603C" w14:textId="77777777" w:rsidTr="00286719">
        <w:trPr>
          <w:trHeight w:val="187"/>
          <w:jc w:val="center"/>
          <w:trPrChange w:id="138"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139" w:author="Samsung_Dan" w:date="2024-03-25T18:01:00Z">
              <w:tcPr>
                <w:tcW w:w="2534" w:type="dxa"/>
                <w:tcBorders>
                  <w:top w:val="nil"/>
                  <w:left w:val="single" w:sz="4" w:space="0" w:color="auto"/>
                  <w:bottom w:val="nil"/>
                  <w:right w:val="single" w:sz="4" w:space="0" w:color="auto"/>
                </w:tcBorders>
                <w:shd w:val="clear" w:color="auto" w:fill="auto"/>
              </w:tcPr>
            </w:tcPrChange>
          </w:tcPr>
          <w:p w14:paraId="7B327384"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140"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5986857D"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141" w:author="Samsung_Dan" w:date="2024-03-25T18:01:00Z">
              <w:tcPr>
                <w:tcW w:w="1213" w:type="dxa"/>
                <w:tcBorders>
                  <w:left w:val="single" w:sz="4" w:space="0" w:color="auto"/>
                  <w:bottom w:val="single" w:sz="4" w:space="0" w:color="auto"/>
                  <w:right w:val="single" w:sz="4" w:space="0" w:color="auto"/>
                </w:tcBorders>
              </w:tcPr>
            </w:tcPrChange>
          </w:tcPr>
          <w:p w14:paraId="18BBF40A"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Change w:id="14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D8DDF1F"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val="en-US"/>
              </w:rPr>
              <w:t>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hint="eastAsia"/>
                <w:sz w:val="18"/>
                <w:szCs w:val="18"/>
              </w:rPr>
              <w:t>10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hint="eastAsia"/>
                <w:sz w:val="18"/>
                <w:szCs w:val="18"/>
              </w:rPr>
              <w:t>15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hint="eastAsia"/>
                <w:sz w:val="18"/>
                <w:szCs w:val="18"/>
              </w:rPr>
              <w:t>20</w:t>
            </w:r>
          </w:p>
        </w:tc>
        <w:tc>
          <w:tcPr>
            <w:tcW w:w="2290" w:type="dxa"/>
            <w:tcBorders>
              <w:top w:val="nil"/>
              <w:left w:val="single" w:sz="4" w:space="0" w:color="auto"/>
              <w:bottom w:val="nil"/>
              <w:right w:val="single" w:sz="4" w:space="0" w:color="auto"/>
            </w:tcBorders>
            <w:shd w:val="clear" w:color="auto" w:fill="auto"/>
            <w:tcPrChange w:id="143" w:author="Samsung_Dan" w:date="2024-03-25T18:01:00Z">
              <w:tcPr>
                <w:tcW w:w="2290" w:type="dxa"/>
                <w:tcBorders>
                  <w:top w:val="nil"/>
                  <w:left w:val="single" w:sz="4" w:space="0" w:color="auto"/>
                  <w:bottom w:val="nil"/>
                  <w:right w:val="single" w:sz="4" w:space="0" w:color="auto"/>
                </w:tcBorders>
                <w:shd w:val="clear" w:color="auto" w:fill="auto"/>
              </w:tcPr>
            </w:tcPrChange>
          </w:tcPr>
          <w:p w14:paraId="46B5B101"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44F04D56" w14:textId="77777777" w:rsidTr="00286719">
        <w:trPr>
          <w:trHeight w:val="187"/>
          <w:jc w:val="center"/>
          <w:trPrChange w:id="144"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145" w:author="Samsung_Dan" w:date="2024-03-25T18:01:00Z">
              <w:tcPr>
                <w:tcW w:w="2534" w:type="dxa"/>
                <w:tcBorders>
                  <w:top w:val="nil"/>
                  <w:left w:val="single" w:sz="4" w:space="0" w:color="auto"/>
                  <w:bottom w:val="single" w:sz="4" w:space="0" w:color="auto"/>
                  <w:right w:val="single" w:sz="4" w:space="0" w:color="auto"/>
                </w:tcBorders>
                <w:shd w:val="clear" w:color="auto" w:fill="auto"/>
              </w:tcPr>
            </w:tcPrChange>
          </w:tcPr>
          <w:p w14:paraId="16FCB4B7"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146" w:author="Samsung_Dan" w:date="2024-03-25T18:01:00Z">
              <w:tcPr>
                <w:tcW w:w="2511" w:type="dxa"/>
                <w:gridSpan w:val="2"/>
                <w:tcBorders>
                  <w:top w:val="nil"/>
                  <w:left w:val="single" w:sz="4" w:space="0" w:color="auto"/>
                  <w:bottom w:val="single" w:sz="4" w:space="0" w:color="auto"/>
                  <w:right w:val="single" w:sz="4" w:space="0" w:color="auto"/>
                </w:tcBorders>
                <w:shd w:val="clear" w:color="auto" w:fill="auto"/>
              </w:tcPr>
            </w:tcPrChange>
          </w:tcPr>
          <w:p w14:paraId="77AD9EED"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147" w:author="Samsung_Dan" w:date="2024-03-25T18:01:00Z">
              <w:tcPr>
                <w:tcW w:w="1213" w:type="dxa"/>
                <w:tcBorders>
                  <w:left w:val="single" w:sz="4" w:space="0" w:color="auto"/>
                  <w:bottom w:val="single" w:sz="4" w:space="0" w:color="auto"/>
                  <w:right w:val="single" w:sz="4" w:space="0" w:color="auto"/>
                </w:tcBorders>
              </w:tcPr>
            </w:tcPrChange>
          </w:tcPr>
          <w:p w14:paraId="5AB6F11E"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Change w:id="14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374CF207"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Change w:id="149"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1DEDC020"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7476EF21" w14:textId="77777777" w:rsidTr="00286719">
        <w:trPr>
          <w:trHeight w:val="187"/>
          <w:jc w:val="center"/>
          <w:trPrChange w:id="150" w:author="Samsung_Dan" w:date="2024-03-25T18:01:00Z">
            <w:trPr>
              <w:trHeight w:val="187"/>
              <w:jc w:val="center"/>
            </w:trPr>
          </w:trPrChange>
        </w:trPr>
        <w:tc>
          <w:tcPr>
            <w:tcW w:w="2547" w:type="dxa"/>
            <w:tcBorders>
              <w:left w:val="single" w:sz="4" w:space="0" w:color="auto"/>
              <w:bottom w:val="nil"/>
              <w:right w:val="single" w:sz="4" w:space="0" w:color="auto"/>
            </w:tcBorders>
            <w:shd w:val="clear" w:color="auto" w:fill="auto"/>
            <w:tcPrChange w:id="151" w:author="Samsung_Dan" w:date="2024-03-25T18:01:00Z">
              <w:tcPr>
                <w:tcW w:w="2534" w:type="dxa"/>
                <w:tcBorders>
                  <w:left w:val="single" w:sz="4" w:space="0" w:color="auto"/>
                  <w:bottom w:val="nil"/>
                  <w:right w:val="single" w:sz="4" w:space="0" w:color="auto"/>
                </w:tcBorders>
                <w:shd w:val="clear" w:color="auto" w:fill="auto"/>
              </w:tcPr>
            </w:tcPrChange>
          </w:tcPr>
          <w:p w14:paraId="51D3C18B"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x-none"/>
              </w:rPr>
              <w:lastRenderedPageBreak/>
              <w:t>CA_n1A-n3A-n8A-n257K</w:t>
            </w:r>
          </w:p>
        </w:tc>
        <w:tc>
          <w:tcPr>
            <w:tcW w:w="2498" w:type="dxa"/>
            <w:tcBorders>
              <w:left w:val="single" w:sz="4" w:space="0" w:color="auto"/>
              <w:bottom w:val="nil"/>
              <w:right w:val="single" w:sz="4" w:space="0" w:color="auto"/>
            </w:tcBorders>
            <w:shd w:val="clear" w:color="auto" w:fill="auto"/>
            <w:tcPrChange w:id="152" w:author="Samsung_Dan" w:date="2024-03-25T18:01:00Z">
              <w:tcPr>
                <w:tcW w:w="2511" w:type="dxa"/>
                <w:gridSpan w:val="2"/>
                <w:tcBorders>
                  <w:left w:val="single" w:sz="4" w:space="0" w:color="auto"/>
                  <w:bottom w:val="nil"/>
                  <w:right w:val="single" w:sz="4" w:space="0" w:color="auto"/>
                </w:tcBorders>
                <w:shd w:val="clear" w:color="auto" w:fill="auto"/>
              </w:tcPr>
            </w:tcPrChange>
          </w:tcPr>
          <w:p w14:paraId="43B4E184"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Change w:id="153" w:author="Samsung_Dan" w:date="2024-03-25T18:01:00Z">
              <w:tcPr>
                <w:tcW w:w="1213" w:type="dxa"/>
                <w:tcBorders>
                  <w:left w:val="single" w:sz="4" w:space="0" w:color="auto"/>
                  <w:bottom w:val="single" w:sz="4" w:space="0" w:color="auto"/>
                  <w:right w:val="single" w:sz="4" w:space="0" w:color="auto"/>
                </w:tcBorders>
              </w:tcPr>
            </w:tcPrChange>
          </w:tcPr>
          <w:p w14:paraId="0D3C4DA3"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Change w:id="15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5D7B2108"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en-US"/>
              </w:rPr>
              <w:t>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Change w:id="155" w:author="Samsung_Dan" w:date="2024-03-25T18:01:00Z">
              <w:tcPr>
                <w:tcW w:w="2290" w:type="dxa"/>
                <w:tcBorders>
                  <w:left w:val="single" w:sz="4" w:space="0" w:color="auto"/>
                  <w:bottom w:val="nil"/>
                  <w:right w:val="single" w:sz="4" w:space="0" w:color="auto"/>
                </w:tcBorders>
                <w:shd w:val="clear" w:color="auto" w:fill="auto"/>
              </w:tcPr>
            </w:tcPrChange>
          </w:tcPr>
          <w:p w14:paraId="57AF204C"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0</w:t>
            </w:r>
          </w:p>
        </w:tc>
      </w:tr>
      <w:tr w:rsidR="003D21D0" w:rsidRPr="003D21D0" w14:paraId="5480CB89" w14:textId="77777777" w:rsidTr="00286719">
        <w:trPr>
          <w:trHeight w:val="187"/>
          <w:jc w:val="center"/>
          <w:trPrChange w:id="156"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157" w:author="Samsung_Dan" w:date="2024-03-25T18:01:00Z">
              <w:tcPr>
                <w:tcW w:w="2534" w:type="dxa"/>
                <w:tcBorders>
                  <w:top w:val="nil"/>
                  <w:left w:val="single" w:sz="4" w:space="0" w:color="auto"/>
                  <w:bottom w:val="nil"/>
                  <w:right w:val="single" w:sz="4" w:space="0" w:color="auto"/>
                </w:tcBorders>
                <w:shd w:val="clear" w:color="auto" w:fill="auto"/>
              </w:tcPr>
            </w:tcPrChange>
          </w:tcPr>
          <w:p w14:paraId="11C0B7EE"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158"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295CF184"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159" w:author="Samsung_Dan" w:date="2024-03-25T18:01:00Z">
              <w:tcPr>
                <w:tcW w:w="1213" w:type="dxa"/>
                <w:tcBorders>
                  <w:left w:val="single" w:sz="4" w:space="0" w:color="auto"/>
                  <w:bottom w:val="single" w:sz="4" w:space="0" w:color="auto"/>
                  <w:right w:val="single" w:sz="4" w:space="0" w:color="auto"/>
                </w:tcBorders>
              </w:tcPr>
            </w:tcPrChange>
          </w:tcPr>
          <w:p w14:paraId="6DAA1670"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Change w:id="16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312BBD73"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en-US"/>
              </w:rPr>
              <w:t>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20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25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30</w:t>
            </w:r>
          </w:p>
        </w:tc>
        <w:tc>
          <w:tcPr>
            <w:tcW w:w="2290" w:type="dxa"/>
            <w:tcBorders>
              <w:top w:val="nil"/>
              <w:left w:val="single" w:sz="4" w:space="0" w:color="auto"/>
              <w:bottom w:val="nil"/>
              <w:right w:val="single" w:sz="4" w:space="0" w:color="auto"/>
            </w:tcBorders>
            <w:shd w:val="clear" w:color="auto" w:fill="auto"/>
            <w:tcPrChange w:id="161" w:author="Samsung_Dan" w:date="2024-03-25T18:01:00Z">
              <w:tcPr>
                <w:tcW w:w="2290" w:type="dxa"/>
                <w:tcBorders>
                  <w:top w:val="nil"/>
                  <w:left w:val="single" w:sz="4" w:space="0" w:color="auto"/>
                  <w:bottom w:val="nil"/>
                  <w:right w:val="single" w:sz="4" w:space="0" w:color="auto"/>
                </w:tcBorders>
                <w:shd w:val="clear" w:color="auto" w:fill="auto"/>
              </w:tcPr>
            </w:tcPrChange>
          </w:tcPr>
          <w:p w14:paraId="760FBADE"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5F967B00" w14:textId="77777777" w:rsidTr="00286719">
        <w:trPr>
          <w:trHeight w:val="187"/>
          <w:jc w:val="center"/>
          <w:trPrChange w:id="162"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163" w:author="Samsung_Dan" w:date="2024-03-25T18:01:00Z">
              <w:tcPr>
                <w:tcW w:w="2534" w:type="dxa"/>
                <w:tcBorders>
                  <w:top w:val="nil"/>
                  <w:left w:val="single" w:sz="4" w:space="0" w:color="auto"/>
                  <w:bottom w:val="nil"/>
                  <w:right w:val="single" w:sz="4" w:space="0" w:color="auto"/>
                </w:tcBorders>
                <w:shd w:val="clear" w:color="auto" w:fill="auto"/>
              </w:tcPr>
            </w:tcPrChange>
          </w:tcPr>
          <w:p w14:paraId="6C0D2E65"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164"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50B9BA8C"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165" w:author="Samsung_Dan" w:date="2024-03-25T18:01:00Z">
              <w:tcPr>
                <w:tcW w:w="1213" w:type="dxa"/>
                <w:tcBorders>
                  <w:left w:val="single" w:sz="4" w:space="0" w:color="auto"/>
                  <w:bottom w:val="single" w:sz="4" w:space="0" w:color="auto"/>
                  <w:right w:val="single" w:sz="4" w:space="0" w:color="auto"/>
                </w:tcBorders>
              </w:tcPr>
            </w:tcPrChange>
          </w:tcPr>
          <w:p w14:paraId="00366F65"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Change w:id="16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435C23B3"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val="en-US"/>
              </w:rPr>
              <w:t>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hint="eastAsia"/>
                <w:sz w:val="18"/>
                <w:szCs w:val="18"/>
              </w:rPr>
              <w:t>10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hint="eastAsia"/>
                <w:sz w:val="18"/>
                <w:szCs w:val="18"/>
              </w:rPr>
              <w:t>15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hint="eastAsia"/>
                <w:sz w:val="18"/>
                <w:szCs w:val="18"/>
              </w:rPr>
              <w:t>20</w:t>
            </w:r>
          </w:p>
        </w:tc>
        <w:tc>
          <w:tcPr>
            <w:tcW w:w="2290" w:type="dxa"/>
            <w:tcBorders>
              <w:top w:val="nil"/>
              <w:left w:val="single" w:sz="4" w:space="0" w:color="auto"/>
              <w:bottom w:val="nil"/>
              <w:right w:val="single" w:sz="4" w:space="0" w:color="auto"/>
            </w:tcBorders>
            <w:shd w:val="clear" w:color="auto" w:fill="auto"/>
            <w:tcPrChange w:id="167" w:author="Samsung_Dan" w:date="2024-03-25T18:01:00Z">
              <w:tcPr>
                <w:tcW w:w="2290" w:type="dxa"/>
                <w:tcBorders>
                  <w:top w:val="nil"/>
                  <w:left w:val="single" w:sz="4" w:space="0" w:color="auto"/>
                  <w:bottom w:val="nil"/>
                  <w:right w:val="single" w:sz="4" w:space="0" w:color="auto"/>
                </w:tcBorders>
                <w:shd w:val="clear" w:color="auto" w:fill="auto"/>
              </w:tcPr>
            </w:tcPrChange>
          </w:tcPr>
          <w:p w14:paraId="40D251BC"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6FC286E1" w14:textId="77777777" w:rsidTr="00286719">
        <w:trPr>
          <w:trHeight w:val="187"/>
          <w:jc w:val="center"/>
          <w:trPrChange w:id="168"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169" w:author="Samsung_Dan" w:date="2024-03-25T18:01:00Z">
              <w:tcPr>
                <w:tcW w:w="2534" w:type="dxa"/>
                <w:tcBorders>
                  <w:top w:val="nil"/>
                  <w:left w:val="single" w:sz="4" w:space="0" w:color="auto"/>
                  <w:bottom w:val="single" w:sz="4" w:space="0" w:color="auto"/>
                  <w:right w:val="single" w:sz="4" w:space="0" w:color="auto"/>
                </w:tcBorders>
                <w:shd w:val="clear" w:color="auto" w:fill="auto"/>
              </w:tcPr>
            </w:tcPrChange>
          </w:tcPr>
          <w:p w14:paraId="2AF9A9CF"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170" w:author="Samsung_Dan" w:date="2024-03-25T18:01:00Z">
              <w:tcPr>
                <w:tcW w:w="2511" w:type="dxa"/>
                <w:gridSpan w:val="2"/>
                <w:tcBorders>
                  <w:top w:val="nil"/>
                  <w:left w:val="single" w:sz="4" w:space="0" w:color="auto"/>
                  <w:bottom w:val="single" w:sz="4" w:space="0" w:color="auto"/>
                  <w:right w:val="single" w:sz="4" w:space="0" w:color="auto"/>
                </w:tcBorders>
                <w:shd w:val="clear" w:color="auto" w:fill="auto"/>
              </w:tcPr>
            </w:tcPrChange>
          </w:tcPr>
          <w:p w14:paraId="46F438E0"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171" w:author="Samsung_Dan" w:date="2024-03-25T18:01:00Z">
              <w:tcPr>
                <w:tcW w:w="1213" w:type="dxa"/>
                <w:tcBorders>
                  <w:left w:val="single" w:sz="4" w:space="0" w:color="auto"/>
                  <w:bottom w:val="single" w:sz="4" w:space="0" w:color="auto"/>
                  <w:right w:val="single" w:sz="4" w:space="0" w:color="auto"/>
                </w:tcBorders>
              </w:tcPr>
            </w:tcPrChange>
          </w:tcPr>
          <w:p w14:paraId="2236B894"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Change w:id="17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2853B905"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Change w:id="173"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2EEDB196"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15199A44" w14:textId="77777777" w:rsidTr="00286719">
        <w:trPr>
          <w:trHeight w:val="187"/>
          <w:jc w:val="center"/>
          <w:trPrChange w:id="174" w:author="Samsung_Dan" w:date="2024-03-25T18:01:00Z">
            <w:trPr>
              <w:trHeight w:val="187"/>
              <w:jc w:val="center"/>
            </w:trPr>
          </w:trPrChange>
        </w:trPr>
        <w:tc>
          <w:tcPr>
            <w:tcW w:w="2547" w:type="dxa"/>
            <w:tcBorders>
              <w:left w:val="single" w:sz="4" w:space="0" w:color="auto"/>
              <w:bottom w:val="nil"/>
              <w:right w:val="single" w:sz="4" w:space="0" w:color="auto"/>
            </w:tcBorders>
            <w:shd w:val="clear" w:color="auto" w:fill="auto"/>
            <w:tcPrChange w:id="175" w:author="Samsung_Dan" w:date="2024-03-25T18:01:00Z">
              <w:tcPr>
                <w:tcW w:w="2534" w:type="dxa"/>
                <w:tcBorders>
                  <w:left w:val="single" w:sz="4" w:space="0" w:color="auto"/>
                  <w:bottom w:val="nil"/>
                  <w:right w:val="single" w:sz="4" w:space="0" w:color="auto"/>
                </w:tcBorders>
                <w:shd w:val="clear" w:color="auto" w:fill="auto"/>
              </w:tcPr>
            </w:tcPrChange>
          </w:tcPr>
          <w:p w14:paraId="14BD5935"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x-none"/>
              </w:rPr>
              <w:t>CA_n1A-n3A-n8A-n257L</w:t>
            </w:r>
          </w:p>
        </w:tc>
        <w:tc>
          <w:tcPr>
            <w:tcW w:w="2498" w:type="dxa"/>
            <w:tcBorders>
              <w:left w:val="single" w:sz="4" w:space="0" w:color="auto"/>
              <w:bottom w:val="nil"/>
              <w:right w:val="single" w:sz="4" w:space="0" w:color="auto"/>
            </w:tcBorders>
            <w:shd w:val="clear" w:color="auto" w:fill="auto"/>
            <w:tcPrChange w:id="176" w:author="Samsung_Dan" w:date="2024-03-25T18:01:00Z">
              <w:tcPr>
                <w:tcW w:w="2511" w:type="dxa"/>
                <w:gridSpan w:val="2"/>
                <w:tcBorders>
                  <w:left w:val="single" w:sz="4" w:space="0" w:color="auto"/>
                  <w:bottom w:val="nil"/>
                  <w:right w:val="single" w:sz="4" w:space="0" w:color="auto"/>
                </w:tcBorders>
                <w:shd w:val="clear" w:color="auto" w:fill="auto"/>
              </w:tcPr>
            </w:tcPrChange>
          </w:tcPr>
          <w:p w14:paraId="3F13F649"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Change w:id="177" w:author="Samsung_Dan" w:date="2024-03-25T18:01:00Z">
              <w:tcPr>
                <w:tcW w:w="1213" w:type="dxa"/>
                <w:tcBorders>
                  <w:left w:val="single" w:sz="4" w:space="0" w:color="auto"/>
                  <w:bottom w:val="single" w:sz="4" w:space="0" w:color="auto"/>
                  <w:right w:val="single" w:sz="4" w:space="0" w:color="auto"/>
                </w:tcBorders>
              </w:tcPr>
            </w:tcPrChange>
          </w:tcPr>
          <w:p w14:paraId="7BDC128D"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Change w:id="17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44C0A8BA"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en-US"/>
              </w:rPr>
              <w:t>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Change w:id="179" w:author="Samsung_Dan" w:date="2024-03-25T18:01:00Z">
              <w:tcPr>
                <w:tcW w:w="2290" w:type="dxa"/>
                <w:tcBorders>
                  <w:left w:val="single" w:sz="4" w:space="0" w:color="auto"/>
                  <w:bottom w:val="nil"/>
                  <w:right w:val="single" w:sz="4" w:space="0" w:color="auto"/>
                </w:tcBorders>
                <w:shd w:val="clear" w:color="auto" w:fill="auto"/>
              </w:tcPr>
            </w:tcPrChange>
          </w:tcPr>
          <w:p w14:paraId="2E15CB00"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0</w:t>
            </w:r>
          </w:p>
        </w:tc>
      </w:tr>
      <w:tr w:rsidR="003D21D0" w:rsidRPr="003D21D0" w14:paraId="65BEE82D" w14:textId="77777777" w:rsidTr="00286719">
        <w:trPr>
          <w:trHeight w:val="187"/>
          <w:jc w:val="center"/>
          <w:trPrChange w:id="180"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181" w:author="Samsung_Dan" w:date="2024-03-25T18:01:00Z">
              <w:tcPr>
                <w:tcW w:w="2534" w:type="dxa"/>
                <w:tcBorders>
                  <w:top w:val="nil"/>
                  <w:left w:val="single" w:sz="4" w:space="0" w:color="auto"/>
                  <w:bottom w:val="nil"/>
                  <w:right w:val="single" w:sz="4" w:space="0" w:color="auto"/>
                </w:tcBorders>
                <w:shd w:val="clear" w:color="auto" w:fill="auto"/>
              </w:tcPr>
            </w:tcPrChange>
          </w:tcPr>
          <w:p w14:paraId="123FDF53"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182"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3767249B"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183" w:author="Samsung_Dan" w:date="2024-03-25T18:01:00Z">
              <w:tcPr>
                <w:tcW w:w="1213" w:type="dxa"/>
                <w:tcBorders>
                  <w:left w:val="single" w:sz="4" w:space="0" w:color="auto"/>
                  <w:bottom w:val="single" w:sz="4" w:space="0" w:color="auto"/>
                  <w:right w:val="single" w:sz="4" w:space="0" w:color="auto"/>
                </w:tcBorders>
              </w:tcPr>
            </w:tcPrChange>
          </w:tcPr>
          <w:p w14:paraId="0AF423A8"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Change w:id="18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5308933C"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en-US"/>
              </w:rPr>
              <w:t>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20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25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30</w:t>
            </w:r>
          </w:p>
        </w:tc>
        <w:tc>
          <w:tcPr>
            <w:tcW w:w="2290" w:type="dxa"/>
            <w:tcBorders>
              <w:top w:val="nil"/>
              <w:left w:val="single" w:sz="4" w:space="0" w:color="auto"/>
              <w:bottom w:val="nil"/>
              <w:right w:val="single" w:sz="4" w:space="0" w:color="auto"/>
            </w:tcBorders>
            <w:shd w:val="clear" w:color="auto" w:fill="auto"/>
            <w:tcPrChange w:id="185" w:author="Samsung_Dan" w:date="2024-03-25T18:01:00Z">
              <w:tcPr>
                <w:tcW w:w="2290" w:type="dxa"/>
                <w:tcBorders>
                  <w:top w:val="nil"/>
                  <w:left w:val="single" w:sz="4" w:space="0" w:color="auto"/>
                  <w:bottom w:val="nil"/>
                  <w:right w:val="single" w:sz="4" w:space="0" w:color="auto"/>
                </w:tcBorders>
                <w:shd w:val="clear" w:color="auto" w:fill="auto"/>
              </w:tcPr>
            </w:tcPrChange>
          </w:tcPr>
          <w:p w14:paraId="0B054F46"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63CA92B4" w14:textId="77777777" w:rsidTr="00286719">
        <w:trPr>
          <w:trHeight w:val="187"/>
          <w:jc w:val="center"/>
          <w:trPrChange w:id="186"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187" w:author="Samsung_Dan" w:date="2024-03-25T18:01:00Z">
              <w:tcPr>
                <w:tcW w:w="2534" w:type="dxa"/>
                <w:tcBorders>
                  <w:top w:val="nil"/>
                  <w:left w:val="single" w:sz="4" w:space="0" w:color="auto"/>
                  <w:bottom w:val="nil"/>
                  <w:right w:val="single" w:sz="4" w:space="0" w:color="auto"/>
                </w:tcBorders>
                <w:shd w:val="clear" w:color="auto" w:fill="auto"/>
              </w:tcPr>
            </w:tcPrChange>
          </w:tcPr>
          <w:p w14:paraId="67DDE594"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188"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46BD59CC"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189" w:author="Samsung_Dan" w:date="2024-03-25T18:01:00Z">
              <w:tcPr>
                <w:tcW w:w="1213" w:type="dxa"/>
                <w:tcBorders>
                  <w:left w:val="single" w:sz="4" w:space="0" w:color="auto"/>
                  <w:bottom w:val="single" w:sz="4" w:space="0" w:color="auto"/>
                  <w:right w:val="single" w:sz="4" w:space="0" w:color="auto"/>
                </w:tcBorders>
              </w:tcPr>
            </w:tcPrChange>
          </w:tcPr>
          <w:p w14:paraId="692ACAB0"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Change w:id="19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29AEAB23"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val="en-US"/>
              </w:rPr>
              <w:t>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hint="eastAsia"/>
                <w:sz w:val="18"/>
                <w:szCs w:val="18"/>
              </w:rPr>
              <w:t>10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hint="eastAsia"/>
                <w:sz w:val="18"/>
                <w:szCs w:val="18"/>
              </w:rPr>
              <w:t>15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hint="eastAsia"/>
                <w:sz w:val="18"/>
                <w:szCs w:val="18"/>
              </w:rPr>
              <w:t>20</w:t>
            </w:r>
          </w:p>
        </w:tc>
        <w:tc>
          <w:tcPr>
            <w:tcW w:w="2290" w:type="dxa"/>
            <w:tcBorders>
              <w:top w:val="nil"/>
              <w:left w:val="single" w:sz="4" w:space="0" w:color="auto"/>
              <w:bottom w:val="nil"/>
              <w:right w:val="single" w:sz="4" w:space="0" w:color="auto"/>
            </w:tcBorders>
            <w:shd w:val="clear" w:color="auto" w:fill="auto"/>
            <w:tcPrChange w:id="191" w:author="Samsung_Dan" w:date="2024-03-25T18:01:00Z">
              <w:tcPr>
                <w:tcW w:w="2290" w:type="dxa"/>
                <w:tcBorders>
                  <w:top w:val="nil"/>
                  <w:left w:val="single" w:sz="4" w:space="0" w:color="auto"/>
                  <w:bottom w:val="nil"/>
                  <w:right w:val="single" w:sz="4" w:space="0" w:color="auto"/>
                </w:tcBorders>
                <w:shd w:val="clear" w:color="auto" w:fill="auto"/>
              </w:tcPr>
            </w:tcPrChange>
          </w:tcPr>
          <w:p w14:paraId="2CE83874"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3BDDA922" w14:textId="77777777" w:rsidTr="00286719">
        <w:trPr>
          <w:trHeight w:val="187"/>
          <w:jc w:val="center"/>
          <w:trPrChange w:id="192"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193" w:author="Samsung_Dan" w:date="2024-03-25T18:01:00Z">
              <w:tcPr>
                <w:tcW w:w="2534" w:type="dxa"/>
                <w:tcBorders>
                  <w:top w:val="nil"/>
                  <w:left w:val="single" w:sz="4" w:space="0" w:color="auto"/>
                  <w:bottom w:val="single" w:sz="4" w:space="0" w:color="auto"/>
                  <w:right w:val="single" w:sz="4" w:space="0" w:color="auto"/>
                </w:tcBorders>
                <w:shd w:val="clear" w:color="auto" w:fill="auto"/>
              </w:tcPr>
            </w:tcPrChange>
          </w:tcPr>
          <w:p w14:paraId="6D6AF80D"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194" w:author="Samsung_Dan" w:date="2024-03-25T18:01:00Z">
              <w:tcPr>
                <w:tcW w:w="2511" w:type="dxa"/>
                <w:gridSpan w:val="2"/>
                <w:tcBorders>
                  <w:top w:val="nil"/>
                  <w:left w:val="single" w:sz="4" w:space="0" w:color="auto"/>
                  <w:bottom w:val="single" w:sz="4" w:space="0" w:color="auto"/>
                  <w:right w:val="single" w:sz="4" w:space="0" w:color="auto"/>
                </w:tcBorders>
                <w:shd w:val="clear" w:color="auto" w:fill="auto"/>
              </w:tcPr>
            </w:tcPrChange>
          </w:tcPr>
          <w:p w14:paraId="3BBB03CF"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195" w:author="Samsung_Dan" w:date="2024-03-25T18:01:00Z">
              <w:tcPr>
                <w:tcW w:w="1213" w:type="dxa"/>
                <w:tcBorders>
                  <w:left w:val="single" w:sz="4" w:space="0" w:color="auto"/>
                  <w:bottom w:val="single" w:sz="4" w:space="0" w:color="auto"/>
                  <w:right w:val="single" w:sz="4" w:space="0" w:color="auto"/>
                </w:tcBorders>
              </w:tcPr>
            </w:tcPrChange>
          </w:tcPr>
          <w:p w14:paraId="108DE40F"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Change w:id="19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2E72CE58"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Change w:id="197"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0562D6F8"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4363B576" w14:textId="77777777" w:rsidTr="00286719">
        <w:trPr>
          <w:trHeight w:val="187"/>
          <w:jc w:val="center"/>
          <w:trPrChange w:id="198" w:author="Samsung_Dan" w:date="2024-03-25T18:01:00Z">
            <w:trPr>
              <w:trHeight w:val="187"/>
              <w:jc w:val="center"/>
            </w:trPr>
          </w:trPrChange>
        </w:trPr>
        <w:tc>
          <w:tcPr>
            <w:tcW w:w="2547" w:type="dxa"/>
            <w:tcBorders>
              <w:left w:val="single" w:sz="4" w:space="0" w:color="auto"/>
              <w:bottom w:val="nil"/>
              <w:right w:val="single" w:sz="4" w:space="0" w:color="auto"/>
            </w:tcBorders>
            <w:shd w:val="clear" w:color="auto" w:fill="auto"/>
            <w:tcPrChange w:id="199" w:author="Samsung_Dan" w:date="2024-03-25T18:01:00Z">
              <w:tcPr>
                <w:tcW w:w="2534" w:type="dxa"/>
                <w:tcBorders>
                  <w:left w:val="single" w:sz="4" w:space="0" w:color="auto"/>
                  <w:bottom w:val="nil"/>
                  <w:right w:val="single" w:sz="4" w:space="0" w:color="auto"/>
                </w:tcBorders>
                <w:shd w:val="clear" w:color="auto" w:fill="auto"/>
              </w:tcPr>
            </w:tcPrChange>
          </w:tcPr>
          <w:p w14:paraId="41AE4A4E"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x-none"/>
              </w:rPr>
              <w:t>CA_n1A-n3A-n8A-n257M</w:t>
            </w:r>
          </w:p>
        </w:tc>
        <w:tc>
          <w:tcPr>
            <w:tcW w:w="2498" w:type="dxa"/>
            <w:tcBorders>
              <w:left w:val="single" w:sz="4" w:space="0" w:color="auto"/>
              <w:bottom w:val="nil"/>
              <w:right w:val="single" w:sz="4" w:space="0" w:color="auto"/>
            </w:tcBorders>
            <w:shd w:val="clear" w:color="auto" w:fill="auto"/>
            <w:tcPrChange w:id="200" w:author="Samsung_Dan" w:date="2024-03-25T18:01:00Z">
              <w:tcPr>
                <w:tcW w:w="2511" w:type="dxa"/>
                <w:gridSpan w:val="2"/>
                <w:tcBorders>
                  <w:left w:val="single" w:sz="4" w:space="0" w:color="auto"/>
                  <w:bottom w:val="nil"/>
                  <w:right w:val="single" w:sz="4" w:space="0" w:color="auto"/>
                </w:tcBorders>
                <w:shd w:val="clear" w:color="auto" w:fill="auto"/>
              </w:tcPr>
            </w:tcPrChange>
          </w:tcPr>
          <w:p w14:paraId="56655AB7"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Change w:id="201" w:author="Samsung_Dan" w:date="2024-03-25T18:01:00Z">
              <w:tcPr>
                <w:tcW w:w="1213" w:type="dxa"/>
                <w:tcBorders>
                  <w:left w:val="single" w:sz="4" w:space="0" w:color="auto"/>
                  <w:bottom w:val="single" w:sz="4" w:space="0" w:color="auto"/>
                  <w:right w:val="single" w:sz="4" w:space="0" w:color="auto"/>
                </w:tcBorders>
              </w:tcPr>
            </w:tcPrChange>
          </w:tcPr>
          <w:p w14:paraId="09560A28"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Change w:id="20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44D054AE"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en-US"/>
              </w:rPr>
              <w:t>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Change w:id="203" w:author="Samsung_Dan" w:date="2024-03-25T18:01:00Z">
              <w:tcPr>
                <w:tcW w:w="2290" w:type="dxa"/>
                <w:tcBorders>
                  <w:left w:val="single" w:sz="4" w:space="0" w:color="auto"/>
                  <w:bottom w:val="nil"/>
                  <w:right w:val="single" w:sz="4" w:space="0" w:color="auto"/>
                </w:tcBorders>
                <w:shd w:val="clear" w:color="auto" w:fill="auto"/>
              </w:tcPr>
            </w:tcPrChange>
          </w:tcPr>
          <w:p w14:paraId="074D813D"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0</w:t>
            </w:r>
          </w:p>
        </w:tc>
      </w:tr>
      <w:tr w:rsidR="003D21D0" w:rsidRPr="003D21D0" w14:paraId="49E75DDD" w14:textId="77777777" w:rsidTr="00286719">
        <w:trPr>
          <w:trHeight w:val="187"/>
          <w:jc w:val="center"/>
          <w:trPrChange w:id="204"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205" w:author="Samsung_Dan" w:date="2024-03-25T18:01:00Z">
              <w:tcPr>
                <w:tcW w:w="2534" w:type="dxa"/>
                <w:tcBorders>
                  <w:top w:val="nil"/>
                  <w:left w:val="single" w:sz="4" w:space="0" w:color="auto"/>
                  <w:bottom w:val="nil"/>
                  <w:right w:val="single" w:sz="4" w:space="0" w:color="auto"/>
                </w:tcBorders>
                <w:shd w:val="clear" w:color="auto" w:fill="auto"/>
              </w:tcPr>
            </w:tcPrChange>
          </w:tcPr>
          <w:p w14:paraId="63354176"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206"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0D1D44A8"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207" w:author="Samsung_Dan" w:date="2024-03-25T18:01:00Z">
              <w:tcPr>
                <w:tcW w:w="1213" w:type="dxa"/>
                <w:tcBorders>
                  <w:left w:val="single" w:sz="4" w:space="0" w:color="auto"/>
                  <w:bottom w:val="single" w:sz="4" w:space="0" w:color="auto"/>
                  <w:right w:val="single" w:sz="4" w:space="0" w:color="auto"/>
                </w:tcBorders>
              </w:tcPr>
            </w:tcPrChange>
          </w:tcPr>
          <w:p w14:paraId="36DF8D04"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Change w:id="20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39319DD5"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en-US"/>
              </w:rPr>
              <w:t>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20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25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30</w:t>
            </w:r>
          </w:p>
        </w:tc>
        <w:tc>
          <w:tcPr>
            <w:tcW w:w="2290" w:type="dxa"/>
            <w:tcBorders>
              <w:top w:val="nil"/>
              <w:left w:val="single" w:sz="4" w:space="0" w:color="auto"/>
              <w:bottom w:val="nil"/>
              <w:right w:val="single" w:sz="4" w:space="0" w:color="auto"/>
            </w:tcBorders>
            <w:shd w:val="clear" w:color="auto" w:fill="auto"/>
            <w:tcPrChange w:id="209" w:author="Samsung_Dan" w:date="2024-03-25T18:01:00Z">
              <w:tcPr>
                <w:tcW w:w="2290" w:type="dxa"/>
                <w:tcBorders>
                  <w:top w:val="nil"/>
                  <w:left w:val="single" w:sz="4" w:space="0" w:color="auto"/>
                  <w:bottom w:val="nil"/>
                  <w:right w:val="single" w:sz="4" w:space="0" w:color="auto"/>
                </w:tcBorders>
                <w:shd w:val="clear" w:color="auto" w:fill="auto"/>
              </w:tcPr>
            </w:tcPrChange>
          </w:tcPr>
          <w:p w14:paraId="3F80C3E1"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6CB1289C" w14:textId="77777777" w:rsidTr="00286719">
        <w:trPr>
          <w:trHeight w:val="187"/>
          <w:jc w:val="center"/>
          <w:trPrChange w:id="210"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211" w:author="Samsung_Dan" w:date="2024-03-25T18:01:00Z">
              <w:tcPr>
                <w:tcW w:w="2534" w:type="dxa"/>
                <w:tcBorders>
                  <w:top w:val="nil"/>
                  <w:left w:val="single" w:sz="4" w:space="0" w:color="auto"/>
                  <w:bottom w:val="nil"/>
                  <w:right w:val="single" w:sz="4" w:space="0" w:color="auto"/>
                </w:tcBorders>
                <w:shd w:val="clear" w:color="auto" w:fill="auto"/>
              </w:tcPr>
            </w:tcPrChange>
          </w:tcPr>
          <w:p w14:paraId="4C08B9EE"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212"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05D1C6B7"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213" w:author="Samsung_Dan" w:date="2024-03-25T18:01:00Z">
              <w:tcPr>
                <w:tcW w:w="1213" w:type="dxa"/>
                <w:tcBorders>
                  <w:left w:val="single" w:sz="4" w:space="0" w:color="auto"/>
                  <w:bottom w:val="single" w:sz="4" w:space="0" w:color="auto"/>
                  <w:right w:val="single" w:sz="4" w:space="0" w:color="auto"/>
                </w:tcBorders>
              </w:tcPr>
            </w:tcPrChange>
          </w:tcPr>
          <w:p w14:paraId="5BC1197E"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Change w:id="21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19FBEDC3"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val="en-US"/>
              </w:rPr>
              <w:t>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hint="eastAsia"/>
                <w:sz w:val="18"/>
                <w:szCs w:val="18"/>
              </w:rPr>
              <w:t>10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hint="eastAsia"/>
                <w:sz w:val="18"/>
                <w:szCs w:val="18"/>
              </w:rPr>
              <w:t>15</w:t>
            </w:r>
            <w:r w:rsidRPr="003D21D0">
              <w:rPr>
                <w:rFonts w:ascii="Arial" w:eastAsia="宋体" w:hAnsi="Arial"/>
                <w:sz w:val="18"/>
                <w:lang w:eastAsia="zh-CN"/>
              </w:rPr>
              <w:t xml:space="preserve">, </w:t>
            </w:r>
            <w:r w:rsidRPr="003D21D0">
              <w:rPr>
                <w:rFonts w:ascii="Arial" w:eastAsia="宋体" w:hAnsi="Arial" w:hint="eastAsia"/>
                <w:sz w:val="18"/>
                <w:szCs w:val="18"/>
              </w:rPr>
              <w:t>20</w:t>
            </w:r>
          </w:p>
        </w:tc>
        <w:tc>
          <w:tcPr>
            <w:tcW w:w="2290" w:type="dxa"/>
            <w:tcBorders>
              <w:top w:val="nil"/>
              <w:left w:val="single" w:sz="4" w:space="0" w:color="auto"/>
              <w:bottom w:val="nil"/>
              <w:right w:val="single" w:sz="4" w:space="0" w:color="auto"/>
            </w:tcBorders>
            <w:shd w:val="clear" w:color="auto" w:fill="auto"/>
            <w:tcPrChange w:id="215" w:author="Samsung_Dan" w:date="2024-03-25T18:01:00Z">
              <w:tcPr>
                <w:tcW w:w="2290" w:type="dxa"/>
                <w:tcBorders>
                  <w:top w:val="nil"/>
                  <w:left w:val="single" w:sz="4" w:space="0" w:color="auto"/>
                  <w:bottom w:val="nil"/>
                  <w:right w:val="single" w:sz="4" w:space="0" w:color="auto"/>
                </w:tcBorders>
                <w:shd w:val="clear" w:color="auto" w:fill="auto"/>
              </w:tcPr>
            </w:tcPrChange>
          </w:tcPr>
          <w:p w14:paraId="70DD1666"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6398FBB3" w14:textId="77777777" w:rsidTr="00286719">
        <w:trPr>
          <w:trHeight w:val="187"/>
          <w:jc w:val="center"/>
          <w:trPrChange w:id="216"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217" w:author="Samsung_Dan" w:date="2024-03-25T18:01:00Z">
              <w:tcPr>
                <w:tcW w:w="2534" w:type="dxa"/>
                <w:tcBorders>
                  <w:top w:val="nil"/>
                  <w:left w:val="single" w:sz="4" w:space="0" w:color="auto"/>
                  <w:bottom w:val="single" w:sz="4" w:space="0" w:color="auto"/>
                  <w:right w:val="single" w:sz="4" w:space="0" w:color="auto"/>
                </w:tcBorders>
                <w:shd w:val="clear" w:color="auto" w:fill="auto"/>
              </w:tcPr>
            </w:tcPrChange>
          </w:tcPr>
          <w:p w14:paraId="636FD5B1"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218" w:author="Samsung_Dan" w:date="2024-03-25T18:01:00Z">
              <w:tcPr>
                <w:tcW w:w="2511" w:type="dxa"/>
                <w:gridSpan w:val="2"/>
                <w:tcBorders>
                  <w:top w:val="nil"/>
                  <w:left w:val="single" w:sz="4" w:space="0" w:color="auto"/>
                  <w:bottom w:val="single" w:sz="4" w:space="0" w:color="auto"/>
                  <w:right w:val="single" w:sz="4" w:space="0" w:color="auto"/>
                </w:tcBorders>
                <w:shd w:val="clear" w:color="auto" w:fill="auto"/>
              </w:tcPr>
            </w:tcPrChange>
          </w:tcPr>
          <w:p w14:paraId="5465CC3A"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219" w:author="Samsung_Dan" w:date="2024-03-25T18:01:00Z">
              <w:tcPr>
                <w:tcW w:w="1213" w:type="dxa"/>
                <w:tcBorders>
                  <w:left w:val="single" w:sz="4" w:space="0" w:color="auto"/>
                  <w:bottom w:val="single" w:sz="4" w:space="0" w:color="auto"/>
                  <w:right w:val="single" w:sz="4" w:space="0" w:color="auto"/>
                </w:tcBorders>
              </w:tcPr>
            </w:tcPrChange>
          </w:tcPr>
          <w:p w14:paraId="6058C09C"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Change w:id="22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47E1FDF5"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Change w:id="221"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43D87F50"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11AB6F0F" w14:textId="77777777" w:rsidTr="00286719">
        <w:trPr>
          <w:trHeight w:val="187"/>
          <w:jc w:val="center"/>
          <w:trPrChange w:id="222" w:author="Samsung_Dan" w:date="2024-03-25T18:01:00Z">
            <w:trPr>
              <w:trHeight w:val="187"/>
              <w:jc w:val="center"/>
            </w:trPr>
          </w:trPrChange>
        </w:trPr>
        <w:tc>
          <w:tcPr>
            <w:tcW w:w="2547" w:type="dxa"/>
            <w:vMerge w:val="restart"/>
            <w:tcBorders>
              <w:left w:val="single" w:sz="4" w:space="0" w:color="auto"/>
              <w:right w:val="single" w:sz="4" w:space="0" w:color="auto"/>
            </w:tcBorders>
            <w:shd w:val="clear" w:color="auto" w:fill="auto"/>
            <w:tcPrChange w:id="223" w:author="Samsung_Dan" w:date="2024-03-25T18:01:00Z">
              <w:tcPr>
                <w:tcW w:w="2534" w:type="dxa"/>
                <w:vMerge w:val="restart"/>
                <w:tcBorders>
                  <w:left w:val="single" w:sz="4" w:space="0" w:color="auto"/>
                  <w:right w:val="single" w:sz="4" w:space="0" w:color="auto"/>
                </w:tcBorders>
                <w:shd w:val="clear" w:color="auto" w:fill="auto"/>
              </w:tcPr>
            </w:tcPrChange>
          </w:tcPr>
          <w:p w14:paraId="7EFCE17C"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CA</w:t>
            </w:r>
            <w:r w:rsidRPr="003D21D0">
              <w:rPr>
                <w:rFonts w:ascii="Arial" w:eastAsia="宋体" w:hAnsi="Arial"/>
                <w:sz w:val="18"/>
                <w:lang w:val="x-none"/>
              </w:rPr>
              <w:t>_n1A-</w:t>
            </w:r>
            <w:r w:rsidRPr="003D21D0">
              <w:rPr>
                <w:rFonts w:ascii="Arial" w:eastAsia="宋体" w:hAnsi="Arial" w:hint="eastAsia"/>
                <w:sz w:val="18"/>
                <w:lang w:val="x-none"/>
              </w:rPr>
              <w:t>n</w:t>
            </w:r>
            <w:r w:rsidRPr="003D21D0">
              <w:rPr>
                <w:rFonts w:ascii="Arial" w:eastAsia="宋体" w:hAnsi="Arial"/>
                <w:sz w:val="18"/>
                <w:lang w:val="x-none"/>
              </w:rPr>
              <w:t>3A-</w:t>
            </w:r>
            <w:r w:rsidRPr="003D21D0">
              <w:rPr>
                <w:rFonts w:ascii="Arial" w:eastAsia="宋体" w:hAnsi="Arial" w:hint="eastAsia"/>
                <w:sz w:val="18"/>
                <w:lang w:val="x-none"/>
              </w:rPr>
              <w:t>n</w:t>
            </w:r>
            <w:r w:rsidRPr="003D21D0">
              <w:rPr>
                <w:rFonts w:ascii="Arial" w:eastAsia="宋体" w:hAnsi="Arial"/>
                <w:sz w:val="18"/>
                <w:lang w:val="x-none"/>
              </w:rPr>
              <w:t>28A-n257A</w:t>
            </w:r>
          </w:p>
        </w:tc>
        <w:tc>
          <w:tcPr>
            <w:tcW w:w="2498" w:type="dxa"/>
            <w:vMerge w:val="restart"/>
            <w:tcBorders>
              <w:left w:val="single" w:sz="4" w:space="0" w:color="auto"/>
              <w:right w:val="single" w:sz="4" w:space="0" w:color="auto"/>
            </w:tcBorders>
            <w:shd w:val="clear" w:color="auto" w:fill="auto"/>
            <w:tcPrChange w:id="224" w:author="Samsung_Dan" w:date="2024-03-25T18:01:00Z">
              <w:tcPr>
                <w:tcW w:w="2511" w:type="dxa"/>
                <w:gridSpan w:val="2"/>
                <w:vMerge w:val="restart"/>
                <w:tcBorders>
                  <w:left w:val="single" w:sz="4" w:space="0" w:color="auto"/>
                  <w:right w:val="single" w:sz="4" w:space="0" w:color="auto"/>
                </w:tcBorders>
                <w:shd w:val="clear" w:color="auto" w:fill="auto"/>
              </w:tcPr>
            </w:tcPrChange>
          </w:tcPr>
          <w:p w14:paraId="46633B9F"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CA</w:t>
            </w:r>
            <w:r w:rsidRPr="003D21D0">
              <w:rPr>
                <w:rFonts w:ascii="Arial" w:eastAsia="宋体" w:hAnsi="Arial"/>
                <w:sz w:val="18"/>
                <w:lang w:val="x-none"/>
              </w:rPr>
              <w:t>_n1A-</w:t>
            </w:r>
            <w:r w:rsidRPr="003D21D0">
              <w:rPr>
                <w:rFonts w:ascii="Arial" w:eastAsia="宋体" w:hAnsi="Arial" w:hint="eastAsia"/>
                <w:sz w:val="18"/>
                <w:lang w:val="x-none"/>
              </w:rPr>
              <w:t>n</w:t>
            </w:r>
            <w:r w:rsidRPr="003D21D0">
              <w:rPr>
                <w:rFonts w:ascii="Arial" w:eastAsia="宋体" w:hAnsi="Arial"/>
                <w:sz w:val="18"/>
                <w:lang w:val="x-none"/>
              </w:rPr>
              <w:t>3A</w:t>
            </w:r>
          </w:p>
          <w:p w14:paraId="67F31A0D"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CA</w:t>
            </w:r>
            <w:r w:rsidRPr="003D21D0">
              <w:rPr>
                <w:rFonts w:ascii="Arial" w:eastAsia="宋体" w:hAnsi="Arial"/>
                <w:sz w:val="18"/>
                <w:lang w:val="x-none"/>
              </w:rPr>
              <w:t>_n1A-</w:t>
            </w:r>
            <w:r w:rsidRPr="003D21D0">
              <w:rPr>
                <w:rFonts w:ascii="Arial" w:eastAsia="宋体" w:hAnsi="Arial" w:hint="eastAsia"/>
                <w:sz w:val="18"/>
                <w:lang w:val="x-none"/>
              </w:rPr>
              <w:t>n</w:t>
            </w:r>
            <w:r w:rsidRPr="003D21D0">
              <w:rPr>
                <w:rFonts w:ascii="Arial" w:eastAsia="宋体" w:hAnsi="Arial"/>
                <w:sz w:val="18"/>
                <w:lang w:val="x-none"/>
              </w:rPr>
              <w:t>28A</w:t>
            </w:r>
          </w:p>
          <w:p w14:paraId="743B5603"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CA</w:t>
            </w:r>
            <w:r w:rsidRPr="003D21D0">
              <w:rPr>
                <w:rFonts w:ascii="Arial" w:eastAsia="宋体" w:hAnsi="Arial"/>
                <w:sz w:val="18"/>
                <w:lang w:val="x-none"/>
              </w:rPr>
              <w:t>_n1A-</w:t>
            </w:r>
            <w:r w:rsidRPr="003D21D0">
              <w:rPr>
                <w:rFonts w:ascii="Arial" w:eastAsia="宋体" w:hAnsi="Arial" w:hint="eastAsia"/>
                <w:sz w:val="18"/>
                <w:lang w:val="x-none"/>
              </w:rPr>
              <w:t>n</w:t>
            </w:r>
            <w:r w:rsidRPr="003D21D0">
              <w:rPr>
                <w:rFonts w:ascii="Arial" w:eastAsia="宋体" w:hAnsi="Arial"/>
                <w:sz w:val="18"/>
                <w:lang w:val="x-none"/>
              </w:rPr>
              <w:t>257A</w:t>
            </w:r>
          </w:p>
          <w:p w14:paraId="235FA382"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CA</w:t>
            </w:r>
            <w:r w:rsidRPr="003D21D0">
              <w:rPr>
                <w:rFonts w:ascii="Arial" w:eastAsia="宋体" w:hAnsi="Arial"/>
                <w:sz w:val="18"/>
                <w:lang w:val="x-none"/>
              </w:rPr>
              <w:t>_n3A-</w:t>
            </w:r>
            <w:r w:rsidRPr="003D21D0">
              <w:rPr>
                <w:rFonts w:ascii="Arial" w:eastAsia="宋体" w:hAnsi="Arial" w:hint="eastAsia"/>
                <w:sz w:val="18"/>
                <w:lang w:val="x-none"/>
              </w:rPr>
              <w:t>n</w:t>
            </w:r>
            <w:r w:rsidRPr="003D21D0">
              <w:rPr>
                <w:rFonts w:ascii="Arial" w:eastAsia="宋体" w:hAnsi="Arial"/>
                <w:sz w:val="18"/>
                <w:lang w:val="x-none"/>
              </w:rPr>
              <w:t>28A</w:t>
            </w:r>
          </w:p>
          <w:p w14:paraId="271073CA"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CA</w:t>
            </w:r>
            <w:r w:rsidRPr="003D21D0">
              <w:rPr>
                <w:rFonts w:ascii="Arial" w:eastAsia="宋体" w:hAnsi="Arial"/>
                <w:sz w:val="18"/>
                <w:lang w:val="x-none"/>
              </w:rPr>
              <w:t>_n3A-</w:t>
            </w:r>
            <w:r w:rsidRPr="003D21D0">
              <w:rPr>
                <w:rFonts w:ascii="Arial" w:eastAsia="宋体" w:hAnsi="Arial" w:hint="eastAsia"/>
                <w:sz w:val="18"/>
                <w:lang w:val="x-none"/>
              </w:rPr>
              <w:t>n</w:t>
            </w:r>
            <w:r w:rsidRPr="003D21D0">
              <w:rPr>
                <w:rFonts w:ascii="Arial" w:eastAsia="宋体" w:hAnsi="Arial"/>
                <w:sz w:val="18"/>
                <w:lang w:val="x-none"/>
              </w:rPr>
              <w:t>257A</w:t>
            </w:r>
          </w:p>
          <w:p w14:paraId="3D36E3C0"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CA</w:t>
            </w:r>
            <w:r w:rsidRPr="003D21D0">
              <w:rPr>
                <w:rFonts w:ascii="Arial" w:eastAsia="宋体" w:hAnsi="Arial"/>
                <w:sz w:val="18"/>
                <w:lang w:val="x-none"/>
              </w:rPr>
              <w:t>_n28A-</w:t>
            </w:r>
            <w:r w:rsidRPr="003D21D0">
              <w:rPr>
                <w:rFonts w:ascii="Arial" w:eastAsia="宋体" w:hAnsi="Arial" w:hint="eastAsia"/>
                <w:sz w:val="18"/>
                <w:lang w:val="x-none"/>
              </w:rPr>
              <w:t>n</w:t>
            </w:r>
            <w:r w:rsidRPr="003D21D0">
              <w:rPr>
                <w:rFonts w:ascii="Arial" w:eastAsia="宋体" w:hAnsi="Arial"/>
                <w:sz w:val="18"/>
                <w:lang w:val="x-none"/>
              </w:rPr>
              <w:t>257A</w:t>
            </w:r>
          </w:p>
        </w:tc>
        <w:tc>
          <w:tcPr>
            <w:tcW w:w="1213" w:type="dxa"/>
            <w:tcBorders>
              <w:left w:val="single" w:sz="4" w:space="0" w:color="auto"/>
              <w:bottom w:val="single" w:sz="4" w:space="0" w:color="auto"/>
              <w:right w:val="single" w:sz="4" w:space="0" w:color="auto"/>
            </w:tcBorders>
            <w:tcPrChange w:id="225" w:author="Samsung_Dan" w:date="2024-03-25T18:01:00Z">
              <w:tcPr>
                <w:tcW w:w="1213" w:type="dxa"/>
                <w:tcBorders>
                  <w:left w:val="single" w:sz="4" w:space="0" w:color="auto"/>
                  <w:bottom w:val="single" w:sz="4" w:space="0" w:color="auto"/>
                  <w:right w:val="single" w:sz="4" w:space="0" w:color="auto"/>
                </w:tcBorders>
              </w:tcPr>
            </w:tcPrChange>
          </w:tcPr>
          <w:p w14:paraId="7DCC0EA5"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n</w:t>
            </w:r>
            <w:r w:rsidRPr="003D21D0">
              <w:rPr>
                <w:rFonts w:ascii="Arial" w:eastAsia="宋体"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Change w:id="22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185ABE3D"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5</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1</w:t>
            </w:r>
            <w:r w:rsidRPr="003D21D0">
              <w:rPr>
                <w:rFonts w:ascii="Arial" w:eastAsia="宋体" w:hAnsi="Arial"/>
                <w:sz w:val="18"/>
                <w:lang w:val="x-none"/>
              </w:rPr>
              <w:t>0</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sz w:val="18"/>
                <w:lang w:val="x-none"/>
              </w:rPr>
              <w:t>15</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2</w:t>
            </w:r>
            <w:r w:rsidRPr="003D21D0">
              <w:rPr>
                <w:rFonts w:ascii="Arial" w:eastAsia="宋体" w:hAnsi="Arial"/>
                <w:sz w:val="18"/>
                <w:lang w:val="x-none"/>
              </w:rPr>
              <w:t>0</w:t>
            </w:r>
          </w:p>
        </w:tc>
        <w:tc>
          <w:tcPr>
            <w:tcW w:w="2290" w:type="dxa"/>
            <w:vMerge w:val="restart"/>
            <w:tcBorders>
              <w:left w:val="single" w:sz="4" w:space="0" w:color="auto"/>
              <w:right w:val="single" w:sz="4" w:space="0" w:color="auto"/>
            </w:tcBorders>
            <w:shd w:val="clear" w:color="auto" w:fill="auto"/>
            <w:tcPrChange w:id="227" w:author="Samsung_Dan" w:date="2024-03-25T18:01:00Z">
              <w:tcPr>
                <w:tcW w:w="2290" w:type="dxa"/>
                <w:vMerge w:val="restart"/>
                <w:tcBorders>
                  <w:left w:val="single" w:sz="4" w:space="0" w:color="auto"/>
                  <w:right w:val="single" w:sz="4" w:space="0" w:color="auto"/>
                </w:tcBorders>
                <w:shd w:val="clear" w:color="auto" w:fill="auto"/>
              </w:tcPr>
            </w:tcPrChange>
          </w:tcPr>
          <w:p w14:paraId="6C40EC05" w14:textId="77777777" w:rsidR="003D21D0" w:rsidRPr="003D21D0" w:rsidRDefault="003D21D0" w:rsidP="003D21D0">
            <w:pPr>
              <w:keepNext/>
              <w:keepLines/>
              <w:spacing w:after="0"/>
              <w:jc w:val="center"/>
              <w:rPr>
                <w:rFonts w:ascii="Arial" w:eastAsia="宋体" w:hAnsi="Arial"/>
                <w:sz w:val="18"/>
                <w:lang w:val="en-US" w:eastAsia="zh-CN"/>
              </w:rPr>
            </w:pPr>
            <w:r w:rsidRPr="003D21D0">
              <w:rPr>
                <w:rFonts w:ascii="Arial" w:eastAsia="宋体" w:hAnsi="Arial" w:hint="eastAsia"/>
                <w:sz w:val="18"/>
                <w:lang w:val="en-US" w:eastAsia="zh-CN"/>
              </w:rPr>
              <w:t>0</w:t>
            </w:r>
          </w:p>
        </w:tc>
      </w:tr>
      <w:tr w:rsidR="003D21D0" w:rsidRPr="003D21D0" w14:paraId="7D94EA1E" w14:textId="77777777" w:rsidTr="00286719">
        <w:trPr>
          <w:trHeight w:val="187"/>
          <w:jc w:val="center"/>
          <w:trPrChange w:id="228" w:author="Samsung_Dan" w:date="2024-03-25T18:01:00Z">
            <w:trPr>
              <w:trHeight w:val="187"/>
              <w:jc w:val="center"/>
            </w:trPr>
          </w:trPrChange>
        </w:trPr>
        <w:tc>
          <w:tcPr>
            <w:tcW w:w="2547" w:type="dxa"/>
            <w:vMerge/>
            <w:tcBorders>
              <w:left w:val="single" w:sz="4" w:space="0" w:color="auto"/>
              <w:right w:val="single" w:sz="4" w:space="0" w:color="auto"/>
            </w:tcBorders>
            <w:shd w:val="clear" w:color="auto" w:fill="auto"/>
            <w:tcPrChange w:id="229" w:author="Samsung_Dan" w:date="2024-03-25T18:01:00Z">
              <w:tcPr>
                <w:tcW w:w="2534" w:type="dxa"/>
                <w:vMerge/>
                <w:tcBorders>
                  <w:left w:val="single" w:sz="4" w:space="0" w:color="auto"/>
                  <w:right w:val="single" w:sz="4" w:space="0" w:color="auto"/>
                </w:tcBorders>
                <w:shd w:val="clear" w:color="auto" w:fill="auto"/>
              </w:tcPr>
            </w:tcPrChange>
          </w:tcPr>
          <w:p w14:paraId="78D05402" w14:textId="77777777" w:rsidR="003D21D0" w:rsidRPr="003D21D0" w:rsidRDefault="003D21D0" w:rsidP="003D21D0">
            <w:pPr>
              <w:keepNext/>
              <w:keepLines/>
              <w:spacing w:after="0"/>
              <w:jc w:val="center"/>
              <w:rPr>
                <w:rFonts w:ascii="Arial" w:eastAsia="宋体" w:hAnsi="Arial"/>
                <w:sz w:val="18"/>
                <w:lang w:val="x-none"/>
              </w:rPr>
            </w:pPr>
          </w:p>
        </w:tc>
        <w:tc>
          <w:tcPr>
            <w:tcW w:w="2498" w:type="dxa"/>
            <w:vMerge/>
            <w:tcBorders>
              <w:left w:val="single" w:sz="4" w:space="0" w:color="auto"/>
              <w:right w:val="single" w:sz="4" w:space="0" w:color="auto"/>
            </w:tcBorders>
            <w:shd w:val="clear" w:color="auto" w:fill="auto"/>
            <w:tcPrChange w:id="230" w:author="Samsung_Dan" w:date="2024-03-25T18:01:00Z">
              <w:tcPr>
                <w:tcW w:w="2511" w:type="dxa"/>
                <w:gridSpan w:val="2"/>
                <w:vMerge/>
                <w:tcBorders>
                  <w:left w:val="single" w:sz="4" w:space="0" w:color="auto"/>
                  <w:right w:val="single" w:sz="4" w:space="0" w:color="auto"/>
                </w:tcBorders>
                <w:shd w:val="clear" w:color="auto" w:fill="auto"/>
              </w:tcPr>
            </w:tcPrChange>
          </w:tcPr>
          <w:p w14:paraId="6B33CE74" w14:textId="77777777" w:rsidR="003D21D0" w:rsidRPr="003D21D0" w:rsidRDefault="003D21D0" w:rsidP="003D21D0">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Change w:id="231" w:author="Samsung_Dan" w:date="2024-03-25T18:01:00Z">
              <w:tcPr>
                <w:tcW w:w="1213" w:type="dxa"/>
                <w:tcBorders>
                  <w:left w:val="single" w:sz="4" w:space="0" w:color="auto"/>
                  <w:bottom w:val="single" w:sz="4" w:space="0" w:color="auto"/>
                  <w:right w:val="single" w:sz="4" w:space="0" w:color="auto"/>
                </w:tcBorders>
              </w:tcPr>
            </w:tcPrChange>
          </w:tcPr>
          <w:p w14:paraId="3D84308D"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n</w:t>
            </w:r>
            <w:r w:rsidRPr="003D21D0">
              <w:rPr>
                <w:rFonts w:ascii="Arial" w:eastAsia="宋体"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Change w:id="23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1347672B"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5</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1</w:t>
            </w:r>
            <w:r w:rsidRPr="003D21D0">
              <w:rPr>
                <w:rFonts w:ascii="Arial" w:eastAsia="宋体" w:hAnsi="Arial"/>
                <w:sz w:val="18"/>
                <w:lang w:val="x-none"/>
              </w:rPr>
              <w:t>0</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sz w:val="18"/>
                <w:lang w:val="x-none"/>
              </w:rPr>
              <w:t>15</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2</w:t>
            </w:r>
            <w:r w:rsidRPr="003D21D0">
              <w:rPr>
                <w:rFonts w:ascii="Arial" w:eastAsia="宋体" w:hAnsi="Arial"/>
                <w:sz w:val="18"/>
                <w:lang w:val="x-none"/>
              </w:rPr>
              <w:t>0</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2</w:t>
            </w:r>
            <w:r w:rsidRPr="003D21D0">
              <w:rPr>
                <w:rFonts w:ascii="Arial" w:eastAsia="宋体" w:hAnsi="Arial"/>
                <w:sz w:val="18"/>
                <w:lang w:val="x-none"/>
              </w:rPr>
              <w:t>5</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3</w:t>
            </w:r>
            <w:r w:rsidRPr="003D21D0">
              <w:rPr>
                <w:rFonts w:ascii="Arial" w:eastAsia="宋体" w:hAnsi="Arial"/>
                <w:sz w:val="18"/>
                <w:lang w:val="x-none"/>
              </w:rPr>
              <w:t>0</w:t>
            </w:r>
          </w:p>
        </w:tc>
        <w:tc>
          <w:tcPr>
            <w:tcW w:w="2290" w:type="dxa"/>
            <w:vMerge/>
            <w:tcBorders>
              <w:left w:val="single" w:sz="4" w:space="0" w:color="auto"/>
              <w:right w:val="single" w:sz="4" w:space="0" w:color="auto"/>
            </w:tcBorders>
            <w:shd w:val="clear" w:color="auto" w:fill="auto"/>
            <w:tcPrChange w:id="233" w:author="Samsung_Dan" w:date="2024-03-25T18:01:00Z">
              <w:tcPr>
                <w:tcW w:w="2290" w:type="dxa"/>
                <w:vMerge/>
                <w:tcBorders>
                  <w:left w:val="single" w:sz="4" w:space="0" w:color="auto"/>
                  <w:right w:val="single" w:sz="4" w:space="0" w:color="auto"/>
                </w:tcBorders>
                <w:shd w:val="clear" w:color="auto" w:fill="auto"/>
              </w:tcPr>
            </w:tcPrChange>
          </w:tcPr>
          <w:p w14:paraId="354D9D36" w14:textId="77777777" w:rsidR="003D21D0" w:rsidRPr="003D21D0" w:rsidRDefault="003D21D0" w:rsidP="003D21D0">
            <w:pPr>
              <w:keepNext/>
              <w:keepLines/>
              <w:spacing w:after="0"/>
              <w:jc w:val="center"/>
              <w:rPr>
                <w:rFonts w:ascii="Arial" w:eastAsia="宋体" w:hAnsi="Arial"/>
                <w:sz w:val="18"/>
                <w:lang w:val="en-US"/>
              </w:rPr>
            </w:pPr>
          </w:p>
        </w:tc>
      </w:tr>
      <w:tr w:rsidR="003D21D0" w:rsidRPr="003D21D0" w14:paraId="05FBEC01" w14:textId="77777777" w:rsidTr="00286719">
        <w:trPr>
          <w:trHeight w:val="187"/>
          <w:jc w:val="center"/>
          <w:trPrChange w:id="234" w:author="Samsung_Dan" w:date="2024-03-25T18:01:00Z">
            <w:trPr>
              <w:trHeight w:val="187"/>
              <w:jc w:val="center"/>
            </w:trPr>
          </w:trPrChange>
        </w:trPr>
        <w:tc>
          <w:tcPr>
            <w:tcW w:w="2547" w:type="dxa"/>
            <w:vMerge/>
            <w:tcBorders>
              <w:left w:val="single" w:sz="4" w:space="0" w:color="auto"/>
              <w:right w:val="single" w:sz="4" w:space="0" w:color="auto"/>
            </w:tcBorders>
            <w:shd w:val="clear" w:color="auto" w:fill="auto"/>
            <w:tcPrChange w:id="235" w:author="Samsung_Dan" w:date="2024-03-25T18:01:00Z">
              <w:tcPr>
                <w:tcW w:w="2534" w:type="dxa"/>
                <w:vMerge/>
                <w:tcBorders>
                  <w:left w:val="single" w:sz="4" w:space="0" w:color="auto"/>
                  <w:right w:val="single" w:sz="4" w:space="0" w:color="auto"/>
                </w:tcBorders>
                <w:shd w:val="clear" w:color="auto" w:fill="auto"/>
              </w:tcPr>
            </w:tcPrChange>
          </w:tcPr>
          <w:p w14:paraId="54E6885E" w14:textId="77777777" w:rsidR="003D21D0" w:rsidRPr="003D21D0" w:rsidRDefault="003D21D0" w:rsidP="003D21D0">
            <w:pPr>
              <w:keepNext/>
              <w:keepLines/>
              <w:spacing w:after="0"/>
              <w:jc w:val="center"/>
              <w:rPr>
                <w:rFonts w:ascii="Arial" w:eastAsia="宋体" w:hAnsi="Arial"/>
                <w:sz w:val="18"/>
                <w:lang w:val="x-none"/>
              </w:rPr>
            </w:pPr>
          </w:p>
        </w:tc>
        <w:tc>
          <w:tcPr>
            <w:tcW w:w="2498" w:type="dxa"/>
            <w:vMerge/>
            <w:tcBorders>
              <w:left w:val="single" w:sz="4" w:space="0" w:color="auto"/>
              <w:right w:val="single" w:sz="4" w:space="0" w:color="auto"/>
            </w:tcBorders>
            <w:shd w:val="clear" w:color="auto" w:fill="auto"/>
            <w:tcPrChange w:id="236" w:author="Samsung_Dan" w:date="2024-03-25T18:01:00Z">
              <w:tcPr>
                <w:tcW w:w="2511" w:type="dxa"/>
                <w:gridSpan w:val="2"/>
                <w:vMerge/>
                <w:tcBorders>
                  <w:left w:val="single" w:sz="4" w:space="0" w:color="auto"/>
                  <w:right w:val="single" w:sz="4" w:space="0" w:color="auto"/>
                </w:tcBorders>
                <w:shd w:val="clear" w:color="auto" w:fill="auto"/>
              </w:tcPr>
            </w:tcPrChange>
          </w:tcPr>
          <w:p w14:paraId="2B0A6793" w14:textId="77777777" w:rsidR="003D21D0" w:rsidRPr="003D21D0" w:rsidRDefault="003D21D0" w:rsidP="003D21D0">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Change w:id="237" w:author="Samsung_Dan" w:date="2024-03-25T18:01:00Z">
              <w:tcPr>
                <w:tcW w:w="1213" w:type="dxa"/>
                <w:tcBorders>
                  <w:left w:val="single" w:sz="4" w:space="0" w:color="auto"/>
                  <w:bottom w:val="single" w:sz="4" w:space="0" w:color="auto"/>
                  <w:right w:val="single" w:sz="4" w:space="0" w:color="auto"/>
                </w:tcBorders>
              </w:tcPr>
            </w:tcPrChange>
          </w:tcPr>
          <w:p w14:paraId="49343BAF"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n</w:t>
            </w:r>
            <w:r w:rsidRPr="003D21D0">
              <w:rPr>
                <w:rFonts w:ascii="Arial" w:eastAsia="宋体"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Change w:id="23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3E274C6"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5</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1</w:t>
            </w:r>
            <w:r w:rsidRPr="003D21D0">
              <w:rPr>
                <w:rFonts w:ascii="Arial" w:eastAsia="宋体" w:hAnsi="Arial"/>
                <w:sz w:val="18"/>
                <w:lang w:val="x-none"/>
              </w:rPr>
              <w:t>0</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sz w:val="18"/>
                <w:lang w:val="x-none"/>
              </w:rPr>
              <w:t>15</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2</w:t>
            </w:r>
            <w:r w:rsidRPr="003D21D0">
              <w:rPr>
                <w:rFonts w:ascii="Arial" w:eastAsia="宋体" w:hAnsi="Arial"/>
                <w:sz w:val="18"/>
                <w:lang w:val="x-none"/>
              </w:rPr>
              <w:t>0</w:t>
            </w:r>
          </w:p>
        </w:tc>
        <w:tc>
          <w:tcPr>
            <w:tcW w:w="2290" w:type="dxa"/>
            <w:vMerge/>
            <w:tcBorders>
              <w:left w:val="single" w:sz="4" w:space="0" w:color="auto"/>
              <w:right w:val="single" w:sz="4" w:space="0" w:color="auto"/>
            </w:tcBorders>
            <w:shd w:val="clear" w:color="auto" w:fill="auto"/>
            <w:tcPrChange w:id="239" w:author="Samsung_Dan" w:date="2024-03-25T18:01:00Z">
              <w:tcPr>
                <w:tcW w:w="2290" w:type="dxa"/>
                <w:vMerge/>
                <w:tcBorders>
                  <w:left w:val="single" w:sz="4" w:space="0" w:color="auto"/>
                  <w:right w:val="single" w:sz="4" w:space="0" w:color="auto"/>
                </w:tcBorders>
                <w:shd w:val="clear" w:color="auto" w:fill="auto"/>
              </w:tcPr>
            </w:tcPrChange>
          </w:tcPr>
          <w:p w14:paraId="51A6C5B7" w14:textId="77777777" w:rsidR="003D21D0" w:rsidRPr="003D21D0" w:rsidRDefault="003D21D0" w:rsidP="003D21D0">
            <w:pPr>
              <w:keepNext/>
              <w:keepLines/>
              <w:spacing w:after="0"/>
              <w:jc w:val="center"/>
              <w:rPr>
                <w:rFonts w:ascii="Arial" w:eastAsia="宋体" w:hAnsi="Arial"/>
                <w:sz w:val="18"/>
                <w:lang w:val="en-US"/>
              </w:rPr>
            </w:pPr>
          </w:p>
        </w:tc>
      </w:tr>
      <w:tr w:rsidR="003D21D0" w:rsidRPr="003D21D0" w14:paraId="4856D9E2" w14:textId="77777777" w:rsidTr="00286719">
        <w:trPr>
          <w:trHeight w:val="187"/>
          <w:jc w:val="center"/>
          <w:trPrChange w:id="240" w:author="Samsung_Dan" w:date="2024-03-25T18:01:00Z">
            <w:trPr>
              <w:trHeight w:val="187"/>
              <w:jc w:val="center"/>
            </w:trPr>
          </w:trPrChange>
        </w:trPr>
        <w:tc>
          <w:tcPr>
            <w:tcW w:w="2547" w:type="dxa"/>
            <w:vMerge/>
            <w:tcBorders>
              <w:left w:val="single" w:sz="4" w:space="0" w:color="auto"/>
              <w:bottom w:val="nil"/>
              <w:right w:val="single" w:sz="4" w:space="0" w:color="auto"/>
            </w:tcBorders>
            <w:shd w:val="clear" w:color="auto" w:fill="auto"/>
            <w:tcPrChange w:id="241" w:author="Samsung_Dan" w:date="2024-03-25T18:01:00Z">
              <w:tcPr>
                <w:tcW w:w="2534" w:type="dxa"/>
                <w:vMerge/>
                <w:tcBorders>
                  <w:left w:val="single" w:sz="4" w:space="0" w:color="auto"/>
                  <w:bottom w:val="nil"/>
                  <w:right w:val="single" w:sz="4" w:space="0" w:color="auto"/>
                </w:tcBorders>
                <w:shd w:val="clear" w:color="auto" w:fill="auto"/>
              </w:tcPr>
            </w:tcPrChange>
          </w:tcPr>
          <w:p w14:paraId="2C9992C5" w14:textId="77777777" w:rsidR="003D21D0" w:rsidRPr="003D21D0" w:rsidRDefault="003D21D0" w:rsidP="003D21D0">
            <w:pPr>
              <w:keepNext/>
              <w:keepLines/>
              <w:spacing w:after="0"/>
              <w:jc w:val="center"/>
              <w:rPr>
                <w:rFonts w:ascii="Arial" w:eastAsia="宋体" w:hAnsi="Arial"/>
                <w:sz w:val="18"/>
                <w:lang w:val="x-none"/>
              </w:rPr>
            </w:pPr>
          </w:p>
        </w:tc>
        <w:tc>
          <w:tcPr>
            <w:tcW w:w="2498" w:type="dxa"/>
            <w:vMerge/>
            <w:tcBorders>
              <w:left w:val="single" w:sz="4" w:space="0" w:color="auto"/>
              <w:bottom w:val="nil"/>
              <w:right w:val="single" w:sz="4" w:space="0" w:color="auto"/>
            </w:tcBorders>
            <w:shd w:val="clear" w:color="auto" w:fill="auto"/>
            <w:tcPrChange w:id="242" w:author="Samsung_Dan" w:date="2024-03-25T18:01:00Z">
              <w:tcPr>
                <w:tcW w:w="2511" w:type="dxa"/>
                <w:gridSpan w:val="2"/>
                <w:vMerge/>
                <w:tcBorders>
                  <w:left w:val="single" w:sz="4" w:space="0" w:color="auto"/>
                  <w:bottom w:val="nil"/>
                  <w:right w:val="single" w:sz="4" w:space="0" w:color="auto"/>
                </w:tcBorders>
                <w:shd w:val="clear" w:color="auto" w:fill="auto"/>
              </w:tcPr>
            </w:tcPrChange>
          </w:tcPr>
          <w:p w14:paraId="1AA05015" w14:textId="77777777" w:rsidR="003D21D0" w:rsidRPr="003D21D0" w:rsidRDefault="003D21D0" w:rsidP="003D21D0">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Change w:id="243" w:author="Samsung_Dan" w:date="2024-03-25T18:01:00Z">
              <w:tcPr>
                <w:tcW w:w="1213" w:type="dxa"/>
                <w:tcBorders>
                  <w:left w:val="single" w:sz="4" w:space="0" w:color="auto"/>
                  <w:bottom w:val="single" w:sz="4" w:space="0" w:color="auto"/>
                  <w:right w:val="single" w:sz="4" w:space="0" w:color="auto"/>
                </w:tcBorders>
              </w:tcPr>
            </w:tcPrChange>
          </w:tcPr>
          <w:p w14:paraId="132CF82B"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n</w:t>
            </w:r>
            <w:r w:rsidRPr="003D21D0">
              <w:rPr>
                <w:rFonts w:ascii="Arial" w:eastAsia="宋体"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Change w:id="24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3F39487C"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5</w:t>
            </w:r>
            <w:r w:rsidRPr="003D21D0">
              <w:rPr>
                <w:rFonts w:ascii="Arial" w:eastAsia="宋体" w:hAnsi="Arial"/>
                <w:sz w:val="18"/>
                <w:lang w:val="x-none"/>
              </w:rPr>
              <w:t>0</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1</w:t>
            </w:r>
            <w:r w:rsidRPr="003D21D0">
              <w:rPr>
                <w:rFonts w:ascii="Arial" w:eastAsia="宋体" w:hAnsi="Arial"/>
                <w:sz w:val="18"/>
                <w:lang w:val="x-none"/>
              </w:rPr>
              <w:t>00</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2</w:t>
            </w:r>
            <w:r w:rsidRPr="003D21D0">
              <w:rPr>
                <w:rFonts w:ascii="Arial" w:eastAsia="宋体" w:hAnsi="Arial"/>
                <w:sz w:val="18"/>
                <w:lang w:val="x-none"/>
              </w:rPr>
              <w:t>00</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4</w:t>
            </w:r>
            <w:r w:rsidRPr="003D21D0">
              <w:rPr>
                <w:rFonts w:ascii="Arial" w:eastAsia="宋体" w:hAnsi="Arial"/>
                <w:sz w:val="18"/>
                <w:lang w:val="x-none"/>
              </w:rPr>
              <w:t>00</w:t>
            </w:r>
          </w:p>
        </w:tc>
        <w:tc>
          <w:tcPr>
            <w:tcW w:w="2290" w:type="dxa"/>
            <w:vMerge/>
            <w:tcBorders>
              <w:left w:val="single" w:sz="4" w:space="0" w:color="auto"/>
              <w:bottom w:val="nil"/>
              <w:right w:val="single" w:sz="4" w:space="0" w:color="auto"/>
            </w:tcBorders>
            <w:shd w:val="clear" w:color="auto" w:fill="auto"/>
            <w:tcPrChange w:id="245" w:author="Samsung_Dan" w:date="2024-03-25T18:01:00Z">
              <w:tcPr>
                <w:tcW w:w="2290" w:type="dxa"/>
                <w:vMerge/>
                <w:tcBorders>
                  <w:left w:val="single" w:sz="4" w:space="0" w:color="auto"/>
                  <w:bottom w:val="nil"/>
                  <w:right w:val="single" w:sz="4" w:space="0" w:color="auto"/>
                </w:tcBorders>
                <w:shd w:val="clear" w:color="auto" w:fill="auto"/>
              </w:tcPr>
            </w:tcPrChange>
          </w:tcPr>
          <w:p w14:paraId="139EA619" w14:textId="77777777" w:rsidR="003D21D0" w:rsidRPr="003D21D0" w:rsidRDefault="003D21D0" w:rsidP="003D21D0">
            <w:pPr>
              <w:keepNext/>
              <w:keepLines/>
              <w:spacing w:after="0"/>
              <w:jc w:val="center"/>
              <w:rPr>
                <w:rFonts w:ascii="Arial" w:eastAsia="宋体" w:hAnsi="Arial"/>
                <w:sz w:val="18"/>
                <w:lang w:val="en-US"/>
              </w:rPr>
            </w:pPr>
          </w:p>
        </w:tc>
      </w:tr>
      <w:tr w:rsidR="003D21D0" w:rsidRPr="003D21D0" w14:paraId="723E3241" w14:textId="77777777" w:rsidTr="00286719">
        <w:trPr>
          <w:trHeight w:val="187"/>
          <w:jc w:val="center"/>
          <w:trPrChange w:id="246" w:author="Samsung_Dan" w:date="2024-03-25T18:01:00Z">
            <w:trPr>
              <w:trHeight w:val="187"/>
              <w:jc w:val="center"/>
            </w:trPr>
          </w:trPrChange>
        </w:trPr>
        <w:tc>
          <w:tcPr>
            <w:tcW w:w="2547" w:type="dxa"/>
            <w:vMerge w:val="restart"/>
            <w:tcBorders>
              <w:left w:val="single" w:sz="4" w:space="0" w:color="auto"/>
              <w:right w:val="single" w:sz="4" w:space="0" w:color="auto"/>
            </w:tcBorders>
            <w:shd w:val="clear" w:color="auto" w:fill="auto"/>
            <w:tcPrChange w:id="247" w:author="Samsung_Dan" w:date="2024-03-25T18:01:00Z">
              <w:tcPr>
                <w:tcW w:w="2534" w:type="dxa"/>
                <w:vMerge w:val="restart"/>
                <w:tcBorders>
                  <w:left w:val="single" w:sz="4" w:space="0" w:color="auto"/>
                  <w:right w:val="single" w:sz="4" w:space="0" w:color="auto"/>
                </w:tcBorders>
                <w:shd w:val="clear" w:color="auto" w:fill="auto"/>
              </w:tcPr>
            </w:tcPrChange>
          </w:tcPr>
          <w:p w14:paraId="46F193E9"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x-none"/>
              </w:rPr>
              <w:t>CA_n1A-n3A-n28A-n257G</w:t>
            </w:r>
          </w:p>
        </w:tc>
        <w:tc>
          <w:tcPr>
            <w:tcW w:w="2498" w:type="dxa"/>
            <w:vMerge w:val="restart"/>
            <w:tcBorders>
              <w:left w:val="single" w:sz="4" w:space="0" w:color="auto"/>
              <w:right w:val="single" w:sz="4" w:space="0" w:color="auto"/>
            </w:tcBorders>
            <w:shd w:val="clear" w:color="auto" w:fill="auto"/>
            <w:tcPrChange w:id="248" w:author="Samsung_Dan" w:date="2024-03-25T18:01:00Z">
              <w:tcPr>
                <w:tcW w:w="2511" w:type="dxa"/>
                <w:gridSpan w:val="2"/>
                <w:vMerge w:val="restart"/>
                <w:tcBorders>
                  <w:left w:val="single" w:sz="4" w:space="0" w:color="auto"/>
                  <w:right w:val="single" w:sz="4" w:space="0" w:color="auto"/>
                </w:tcBorders>
                <w:shd w:val="clear" w:color="auto" w:fill="auto"/>
              </w:tcPr>
            </w:tcPrChange>
          </w:tcPr>
          <w:p w14:paraId="3CC41F32"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x-none"/>
              </w:rPr>
              <w:t>CA_n1A-n3A</w:t>
            </w:r>
          </w:p>
          <w:p w14:paraId="4AED9AEE"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x-none"/>
              </w:rPr>
              <w:t>CA_n1A-n28A</w:t>
            </w:r>
          </w:p>
          <w:p w14:paraId="185D672B"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x-none"/>
              </w:rPr>
              <w:t>CA_n1A-n257A</w:t>
            </w:r>
            <w:r w:rsidRPr="003D21D0">
              <w:rPr>
                <w:rFonts w:ascii="Arial" w:eastAsia="宋体" w:hAnsi="Arial"/>
                <w:sz w:val="18"/>
              </w:rPr>
              <w:t>/G</w:t>
            </w:r>
          </w:p>
          <w:p w14:paraId="524B93C4"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x-none"/>
              </w:rPr>
              <w:t>CA_n3A-n28A</w:t>
            </w:r>
          </w:p>
          <w:p w14:paraId="3870BA6B"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x-none"/>
              </w:rPr>
              <w:t>CA_n3A-n257A</w:t>
            </w:r>
            <w:r w:rsidRPr="003D21D0">
              <w:rPr>
                <w:rFonts w:ascii="Arial" w:eastAsia="宋体" w:hAnsi="Arial"/>
                <w:sz w:val="18"/>
              </w:rPr>
              <w:t>/G</w:t>
            </w:r>
          </w:p>
          <w:p w14:paraId="57AC6A25"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x-none"/>
              </w:rPr>
              <w:t>CA_n28A-n257A</w:t>
            </w:r>
            <w:r w:rsidRPr="003D21D0">
              <w:rPr>
                <w:rFonts w:ascii="Arial" w:eastAsia="宋体" w:hAnsi="Arial"/>
                <w:sz w:val="18"/>
              </w:rPr>
              <w:t>/G</w:t>
            </w:r>
          </w:p>
        </w:tc>
        <w:tc>
          <w:tcPr>
            <w:tcW w:w="1213" w:type="dxa"/>
            <w:tcBorders>
              <w:left w:val="single" w:sz="4" w:space="0" w:color="auto"/>
              <w:bottom w:val="single" w:sz="4" w:space="0" w:color="auto"/>
              <w:right w:val="single" w:sz="4" w:space="0" w:color="auto"/>
            </w:tcBorders>
            <w:tcPrChange w:id="249" w:author="Samsung_Dan" w:date="2024-03-25T18:01:00Z">
              <w:tcPr>
                <w:tcW w:w="1213" w:type="dxa"/>
                <w:tcBorders>
                  <w:left w:val="single" w:sz="4" w:space="0" w:color="auto"/>
                  <w:bottom w:val="single" w:sz="4" w:space="0" w:color="auto"/>
                  <w:right w:val="single" w:sz="4" w:space="0" w:color="auto"/>
                </w:tcBorders>
              </w:tcPr>
            </w:tcPrChange>
          </w:tcPr>
          <w:p w14:paraId="0C70EE07"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x-none"/>
              </w:rPr>
              <w:t>n1</w:t>
            </w:r>
          </w:p>
        </w:tc>
        <w:tc>
          <w:tcPr>
            <w:tcW w:w="5760" w:type="dxa"/>
            <w:tcBorders>
              <w:top w:val="single" w:sz="4" w:space="0" w:color="auto"/>
              <w:left w:val="single" w:sz="4" w:space="0" w:color="auto"/>
              <w:bottom w:val="single" w:sz="4" w:space="0" w:color="auto"/>
              <w:right w:val="single" w:sz="4" w:space="0" w:color="auto"/>
            </w:tcBorders>
            <w:tcPrChange w:id="25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63683B30"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x-none"/>
              </w:rPr>
              <w:t>5</w:t>
            </w:r>
            <w:r w:rsidRPr="003D21D0">
              <w:rPr>
                <w:rFonts w:ascii="Arial" w:eastAsia="宋体" w:hAnsi="Arial"/>
                <w:sz w:val="18"/>
                <w:lang w:val="x-none" w:eastAsia="zh-CN"/>
              </w:rPr>
              <w:t xml:space="preserve">, </w:t>
            </w:r>
            <w:r w:rsidRPr="003D21D0">
              <w:rPr>
                <w:rFonts w:ascii="Arial" w:eastAsia="宋体" w:hAnsi="Arial"/>
                <w:sz w:val="18"/>
                <w:lang w:val="x-none"/>
              </w:rPr>
              <w:t>10</w:t>
            </w:r>
            <w:r w:rsidRPr="003D21D0">
              <w:rPr>
                <w:rFonts w:ascii="Arial" w:eastAsia="宋体" w:hAnsi="Arial"/>
                <w:sz w:val="18"/>
                <w:lang w:val="x-none" w:eastAsia="zh-CN"/>
              </w:rPr>
              <w:t xml:space="preserve">, </w:t>
            </w:r>
            <w:r w:rsidRPr="003D21D0">
              <w:rPr>
                <w:rFonts w:ascii="Arial" w:eastAsia="宋体" w:hAnsi="Arial"/>
                <w:sz w:val="18"/>
                <w:lang w:val="x-none"/>
              </w:rPr>
              <w:t>15</w:t>
            </w:r>
            <w:r w:rsidRPr="003D21D0">
              <w:rPr>
                <w:rFonts w:ascii="Arial" w:eastAsia="宋体" w:hAnsi="Arial"/>
                <w:sz w:val="18"/>
                <w:lang w:val="x-none" w:eastAsia="zh-CN"/>
              </w:rPr>
              <w:t xml:space="preserve">, </w:t>
            </w:r>
            <w:r w:rsidRPr="003D21D0">
              <w:rPr>
                <w:rFonts w:ascii="Arial" w:eastAsia="宋体" w:hAnsi="Arial"/>
                <w:sz w:val="18"/>
                <w:lang w:val="x-none"/>
              </w:rPr>
              <w:t>20</w:t>
            </w:r>
          </w:p>
        </w:tc>
        <w:tc>
          <w:tcPr>
            <w:tcW w:w="2290" w:type="dxa"/>
            <w:vMerge w:val="restart"/>
            <w:tcBorders>
              <w:left w:val="single" w:sz="4" w:space="0" w:color="auto"/>
              <w:right w:val="single" w:sz="4" w:space="0" w:color="auto"/>
            </w:tcBorders>
            <w:shd w:val="clear" w:color="auto" w:fill="auto"/>
            <w:tcPrChange w:id="251" w:author="Samsung_Dan" w:date="2024-03-25T18:01:00Z">
              <w:tcPr>
                <w:tcW w:w="2290" w:type="dxa"/>
                <w:vMerge w:val="restart"/>
                <w:tcBorders>
                  <w:left w:val="single" w:sz="4" w:space="0" w:color="auto"/>
                  <w:right w:val="single" w:sz="4" w:space="0" w:color="auto"/>
                </w:tcBorders>
                <w:shd w:val="clear" w:color="auto" w:fill="auto"/>
              </w:tcPr>
            </w:tcPrChange>
          </w:tcPr>
          <w:p w14:paraId="30B38691" w14:textId="77777777" w:rsidR="003D21D0" w:rsidRPr="003D21D0" w:rsidRDefault="003D21D0" w:rsidP="003D21D0">
            <w:pPr>
              <w:keepNext/>
              <w:keepLines/>
              <w:spacing w:after="0"/>
              <w:jc w:val="center"/>
              <w:rPr>
                <w:rFonts w:ascii="Arial" w:eastAsia="宋体" w:hAnsi="Arial"/>
                <w:sz w:val="18"/>
                <w:lang w:val="en-US" w:eastAsia="zh-CN"/>
              </w:rPr>
            </w:pPr>
            <w:r w:rsidRPr="003D21D0">
              <w:rPr>
                <w:rFonts w:ascii="Arial" w:eastAsia="宋体" w:hAnsi="Arial"/>
                <w:sz w:val="18"/>
                <w:lang w:val="en-US" w:eastAsia="zh-CN"/>
              </w:rPr>
              <w:t>0</w:t>
            </w:r>
          </w:p>
        </w:tc>
      </w:tr>
      <w:tr w:rsidR="003D21D0" w:rsidRPr="003D21D0" w14:paraId="5A939CDB" w14:textId="77777777" w:rsidTr="00286719">
        <w:trPr>
          <w:trHeight w:val="187"/>
          <w:jc w:val="center"/>
          <w:trPrChange w:id="252" w:author="Samsung_Dan" w:date="2024-03-25T18:01:00Z">
            <w:trPr>
              <w:trHeight w:val="187"/>
              <w:jc w:val="center"/>
            </w:trPr>
          </w:trPrChange>
        </w:trPr>
        <w:tc>
          <w:tcPr>
            <w:tcW w:w="2547" w:type="dxa"/>
            <w:vMerge/>
            <w:tcBorders>
              <w:left w:val="single" w:sz="4" w:space="0" w:color="auto"/>
              <w:right w:val="single" w:sz="4" w:space="0" w:color="auto"/>
            </w:tcBorders>
            <w:shd w:val="clear" w:color="auto" w:fill="auto"/>
            <w:tcPrChange w:id="253" w:author="Samsung_Dan" w:date="2024-03-25T18:01:00Z">
              <w:tcPr>
                <w:tcW w:w="2534" w:type="dxa"/>
                <w:vMerge/>
                <w:tcBorders>
                  <w:left w:val="single" w:sz="4" w:space="0" w:color="auto"/>
                  <w:right w:val="single" w:sz="4" w:space="0" w:color="auto"/>
                </w:tcBorders>
                <w:shd w:val="clear" w:color="auto" w:fill="auto"/>
              </w:tcPr>
            </w:tcPrChange>
          </w:tcPr>
          <w:p w14:paraId="571ACFB0" w14:textId="77777777" w:rsidR="003D21D0" w:rsidRPr="003D21D0" w:rsidRDefault="003D21D0" w:rsidP="003D21D0">
            <w:pPr>
              <w:keepNext/>
              <w:keepLines/>
              <w:spacing w:after="0"/>
              <w:jc w:val="center"/>
              <w:rPr>
                <w:rFonts w:ascii="Arial" w:eastAsia="宋体" w:hAnsi="Arial"/>
                <w:sz w:val="18"/>
                <w:lang w:val="x-none"/>
              </w:rPr>
            </w:pPr>
          </w:p>
        </w:tc>
        <w:tc>
          <w:tcPr>
            <w:tcW w:w="2498" w:type="dxa"/>
            <w:vMerge/>
            <w:tcBorders>
              <w:left w:val="single" w:sz="4" w:space="0" w:color="auto"/>
              <w:right w:val="single" w:sz="4" w:space="0" w:color="auto"/>
            </w:tcBorders>
            <w:shd w:val="clear" w:color="auto" w:fill="auto"/>
            <w:tcPrChange w:id="254" w:author="Samsung_Dan" w:date="2024-03-25T18:01:00Z">
              <w:tcPr>
                <w:tcW w:w="2511" w:type="dxa"/>
                <w:gridSpan w:val="2"/>
                <w:vMerge/>
                <w:tcBorders>
                  <w:left w:val="single" w:sz="4" w:space="0" w:color="auto"/>
                  <w:right w:val="single" w:sz="4" w:space="0" w:color="auto"/>
                </w:tcBorders>
                <w:shd w:val="clear" w:color="auto" w:fill="auto"/>
              </w:tcPr>
            </w:tcPrChange>
          </w:tcPr>
          <w:p w14:paraId="3A9E7851" w14:textId="77777777" w:rsidR="003D21D0" w:rsidRPr="003D21D0" w:rsidRDefault="003D21D0" w:rsidP="003D21D0">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Change w:id="255" w:author="Samsung_Dan" w:date="2024-03-25T18:01:00Z">
              <w:tcPr>
                <w:tcW w:w="1213" w:type="dxa"/>
                <w:tcBorders>
                  <w:left w:val="single" w:sz="4" w:space="0" w:color="auto"/>
                  <w:bottom w:val="single" w:sz="4" w:space="0" w:color="auto"/>
                  <w:right w:val="single" w:sz="4" w:space="0" w:color="auto"/>
                </w:tcBorders>
              </w:tcPr>
            </w:tcPrChange>
          </w:tcPr>
          <w:p w14:paraId="6C7A8C0C"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n</w:t>
            </w:r>
            <w:r w:rsidRPr="003D21D0">
              <w:rPr>
                <w:rFonts w:ascii="Arial" w:eastAsia="宋体"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Change w:id="25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345B9348"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5</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1</w:t>
            </w:r>
            <w:r w:rsidRPr="003D21D0">
              <w:rPr>
                <w:rFonts w:ascii="Arial" w:eastAsia="宋体" w:hAnsi="Arial"/>
                <w:sz w:val="18"/>
                <w:lang w:val="x-none"/>
              </w:rPr>
              <w:t>0</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sz w:val="18"/>
                <w:lang w:val="x-none"/>
              </w:rPr>
              <w:t>15</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2</w:t>
            </w:r>
            <w:r w:rsidRPr="003D21D0">
              <w:rPr>
                <w:rFonts w:ascii="Arial" w:eastAsia="宋体" w:hAnsi="Arial"/>
                <w:sz w:val="18"/>
                <w:lang w:val="x-none"/>
              </w:rPr>
              <w:t>0</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2</w:t>
            </w:r>
            <w:r w:rsidRPr="003D21D0">
              <w:rPr>
                <w:rFonts w:ascii="Arial" w:eastAsia="宋体" w:hAnsi="Arial"/>
                <w:sz w:val="18"/>
                <w:lang w:val="x-none"/>
              </w:rPr>
              <w:t>5</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3</w:t>
            </w:r>
            <w:r w:rsidRPr="003D21D0">
              <w:rPr>
                <w:rFonts w:ascii="Arial" w:eastAsia="宋体" w:hAnsi="Arial"/>
                <w:sz w:val="18"/>
                <w:lang w:val="x-none"/>
              </w:rPr>
              <w:t>0</w:t>
            </w:r>
          </w:p>
        </w:tc>
        <w:tc>
          <w:tcPr>
            <w:tcW w:w="2290" w:type="dxa"/>
            <w:vMerge/>
            <w:tcBorders>
              <w:left w:val="single" w:sz="4" w:space="0" w:color="auto"/>
              <w:right w:val="single" w:sz="4" w:space="0" w:color="auto"/>
            </w:tcBorders>
            <w:shd w:val="clear" w:color="auto" w:fill="auto"/>
            <w:tcPrChange w:id="257" w:author="Samsung_Dan" w:date="2024-03-25T18:01:00Z">
              <w:tcPr>
                <w:tcW w:w="2290" w:type="dxa"/>
                <w:vMerge/>
                <w:tcBorders>
                  <w:left w:val="single" w:sz="4" w:space="0" w:color="auto"/>
                  <w:right w:val="single" w:sz="4" w:space="0" w:color="auto"/>
                </w:tcBorders>
                <w:shd w:val="clear" w:color="auto" w:fill="auto"/>
              </w:tcPr>
            </w:tcPrChange>
          </w:tcPr>
          <w:p w14:paraId="382E12CA" w14:textId="77777777" w:rsidR="003D21D0" w:rsidRPr="003D21D0" w:rsidRDefault="003D21D0" w:rsidP="003D21D0">
            <w:pPr>
              <w:keepNext/>
              <w:keepLines/>
              <w:spacing w:after="0"/>
              <w:jc w:val="center"/>
              <w:rPr>
                <w:rFonts w:ascii="Arial" w:eastAsia="宋体" w:hAnsi="Arial"/>
                <w:sz w:val="18"/>
                <w:lang w:val="en-US"/>
              </w:rPr>
            </w:pPr>
          </w:p>
        </w:tc>
      </w:tr>
      <w:tr w:rsidR="003D21D0" w:rsidRPr="003D21D0" w14:paraId="7FFFC510" w14:textId="77777777" w:rsidTr="00286719">
        <w:trPr>
          <w:trHeight w:val="187"/>
          <w:jc w:val="center"/>
          <w:trPrChange w:id="258" w:author="Samsung_Dan" w:date="2024-03-25T18:01:00Z">
            <w:trPr>
              <w:trHeight w:val="187"/>
              <w:jc w:val="center"/>
            </w:trPr>
          </w:trPrChange>
        </w:trPr>
        <w:tc>
          <w:tcPr>
            <w:tcW w:w="2547" w:type="dxa"/>
            <w:vMerge/>
            <w:tcBorders>
              <w:left w:val="single" w:sz="4" w:space="0" w:color="auto"/>
              <w:right w:val="single" w:sz="4" w:space="0" w:color="auto"/>
            </w:tcBorders>
            <w:shd w:val="clear" w:color="auto" w:fill="auto"/>
            <w:tcPrChange w:id="259" w:author="Samsung_Dan" w:date="2024-03-25T18:01:00Z">
              <w:tcPr>
                <w:tcW w:w="2534" w:type="dxa"/>
                <w:vMerge/>
                <w:tcBorders>
                  <w:left w:val="single" w:sz="4" w:space="0" w:color="auto"/>
                  <w:right w:val="single" w:sz="4" w:space="0" w:color="auto"/>
                </w:tcBorders>
                <w:shd w:val="clear" w:color="auto" w:fill="auto"/>
              </w:tcPr>
            </w:tcPrChange>
          </w:tcPr>
          <w:p w14:paraId="6BF576B7" w14:textId="77777777" w:rsidR="003D21D0" w:rsidRPr="003D21D0" w:rsidRDefault="003D21D0" w:rsidP="003D21D0">
            <w:pPr>
              <w:keepNext/>
              <w:keepLines/>
              <w:spacing w:after="0"/>
              <w:jc w:val="center"/>
              <w:rPr>
                <w:rFonts w:ascii="Arial" w:eastAsia="宋体" w:hAnsi="Arial"/>
                <w:sz w:val="18"/>
                <w:lang w:val="x-none"/>
              </w:rPr>
            </w:pPr>
          </w:p>
        </w:tc>
        <w:tc>
          <w:tcPr>
            <w:tcW w:w="2498" w:type="dxa"/>
            <w:vMerge/>
            <w:tcBorders>
              <w:left w:val="single" w:sz="4" w:space="0" w:color="auto"/>
              <w:right w:val="single" w:sz="4" w:space="0" w:color="auto"/>
            </w:tcBorders>
            <w:shd w:val="clear" w:color="auto" w:fill="auto"/>
            <w:tcPrChange w:id="260" w:author="Samsung_Dan" w:date="2024-03-25T18:01:00Z">
              <w:tcPr>
                <w:tcW w:w="2511" w:type="dxa"/>
                <w:gridSpan w:val="2"/>
                <w:vMerge/>
                <w:tcBorders>
                  <w:left w:val="single" w:sz="4" w:space="0" w:color="auto"/>
                  <w:right w:val="single" w:sz="4" w:space="0" w:color="auto"/>
                </w:tcBorders>
                <w:shd w:val="clear" w:color="auto" w:fill="auto"/>
              </w:tcPr>
            </w:tcPrChange>
          </w:tcPr>
          <w:p w14:paraId="42D83FAB" w14:textId="77777777" w:rsidR="003D21D0" w:rsidRPr="003D21D0" w:rsidRDefault="003D21D0" w:rsidP="003D21D0">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Change w:id="261" w:author="Samsung_Dan" w:date="2024-03-25T18:01:00Z">
              <w:tcPr>
                <w:tcW w:w="1213" w:type="dxa"/>
                <w:tcBorders>
                  <w:left w:val="single" w:sz="4" w:space="0" w:color="auto"/>
                  <w:bottom w:val="single" w:sz="4" w:space="0" w:color="auto"/>
                  <w:right w:val="single" w:sz="4" w:space="0" w:color="auto"/>
                </w:tcBorders>
              </w:tcPr>
            </w:tcPrChange>
          </w:tcPr>
          <w:p w14:paraId="7D0F6041"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n</w:t>
            </w:r>
            <w:r w:rsidRPr="003D21D0">
              <w:rPr>
                <w:rFonts w:ascii="Arial" w:eastAsia="宋体"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Change w:id="26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51EC9559"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5</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1</w:t>
            </w:r>
            <w:r w:rsidRPr="003D21D0">
              <w:rPr>
                <w:rFonts w:ascii="Arial" w:eastAsia="宋体" w:hAnsi="Arial"/>
                <w:sz w:val="18"/>
                <w:lang w:val="x-none"/>
              </w:rPr>
              <w:t>0</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sz w:val="18"/>
                <w:lang w:val="x-none"/>
              </w:rPr>
              <w:t>15</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2</w:t>
            </w:r>
            <w:r w:rsidRPr="003D21D0">
              <w:rPr>
                <w:rFonts w:ascii="Arial" w:eastAsia="宋体" w:hAnsi="Arial"/>
                <w:sz w:val="18"/>
                <w:lang w:val="x-none"/>
              </w:rPr>
              <w:t>0</w:t>
            </w:r>
          </w:p>
        </w:tc>
        <w:tc>
          <w:tcPr>
            <w:tcW w:w="2290" w:type="dxa"/>
            <w:vMerge/>
            <w:tcBorders>
              <w:left w:val="single" w:sz="4" w:space="0" w:color="auto"/>
              <w:right w:val="single" w:sz="4" w:space="0" w:color="auto"/>
            </w:tcBorders>
            <w:shd w:val="clear" w:color="auto" w:fill="auto"/>
            <w:tcPrChange w:id="263" w:author="Samsung_Dan" w:date="2024-03-25T18:01:00Z">
              <w:tcPr>
                <w:tcW w:w="2290" w:type="dxa"/>
                <w:vMerge/>
                <w:tcBorders>
                  <w:left w:val="single" w:sz="4" w:space="0" w:color="auto"/>
                  <w:right w:val="single" w:sz="4" w:space="0" w:color="auto"/>
                </w:tcBorders>
                <w:shd w:val="clear" w:color="auto" w:fill="auto"/>
              </w:tcPr>
            </w:tcPrChange>
          </w:tcPr>
          <w:p w14:paraId="7C2A5B5C" w14:textId="77777777" w:rsidR="003D21D0" w:rsidRPr="003D21D0" w:rsidRDefault="003D21D0" w:rsidP="003D21D0">
            <w:pPr>
              <w:keepNext/>
              <w:keepLines/>
              <w:spacing w:after="0"/>
              <w:jc w:val="center"/>
              <w:rPr>
                <w:rFonts w:ascii="Arial" w:eastAsia="宋体" w:hAnsi="Arial"/>
                <w:sz w:val="18"/>
                <w:lang w:val="en-US"/>
              </w:rPr>
            </w:pPr>
          </w:p>
        </w:tc>
      </w:tr>
      <w:tr w:rsidR="003D21D0" w:rsidRPr="003D21D0" w14:paraId="3236A4BE" w14:textId="77777777" w:rsidTr="00286719">
        <w:trPr>
          <w:trHeight w:val="187"/>
          <w:jc w:val="center"/>
          <w:trPrChange w:id="264" w:author="Samsung_Dan" w:date="2024-03-25T18:01:00Z">
            <w:trPr>
              <w:trHeight w:val="187"/>
              <w:jc w:val="center"/>
            </w:trPr>
          </w:trPrChange>
        </w:trPr>
        <w:tc>
          <w:tcPr>
            <w:tcW w:w="2547" w:type="dxa"/>
            <w:vMerge/>
            <w:tcBorders>
              <w:left w:val="single" w:sz="4" w:space="0" w:color="auto"/>
              <w:bottom w:val="nil"/>
              <w:right w:val="single" w:sz="4" w:space="0" w:color="auto"/>
            </w:tcBorders>
            <w:shd w:val="clear" w:color="auto" w:fill="auto"/>
            <w:tcPrChange w:id="265" w:author="Samsung_Dan" w:date="2024-03-25T18:01:00Z">
              <w:tcPr>
                <w:tcW w:w="2534" w:type="dxa"/>
                <w:vMerge/>
                <w:tcBorders>
                  <w:left w:val="single" w:sz="4" w:space="0" w:color="auto"/>
                  <w:bottom w:val="nil"/>
                  <w:right w:val="single" w:sz="4" w:space="0" w:color="auto"/>
                </w:tcBorders>
                <w:shd w:val="clear" w:color="auto" w:fill="auto"/>
              </w:tcPr>
            </w:tcPrChange>
          </w:tcPr>
          <w:p w14:paraId="123805B4" w14:textId="77777777" w:rsidR="003D21D0" w:rsidRPr="003D21D0" w:rsidRDefault="003D21D0" w:rsidP="003D21D0">
            <w:pPr>
              <w:keepNext/>
              <w:keepLines/>
              <w:spacing w:after="0"/>
              <w:jc w:val="center"/>
              <w:rPr>
                <w:rFonts w:ascii="Arial" w:eastAsia="宋体" w:hAnsi="Arial"/>
                <w:sz w:val="18"/>
                <w:lang w:val="x-none"/>
              </w:rPr>
            </w:pPr>
          </w:p>
        </w:tc>
        <w:tc>
          <w:tcPr>
            <w:tcW w:w="2498" w:type="dxa"/>
            <w:vMerge/>
            <w:tcBorders>
              <w:left w:val="single" w:sz="4" w:space="0" w:color="auto"/>
              <w:bottom w:val="nil"/>
              <w:right w:val="single" w:sz="4" w:space="0" w:color="auto"/>
            </w:tcBorders>
            <w:shd w:val="clear" w:color="auto" w:fill="auto"/>
            <w:tcPrChange w:id="266" w:author="Samsung_Dan" w:date="2024-03-25T18:01:00Z">
              <w:tcPr>
                <w:tcW w:w="2511" w:type="dxa"/>
                <w:gridSpan w:val="2"/>
                <w:vMerge/>
                <w:tcBorders>
                  <w:left w:val="single" w:sz="4" w:space="0" w:color="auto"/>
                  <w:bottom w:val="nil"/>
                  <w:right w:val="single" w:sz="4" w:space="0" w:color="auto"/>
                </w:tcBorders>
                <w:shd w:val="clear" w:color="auto" w:fill="auto"/>
              </w:tcPr>
            </w:tcPrChange>
          </w:tcPr>
          <w:p w14:paraId="0A3F8CDB" w14:textId="77777777" w:rsidR="003D21D0" w:rsidRPr="003D21D0" w:rsidRDefault="003D21D0" w:rsidP="003D21D0">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Change w:id="267" w:author="Samsung_Dan" w:date="2024-03-25T18:01:00Z">
              <w:tcPr>
                <w:tcW w:w="1213" w:type="dxa"/>
                <w:tcBorders>
                  <w:left w:val="single" w:sz="4" w:space="0" w:color="auto"/>
                  <w:bottom w:val="single" w:sz="4" w:space="0" w:color="auto"/>
                  <w:right w:val="single" w:sz="4" w:space="0" w:color="auto"/>
                </w:tcBorders>
              </w:tcPr>
            </w:tcPrChange>
          </w:tcPr>
          <w:p w14:paraId="430B6575"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n</w:t>
            </w:r>
            <w:r w:rsidRPr="003D21D0">
              <w:rPr>
                <w:rFonts w:ascii="Arial" w:eastAsia="宋体"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Change w:id="26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27400050"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C</w:t>
            </w:r>
            <w:r w:rsidRPr="003D21D0">
              <w:rPr>
                <w:rFonts w:ascii="Arial" w:eastAsia="宋体" w:hAnsi="Arial"/>
                <w:sz w:val="18"/>
                <w:lang w:val="x-none"/>
              </w:rPr>
              <w:t>A_n257G</w:t>
            </w:r>
          </w:p>
        </w:tc>
        <w:tc>
          <w:tcPr>
            <w:tcW w:w="2290" w:type="dxa"/>
            <w:vMerge/>
            <w:tcBorders>
              <w:left w:val="single" w:sz="4" w:space="0" w:color="auto"/>
              <w:bottom w:val="nil"/>
              <w:right w:val="single" w:sz="4" w:space="0" w:color="auto"/>
            </w:tcBorders>
            <w:shd w:val="clear" w:color="auto" w:fill="auto"/>
            <w:tcPrChange w:id="269" w:author="Samsung_Dan" w:date="2024-03-25T18:01:00Z">
              <w:tcPr>
                <w:tcW w:w="2290" w:type="dxa"/>
                <w:vMerge/>
                <w:tcBorders>
                  <w:left w:val="single" w:sz="4" w:space="0" w:color="auto"/>
                  <w:bottom w:val="nil"/>
                  <w:right w:val="single" w:sz="4" w:space="0" w:color="auto"/>
                </w:tcBorders>
                <w:shd w:val="clear" w:color="auto" w:fill="auto"/>
              </w:tcPr>
            </w:tcPrChange>
          </w:tcPr>
          <w:p w14:paraId="5D58C97D" w14:textId="77777777" w:rsidR="003D21D0" w:rsidRPr="003D21D0" w:rsidRDefault="003D21D0" w:rsidP="003D21D0">
            <w:pPr>
              <w:keepNext/>
              <w:keepLines/>
              <w:spacing w:after="0"/>
              <w:jc w:val="center"/>
              <w:rPr>
                <w:rFonts w:ascii="Arial" w:eastAsia="宋体" w:hAnsi="Arial"/>
                <w:sz w:val="18"/>
                <w:lang w:val="en-US"/>
              </w:rPr>
            </w:pPr>
          </w:p>
        </w:tc>
      </w:tr>
      <w:tr w:rsidR="003D21D0" w:rsidRPr="003D21D0" w14:paraId="07363CD2" w14:textId="77777777" w:rsidTr="00286719">
        <w:trPr>
          <w:trHeight w:val="187"/>
          <w:jc w:val="center"/>
          <w:trPrChange w:id="270" w:author="Samsung_Dan" w:date="2024-03-25T18:01:00Z">
            <w:trPr>
              <w:trHeight w:val="187"/>
              <w:jc w:val="center"/>
            </w:trPr>
          </w:trPrChange>
        </w:trPr>
        <w:tc>
          <w:tcPr>
            <w:tcW w:w="2547" w:type="dxa"/>
            <w:vMerge w:val="restart"/>
            <w:tcBorders>
              <w:left w:val="single" w:sz="4" w:space="0" w:color="auto"/>
              <w:right w:val="single" w:sz="4" w:space="0" w:color="auto"/>
            </w:tcBorders>
            <w:shd w:val="clear" w:color="auto" w:fill="auto"/>
            <w:tcPrChange w:id="271" w:author="Samsung_Dan" w:date="2024-03-25T18:01:00Z">
              <w:tcPr>
                <w:tcW w:w="2534" w:type="dxa"/>
                <w:vMerge w:val="restart"/>
                <w:tcBorders>
                  <w:left w:val="single" w:sz="4" w:space="0" w:color="auto"/>
                  <w:right w:val="single" w:sz="4" w:space="0" w:color="auto"/>
                </w:tcBorders>
                <w:shd w:val="clear" w:color="auto" w:fill="auto"/>
              </w:tcPr>
            </w:tcPrChange>
          </w:tcPr>
          <w:p w14:paraId="755AC8D0"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CA</w:t>
            </w:r>
            <w:r w:rsidRPr="003D21D0">
              <w:rPr>
                <w:rFonts w:ascii="Arial" w:eastAsia="宋体" w:hAnsi="Arial"/>
                <w:sz w:val="18"/>
                <w:lang w:val="x-none"/>
              </w:rPr>
              <w:t>_n1A-</w:t>
            </w:r>
            <w:r w:rsidRPr="003D21D0">
              <w:rPr>
                <w:rFonts w:ascii="Arial" w:eastAsia="宋体" w:hAnsi="Arial" w:hint="eastAsia"/>
                <w:sz w:val="18"/>
                <w:lang w:val="x-none"/>
              </w:rPr>
              <w:t>n</w:t>
            </w:r>
            <w:r w:rsidRPr="003D21D0">
              <w:rPr>
                <w:rFonts w:ascii="Arial" w:eastAsia="宋体" w:hAnsi="Arial"/>
                <w:sz w:val="18"/>
                <w:lang w:val="x-none"/>
              </w:rPr>
              <w:t>3A-</w:t>
            </w:r>
            <w:r w:rsidRPr="003D21D0">
              <w:rPr>
                <w:rFonts w:ascii="Arial" w:eastAsia="宋体" w:hAnsi="Arial" w:hint="eastAsia"/>
                <w:sz w:val="18"/>
                <w:lang w:val="x-none"/>
              </w:rPr>
              <w:t>n</w:t>
            </w:r>
            <w:r w:rsidRPr="003D21D0">
              <w:rPr>
                <w:rFonts w:ascii="Arial" w:eastAsia="宋体" w:hAnsi="Arial"/>
                <w:sz w:val="18"/>
                <w:lang w:val="x-none"/>
              </w:rPr>
              <w:t>28A-n257H</w:t>
            </w:r>
          </w:p>
        </w:tc>
        <w:tc>
          <w:tcPr>
            <w:tcW w:w="2498" w:type="dxa"/>
            <w:vMerge w:val="restart"/>
            <w:tcBorders>
              <w:left w:val="single" w:sz="4" w:space="0" w:color="auto"/>
              <w:right w:val="single" w:sz="4" w:space="0" w:color="auto"/>
            </w:tcBorders>
            <w:shd w:val="clear" w:color="auto" w:fill="auto"/>
            <w:tcPrChange w:id="272" w:author="Samsung_Dan" w:date="2024-03-25T18:01:00Z">
              <w:tcPr>
                <w:tcW w:w="2511" w:type="dxa"/>
                <w:gridSpan w:val="2"/>
                <w:vMerge w:val="restart"/>
                <w:tcBorders>
                  <w:left w:val="single" w:sz="4" w:space="0" w:color="auto"/>
                  <w:right w:val="single" w:sz="4" w:space="0" w:color="auto"/>
                </w:tcBorders>
                <w:shd w:val="clear" w:color="auto" w:fill="auto"/>
              </w:tcPr>
            </w:tcPrChange>
          </w:tcPr>
          <w:p w14:paraId="36D6D1D1"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CA</w:t>
            </w:r>
            <w:r w:rsidRPr="003D21D0">
              <w:rPr>
                <w:rFonts w:ascii="Arial" w:eastAsia="宋体" w:hAnsi="Arial"/>
                <w:sz w:val="18"/>
                <w:lang w:val="x-none"/>
              </w:rPr>
              <w:t>_n1A-</w:t>
            </w:r>
            <w:r w:rsidRPr="003D21D0">
              <w:rPr>
                <w:rFonts w:ascii="Arial" w:eastAsia="宋体" w:hAnsi="Arial" w:hint="eastAsia"/>
                <w:sz w:val="18"/>
                <w:lang w:val="x-none"/>
              </w:rPr>
              <w:t>n</w:t>
            </w:r>
            <w:r w:rsidRPr="003D21D0">
              <w:rPr>
                <w:rFonts w:ascii="Arial" w:eastAsia="宋体" w:hAnsi="Arial"/>
                <w:sz w:val="18"/>
                <w:lang w:val="x-none"/>
              </w:rPr>
              <w:t>3A</w:t>
            </w:r>
          </w:p>
          <w:p w14:paraId="6A3C1B4F"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CA</w:t>
            </w:r>
            <w:r w:rsidRPr="003D21D0">
              <w:rPr>
                <w:rFonts w:ascii="Arial" w:eastAsia="宋体" w:hAnsi="Arial"/>
                <w:sz w:val="18"/>
                <w:lang w:val="x-none"/>
              </w:rPr>
              <w:t>_n1A-</w:t>
            </w:r>
            <w:r w:rsidRPr="003D21D0">
              <w:rPr>
                <w:rFonts w:ascii="Arial" w:eastAsia="宋体" w:hAnsi="Arial" w:hint="eastAsia"/>
                <w:sz w:val="18"/>
                <w:lang w:val="x-none"/>
              </w:rPr>
              <w:t>n</w:t>
            </w:r>
            <w:r w:rsidRPr="003D21D0">
              <w:rPr>
                <w:rFonts w:ascii="Arial" w:eastAsia="宋体" w:hAnsi="Arial"/>
                <w:sz w:val="18"/>
                <w:lang w:val="x-none"/>
              </w:rPr>
              <w:t>28A</w:t>
            </w:r>
          </w:p>
          <w:p w14:paraId="1EF0A47B"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CA</w:t>
            </w:r>
            <w:r w:rsidRPr="003D21D0">
              <w:rPr>
                <w:rFonts w:ascii="Arial" w:eastAsia="宋体" w:hAnsi="Arial"/>
                <w:sz w:val="18"/>
                <w:lang w:val="x-none"/>
              </w:rPr>
              <w:t>_n1A-</w:t>
            </w:r>
            <w:r w:rsidRPr="003D21D0">
              <w:rPr>
                <w:rFonts w:ascii="Arial" w:eastAsia="宋体" w:hAnsi="Arial" w:hint="eastAsia"/>
                <w:sz w:val="18"/>
                <w:lang w:val="x-none"/>
              </w:rPr>
              <w:t>n</w:t>
            </w:r>
            <w:r w:rsidRPr="003D21D0">
              <w:rPr>
                <w:rFonts w:ascii="Arial" w:eastAsia="宋体" w:hAnsi="Arial"/>
                <w:sz w:val="18"/>
                <w:lang w:val="x-none"/>
              </w:rPr>
              <w:t>257A</w:t>
            </w:r>
            <w:r w:rsidRPr="003D21D0">
              <w:rPr>
                <w:rFonts w:ascii="Arial" w:eastAsia="宋体" w:hAnsi="Arial"/>
                <w:sz w:val="18"/>
                <w:lang w:val="en-US"/>
              </w:rPr>
              <w:t>/G/H</w:t>
            </w:r>
          </w:p>
          <w:p w14:paraId="10E2C30D"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CA</w:t>
            </w:r>
            <w:r w:rsidRPr="003D21D0">
              <w:rPr>
                <w:rFonts w:ascii="Arial" w:eastAsia="宋体" w:hAnsi="Arial"/>
                <w:sz w:val="18"/>
                <w:lang w:val="x-none"/>
              </w:rPr>
              <w:t>_n3A-</w:t>
            </w:r>
            <w:r w:rsidRPr="003D21D0">
              <w:rPr>
                <w:rFonts w:ascii="Arial" w:eastAsia="宋体" w:hAnsi="Arial" w:hint="eastAsia"/>
                <w:sz w:val="18"/>
                <w:lang w:val="x-none"/>
              </w:rPr>
              <w:t>n</w:t>
            </w:r>
            <w:r w:rsidRPr="003D21D0">
              <w:rPr>
                <w:rFonts w:ascii="Arial" w:eastAsia="宋体" w:hAnsi="Arial"/>
                <w:sz w:val="18"/>
                <w:lang w:val="x-none"/>
              </w:rPr>
              <w:t>28A</w:t>
            </w:r>
          </w:p>
          <w:p w14:paraId="66617E52"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CA</w:t>
            </w:r>
            <w:r w:rsidRPr="003D21D0">
              <w:rPr>
                <w:rFonts w:ascii="Arial" w:eastAsia="宋体" w:hAnsi="Arial"/>
                <w:sz w:val="18"/>
                <w:lang w:val="x-none"/>
              </w:rPr>
              <w:t>_n3A-</w:t>
            </w:r>
            <w:r w:rsidRPr="003D21D0">
              <w:rPr>
                <w:rFonts w:ascii="Arial" w:eastAsia="宋体" w:hAnsi="Arial" w:hint="eastAsia"/>
                <w:sz w:val="18"/>
                <w:lang w:val="x-none"/>
              </w:rPr>
              <w:t>n</w:t>
            </w:r>
            <w:r w:rsidRPr="003D21D0">
              <w:rPr>
                <w:rFonts w:ascii="Arial" w:eastAsia="宋体" w:hAnsi="Arial"/>
                <w:sz w:val="18"/>
                <w:lang w:val="x-none"/>
              </w:rPr>
              <w:t>257A</w:t>
            </w:r>
            <w:r w:rsidRPr="003D21D0">
              <w:rPr>
                <w:rFonts w:ascii="Arial" w:eastAsia="宋体" w:hAnsi="Arial"/>
                <w:sz w:val="18"/>
                <w:lang w:val="en-US"/>
              </w:rPr>
              <w:t>/G/H</w:t>
            </w:r>
          </w:p>
          <w:p w14:paraId="4537FD42"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CA</w:t>
            </w:r>
            <w:r w:rsidRPr="003D21D0">
              <w:rPr>
                <w:rFonts w:ascii="Arial" w:eastAsia="宋体" w:hAnsi="Arial"/>
                <w:sz w:val="18"/>
                <w:lang w:val="x-none"/>
              </w:rPr>
              <w:t>_n28A-</w:t>
            </w:r>
            <w:r w:rsidRPr="003D21D0">
              <w:rPr>
                <w:rFonts w:ascii="Arial" w:eastAsia="宋体" w:hAnsi="Arial" w:hint="eastAsia"/>
                <w:sz w:val="18"/>
                <w:lang w:val="x-none"/>
              </w:rPr>
              <w:t>n</w:t>
            </w:r>
            <w:r w:rsidRPr="003D21D0">
              <w:rPr>
                <w:rFonts w:ascii="Arial" w:eastAsia="宋体" w:hAnsi="Arial"/>
                <w:sz w:val="18"/>
                <w:lang w:val="x-none"/>
              </w:rPr>
              <w:t>257A</w:t>
            </w:r>
            <w:r w:rsidRPr="003D21D0">
              <w:rPr>
                <w:rFonts w:ascii="Arial" w:eastAsia="宋体" w:hAnsi="Arial"/>
                <w:sz w:val="18"/>
                <w:lang w:val="en-US"/>
              </w:rPr>
              <w:t>/G/H</w:t>
            </w:r>
          </w:p>
        </w:tc>
        <w:tc>
          <w:tcPr>
            <w:tcW w:w="1213" w:type="dxa"/>
            <w:tcBorders>
              <w:left w:val="single" w:sz="4" w:space="0" w:color="auto"/>
              <w:bottom w:val="single" w:sz="4" w:space="0" w:color="auto"/>
              <w:right w:val="single" w:sz="4" w:space="0" w:color="auto"/>
            </w:tcBorders>
            <w:tcPrChange w:id="273" w:author="Samsung_Dan" w:date="2024-03-25T18:01:00Z">
              <w:tcPr>
                <w:tcW w:w="1213" w:type="dxa"/>
                <w:tcBorders>
                  <w:left w:val="single" w:sz="4" w:space="0" w:color="auto"/>
                  <w:bottom w:val="single" w:sz="4" w:space="0" w:color="auto"/>
                  <w:right w:val="single" w:sz="4" w:space="0" w:color="auto"/>
                </w:tcBorders>
              </w:tcPr>
            </w:tcPrChange>
          </w:tcPr>
          <w:p w14:paraId="0FFBB548"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n</w:t>
            </w:r>
            <w:r w:rsidRPr="003D21D0">
              <w:rPr>
                <w:rFonts w:ascii="Arial" w:eastAsia="宋体"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Change w:id="27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466638A3"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5</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1</w:t>
            </w:r>
            <w:r w:rsidRPr="003D21D0">
              <w:rPr>
                <w:rFonts w:ascii="Arial" w:eastAsia="宋体" w:hAnsi="Arial"/>
                <w:sz w:val="18"/>
                <w:lang w:val="x-none"/>
              </w:rPr>
              <w:t>0</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sz w:val="18"/>
                <w:lang w:val="x-none"/>
              </w:rPr>
              <w:t>15</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2</w:t>
            </w:r>
            <w:r w:rsidRPr="003D21D0">
              <w:rPr>
                <w:rFonts w:ascii="Arial" w:eastAsia="宋体" w:hAnsi="Arial"/>
                <w:sz w:val="18"/>
                <w:lang w:val="x-none"/>
              </w:rPr>
              <w:t>0</w:t>
            </w:r>
          </w:p>
        </w:tc>
        <w:tc>
          <w:tcPr>
            <w:tcW w:w="2290" w:type="dxa"/>
            <w:vMerge w:val="restart"/>
            <w:tcBorders>
              <w:left w:val="single" w:sz="4" w:space="0" w:color="auto"/>
              <w:right w:val="single" w:sz="4" w:space="0" w:color="auto"/>
            </w:tcBorders>
            <w:shd w:val="clear" w:color="auto" w:fill="auto"/>
            <w:tcPrChange w:id="275" w:author="Samsung_Dan" w:date="2024-03-25T18:01:00Z">
              <w:tcPr>
                <w:tcW w:w="2290" w:type="dxa"/>
                <w:vMerge w:val="restart"/>
                <w:tcBorders>
                  <w:left w:val="single" w:sz="4" w:space="0" w:color="auto"/>
                  <w:right w:val="single" w:sz="4" w:space="0" w:color="auto"/>
                </w:tcBorders>
                <w:shd w:val="clear" w:color="auto" w:fill="auto"/>
              </w:tcPr>
            </w:tcPrChange>
          </w:tcPr>
          <w:p w14:paraId="5A97A8DE" w14:textId="77777777" w:rsidR="003D21D0" w:rsidRPr="003D21D0" w:rsidRDefault="003D21D0" w:rsidP="003D21D0">
            <w:pPr>
              <w:keepNext/>
              <w:keepLines/>
              <w:spacing w:after="0"/>
              <w:jc w:val="center"/>
              <w:rPr>
                <w:rFonts w:ascii="Arial" w:eastAsia="宋体" w:hAnsi="Arial"/>
                <w:sz w:val="18"/>
                <w:lang w:val="en-US" w:eastAsia="zh-CN"/>
              </w:rPr>
            </w:pPr>
            <w:r w:rsidRPr="003D21D0">
              <w:rPr>
                <w:rFonts w:ascii="Arial" w:eastAsia="宋体" w:hAnsi="Arial" w:hint="eastAsia"/>
                <w:sz w:val="18"/>
                <w:lang w:val="en-US" w:eastAsia="zh-CN"/>
              </w:rPr>
              <w:t>0</w:t>
            </w:r>
          </w:p>
        </w:tc>
      </w:tr>
      <w:tr w:rsidR="003D21D0" w:rsidRPr="003D21D0" w14:paraId="1D07DC44" w14:textId="77777777" w:rsidTr="00286719">
        <w:trPr>
          <w:trHeight w:val="187"/>
          <w:jc w:val="center"/>
          <w:trPrChange w:id="276" w:author="Samsung_Dan" w:date="2024-03-25T18:01:00Z">
            <w:trPr>
              <w:trHeight w:val="187"/>
              <w:jc w:val="center"/>
            </w:trPr>
          </w:trPrChange>
        </w:trPr>
        <w:tc>
          <w:tcPr>
            <w:tcW w:w="2547" w:type="dxa"/>
            <w:vMerge/>
            <w:tcBorders>
              <w:left w:val="single" w:sz="4" w:space="0" w:color="auto"/>
              <w:right w:val="single" w:sz="4" w:space="0" w:color="auto"/>
            </w:tcBorders>
            <w:shd w:val="clear" w:color="auto" w:fill="auto"/>
            <w:tcPrChange w:id="277" w:author="Samsung_Dan" w:date="2024-03-25T18:01:00Z">
              <w:tcPr>
                <w:tcW w:w="2534" w:type="dxa"/>
                <w:vMerge/>
                <w:tcBorders>
                  <w:left w:val="single" w:sz="4" w:space="0" w:color="auto"/>
                  <w:right w:val="single" w:sz="4" w:space="0" w:color="auto"/>
                </w:tcBorders>
                <w:shd w:val="clear" w:color="auto" w:fill="auto"/>
              </w:tcPr>
            </w:tcPrChange>
          </w:tcPr>
          <w:p w14:paraId="46C7F48B" w14:textId="77777777" w:rsidR="003D21D0" w:rsidRPr="003D21D0" w:rsidRDefault="003D21D0" w:rsidP="003D21D0">
            <w:pPr>
              <w:keepNext/>
              <w:keepLines/>
              <w:spacing w:after="0"/>
              <w:jc w:val="center"/>
              <w:rPr>
                <w:rFonts w:ascii="Arial" w:eastAsia="宋体" w:hAnsi="Arial"/>
                <w:sz w:val="18"/>
                <w:lang w:val="x-none"/>
              </w:rPr>
            </w:pPr>
          </w:p>
        </w:tc>
        <w:tc>
          <w:tcPr>
            <w:tcW w:w="2498" w:type="dxa"/>
            <w:vMerge/>
            <w:tcBorders>
              <w:left w:val="single" w:sz="4" w:space="0" w:color="auto"/>
              <w:right w:val="single" w:sz="4" w:space="0" w:color="auto"/>
            </w:tcBorders>
            <w:shd w:val="clear" w:color="auto" w:fill="auto"/>
            <w:tcPrChange w:id="278" w:author="Samsung_Dan" w:date="2024-03-25T18:01:00Z">
              <w:tcPr>
                <w:tcW w:w="2511" w:type="dxa"/>
                <w:gridSpan w:val="2"/>
                <w:vMerge/>
                <w:tcBorders>
                  <w:left w:val="single" w:sz="4" w:space="0" w:color="auto"/>
                  <w:right w:val="single" w:sz="4" w:space="0" w:color="auto"/>
                </w:tcBorders>
                <w:shd w:val="clear" w:color="auto" w:fill="auto"/>
              </w:tcPr>
            </w:tcPrChange>
          </w:tcPr>
          <w:p w14:paraId="7FFD516F" w14:textId="77777777" w:rsidR="003D21D0" w:rsidRPr="003D21D0" w:rsidRDefault="003D21D0" w:rsidP="003D21D0">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Change w:id="279" w:author="Samsung_Dan" w:date="2024-03-25T18:01:00Z">
              <w:tcPr>
                <w:tcW w:w="1213" w:type="dxa"/>
                <w:tcBorders>
                  <w:left w:val="single" w:sz="4" w:space="0" w:color="auto"/>
                  <w:bottom w:val="single" w:sz="4" w:space="0" w:color="auto"/>
                  <w:right w:val="single" w:sz="4" w:space="0" w:color="auto"/>
                </w:tcBorders>
              </w:tcPr>
            </w:tcPrChange>
          </w:tcPr>
          <w:p w14:paraId="342A0078"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n</w:t>
            </w:r>
            <w:r w:rsidRPr="003D21D0">
              <w:rPr>
                <w:rFonts w:ascii="Arial" w:eastAsia="宋体"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Change w:id="28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4A60B9DC"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5</w:t>
            </w:r>
            <w:r w:rsidRPr="003D21D0">
              <w:rPr>
                <w:rFonts w:ascii="Arial" w:eastAsia="宋体" w:hAnsi="Arial"/>
                <w:sz w:val="18"/>
                <w:lang w:val="x-none" w:eastAsia="zh-CN"/>
              </w:rPr>
              <w:t xml:space="preserve">, </w:t>
            </w:r>
            <w:r w:rsidRPr="003D21D0">
              <w:rPr>
                <w:rFonts w:ascii="Arial" w:eastAsia="宋体" w:hAnsi="Arial" w:hint="eastAsia"/>
                <w:sz w:val="18"/>
                <w:lang w:val="x-none"/>
              </w:rPr>
              <w:t>1</w:t>
            </w:r>
            <w:r w:rsidRPr="003D21D0">
              <w:rPr>
                <w:rFonts w:ascii="Arial" w:eastAsia="宋体" w:hAnsi="Arial"/>
                <w:sz w:val="18"/>
                <w:lang w:val="x-none"/>
              </w:rPr>
              <w:t>0</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sz w:val="18"/>
                <w:lang w:val="x-none"/>
              </w:rPr>
              <w:t>15</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2</w:t>
            </w:r>
            <w:r w:rsidRPr="003D21D0">
              <w:rPr>
                <w:rFonts w:ascii="Arial" w:eastAsia="宋体" w:hAnsi="Arial"/>
                <w:sz w:val="18"/>
                <w:lang w:val="x-none"/>
              </w:rPr>
              <w:t>0</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2</w:t>
            </w:r>
            <w:r w:rsidRPr="003D21D0">
              <w:rPr>
                <w:rFonts w:ascii="Arial" w:eastAsia="宋体" w:hAnsi="Arial"/>
                <w:sz w:val="18"/>
                <w:lang w:val="x-none"/>
              </w:rPr>
              <w:t>5</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3</w:t>
            </w:r>
            <w:r w:rsidRPr="003D21D0">
              <w:rPr>
                <w:rFonts w:ascii="Arial" w:eastAsia="宋体" w:hAnsi="Arial"/>
                <w:sz w:val="18"/>
                <w:lang w:val="x-none"/>
              </w:rPr>
              <w:t>0</w:t>
            </w:r>
          </w:p>
        </w:tc>
        <w:tc>
          <w:tcPr>
            <w:tcW w:w="2290" w:type="dxa"/>
            <w:vMerge/>
            <w:tcBorders>
              <w:left w:val="single" w:sz="4" w:space="0" w:color="auto"/>
              <w:right w:val="single" w:sz="4" w:space="0" w:color="auto"/>
            </w:tcBorders>
            <w:shd w:val="clear" w:color="auto" w:fill="auto"/>
            <w:tcPrChange w:id="281" w:author="Samsung_Dan" w:date="2024-03-25T18:01:00Z">
              <w:tcPr>
                <w:tcW w:w="2290" w:type="dxa"/>
                <w:vMerge/>
                <w:tcBorders>
                  <w:left w:val="single" w:sz="4" w:space="0" w:color="auto"/>
                  <w:right w:val="single" w:sz="4" w:space="0" w:color="auto"/>
                </w:tcBorders>
                <w:shd w:val="clear" w:color="auto" w:fill="auto"/>
              </w:tcPr>
            </w:tcPrChange>
          </w:tcPr>
          <w:p w14:paraId="7BC70496" w14:textId="77777777" w:rsidR="003D21D0" w:rsidRPr="003D21D0" w:rsidRDefault="003D21D0" w:rsidP="003D21D0">
            <w:pPr>
              <w:keepNext/>
              <w:keepLines/>
              <w:spacing w:after="0"/>
              <w:jc w:val="center"/>
              <w:rPr>
                <w:rFonts w:ascii="Arial" w:eastAsia="宋体" w:hAnsi="Arial"/>
                <w:sz w:val="18"/>
                <w:lang w:val="en-US"/>
              </w:rPr>
            </w:pPr>
          </w:p>
        </w:tc>
      </w:tr>
      <w:tr w:rsidR="003D21D0" w:rsidRPr="003D21D0" w14:paraId="507F5447" w14:textId="77777777" w:rsidTr="00286719">
        <w:trPr>
          <w:trHeight w:val="187"/>
          <w:jc w:val="center"/>
          <w:trPrChange w:id="282" w:author="Samsung_Dan" w:date="2024-03-25T18:01:00Z">
            <w:trPr>
              <w:trHeight w:val="187"/>
              <w:jc w:val="center"/>
            </w:trPr>
          </w:trPrChange>
        </w:trPr>
        <w:tc>
          <w:tcPr>
            <w:tcW w:w="2547" w:type="dxa"/>
            <w:vMerge/>
            <w:tcBorders>
              <w:left w:val="single" w:sz="4" w:space="0" w:color="auto"/>
              <w:right w:val="single" w:sz="4" w:space="0" w:color="auto"/>
            </w:tcBorders>
            <w:shd w:val="clear" w:color="auto" w:fill="auto"/>
            <w:tcPrChange w:id="283" w:author="Samsung_Dan" w:date="2024-03-25T18:01:00Z">
              <w:tcPr>
                <w:tcW w:w="2534" w:type="dxa"/>
                <w:vMerge/>
                <w:tcBorders>
                  <w:left w:val="single" w:sz="4" w:space="0" w:color="auto"/>
                  <w:right w:val="single" w:sz="4" w:space="0" w:color="auto"/>
                </w:tcBorders>
                <w:shd w:val="clear" w:color="auto" w:fill="auto"/>
              </w:tcPr>
            </w:tcPrChange>
          </w:tcPr>
          <w:p w14:paraId="5199D439" w14:textId="77777777" w:rsidR="003D21D0" w:rsidRPr="003D21D0" w:rsidRDefault="003D21D0" w:rsidP="003D21D0">
            <w:pPr>
              <w:keepNext/>
              <w:keepLines/>
              <w:spacing w:after="0"/>
              <w:jc w:val="center"/>
              <w:rPr>
                <w:rFonts w:ascii="Arial" w:eastAsia="宋体" w:hAnsi="Arial"/>
                <w:sz w:val="18"/>
                <w:lang w:val="x-none"/>
              </w:rPr>
            </w:pPr>
          </w:p>
        </w:tc>
        <w:tc>
          <w:tcPr>
            <w:tcW w:w="2498" w:type="dxa"/>
            <w:vMerge/>
            <w:tcBorders>
              <w:left w:val="single" w:sz="4" w:space="0" w:color="auto"/>
              <w:right w:val="single" w:sz="4" w:space="0" w:color="auto"/>
            </w:tcBorders>
            <w:shd w:val="clear" w:color="auto" w:fill="auto"/>
            <w:tcPrChange w:id="284" w:author="Samsung_Dan" w:date="2024-03-25T18:01:00Z">
              <w:tcPr>
                <w:tcW w:w="2511" w:type="dxa"/>
                <w:gridSpan w:val="2"/>
                <w:vMerge/>
                <w:tcBorders>
                  <w:left w:val="single" w:sz="4" w:space="0" w:color="auto"/>
                  <w:right w:val="single" w:sz="4" w:space="0" w:color="auto"/>
                </w:tcBorders>
                <w:shd w:val="clear" w:color="auto" w:fill="auto"/>
              </w:tcPr>
            </w:tcPrChange>
          </w:tcPr>
          <w:p w14:paraId="156F7F67" w14:textId="77777777" w:rsidR="003D21D0" w:rsidRPr="003D21D0" w:rsidRDefault="003D21D0" w:rsidP="003D21D0">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Change w:id="285" w:author="Samsung_Dan" w:date="2024-03-25T18:01:00Z">
              <w:tcPr>
                <w:tcW w:w="1213" w:type="dxa"/>
                <w:tcBorders>
                  <w:left w:val="single" w:sz="4" w:space="0" w:color="auto"/>
                  <w:bottom w:val="single" w:sz="4" w:space="0" w:color="auto"/>
                  <w:right w:val="single" w:sz="4" w:space="0" w:color="auto"/>
                </w:tcBorders>
              </w:tcPr>
            </w:tcPrChange>
          </w:tcPr>
          <w:p w14:paraId="71774D16"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n</w:t>
            </w:r>
            <w:r w:rsidRPr="003D21D0">
              <w:rPr>
                <w:rFonts w:ascii="Arial" w:eastAsia="宋体"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Change w:id="28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08D52774"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5</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1</w:t>
            </w:r>
            <w:r w:rsidRPr="003D21D0">
              <w:rPr>
                <w:rFonts w:ascii="Arial" w:eastAsia="宋体" w:hAnsi="Arial"/>
                <w:sz w:val="18"/>
                <w:lang w:val="x-none"/>
              </w:rPr>
              <w:t>0</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sz w:val="18"/>
                <w:lang w:val="x-none"/>
              </w:rPr>
              <w:t>15</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2</w:t>
            </w:r>
            <w:r w:rsidRPr="003D21D0">
              <w:rPr>
                <w:rFonts w:ascii="Arial" w:eastAsia="宋体" w:hAnsi="Arial"/>
                <w:sz w:val="18"/>
                <w:lang w:val="x-none"/>
              </w:rPr>
              <w:t>0</w:t>
            </w:r>
          </w:p>
        </w:tc>
        <w:tc>
          <w:tcPr>
            <w:tcW w:w="2290" w:type="dxa"/>
            <w:vMerge/>
            <w:tcBorders>
              <w:left w:val="single" w:sz="4" w:space="0" w:color="auto"/>
              <w:right w:val="single" w:sz="4" w:space="0" w:color="auto"/>
            </w:tcBorders>
            <w:shd w:val="clear" w:color="auto" w:fill="auto"/>
            <w:tcPrChange w:id="287" w:author="Samsung_Dan" w:date="2024-03-25T18:01:00Z">
              <w:tcPr>
                <w:tcW w:w="2290" w:type="dxa"/>
                <w:vMerge/>
                <w:tcBorders>
                  <w:left w:val="single" w:sz="4" w:space="0" w:color="auto"/>
                  <w:right w:val="single" w:sz="4" w:space="0" w:color="auto"/>
                </w:tcBorders>
                <w:shd w:val="clear" w:color="auto" w:fill="auto"/>
              </w:tcPr>
            </w:tcPrChange>
          </w:tcPr>
          <w:p w14:paraId="74573453" w14:textId="77777777" w:rsidR="003D21D0" w:rsidRPr="003D21D0" w:rsidRDefault="003D21D0" w:rsidP="003D21D0">
            <w:pPr>
              <w:keepNext/>
              <w:keepLines/>
              <w:spacing w:after="0"/>
              <w:jc w:val="center"/>
              <w:rPr>
                <w:rFonts w:ascii="Arial" w:eastAsia="宋体" w:hAnsi="Arial"/>
                <w:sz w:val="18"/>
                <w:lang w:val="en-US"/>
              </w:rPr>
            </w:pPr>
          </w:p>
        </w:tc>
      </w:tr>
      <w:tr w:rsidR="003D21D0" w:rsidRPr="003D21D0" w14:paraId="69CAFACA" w14:textId="77777777" w:rsidTr="00286719">
        <w:trPr>
          <w:trHeight w:val="187"/>
          <w:jc w:val="center"/>
          <w:trPrChange w:id="288" w:author="Samsung_Dan" w:date="2024-03-25T18:01:00Z">
            <w:trPr>
              <w:trHeight w:val="187"/>
              <w:jc w:val="center"/>
            </w:trPr>
          </w:trPrChange>
        </w:trPr>
        <w:tc>
          <w:tcPr>
            <w:tcW w:w="2547" w:type="dxa"/>
            <w:vMerge/>
            <w:tcBorders>
              <w:left w:val="single" w:sz="4" w:space="0" w:color="auto"/>
              <w:bottom w:val="nil"/>
              <w:right w:val="single" w:sz="4" w:space="0" w:color="auto"/>
            </w:tcBorders>
            <w:shd w:val="clear" w:color="auto" w:fill="auto"/>
            <w:tcPrChange w:id="289" w:author="Samsung_Dan" w:date="2024-03-25T18:01:00Z">
              <w:tcPr>
                <w:tcW w:w="2534" w:type="dxa"/>
                <w:vMerge/>
                <w:tcBorders>
                  <w:left w:val="single" w:sz="4" w:space="0" w:color="auto"/>
                  <w:bottom w:val="nil"/>
                  <w:right w:val="single" w:sz="4" w:space="0" w:color="auto"/>
                </w:tcBorders>
                <w:shd w:val="clear" w:color="auto" w:fill="auto"/>
              </w:tcPr>
            </w:tcPrChange>
          </w:tcPr>
          <w:p w14:paraId="3FD11903" w14:textId="77777777" w:rsidR="003D21D0" w:rsidRPr="003D21D0" w:rsidRDefault="003D21D0" w:rsidP="003D21D0">
            <w:pPr>
              <w:keepNext/>
              <w:keepLines/>
              <w:spacing w:after="0"/>
              <w:jc w:val="center"/>
              <w:rPr>
                <w:rFonts w:ascii="Arial" w:eastAsia="宋体" w:hAnsi="Arial"/>
                <w:sz w:val="18"/>
                <w:lang w:val="x-none"/>
              </w:rPr>
            </w:pPr>
          </w:p>
        </w:tc>
        <w:tc>
          <w:tcPr>
            <w:tcW w:w="2498" w:type="dxa"/>
            <w:vMerge/>
            <w:tcBorders>
              <w:left w:val="single" w:sz="4" w:space="0" w:color="auto"/>
              <w:bottom w:val="nil"/>
              <w:right w:val="single" w:sz="4" w:space="0" w:color="auto"/>
            </w:tcBorders>
            <w:shd w:val="clear" w:color="auto" w:fill="auto"/>
            <w:tcPrChange w:id="290" w:author="Samsung_Dan" w:date="2024-03-25T18:01:00Z">
              <w:tcPr>
                <w:tcW w:w="2511" w:type="dxa"/>
                <w:gridSpan w:val="2"/>
                <w:vMerge/>
                <w:tcBorders>
                  <w:left w:val="single" w:sz="4" w:space="0" w:color="auto"/>
                  <w:bottom w:val="nil"/>
                  <w:right w:val="single" w:sz="4" w:space="0" w:color="auto"/>
                </w:tcBorders>
                <w:shd w:val="clear" w:color="auto" w:fill="auto"/>
              </w:tcPr>
            </w:tcPrChange>
          </w:tcPr>
          <w:p w14:paraId="53B94D2C" w14:textId="77777777" w:rsidR="003D21D0" w:rsidRPr="003D21D0" w:rsidRDefault="003D21D0" w:rsidP="003D21D0">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Change w:id="291" w:author="Samsung_Dan" w:date="2024-03-25T18:01:00Z">
              <w:tcPr>
                <w:tcW w:w="1213" w:type="dxa"/>
                <w:tcBorders>
                  <w:left w:val="single" w:sz="4" w:space="0" w:color="auto"/>
                  <w:bottom w:val="single" w:sz="4" w:space="0" w:color="auto"/>
                  <w:right w:val="single" w:sz="4" w:space="0" w:color="auto"/>
                </w:tcBorders>
              </w:tcPr>
            </w:tcPrChange>
          </w:tcPr>
          <w:p w14:paraId="06D27CF6"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n</w:t>
            </w:r>
            <w:r w:rsidRPr="003D21D0">
              <w:rPr>
                <w:rFonts w:ascii="Arial" w:eastAsia="宋体"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Change w:id="29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54109307"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C</w:t>
            </w:r>
            <w:r w:rsidRPr="003D21D0">
              <w:rPr>
                <w:rFonts w:ascii="Arial" w:eastAsia="宋体" w:hAnsi="Arial"/>
                <w:sz w:val="18"/>
                <w:lang w:val="x-none"/>
              </w:rPr>
              <w:t>A_n257H</w:t>
            </w:r>
          </w:p>
        </w:tc>
        <w:tc>
          <w:tcPr>
            <w:tcW w:w="2290" w:type="dxa"/>
            <w:vMerge/>
            <w:tcBorders>
              <w:left w:val="single" w:sz="4" w:space="0" w:color="auto"/>
              <w:bottom w:val="nil"/>
              <w:right w:val="single" w:sz="4" w:space="0" w:color="auto"/>
            </w:tcBorders>
            <w:shd w:val="clear" w:color="auto" w:fill="auto"/>
            <w:tcPrChange w:id="293" w:author="Samsung_Dan" w:date="2024-03-25T18:01:00Z">
              <w:tcPr>
                <w:tcW w:w="2290" w:type="dxa"/>
                <w:vMerge/>
                <w:tcBorders>
                  <w:left w:val="single" w:sz="4" w:space="0" w:color="auto"/>
                  <w:bottom w:val="nil"/>
                  <w:right w:val="single" w:sz="4" w:space="0" w:color="auto"/>
                </w:tcBorders>
                <w:shd w:val="clear" w:color="auto" w:fill="auto"/>
              </w:tcPr>
            </w:tcPrChange>
          </w:tcPr>
          <w:p w14:paraId="1AE54D16" w14:textId="77777777" w:rsidR="003D21D0" w:rsidRPr="003D21D0" w:rsidRDefault="003D21D0" w:rsidP="003D21D0">
            <w:pPr>
              <w:keepNext/>
              <w:keepLines/>
              <w:spacing w:after="0"/>
              <w:jc w:val="center"/>
              <w:rPr>
                <w:rFonts w:ascii="Arial" w:eastAsia="宋体" w:hAnsi="Arial"/>
                <w:sz w:val="18"/>
                <w:lang w:val="en-US"/>
              </w:rPr>
            </w:pPr>
          </w:p>
        </w:tc>
      </w:tr>
      <w:tr w:rsidR="003D21D0" w:rsidRPr="003D21D0" w14:paraId="613E1526" w14:textId="77777777" w:rsidTr="00286719">
        <w:trPr>
          <w:trHeight w:val="187"/>
          <w:jc w:val="center"/>
          <w:trPrChange w:id="294" w:author="Samsung_Dan" w:date="2024-03-25T18:01:00Z">
            <w:trPr>
              <w:trHeight w:val="187"/>
              <w:jc w:val="center"/>
            </w:trPr>
          </w:trPrChange>
        </w:trPr>
        <w:tc>
          <w:tcPr>
            <w:tcW w:w="2547" w:type="dxa"/>
            <w:vMerge w:val="restart"/>
            <w:tcBorders>
              <w:left w:val="single" w:sz="4" w:space="0" w:color="auto"/>
              <w:right w:val="single" w:sz="4" w:space="0" w:color="auto"/>
            </w:tcBorders>
            <w:shd w:val="clear" w:color="auto" w:fill="auto"/>
            <w:tcPrChange w:id="295" w:author="Samsung_Dan" w:date="2024-03-25T18:01:00Z">
              <w:tcPr>
                <w:tcW w:w="2534" w:type="dxa"/>
                <w:vMerge w:val="restart"/>
                <w:tcBorders>
                  <w:left w:val="single" w:sz="4" w:space="0" w:color="auto"/>
                  <w:right w:val="single" w:sz="4" w:space="0" w:color="auto"/>
                </w:tcBorders>
                <w:shd w:val="clear" w:color="auto" w:fill="auto"/>
              </w:tcPr>
            </w:tcPrChange>
          </w:tcPr>
          <w:p w14:paraId="2B040142"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CA</w:t>
            </w:r>
            <w:r w:rsidRPr="003D21D0">
              <w:rPr>
                <w:rFonts w:ascii="Arial" w:eastAsia="宋体" w:hAnsi="Arial"/>
                <w:sz w:val="18"/>
                <w:lang w:val="x-none"/>
              </w:rPr>
              <w:t>_n1A-</w:t>
            </w:r>
            <w:r w:rsidRPr="003D21D0">
              <w:rPr>
                <w:rFonts w:ascii="Arial" w:eastAsia="宋体" w:hAnsi="Arial" w:hint="eastAsia"/>
                <w:sz w:val="18"/>
                <w:lang w:val="x-none"/>
              </w:rPr>
              <w:t>n</w:t>
            </w:r>
            <w:r w:rsidRPr="003D21D0">
              <w:rPr>
                <w:rFonts w:ascii="Arial" w:eastAsia="宋体" w:hAnsi="Arial"/>
                <w:sz w:val="18"/>
                <w:lang w:val="x-none"/>
              </w:rPr>
              <w:t>3A-</w:t>
            </w:r>
            <w:r w:rsidRPr="003D21D0">
              <w:rPr>
                <w:rFonts w:ascii="Arial" w:eastAsia="宋体" w:hAnsi="Arial" w:hint="eastAsia"/>
                <w:sz w:val="18"/>
                <w:lang w:val="x-none"/>
              </w:rPr>
              <w:t>n</w:t>
            </w:r>
            <w:r w:rsidRPr="003D21D0">
              <w:rPr>
                <w:rFonts w:ascii="Arial" w:eastAsia="宋体" w:hAnsi="Arial"/>
                <w:sz w:val="18"/>
                <w:lang w:val="x-none"/>
              </w:rPr>
              <w:t>28A-n257I</w:t>
            </w:r>
          </w:p>
        </w:tc>
        <w:tc>
          <w:tcPr>
            <w:tcW w:w="2498" w:type="dxa"/>
            <w:vMerge w:val="restart"/>
            <w:tcBorders>
              <w:left w:val="single" w:sz="4" w:space="0" w:color="auto"/>
              <w:right w:val="single" w:sz="4" w:space="0" w:color="auto"/>
            </w:tcBorders>
            <w:shd w:val="clear" w:color="auto" w:fill="auto"/>
            <w:tcPrChange w:id="296" w:author="Samsung_Dan" w:date="2024-03-25T18:01:00Z">
              <w:tcPr>
                <w:tcW w:w="2511" w:type="dxa"/>
                <w:gridSpan w:val="2"/>
                <w:vMerge w:val="restart"/>
                <w:tcBorders>
                  <w:left w:val="single" w:sz="4" w:space="0" w:color="auto"/>
                  <w:right w:val="single" w:sz="4" w:space="0" w:color="auto"/>
                </w:tcBorders>
                <w:shd w:val="clear" w:color="auto" w:fill="auto"/>
              </w:tcPr>
            </w:tcPrChange>
          </w:tcPr>
          <w:p w14:paraId="53B10DB4" w14:textId="77777777" w:rsidR="003D21D0" w:rsidRPr="003D21D0" w:rsidRDefault="003D21D0" w:rsidP="003D21D0">
            <w:pPr>
              <w:keepNext/>
              <w:keepLines/>
              <w:spacing w:after="0"/>
              <w:jc w:val="center"/>
              <w:rPr>
                <w:rFonts w:ascii="Arial" w:eastAsia="Times New Roman" w:hAnsi="Arial"/>
                <w:sz w:val="18"/>
                <w:lang w:val="x-none"/>
              </w:rPr>
            </w:pPr>
            <w:r w:rsidRPr="003D21D0">
              <w:rPr>
                <w:rFonts w:ascii="Arial" w:eastAsia="Times New Roman" w:hAnsi="Arial" w:hint="eastAsia"/>
                <w:sz w:val="18"/>
                <w:lang w:val="x-none"/>
              </w:rPr>
              <w:t>CA</w:t>
            </w:r>
            <w:r w:rsidRPr="003D21D0">
              <w:rPr>
                <w:rFonts w:ascii="Arial" w:eastAsia="Times New Roman" w:hAnsi="Arial"/>
                <w:sz w:val="18"/>
                <w:lang w:val="x-none"/>
              </w:rPr>
              <w:t>_n1A-</w:t>
            </w:r>
            <w:r w:rsidRPr="003D21D0">
              <w:rPr>
                <w:rFonts w:ascii="Arial" w:eastAsia="Times New Roman" w:hAnsi="Arial" w:hint="eastAsia"/>
                <w:sz w:val="18"/>
                <w:lang w:val="x-none"/>
              </w:rPr>
              <w:t>n</w:t>
            </w:r>
            <w:r w:rsidRPr="003D21D0">
              <w:rPr>
                <w:rFonts w:ascii="Arial" w:eastAsia="Times New Roman" w:hAnsi="Arial"/>
                <w:sz w:val="18"/>
                <w:lang w:val="x-none"/>
              </w:rPr>
              <w:t>3A</w:t>
            </w:r>
          </w:p>
          <w:p w14:paraId="4A678C3B" w14:textId="77777777" w:rsidR="003D21D0" w:rsidRPr="003D21D0" w:rsidRDefault="003D21D0" w:rsidP="003D21D0">
            <w:pPr>
              <w:keepNext/>
              <w:keepLines/>
              <w:spacing w:after="0"/>
              <w:jc w:val="center"/>
              <w:rPr>
                <w:rFonts w:ascii="Arial" w:eastAsia="Times New Roman" w:hAnsi="Arial"/>
                <w:sz w:val="18"/>
                <w:lang w:val="x-none"/>
              </w:rPr>
            </w:pPr>
            <w:r w:rsidRPr="003D21D0">
              <w:rPr>
                <w:rFonts w:ascii="Arial" w:eastAsia="Times New Roman" w:hAnsi="Arial" w:hint="eastAsia"/>
                <w:sz w:val="18"/>
                <w:lang w:val="x-none"/>
              </w:rPr>
              <w:t>CA</w:t>
            </w:r>
            <w:r w:rsidRPr="003D21D0">
              <w:rPr>
                <w:rFonts w:ascii="Arial" w:eastAsia="Times New Roman" w:hAnsi="Arial"/>
                <w:sz w:val="18"/>
                <w:lang w:val="x-none"/>
              </w:rPr>
              <w:t>_n1A-</w:t>
            </w:r>
            <w:r w:rsidRPr="003D21D0">
              <w:rPr>
                <w:rFonts w:ascii="Arial" w:eastAsia="Times New Roman" w:hAnsi="Arial" w:hint="eastAsia"/>
                <w:sz w:val="18"/>
                <w:lang w:val="x-none"/>
              </w:rPr>
              <w:t>n</w:t>
            </w:r>
            <w:r w:rsidRPr="003D21D0">
              <w:rPr>
                <w:rFonts w:ascii="Arial" w:eastAsia="Times New Roman" w:hAnsi="Arial"/>
                <w:sz w:val="18"/>
                <w:lang w:val="x-none"/>
              </w:rPr>
              <w:t>28A</w:t>
            </w:r>
          </w:p>
          <w:p w14:paraId="017B851C" w14:textId="77777777" w:rsidR="003D21D0" w:rsidRPr="003D21D0" w:rsidRDefault="003D21D0" w:rsidP="003D21D0">
            <w:pPr>
              <w:keepNext/>
              <w:keepLines/>
              <w:spacing w:after="0"/>
              <w:jc w:val="center"/>
              <w:rPr>
                <w:rFonts w:ascii="Arial" w:eastAsia="Times New Roman" w:hAnsi="Arial"/>
                <w:sz w:val="18"/>
                <w:lang w:val="x-none"/>
              </w:rPr>
            </w:pPr>
            <w:r w:rsidRPr="003D21D0">
              <w:rPr>
                <w:rFonts w:ascii="Arial" w:eastAsia="Times New Roman" w:hAnsi="Arial" w:hint="eastAsia"/>
                <w:sz w:val="18"/>
                <w:lang w:val="x-none"/>
              </w:rPr>
              <w:t>CA</w:t>
            </w:r>
            <w:r w:rsidRPr="003D21D0">
              <w:rPr>
                <w:rFonts w:ascii="Arial" w:eastAsia="Times New Roman" w:hAnsi="Arial"/>
                <w:sz w:val="18"/>
                <w:lang w:val="x-none"/>
              </w:rPr>
              <w:t>_n1A-</w:t>
            </w:r>
            <w:r w:rsidRPr="003D21D0">
              <w:rPr>
                <w:rFonts w:ascii="Arial" w:eastAsia="Times New Roman" w:hAnsi="Arial" w:hint="eastAsia"/>
                <w:sz w:val="18"/>
                <w:lang w:val="x-none"/>
              </w:rPr>
              <w:t>n</w:t>
            </w:r>
            <w:r w:rsidRPr="003D21D0">
              <w:rPr>
                <w:rFonts w:ascii="Arial" w:eastAsia="Times New Roman" w:hAnsi="Arial"/>
                <w:sz w:val="18"/>
                <w:lang w:val="x-none"/>
              </w:rPr>
              <w:t>257A</w:t>
            </w:r>
            <w:r w:rsidRPr="003D21D0">
              <w:rPr>
                <w:rFonts w:ascii="Arial" w:eastAsia="宋体" w:hAnsi="Arial"/>
                <w:sz w:val="18"/>
                <w:lang w:val="en-US"/>
              </w:rPr>
              <w:t>/G/H/I</w:t>
            </w:r>
          </w:p>
          <w:p w14:paraId="7AAE3632" w14:textId="77777777" w:rsidR="003D21D0" w:rsidRPr="003D21D0" w:rsidRDefault="003D21D0" w:rsidP="003D21D0">
            <w:pPr>
              <w:keepNext/>
              <w:keepLines/>
              <w:spacing w:after="0"/>
              <w:jc w:val="center"/>
              <w:rPr>
                <w:rFonts w:ascii="Arial" w:eastAsia="Times New Roman" w:hAnsi="Arial"/>
                <w:sz w:val="18"/>
                <w:lang w:val="x-none"/>
              </w:rPr>
            </w:pPr>
            <w:r w:rsidRPr="003D21D0">
              <w:rPr>
                <w:rFonts w:ascii="Arial" w:eastAsia="Times New Roman" w:hAnsi="Arial" w:hint="eastAsia"/>
                <w:sz w:val="18"/>
                <w:lang w:val="x-none"/>
              </w:rPr>
              <w:t>CA</w:t>
            </w:r>
            <w:r w:rsidRPr="003D21D0">
              <w:rPr>
                <w:rFonts w:ascii="Arial" w:eastAsia="Times New Roman" w:hAnsi="Arial"/>
                <w:sz w:val="18"/>
                <w:lang w:val="x-none"/>
              </w:rPr>
              <w:t>_n3A-</w:t>
            </w:r>
            <w:r w:rsidRPr="003D21D0">
              <w:rPr>
                <w:rFonts w:ascii="Arial" w:eastAsia="Times New Roman" w:hAnsi="Arial" w:hint="eastAsia"/>
                <w:sz w:val="18"/>
                <w:lang w:val="x-none"/>
              </w:rPr>
              <w:t>n</w:t>
            </w:r>
            <w:r w:rsidRPr="003D21D0">
              <w:rPr>
                <w:rFonts w:ascii="Arial" w:eastAsia="Times New Roman" w:hAnsi="Arial"/>
                <w:sz w:val="18"/>
                <w:lang w:val="x-none"/>
              </w:rPr>
              <w:t>28A</w:t>
            </w:r>
          </w:p>
          <w:p w14:paraId="086210C2" w14:textId="77777777" w:rsidR="003D21D0" w:rsidRPr="003D21D0" w:rsidRDefault="003D21D0" w:rsidP="003D21D0">
            <w:pPr>
              <w:keepNext/>
              <w:keepLines/>
              <w:spacing w:after="0"/>
              <w:jc w:val="center"/>
              <w:rPr>
                <w:rFonts w:ascii="Arial" w:eastAsia="Times New Roman" w:hAnsi="Arial"/>
                <w:sz w:val="18"/>
                <w:lang w:val="x-none"/>
              </w:rPr>
            </w:pPr>
            <w:r w:rsidRPr="003D21D0">
              <w:rPr>
                <w:rFonts w:ascii="Arial" w:eastAsia="Times New Roman" w:hAnsi="Arial" w:hint="eastAsia"/>
                <w:sz w:val="18"/>
                <w:lang w:val="x-none"/>
              </w:rPr>
              <w:t>CA</w:t>
            </w:r>
            <w:r w:rsidRPr="003D21D0">
              <w:rPr>
                <w:rFonts w:ascii="Arial" w:eastAsia="Times New Roman" w:hAnsi="Arial"/>
                <w:sz w:val="18"/>
                <w:lang w:val="x-none"/>
              </w:rPr>
              <w:t>_n3A-</w:t>
            </w:r>
            <w:r w:rsidRPr="003D21D0">
              <w:rPr>
                <w:rFonts w:ascii="Arial" w:eastAsia="Times New Roman" w:hAnsi="Arial" w:hint="eastAsia"/>
                <w:sz w:val="18"/>
                <w:lang w:val="x-none"/>
              </w:rPr>
              <w:t>n</w:t>
            </w:r>
            <w:r w:rsidRPr="003D21D0">
              <w:rPr>
                <w:rFonts w:ascii="Arial" w:eastAsia="Times New Roman" w:hAnsi="Arial"/>
                <w:sz w:val="18"/>
                <w:lang w:val="x-none"/>
              </w:rPr>
              <w:t>257A</w:t>
            </w:r>
            <w:r w:rsidRPr="003D21D0">
              <w:rPr>
                <w:rFonts w:ascii="Arial" w:eastAsia="宋体" w:hAnsi="Arial"/>
                <w:sz w:val="18"/>
                <w:lang w:val="en-US"/>
              </w:rPr>
              <w:t>/G/H/I</w:t>
            </w:r>
          </w:p>
          <w:p w14:paraId="35299368" w14:textId="77777777" w:rsidR="003D21D0" w:rsidRPr="003D21D0" w:rsidRDefault="003D21D0" w:rsidP="003D21D0">
            <w:pPr>
              <w:keepNext/>
              <w:keepLines/>
              <w:spacing w:after="0"/>
              <w:jc w:val="center"/>
              <w:rPr>
                <w:rFonts w:ascii="Arial" w:eastAsia="Times New Roman" w:hAnsi="Arial"/>
                <w:sz w:val="18"/>
                <w:lang w:val="x-none"/>
              </w:rPr>
            </w:pPr>
            <w:r w:rsidRPr="003D21D0">
              <w:rPr>
                <w:rFonts w:ascii="Arial" w:eastAsia="Times New Roman" w:hAnsi="Arial" w:hint="eastAsia"/>
                <w:sz w:val="18"/>
                <w:lang w:val="x-none"/>
              </w:rPr>
              <w:t>CA</w:t>
            </w:r>
            <w:r w:rsidRPr="003D21D0">
              <w:rPr>
                <w:rFonts w:ascii="Arial" w:eastAsia="Times New Roman" w:hAnsi="Arial"/>
                <w:sz w:val="18"/>
                <w:lang w:val="x-none"/>
              </w:rPr>
              <w:t>_n28A-</w:t>
            </w:r>
            <w:r w:rsidRPr="003D21D0">
              <w:rPr>
                <w:rFonts w:ascii="Arial" w:eastAsia="Times New Roman" w:hAnsi="Arial" w:hint="eastAsia"/>
                <w:sz w:val="18"/>
                <w:lang w:val="x-none"/>
              </w:rPr>
              <w:t>n</w:t>
            </w:r>
            <w:r w:rsidRPr="003D21D0">
              <w:rPr>
                <w:rFonts w:ascii="Arial" w:eastAsia="Times New Roman" w:hAnsi="Arial"/>
                <w:sz w:val="18"/>
                <w:lang w:val="x-none"/>
              </w:rPr>
              <w:t>257A</w:t>
            </w:r>
            <w:r w:rsidRPr="003D21D0">
              <w:rPr>
                <w:rFonts w:ascii="Arial" w:eastAsia="宋体" w:hAnsi="Arial"/>
                <w:sz w:val="18"/>
                <w:lang w:val="en-US"/>
              </w:rPr>
              <w:t>/G/H/I</w:t>
            </w:r>
          </w:p>
          <w:p w14:paraId="1708C7B6" w14:textId="77777777" w:rsidR="003D21D0" w:rsidRPr="003D21D0" w:rsidRDefault="003D21D0" w:rsidP="003D21D0">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Change w:id="297" w:author="Samsung_Dan" w:date="2024-03-25T18:01:00Z">
              <w:tcPr>
                <w:tcW w:w="1213" w:type="dxa"/>
                <w:tcBorders>
                  <w:left w:val="single" w:sz="4" w:space="0" w:color="auto"/>
                  <w:bottom w:val="single" w:sz="4" w:space="0" w:color="auto"/>
                  <w:right w:val="single" w:sz="4" w:space="0" w:color="auto"/>
                </w:tcBorders>
              </w:tcPr>
            </w:tcPrChange>
          </w:tcPr>
          <w:p w14:paraId="46E25D2B"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n</w:t>
            </w:r>
            <w:r w:rsidRPr="003D21D0">
              <w:rPr>
                <w:rFonts w:ascii="Arial" w:eastAsia="宋体"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Change w:id="29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51D2278"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5</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1</w:t>
            </w:r>
            <w:r w:rsidRPr="003D21D0">
              <w:rPr>
                <w:rFonts w:ascii="Arial" w:eastAsia="宋体" w:hAnsi="Arial"/>
                <w:sz w:val="18"/>
                <w:lang w:val="x-none"/>
              </w:rPr>
              <w:t>0</w:t>
            </w:r>
            <w:r w:rsidRPr="003D21D0">
              <w:rPr>
                <w:rFonts w:ascii="Arial" w:eastAsia="宋体" w:hAnsi="Arial" w:hint="eastAsia"/>
                <w:sz w:val="18"/>
                <w:lang w:val="x-none" w:eastAsia="zh-CN"/>
              </w:rPr>
              <w:t>,</w:t>
            </w:r>
            <w:r w:rsidRPr="003D21D0">
              <w:rPr>
                <w:rFonts w:ascii="Arial" w:eastAsia="宋体" w:hAnsi="Arial"/>
                <w:sz w:val="18"/>
                <w:lang w:val="x-none"/>
              </w:rPr>
              <w:t>15</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2</w:t>
            </w:r>
            <w:r w:rsidRPr="003D21D0">
              <w:rPr>
                <w:rFonts w:ascii="Arial" w:eastAsia="宋体" w:hAnsi="Arial"/>
                <w:sz w:val="18"/>
                <w:lang w:val="x-none"/>
              </w:rPr>
              <w:t>0</w:t>
            </w:r>
          </w:p>
        </w:tc>
        <w:tc>
          <w:tcPr>
            <w:tcW w:w="2290" w:type="dxa"/>
            <w:vMerge w:val="restart"/>
            <w:tcBorders>
              <w:left w:val="single" w:sz="4" w:space="0" w:color="auto"/>
              <w:right w:val="single" w:sz="4" w:space="0" w:color="auto"/>
            </w:tcBorders>
            <w:shd w:val="clear" w:color="auto" w:fill="auto"/>
            <w:tcPrChange w:id="299" w:author="Samsung_Dan" w:date="2024-03-25T18:01:00Z">
              <w:tcPr>
                <w:tcW w:w="2290" w:type="dxa"/>
                <w:vMerge w:val="restart"/>
                <w:tcBorders>
                  <w:left w:val="single" w:sz="4" w:space="0" w:color="auto"/>
                  <w:right w:val="single" w:sz="4" w:space="0" w:color="auto"/>
                </w:tcBorders>
                <w:shd w:val="clear" w:color="auto" w:fill="auto"/>
              </w:tcPr>
            </w:tcPrChange>
          </w:tcPr>
          <w:p w14:paraId="79C04C5A" w14:textId="77777777" w:rsidR="003D21D0" w:rsidRPr="003D21D0" w:rsidRDefault="003D21D0" w:rsidP="003D21D0">
            <w:pPr>
              <w:keepNext/>
              <w:keepLines/>
              <w:spacing w:after="0"/>
              <w:jc w:val="center"/>
              <w:rPr>
                <w:rFonts w:ascii="Arial" w:eastAsia="宋体" w:hAnsi="Arial"/>
                <w:sz w:val="18"/>
                <w:lang w:val="en-US" w:eastAsia="zh-CN"/>
              </w:rPr>
            </w:pPr>
            <w:r w:rsidRPr="003D21D0">
              <w:rPr>
                <w:rFonts w:ascii="Arial" w:eastAsia="宋体" w:hAnsi="Arial" w:hint="eastAsia"/>
                <w:sz w:val="18"/>
                <w:lang w:val="en-US" w:eastAsia="zh-CN"/>
              </w:rPr>
              <w:t>0</w:t>
            </w:r>
          </w:p>
        </w:tc>
      </w:tr>
      <w:tr w:rsidR="003D21D0" w:rsidRPr="003D21D0" w14:paraId="14F511E5" w14:textId="77777777" w:rsidTr="00286719">
        <w:trPr>
          <w:trHeight w:val="187"/>
          <w:jc w:val="center"/>
          <w:trPrChange w:id="300" w:author="Samsung_Dan" w:date="2024-03-25T18:01:00Z">
            <w:trPr>
              <w:trHeight w:val="187"/>
              <w:jc w:val="center"/>
            </w:trPr>
          </w:trPrChange>
        </w:trPr>
        <w:tc>
          <w:tcPr>
            <w:tcW w:w="2547" w:type="dxa"/>
            <w:vMerge/>
            <w:tcBorders>
              <w:left w:val="single" w:sz="4" w:space="0" w:color="auto"/>
              <w:right w:val="single" w:sz="4" w:space="0" w:color="auto"/>
            </w:tcBorders>
            <w:shd w:val="clear" w:color="auto" w:fill="auto"/>
            <w:tcPrChange w:id="301" w:author="Samsung_Dan" w:date="2024-03-25T18:01:00Z">
              <w:tcPr>
                <w:tcW w:w="2534" w:type="dxa"/>
                <w:vMerge/>
                <w:tcBorders>
                  <w:left w:val="single" w:sz="4" w:space="0" w:color="auto"/>
                  <w:right w:val="single" w:sz="4" w:space="0" w:color="auto"/>
                </w:tcBorders>
                <w:shd w:val="clear" w:color="auto" w:fill="auto"/>
              </w:tcPr>
            </w:tcPrChange>
          </w:tcPr>
          <w:p w14:paraId="25BE47C5" w14:textId="77777777" w:rsidR="003D21D0" w:rsidRPr="003D21D0" w:rsidRDefault="003D21D0" w:rsidP="003D21D0">
            <w:pPr>
              <w:keepNext/>
              <w:keepLines/>
              <w:spacing w:after="0"/>
              <w:jc w:val="center"/>
              <w:rPr>
                <w:rFonts w:ascii="Arial" w:eastAsia="宋体" w:hAnsi="Arial"/>
                <w:sz w:val="18"/>
                <w:lang w:val="x-none"/>
              </w:rPr>
            </w:pPr>
          </w:p>
        </w:tc>
        <w:tc>
          <w:tcPr>
            <w:tcW w:w="2498" w:type="dxa"/>
            <w:vMerge/>
            <w:tcBorders>
              <w:left w:val="single" w:sz="4" w:space="0" w:color="auto"/>
              <w:right w:val="single" w:sz="4" w:space="0" w:color="auto"/>
            </w:tcBorders>
            <w:shd w:val="clear" w:color="auto" w:fill="auto"/>
            <w:tcPrChange w:id="302" w:author="Samsung_Dan" w:date="2024-03-25T18:01:00Z">
              <w:tcPr>
                <w:tcW w:w="2511" w:type="dxa"/>
                <w:gridSpan w:val="2"/>
                <w:vMerge/>
                <w:tcBorders>
                  <w:left w:val="single" w:sz="4" w:space="0" w:color="auto"/>
                  <w:right w:val="single" w:sz="4" w:space="0" w:color="auto"/>
                </w:tcBorders>
                <w:shd w:val="clear" w:color="auto" w:fill="auto"/>
              </w:tcPr>
            </w:tcPrChange>
          </w:tcPr>
          <w:p w14:paraId="0FD418CD" w14:textId="77777777" w:rsidR="003D21D0" w:rsidRPr="003D21D0" w:rsidRDefault="003D21D0" w:rsidP="003D21D0">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Change w:id="303" w:author="Samsung_Dan" w:date="2024-03-25T18:01:00Z">
              <w:tcPr>
                <w:tcW w:w="1213" w:type="dxa"/>
                <w:tcBorders>
                  <w:left w:val="single" w:sz="4" w:space="0" w:color="auto"/>
                  <w:bottom w:val="single" w:sz="4" w:space="0" w:color="auto"/>
                  <w:right w:val="single" w:sz="4" w:space="0" w:color="auto"/>
                </w:tcBorders>
              </w:tcPr>
            </w:tcPrChange>
          </w:tcPr>
          <w:p w14:paraId="56C827D8"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n</w:t>
            </w:r>
            <w:r w:rsidRPr="003D21D0">
              <w:rPr>
                <w:rFonts w:ascii="Arial" w:eastAsia="宋体"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Change w:id="30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57AD6C39"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5</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1</w:t>
            </w:r>
            <w:r w:rsidRPr="003D21D0">
              <w:rPr>
                <w:rFonts w:ascii="Arial" w:eastAsia="宋体" w:hAnsi="Arial"/>
                <w:sz w:val="18"/>
                <w:lang w:val="x-none"/>
              </w:rPr>
              <w:t>0</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sz w:val="18"/>
                <w:lang w:val="x-none"/>
              </w:rPr>
              <w:t>15</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2</w:t>
            </w:r>
            <w:r w:rsidRPr="003D21D0">
              <w:rPr>
                <w:rFonts w:ascii="Arial" w:eastAsia="宋体" w:hAnsi="Arial"/>
                <w:sz w:val="18"/>
                <w:lang w:val="x-none"/>
              </w:rPr>
              <w:t>0</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2</w:t>
            </w:r>
            <w:r w:rsidRPr="003D21D0">
              <w:rPr>
                <w:rFonts w:ascii="Arial" w:eastAsia="宋体" w:hAnsi="Arial"/>
                <w:sz w:val="18"/>
                <w:lang w:val="x-none"/>
              </w:rPr>
              <w:t>5</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3</w:t>
            </w:r>
            <w:r w:rsidRPr="003D21D0">
              <w:rPr>
                <w:rFonts w:ascii="Arial" w:eastAsia="宋体" w:hAnsi="Arial"/>
                <w:sz w:val="18"/>
                <w:lang w:val="x-none"/>
              </w:rPr>
              <w:t>0</w:t>
            </w:r>
          </w:p>
        </w:tc>
        <w:tc>
          <w:tcPr>
            <w:tcW w:w="2290" w:type="dxa"/>
            <w:vMerge/>
            <w:tcBorders>
              <w:left w:val="single" w:sz="4" w:space="0" w:color="auto"/>
              <w:right w:val="single" w:sz="4" w:space="0" w:color="auto"/>
            </w:tcBorders>
            <w:shd w:val="clear" w:color="auto" w:fill="auto"/>
            <w:tcPrChange w:id="305" w:author="Samsung_Dan" w:date="2024-03-25T18:01:00Z">
              <w:tcPr>
                <w:tcW w:w="2290" w:type="dxa"/>
                <w:vMerge/>
                <w:tcBorders>
                  <w:left w:val="single" w:sz="4" w:space="0" w:color="auto"/>
                  <w:right w:val="single" w:sz="4" w:space="0" w:color="auto"/>
                </w:tcBorders>
                <w:shd w:val="clear" w:color="auto" w:fill="auto"/>
              </w:tcPr>
            </w:tcPrChange>
          </w:tcPr>
          <w:p w14:paraId="331DAFFB" w14:textId="77777777" w:rsidR="003D21D0" w:rsidRPr="003D21D0" w:rsidRDefault="003D21D0" w:rsidP="003D21D0">
            <w:pPr>
              <w:keepNext/>
              <w:keepLines/>
              <w:spacing w:after="0"/>
              <w:jc w:val="center"/>
              <w:rPr>
                <w:rFonts w:ascii="Arial" w:eastAsia="宋体" w:hAnsi="Arial"/>
                <w:sz w:val="18"/>
                <w:lang w:val="en-US"/>
              </w:rPr>
            </w:pPr>
          </w:p>
        </w:tc>
      </w:tr>
      <w:tr w:rsidR="003D21D0" w:rsidRPr="003D21D0" w14:paraId="4886B30D" w14:textId="77777777" w:rsidTr="00286719">
        <w:trPr>
          <w:trHeight w:val="187"/>
          <w:jc w:val="center"/>
          <w:trPrChange w:id="306" w:author="Samsung_Dan" w:date="2024-03-25T18:01:00Z">
            <w:trPr>
              <w:trHeight w:val="187"/>
              <w:jc w:val="center"/>
            </w:trPr>
          </w:trPrChange>
        </w:trPr>
        <w:tc>
          <w:tcPr>
            <w:tcW w:w="2547" w:type="dxa"/>
            <w:vMerge/>
            <w:tcBorders>
              <w:left w:val="single" w:sz="4" w:space="0" w:color="auto"/>
              <w:right w:val="single" w:sz="4" w:space="0" w:color="auto"/>
            </w:tcBorders>
            <w:shd w:val="clear" w:color="auto" w:fill="auto"/>
            <w:tcPrChange w:id="307" w:author="Samsung_Dan" w:date="2024-03-25T18:01:00Z">
              <w:tcPr>
                <w:tcW w:w="2534" w:type="dxa"/>
                <w:vMerge/>
                <w:tcBorders>
                  <w:left w:val="single" w:sz="4" w:space="0" w:color="auto"/>
                  <w:right w:val="single" w:sz="4" w:space="0" w:color="auto"/>
                </w:tcBorders>
                <w:shd w:val="clear" w:color="auto" w:fill="auto"/>
              </w:tcPr>
            </w:tcPrChange>
          </w:tcPr>
          <w:p w14:paraId="18BC2C46" w14:textId="77777777" w:rsidR="003D21D0" w:rsidRPr="003D21D0" w:rsidRDefault="003D21D0" w:rsidP="003D21D0">
            <w:pPr>
              <w:keepNext/>
              <w:keepLines/>
              <w:spacing w:after="0"/>
              <w:jc w:val="center"/>
              <w:rPr>
                <w:rFonts w:ascii="Arial" w:eastAsia="宋体" w:hAnsi="Arial"/>
                <w:sz w:val="18"/>
                <w:lang w:val="x-none"/>
              </w:rPr>
            </w:pPr>
          </w:p>
        </w:tc>
        <w:tc>
          <w:tcPr>
            <w:tcW w:w="2498" w:type="dxa"/>
            <w:vMerge/>
            <w:tcBorders>
              <w:left w:val="single" w:sz="4" w:space="0" w:color="auto"/>
              <w:right w:val="single" w:sz="4" w:space="0" w:color="auto"/>
            </w:tcBorders>
            <w:shd w:val="clear" w:color="auto" w:fill="auto"/>
            <w:tcPrChange w:id="308" w:author="Samsung_Dan" w:date="2024-03-25T18:01:00Z">
              <w:tcPr>
                <w:tcW w:w="2511" w:type="dxa"/>
                <w:gridSpan w:val="2"/>
                <w:vMerge/>
                <w:tcBorders>
                  <w:left w:val="single" w:sz="4" w:space="0" w:color="auto"/>
                  <w:right w:val="single" w:sz="4" w:space="0" w:color="auto"/>
                </w:tcBorders>
                <w:shd w:val="clear" w:color="auto" w:fill="auto"/>
              </w:tcPr>
            </w:tcPrChange>
          </w:tcPr>
          <w:p w14:paraId="05FB481C" w14:textId="77777777" w:rsidR="003D21D0" w:rsidRPr="003D21D0" w:rsidRDefault="003D21D0" w:rsidP="003D21D0">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Change w:id="309" w:author="Samsung_Dan" w:date="2024-03-25T18:01:00Z">
              <w:tcPr>
                <w:tcW w:w="1213" w:type="dxa"/>
                <w:tcBorders>
                  <w:left w:val="single" w:sz="4" w:space="0" w:color="auto"/>
                  <w:bottom w:val="single" w:sz="4" w:space="0" w:color="auto"/>
                  <w:right w:val="single" w:sz="4" w:space="0" w:color="auto"/>
                </w:tcBorders>
              </w:tcPr>
            </w:tcPrChange>
          </w:tcPr>
          <w:p w14:paraId="140A0303"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n</w:t>
            </w:r>
            <w:r w:rsidRPr="003D21D0">
              <w:rPr>
                <w:rFonts w:ascii="Arial" w:eastAsia="宋体"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Change w:id="31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5F223D57"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5</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1</w:t>
            </w:r>
            <w:r w:rsidRPr="003D21D0">
              <w:rPr>
                <w:rFonts w:ascii="Arial" w:eastAsia="宋体" w:hAnsi="Arial"/>
                <w:sz w:val="18"/>
                <w:lang w:val="x-none"/>
              </w:rPr>
              <w:t>0</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sz w:val="18"/>
                <w:lang w:val="x-none"/>
              </w:rPr>
              <w:t>15</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2</w:t>
            </w:r>
            <w:r w:rsidRPr="003D21D0">
              <w:rPr>
                <w:rFonts w:ascii="Arial" w:eastAsia="宋体" w:hAnsi="Arial"/>
                <w:sz w:val="18"/>
                <w:lang w:val="x-none"/>
              </w:rPr>
              <w:t>0</w:t>
            </w:r>
          </w:p>
        </w:tc>
        <w:tc>
          <w:tcPr>
            <w:tcW w:w="2290" w:type="dxa"/>
            <w:vMerge/>
            <w:tcBorders>
              <w:left w:val="single" w:sz="4" w:space="0" w:color="auto"/>
              <w:right w:val="single" w:sz="4" w:space="0" w:color="auto"/>
            </w:tcBorders>
            <w:shd w:val="clear" w:color="auto" w:fill="auto"/>
            <w:tcPrChange w:id="311" w:author="Samsung_Dan" w:date="2024-03-25T18:01:00Z">
              <w:tcPr>
                <w:tcW w:w="2290" w:type="dxa"/>
                <w:vMerge/>
                <w:tcBorders>
                  <w:left w:val="single" w:sz="4" w:space="0" w:color="auto"/>
                  <w:right w:val="single" w:sz="4" w:space="0" w:color="auto"/>
                </w:tcBorders>
                <w:shd w:val="clear" w:color="auto" w:fill="auto"/>
              </w:tcPr>
            </w:tcPrChange>
          </w:tcPr>
          <w:p w14:paraId="3F9815BC" w14:textId="77777777" w:rsidR="003D21D0" w:rsidRPr="003D21D0" w:rsidRDefault="003D21D0" w:rsidP="003D21D0">
            <w:pPr>
              <w:keepNext/>
              <w:keepLines/>
              <w:spacing w:after="0"/>
              <w:jc w:val="center"/>
              <w:rPr>
                <w:rFonts w:ascii="Arial" w:eastAsia="宋体" w:hAnsi="Arial"/>
                <w:sz w:val="18"/>
                <w:lang w:val="en-US"/>
              </w:rPr>
            </w:pPr>
          </w:p>
        </w:tc>
      </w:tr>
      <w:tr w:rsidR="003D21D0" w:rsidRPr="003D21D0" w14:paraId="53D82339" w14:textId="77777777" w:rsidTr="00286719">
        <w:trPr>
          <w:trHeight w:val="187"/>
          <w:jc w:val="center"/>
          <w:trPrChange w:id="312" w:author="Samsung_Dan" w:date="2024-03-25T18:01:00Z">
            <w:trPr>
              <w:trHeight w:val="187"/>
              <w:jc w:val="center"/>
            </w:trPr>
          </w:trPrChange>
        </w:trPr>
        <w:tc>
          <w:tcPr>
            <w:tcW w:w="2547" w:type="dxa"/>
            <w:vMerge/>
            <w:tcBorders>
              <w:left w:val="single" w:sz="4" w:space="0" w:color="auto"/>
              <w:bottom w:val="nil"/>
              <w:right w:val="single" w:sz="4" w:space="0" w:color="auto"/>
            </w:tcBorders>
            <w:shd w:val="clear" w:color="auto" w:fill="auto"/>
            <w:tcPrChange w:id="313" w:author="Samsung_Dan" w:date="2024-03-25T18:01:00Z">
              <w:tcPr>
                <w:tcW w:w="2534" w:type="dxa"/>
                <w:vMerge/>
                <w:tcBorders>
                  <w:left w:val="single" w:sz="4" w:space="0" w:color="auto"/>
                  <w:bottom w:val="nil"/>
                  <w:right w:val="single" w:sz="4" w:space="0" w:color="auto"/>
                </w:tcBorders>
                <w:shd w:val="clear" w:color="auto" w:fill="auto"/>
              </w:tcPr>
            </w:tcPrChange>
          </w:tcPr>
          <w:p w14:paraId="728FC6D2" w14:textId="77777777" w:rsidR="003D21D0" w:rsidRPr="003D21D0" w:rsidRDefault="003D21D0" w:rsidP="003D21D0">
            <w:pPr>
              <w:keepNext/>
              <w:keepLines/>
              <w:spacing w:after="0"/>
              <w:jc w:val="center"/>
              <w:rPr>
                <w:rFonts w:ascii="Arial" w:eastAsia="宋体" w:hAnsi="Arial"/>
                <w:sz w:val="18"/>
                <w:lang w:val="x-none"/>
              </w:rPr>
            </w:pPr>
          </w:p>
        </w:tc>
        <w:tc>
          <w:tcPr>
            <w:tcW w:w="2498" w:type="dxa"/>
            <w:vMerge/>
            <w:tcBorders>
              <w:left w:val="single" w:sz="4" w:space="0" w:color="auto"/>
              <w:bottom w:val="nil"/>
              <w:right w:val="single" w:sz="4" w:space="0" w:color="auto"/>
            </w:tcBorders>
            <w:shd w:val="clear" w:color="auto" w:fill="auto"/>
            <w:tcPrChange w:id="314" w:author="Samsung_Dan" w:date="2024-03-25T18:01:00Z">
              <w:tcPr>
                <w:tcW w:w="2511" w:type="dxa"/>
                <w:gridSpan w:val="2"/>
                <w:vMerge/>
                <w:tcBorders>
                  <w:left w:val="single" w:sz="4" w:space="0" w:color="auto"/>
                  <w:bottom w:val="nil"/>
                  <w:right w:val="single" w:sz="4" w:space="0" w:color="auto"/>
                </w:tcBorders>
                <w:shd w:val="clear" w:color="auto" w:fill="auto"/>
              </w:tcPr>
            </w:tcPrChange>
          </w:tcPr>
          <w:p w14:paraId="10CB62F9" w14:textId="77777777" w:rsidR="003D21D0" w:rsidRPr="003D21D0" w:rsidRDefault="003D21D0" w:rsidP="003D21D0">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Change w:id="315" w:author="Samsung_Dan" w:date="2024-03-25T18:01:00Z">
              <w:tcPr>
                <w:tcW w:w="1213" w:type="dxa"/>
                <w:tcBorders>
                  <w:left w:val="single" w:sz="4" w:space="0" w:color="auto"/>
                  <w:bottom w:val="single" w:sz="4" w:space="0" w:color="auto"/>
                  <w:right w:val="single" w:sz="4" w:space="0" w:color="auto"/>
                </w:tcBorders>
              </w:tcPr>
            </w:tcPrChange>
          </w:tcPr>
          <w:p w14:paraId="65A0A786"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n</w:t>
            </w:r>
            <w:r w:rsidRPr="003D21D0">
              <w:rPr>
                <w:rFonts w:ascii="Arial" w:eastAsia="宋体"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Change w:id="31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5F479AF1"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C</w:t>
            </w:r>
            <w:r w:rsidRPr="003D21D0">
              <w:rPr>
                <w:rFonts w:ascii="Arial" w:eastAsia="宋体" w:hAnsi="Arial"/>
                <w:sz w:val="18"/>
                <w:lang w:val="x-none"/>
              </w:rPr>
              <w:t>A_n257I</w:t>
            </w:r>
          </w:p>
        </w:tc>
        <w:tc>
          <w:tcPr>
            <w:tcW w:w="2290" w:type="dxa"/>
            <w:vMerge/>
            <w:tcBorders>
              <w:left w:val="single" w:sz="4" w:space="0" w:color="auto"/>
              <w:bottom w:val="nil"/>
              <w:right w:val="single" w:sz="4" w:space="0" w:color="auto"/>
            </w:tcBorders>
            <w:shd w:val="clear" w:color="auto" w:fill="auto"/>
            <w:tcPrChange w:id="317" w:author="Samsung_Dan" w:date="2024-03-25T18:01:00Z">
              <w:tcPr>
                <w:tcW w:w="2290" w:type="dxa"/>
                <w:vMerge/>
                <w:tcBorders>
                  <w:left w:val="single" w:sz="4" w:space="0" w:color="auto"/>
                  <w:bottom w:val="nil"/>
                  <w:right w:val="single" w:sz="4" w:space="0" w:color="auto"/>
                </w:tcBorders>
                <w:shd w:val="clear" w:color="auto" w:fill="auto"/>
              </w:tcPr>
            </w:tcPrChange>
          </w:tcPr>
          <w:p w14:paraId="590FF288" w14:textId="77777777" w:rsidR="003D21D0" w:rsidRPr="003D21D0" w:rsidRDefault="003D21D0" w:rsidP="003D21D0">
            <w:pPr>
              <w:keepNext/>
              <w:keepLines/>
              <w:spacing w:after="0"/>
              <w:jc w:val="center"/>
              <w:rPr>
                <w:rFonts w:ascii="Arial" w:eastAsia="宋体" w:hAnsi="Arial"/>
                <w:sz w:val="18"/>
                <w:lang w:val="en-US"/>
              </w:rPr>
            </w:pPr>
          </w:p>
        </w:tc>
      </w:tr>
      <w:tr w:rsidR="003D21D0" w:rsidRPr="003D21D0" w14:paraId="5A979EE3" w14:textId="77777777" w:rsidTr="00286719">
        <w:trPr>
          <w:trHeight w:val="187"/>
          <w:jc w:val="center"/>
          <w:trPrChange w:id="318" w:author="Samsung_Dan" w:date="2024-03-25T18:01:00Z">
            <w:trPr>
              <w:trHeight w:val="187"/>
              <w:jc w:val="center"/>
            </w:trPr>
          </w:trPrChange>
        </w:trPr>
        <w:tc>
          <w:tcPr>
            <w:tcW w:w="2547" w:type="dxa"/>
            <w:tcBorders>
              <w:left w:val="single" w:sz="4" w:space="0" w:color="auto"/>
              <w:bottom w:val="nil"/>
              <w:right w:val="single" w:sz="4" w:space="0" w:color="auto"/>
            </w:tcBorders>
            <w:shd w:val="clear" w:color="auto" w:fill="auto"/>
            <w:tcPrChange w:id="319" w:author="Samsung_Dan" w:date="2024-03-25T18:01:00Z">
              <w:tcPr>
                <w:tcW w:w="2534" w:type="dxa"/>
                <w:tcBorders>
                  <w:left w:val="single" w:sz="4" w:space="0" w:color="auto"/>
                  <w:bottom w:val="nil"/>
                  <w:right w:val="single" w:sz="4" w:space="0" w:color="auto"/>
                </w:tcBorders>
                <w:shd w:val="clear" w:color="auto" w:fill="auto"/>
              </w:tcPr>
            </w:tcPrChange>
          </w:tcPr>
          <w:p w14:paraId="25CC170D" w14:textId="77777777" w:rsidR="003D21D0" w:rsidRPr="003D21D0" w:rsidRDefault="003D21D0" w:rsidP="003D21D0">
            <w:pPr>
              <w:keepNext/>
              <w:keepLines/>
              <w:spacing w:after="0"/>
              <w:jc w:val="center"/>
              <w:rPr>
                <w:rFonts w:ascii="Arial" w:eastAsia="宋体" w:hAnsi="Arial" w:cs="Arial"/>
                <w:sz w:val="18"/>
                <w:szCs w:val="18"/>
                <w:lang w:eastAsia="zh-CN"/>
              </w:rPr>
            </w:pPr>
            <w:r w:rsidRPr="003D21D0">
              <w:rPr>
                <w:rFonts w:ascii="Arial" w:eastAsia="宋体" w:hAnsi="Arial" w:cs="Arial"/>
                <w:sz w:val="18"/>
                <w:szCs w:val="18"/>
                <w:lang w:eastAsia="zh-CN"/>
              </w:rPr>
              <w:lastRenderedPageBreak/>
              <w:t>CA</w:t>
            </w:r>
            <w:r w:rsidRPr="003D21D0">
              <w:rPr>
                <w:rFonts w:ascii="Arial" w:eastAsia="宋体" w:hAnsi="Arial" w:cs="Arial"/>
                <w:sz w:val="18"/>
                <w:szCs w:val="18"/>
              </w:rPr>
              <w:t>_n1A-</w:t>
            </w:r>
            <w:r w:rsidRPr="003D21D0">
              <w:rPr>
                <w:rFonts w:ascii="Arial" w:eastAsia="宋体" w:hAnsi="Arial" w:cs="Arial"/>
                <w:sz w:val="18"/>
                <w:szCs w:val="18"/>
                <w:lang w:eastAsia="zh-CN"/>
              </w:rPr>
              <w:t>n3</w:t>
            </w:r>
            <w:r w:rsidRPr="003D21D0">
              <w:rPr>
                <w:rFonts w:ascii="Arial" w:eastAsia="宋体" w:hAnsi="Arial" w:cs="Arial"/>
                <w:sz w:val="18"/>
                <w:szCs w:val="18"/>
                <w:lang w:val="en-US"/>
              </w:rPr>
              <w:t>A-</w:t>
            </w:r>
            <w:r w:rsidRPr="003D21D0">
              <w:rPr>
                <w:rFonts w:ascii="Arial" w:eastAsia="宋体" w:hAnsi="Arial" w:cs="Arial"/>
                <w:sz w:val="18"/>
                <w:szCs w:val="18"/>
                <w:lang w:eastAsia="zh-CN"/>
              </w:rPr>
              <w:t>n41</w:t>
            </w:r>
            <w:r w:rsidRPr="003D21D0">
              <w:rPr>
                <w:rFonts w:ascii="Arial" w:eastAsia="宋体" w:hAnsi="Arial" w:cs="Arial"/>
                <w:sz w:val="18"/>
                <w:szCs w:val="18"/>
                <w:lang w:val="en-US"/>
              </w:rPr>
              <w:t>A-n257A</w:t>
            </w:r>
          </w:p>
        </w:tc>
        <w:tc>
          <w:tcPr>
            <w:tcW w:w="2498" w:type="dxa"/>
            <w:tcBorders>
              <w:left w:val="single" w:sz="4" w:space="0" w:color="auto"/>
              <w:bottom w:val="nil"/>
              <w:right w:val="single" w:sz="4" w:space="0" w:color="auto"/>
            </w:tcBorders>
            <w:shd w:val="clear" w:color="auto" w:fill="auto"/>
            <w:tcPrChange w:id="320" w:author="Samsung_Dan" w:date="2024-03-25T18:01:00Z">
              <w:tcPr>
                <w:tcW w:w="2511" w:type="dxa"/>
                <w:gridSpan w:val="2"/>
                <w:tcBorders>
                  <w:left w:val="single" w:sz="4" w:space="0" w:color="auto"/>
                  <w:bottom w:val="nil"/>
                  <w:right w:val="single" w:sz="4" w:space="0" w:color="auto"/>
                </w:tcBorders>
                <w:shd w:val="clear" w:color="auto" w:fill="auto"/>
              </w:tcPr>
            </w:tcPrChange>
          </w:tcPr>
          <w:p w14:paraId="219D234B"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x-none"/>
              </w:rPr>
              <w:t>CA_n1A-n3A</w:t>
            </w:r>
          </w:p>
          <w:p w14:paraId="245FB85C"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x-none"/>
              </w:rPr>
              <w:t>CA_n1A-n41A</w:t>
            </w:r>
          </w:p>
          <w:p w14:paraId="0730592C"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x-none"/>
              </w:rPr>
              <w:t>CA_n1A-n257A</w:t>
            </w:r>
          </w:p>
          <w:p w14:paraId="64D9A5DA"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x-none"/>
              </w:rPr>
              <w:t>CA_n3A-n41A</w:t>
            </w:r>
          </w:p>
          <w:p w14:paraId="0CBC973B"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x-none"/>
              </w:rPr>
              <w:t>CA_n3A-n257A</w:t>
            </w:r>
          </w:p>
          <w:p w14:paraId="3A026FA7" w14:textId="77777777" w:rsidR="003D21D0" w:rsidRPr="003D21D0" w:rsidRDefault="003D21D0" w:rsidP="003D21D0">
            <w:pPr>
              <w:keepNext/>
              <w:keepLines/>
              <w:spacing w:after="0"/>
              <w:jc w:val="center"/>
              <w:rPr>
                <w:rFonts w:ascii="Arial" w:eastAsia="宋体" w:hAnsi="Arial" w:cs="Arial"/>
                <w:sz w:val="18"/>
                <w:szCs w:val="18"/>
              </w:rPr>
            </w:pPr>
            <w:r w:rsidRPr="003D21D0">
              <w:rPr>
                <w:rFonts w:ascii="Arial" w:eastAsia="宋体" w:hAnsi="Arial"/>
                <w:sz w:val="18"/>
                <w:lang w:val="x-none"/>
              </w:rPr>
              <w:t>CA_n41A-n257A</w:t>
            </w:r>
          </w:p>
        </w:tc>
        <w:tc>
          <w:tcPr>
            <w:tcW w:w="1213" w:type="dxa"/>
            <w:tcBorders>
              <w:left w:val="single" w:sz="4" w:space="0" w:color="auto"/>
              <w:bottom w:val="single" w:sz="4" w:space="0" w:color="auto"/>
              <w:right w:val="single" w:sz="4" w:space="0" w:color="auto"/>
            </w:tcBorders>
            <w:tcPrChange w:id="321" w:author="Samsung_Dan" w:date="2024-03-25T18:01:00Z">
              <w:tcPr>
                <w:tcW w:w="1213" w:type="dxa"/>
                <w:tcBorders>
                  <w:left w:val="single" w:sz="4" w:space="0" w:color="auto"/>
                  <w:bottom w:val="single" w:sz="4" w:space="0" w:color="auto"/>
                  <w:right w:val="single" w:sz="4" w:space="0" w:color="auto"/>
                </w:tcBorders>
              </w:tcPr>
            </w:tcPrChange>
          </w:tcPr>
          <w:p w14:paraId="0A821C82" w14:textId="77777777" w:rsidR="003D21D0" w:rsidRPr="003D21D0" w:rsidRDefault="003D21D0" w:rsidP="003D21D0">
            <w:pPr>
              <w:keepNext/>
              <w:keepLines/>
              <w:spacing w:after="0"/>
              <w:jc w:val="center"/>
              <w:rPr>
                <w:rFonts w:ascii="Arial" w:eastAsia="宋体" w:hAnsi="Arial" w:cs="Arial"/>
                <w:sz w:val="18"/>
                <w:szCs w:val="18"/>
              </w:rPr>
            </w:pPr>
            <w:r w:rsidRPr="003D21D0">
              <w:rPr>
                <w:rFonts w:ascii="Arial" w:eastAsia="宋体"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Change w:id="32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3C8C5B9A" w14:textId="77777777" w:rsidR="003D21D0" w:rsidRPr="003D21D0" w:rsidRDefault="003D21D0" w:rsidP="003D21D0">
            <w:pPr>
              <w:keepNext/>
              <w:keepLines/>
              <w:spacing w:after="0"/>
              <w:jc w:val="center"/>
              <w:rPr>
                <w:rFonts w:ascii="Arial" w:eastAsia="宋体" w:hAnsi="Arial" w:cs="Arial"/>
                <w:sz w:val="18"/>
                <w:szCs w:val="18"/>
                <w:lang w:eastAsia="zh-CN"/>
              </w:rPr>
            </w:pPr>
            <w:r w:rsidRPr="003D21D0">
              <w:rPr>
                <w:rFonts w:ascii="Arial" w:eastAsia="宋体"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Change w:id="323" w:author="Samsung_Dan" w:date="2024-03-25T18:01:00Z">
              <w:tcPr>
                <w:tcW w:w="2290" w:type="dxa"/>
                <w:tcBorders>
                  <w:left w:val="single" w:sz="4" w:space="0" w:color="auto"/>
                  <w:bottom w:val="nil"/>
                  <w:right w:val="single" w:sz="4" w:space="0" w:color="auto"/>
                </w:tcBorders>
                <w:shd w:val="clear" w:color="auto" w:fill="auto"/>
              </w:tcPr>
            </w:tcPrChange>
          </w:tcPr>
          <w:p w14:paraId="6FA2FB82" w14:textId="77777777" w:rsidR="003D21D0" w:rsidRPr="003D21D0" w:rsidRDefault="003D21D0" w:rsidP="003D21D0">
            <w:pPr>
              <w:keepNext/>
              <w:keepLines/>
              <w:spacing w:after="0"/>
              <w:jc w:val="center"/>
              <w:rPr>
                <w:rFonts w:ascii="Arial" w:eastAsia="宋体" w:hAnsi="Arial" w:cs="Arial"/>
                <w:sz w:val="18"/>
                <w:szCs w:val="18"/>
                <w:lang w:eastAsia="zh-CN"/>
              </w:rPr>
            </w:pPr>
            <w:r w:rsidRPr="003D21D0">
              <w:rPr>
                <w:rFonts w:ascii="Arial" w:eastAsia="宋体" w:hAnsi="Arial" w:cs="Arial"/>
                <w:sz w:val="18"/>
                <w:szCs w:val="18"/>
                <w:lang w:eastAsia="ja-JP"/>
              </w:rPr>
              <w:t>0</w:t>
            </w:r>
          </w:p>
        </w:tc>
      </w:tr>
      <w:tr w:rsidR="003D21D0" w:rsidRPr="003D21D0" w14:paraId="302CB82F" w14:textId="77777777" w:rsidTr="00286719">
        <w:trPr>
          <w:trHeight w:val="187"/>
          <w:jc w:val="center"/>
          <w:trPrChange w:id="324"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325" w:author="Samsung_Dan" w:date="2024-03-25T18:01:00Z">
              <w:tcPr>
                <w:tcW w:w="2534" w:type="dxa"/>
                <w:tcBorders>
                  <w:top w:val="nil"/>
                  <w:left w:val="single" w:sz="4" w:space="0" w:color="auto"/>
                  <w:bottom w:val="nil"/>
                  <w:right w:val="single" w:sz="4" w:space="0" w:color="auto"/>
                </w:tcBorders>
                <w:shd w:val="clear" w:color="auto" w:fill="auto"/>
              </w:tcPr>
            </w:tcPrChange>
          </w:tcPr>
          <w:p w14:paraId="05B763A1" w14:textId="77777777" w:rsidR="003D21D0" w:rsidRPr="003D21D0" w:rsidRDefault="003D21D0" w:rsidP="003D21D0">
            <w:pPr>
              <w:keepNext/>
              <w:keepLines/>
              <w:spacing w:after="0"/>
              <w:jc w:val="center"/>
              <w:rPr>
                <w:rFonts w:ascii="Arial" w:eastAsia="宋体" w:hAnsi="Arial" w:cs="Arial"/>
                <w:sz w:val="18"/>
                <w:szCs w:val="18"/>
                <w:lang w:eastAsia="zh-CN"/>
              </w:rPr>
            </w:pPr>
          </w:p>
        </w:tc>
        <w:tc>
          <w:tcPr>
            <w:tcW w:w="2498" w:type="dxa"/>
            <w:tcBorders>
              <w:top w:val="nil"/>
              <w:left w:val="single" w:sz="4" w:space="0" w:color="auto"/>
              <w:bottom w:val="nil"/>
              <w:right w:val="single" w:sz="4" w:space="0" w:color="auto"/>
            </w:tcBorders>
            <w:shd w:val="clear" w:color="auto" w:fill="auto"/>
            <w:tcPrChange w:id="326"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6775BFF3" w14:textId="77777777" w:rsidR="003D21D0" w:rsidRPr="003D21D0" w:rsidRDefault="003D21D0" w:rsidP="003D21D0">
            <w:pPr>
              <w:keepNext/>
              <w:keepLines/>
              <w:spacing w:after="0"/>
              <w:jc w:val="center"/>
              <w:rPr>
                <w:rFonts w:ascii="Arial" w:eastAsia="宋体" w:hAnsi="Arial" w:cs="Arial"/>
                <w:sz w:val="18"/>
                <w:szCs w:val="18"/>
              </w:rPr>
            </w:pPr>
          </w:p>
        </w:tc>
        <w:tc>
          <w:tcPr>
            <w:tcW w:w="1213" w:type="dxa"/>
            <w:tcBorders>
              <w:left w:val="single" w:sz="4" w:space="0" w:color="auto"/>
              <w:bottom w:val="single" w:sz="4" w:space="0" w:color="auto"/>
              <w:right w:val="single" w:sz="4" w:space="0" w:color="auto"/>
            </w:tcBorders>
            <w:tcPrChange w:id="327" w:author="Samsung_Dan" w:date="2024-03-25T18:01:00Z">
              <w:tcPr>
                <w:tcW w:w="1213" w:type="dxa"/>
                <w:tcBorders>
                  <w:left w:val="single" w:sz="4" w:space="0" w:color="auto"/>
                  <w:bottom w:val="single" w:sz="4" w:space="0" w:color="auto"/>
                  <w:right w:val="single" w:sz="4" w:space="0" w:color="auto"/>
                </w:tcBorders>
              </w:tcPr>
            </w:tcPrChange>
          </w:tcPr>
          <w:p w14:paraId="2B51AA6A" w14:textId="77777777" w:rsidR="003D21D0" w:rsidRPr="003D21D0" w:rsidRDefault="003D21D0" w:rsidP="003D21D0">
            <w:pPr>
              <w:keepNext/>
              <w:keepLines/>
              <w:spacing w:after="0"/>
              <w:jc w:val="center"/>
              <w:rPr>
                <w:rFonts w:ascii="Arial" w:eastAsia="宋体" w:hAnsi="Arial" w:cs="Arial"/>
                <w:sz w:val="18"/>
                <w:szCs w:val="18"/>
              </w:rPr>
            </w:pPr>
            <w:r w:rsidRPr="003D21D0">
              <w:rPr>
                <w:rFonts w:ascii="Arial" w:eastAsia="宋体"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Change w:id="32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70375E0" w14:textId="77777777" w:rsidR="003D21D0" w:rsidRPr="003D21D0" w:rsidRDefault="003D21D0" w:rsidP="003D21D0">
            <w:pPr>
              <w:keepNext/>
              <w:keepLines/>
              <w:spacing w:after="0"/>
              <w:jc w:val="center"/>
              <w:rPr>
                <w:rFonts w:ascii="Arial" w:eastAsia="宋体" w:hAnsi="Arial" w:cs="Arial"/>
                <w:sz w:val="18"/>
                <w:szCs w:val="18"/>
                <w:lang w:eastAsia="zh-CN"/>
              </w:rPr>
            </w:pPr>
            <w:r w:rsidRPr="003D21D0">
              <w:rPr>
                <w:rFonts w:ascii="Arial" w:eastAsia="宋体"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Change w:id="329" w:author="Samsung_Dan" w:date="2024-03-25T18:01:00Z">
              <w:tcPr>
                <w:tcW w:w="2290" w:type="dxa"/>
                <w:tcBorders>
                  <w:top w:val="nil"/>
                  <w:left w:val="single" w:sz="4" w:space="0" w:color="auto"/>
                  <w:bottom w:val="nil"/>
                  <w:right w:val="single" w:sz="4" w:space="0" w:color="auto"/>
                </w:tcBorders>
                <w:shd w:val="clear" w:color="auto" w:fill="auto"/>
              </w:tcPr>
            </w:tcPrChange>
          </w:tcPr>
          <w:p w14:paraId="5ACE1C9E" w14:textId="77777777" w:rsidR="003D21D0" w:rsidRPr="003D21D0" w:rsidRDefault="003D21D0" w:rsidP="003D21D0">
            <w:pPr>
              <w:keepNext/>
              <w:keepLines/>
              <w:spacing w:after="0"/>
              <w:jc w:val="center"/>
              <w:rPr>
                <w:rFonts w:ascii="Arial" w:eastAsia="宋体" w:hAnsi="Arial" w:cs="Arial"/>
                <w:sz w:val="18"/>
                <w:szCs w:val="18"/>
                <w:lang w:eastAsia="zh-CN"/>
              </w:rPr>
            </w:pPr>
          </w:p>
        </w:tc>
      </w:tr>
      <w:tr w:rsidR="003D21D0" w:rsidRPr="003D21D0" w14:paraId="2B4F1BB2" w14:textId="77777777" w:rsidTr="00286719">
        <w:trPr>
          <w:trHeight w:val="187"/>
          <w:jc w:val="center"/>
          <w:trPrChange w:id="330"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331" w:author="Samsung_Dan" w:date="2024-03-25T18:01:00Z">
              <w:tcPr>
                <w:tcW w:w="2534" w:type="dxa"/>
                <w:tcBorders>
                  <w:top w:val="nil"/>
                  <w:left w:val="single" w:sz="4" w:space="0" w:color="auto"/>
                  <w:bottom w:val="nil"/>
                  <w:right w:val="single" w:sz="4" w:space="0" w:color="auto"/>
                </w:tcBorders>
                <w:shd w:val="clear" w:color="auto" w:fill="auto"/>
              </w:tcPr>
            </w:tcPrChange>
          </w:tcPr>
          <w:p w14:paraId="3EA2B44C" w14:textId="77777777" w:rsidR="003D21D0" w:rsidRPr="003D21D0" w:rsidRDefault="003D21D0" w:rsidP="003D21D0">
            <w:pPr>
              <w:keepNext/>
              <w:keepLines/>
              <w:spacing w:after="0"/>
              <w:jc w:val="center"/>
              <w:rPr>
                <w:rFonts w:ascii="Arial" w:eastAsia="宋体" w:hAnsi="Arial" w:cs="Arial"/>
                <w:sz w:val="18"/>
                <w:szCs w:val="18"/>
                <w:lang w:eastAsia="zh-CN"/>
              </w:rPr>
            </w:pPr>
          </w:p>
        </w:tc>
        <w:tc>
          <w:tcPr>
            <w:tcW w:w="2498" w:type="dxa"/>
            <w:tcBorders>
              <w:top w:val="nil"/>
              <w:left w:val="single" w:sz="4" w:space="0" w:color="auto"/>
              <w:bottom w:val="nil"/>
              <w:right w:val="single" w:sz="4" w:space="0" w:color="auto"/>
            </w:tcBorders>
            <w:shd w:val="clear" w:color="auto" w:fill="auto"/>
            <w:tcPrChange w:id="332"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02EB9D8E" w14:textId="77777777" w:rsidR="003D21D0" w:rsidRPr="003D21D0" w:rsidRDefault="003D21D0" w:rsidP="003D21D0">
            <w:pPr>
              <w:keepNext/>
              <w:keepLines/>
              <w:spacing w:after="0"/>
              <w:jc w:val="center"/>
              <w:rPr>
                <w:rFonts w:ascii="Arial" w:eastAsia="宋体" w:hAnsi="Arial" w:cs="Arial"/>
                <w:sz w:val="18"/>
                <w:szCs w:val="18"/>
              </w:rPr>
            </w:pPr>
          </w:p>
        </w:tc>
        <w:tc>
          <w:tcPr>
            <w:tcW w:w="1213" w:type="dxa"/>
            <w:tcBorders>
              <w:left w:val="single" w:sz="4" w:space="0" w:color="auto"/>
              <w:bottom w:val="single" w:sz="4" w:space="0" w:color="auto"/>
              <w:right w:val="single" w:sz="4" w:space="0" w:color="auto"/>
            </w:tcBorders>
            <w:tcPrChange w:id="333" w:author="Samsung_Dan" w:date="2024-03-25T18:01:00Z">
              <w:tcPr>
                <w:tcW w:w="1213" w:type="dxa"/>
                <w:tcBorders>
                  <w:left w:val="single" w:sz="4" w:space="0" w:color="auto"/>
                  <w:bottom w:val="single" w:sz="4" w:space="0" w:color="auto"/>
                  <w:right w:val="single" w:sz="4" w:space="0" w:color="auto"/>
                </w:tcBorders>
              </w:tcPr>
            </w:tcPrChange>
          </w:tcPr>
          <w:p w14:paraId="2408112D" w14:textId="77777777" w:rsidR="003D21D0" w:rsidRPr="003D21D0" w:rsidRDefault="003D21D0" w:rsidP="003D21D0">
            <w:pPr>
              <w:keepNext/>
              <w:keepLines/>
              <w:spacing w:after="0"/>
              <w:jc w:val="center"/>
              <w:rPr>
                <w:rFonts w:ascii="Arial" w:eastAsia="宋体" w:hAnsi="Arial" w:cs="Arial"/>
                <w:sz w:val="18"/>
                <w:szCs w:val="18"/>
              </w:rPr>
            </w:pPr>
            <w:r w:rsidRPr="003D21D0">
              <w:rPr>
                <w:rFonts w:ascii="Arial" w:eastAsia="宋体"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Change w:id="33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6487B4DA" w14:textId="77777777" w:rsidR="003D21D0" w:rsidRPr="003D21D0" w:rsidRDefault="003D21D0" w:rsidP="003D21D0">
            <w:pPr>
              <w:keepNext/>
              <w:keepLines/>
              <w:spacing w:after="0"/>
              <w:jc w:val="center"/>
              <w:rPr>
                <w:rFonts w:ascii="Arial" w:eastAsia="宋体" w:hAnsi="Arial" w:cs="Arial"/>
                <w:sz w:val="18"/>
                <w:szCs w:val="18"/>
                <w:lang w:eastAsia="zh-CN"/>
              </w:rPr>
            </w:pPr>
            <w:r w:rsidRPr="003D21D0">
              <w:rPr>
                <w:rFonts w:ascii="Arial" w:eastAsia="宋体"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Change w:id="335" w:author="Samsung_Dan" w:date="2024-03-25T18:01:00Z">
              <w:tcPr>
                <w:tcW w:w="2290" w:type="dxa"/>
                <w:tcBorders>
                  <w:top w:val="nil"/>
                  <w:left w:val="single" w:sz="4" w:space="0" w:color="auto"/>
                  <w:bottom w:val="nil"/>
                  <w:right w:val="single" w:sz="4" w:space="0" w:color="auto"/>
                </w:tcBorders>
                <w:shd w:val="clear" w:color="auto" w:fill="auto"/>
              </w:tcPr>
            </w:tcPrChange>
          </w:tcPr>
          <w:p w14:paraId="4532074E" w14:textId="77777777" w:rsidR="003D21D0" w:rsidRPr="003D21D0" w:rsidRDefault="003D21D0" w:rsidP="003D21D0">
            <w:pPr>
              <w:keepNext/>
              <w:keepLines/>
              <w:spacing w:after="0"/>
              <w:jc w:val="center"/>
              <w:rPr>
                <w:rFonts w:ascii="Arial" w:eastAsia="宋体" w:hAnsi="Arial" w:cs="Arial"/>
                <w:sz w:val="18"/>
                <w:szCs w:val="18"/>
                <w:lang w:eastAsia="zh-CN"/>
              </w:rPr>
            </w:pPr>
          </w:p>
        </w:tc>
      </w:tr>
      <w:tr w:rsidR="003D21D0" w:rsidRPr="003D21D0" w14:paraId="582EF714" w14:textId="77777777" w:rsidTr="00286719">
        <w:trPr>
          <w:trHeight w:val="187"/>
          <w:jc w:val="center"/>
          <w:trPrChange w:id="336"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337" w:author="Samsung_Dan" w:date="2024-03-25T18:01:00Z">
              <w:tcPr>
                <w:tcW w:w="2534" w:type="dxa"/>
                <w:tcBorders>
                  <w:top w:val="nil"/>
                  <w:left w:val="single" w:sz="4" w:space="0" w:color="auto"/>
                  <w:bottom w:val="single" w:sz="4" w:space="0" w:color="auto"/>
                  <w:right w:val="single" w:sz="4" w:space="0" w:color="auto"/>
                </w:tcBorders>
                <w:shd w:val="clear" w:color="auto" w:fill="auto"/>
              </w:tcPr>
            </w:tcPrChange>
          </w:tcPr>
          <w:p w14:paraId="14E645C5" w14:textId="77777777" w:rsidR="003D21D0" w:rsidRPr="003D21D0" w:rsidRDefault="003D21D0" w:rsidP="003D21D0">
            <w:pPr>
              <w:keepNext/>
              <w:keepLines/>
              <w:spacing w:after="0"/>
              <w:jc w:val="center"/>
              <w:rPr>
                <w:rFonts w:ascii="Arial" w:eastAsia="宋体" w:hAnsi="Arial" w:cs="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338" w:author="Samsung_Dan" w:date="2024-03-25T18:01:00Z">
              <w:tcPr>
                <w:tcW w:w="2511" w:type="dxa"/>
                <w:gridSpan w:val="2"/>
                <w:tcBorders>
                  <w:top w:val="nil"/>
                  <w:left w:val="single" w:sz="4" w:space="0" w:color="auto"/>
                  <w:bottom w:val="single" w:sz="4" w:space="0" w:color="auto"/>
                  <w:right w:val="single" w:sz="4" w:space="0" w:color="auto"/>
                </w:tcBorders>
                <w:shd w:val="clear" w:color="auto" w:fill="auto"/>
              </w:tcPr>
            </w:tcPrChange>
          </w:tcPr>
          <w:p w14:paraId="610F62B1" w14:textId="77777777" w:rsidR="003D21D0" w:rsidRPr="003D21D0" w:rsidRDefault="003D21D0" w:rsidP="003D21D0">
            <w:pPr>
              <w:keepNext/>
              <w:keepLines/>
              <w:spacing w:after="0"/>
              <w:jc w:val="center"/>
              <w:rPr>
                <w:rFonts w:ascii="Arial" w:eastAsia="宋体" w:hAnsi="Arial" w:cs="Arial"/>
                <w:sz w:val="18"/>
                <w:szCs w:val="18"/>
              </w:rPr>
            </w:pPr>
          </w:p>
        </w:tc>
        <w:tc>
          <w:tcPr>
            <w:tcW w:w="1213" w:type="dxa"/>
            <w:tcBorders>
              <w:left w:val="single" w:sz="4" w:space="0" w:color="auto"/>
              <w:bottom w:val="single" w:sz="4" w:space="0" w:color="auto"/>
              <w:right w:val="single" w:sz="4" w:space="0" w:color="auto"/>
            </w:tcBorders>
            <w:tcPrChange w:id="339" w:author="Samsung_Dan" w:date="2024-03-25T18:01:00Z">
              <w:tcPr>
                <w:tcW w:w="1213" w:type="dxa"/>
                <w:tcBorders>
                  <w:left w:val="single" w:sz="4" w:space="0" w:color="auto"/>
                  <w:bottom w:val="single" w:sz="4" w:space="0" w:color="auto"/>
                  <w:right w:val="single" w:sz="4" w:space="0" w:color="auto"/>
                </w:tcBorders>
              </w:tcPr>
            </w:tcPrChange>
          </w:tcPr>
          <w:p w14:paraId="264A0F1F" w14:textId="77777777" w:rsidR="003D21D0" w:rsidRPr="003D21D0" w:rsidRDefault="003D21D0" w:rsidP="003D21D0">
            <w:pPr>
              <w:keepNext/>
              <w:keepLines/>
              <w:spacing w:after="0"/>
              <w:jc w:val="center"/>
              <w:rPr>
                <w:rFonts w:ascii="Arial" w:eastAsia="宋体" w:hAnsi="Arial" w:cs="Arial"/>
                <w:sz w:val="18"/>
                <w:szCs w:val="18"/>
              </w:rPr>
            </w:pPr>
            <w:r w:rsidRPr="003D21D0">
              <w:rPr>
                <w:rFonts w:ascii="Arial" w:eastAsia="宋体"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Change w:id="34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0232E48B" w14:textId="77777777" w:rsidR="003D21D0" w:rsidRPr="003D21D0" w:rsidRDefault="003D21D0" w:rsidP="003D21D0">
            <w:pPr>
              <w:keepNext/>
              <w:keepLines/>
              <w:spacing w:after="0"/>
              <w:jc w:val="center"/>
              <w:rPr>
                <w:rFonts w:ascii="Arial" w:eastAsia="宋体" w:hAnsi="Arial" w:cs="Arial"/>
                <w:sz w:val="18"/>
                <w:szCs w:val="18"/>
              </w:rPr>
            </w:pPr>
            <w:r w:rsidRPr="003D21D0">
              <w:rPr>
                <w:rFonts w:ascii="Arial" w:eastAsia="宋体" w:hAnsi="Arial" w:cs="Arial"/>
                <w:sz w:val="18"/>
                <w:szCs w:val="18"/>
                <w:lang w:eastAsia="ja-JP"/>
              </w:rPr>
              <w:t>50, 100, 200, 400</w:t>
            </w:r>
          </w:p>
        </w:tc>
        <w:tc>
          <w:tcPr>
            <w:tcW w:w="2290" w:type="dxa"/>
            <w:tcBorders>
              <w:top w:val="nil"/>
              <w:left w:val="single" w:sz="4" w:space="0" w:color="auto"/>
              <w:bottom w:val="single" w:sz="4" w:space="0" w:color="auto"/>
              <w:right w:val="single" w:sz="4" w:space="0" w:color="auto"/>
            </w:tcBorders>
            <w:shd w:val="clear" w:color="auto" w:fill="auto"/>
            <w:tcPrChange w:id="341"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75765886" w14:textId="77777777" w:rsidR="003D21D0" w:rsidRPr="003D21D0" w:rsidRDefault="003D21D0" w:rsidP="003D21D0">
            <w:pPr>
              <w:keepNext/>
              <w:keepLines/>
              <w:spacing w:after="0"/>
              <w:jc w:val="center"/>
              <w:rPr>
                <w:rFonts w:ascii="Arial" w:eastAsia="宋体" w:hAnsi="Arial" w:cs="Arial"/>
                <w:sz w:val="18"/>
                <w:szCs w:val="18"/>
                <w:lang w:eastAsia="zh-CN"/>
              </w:rPr>
            </w:pPr>
          </w:p>
        </w:tc>
      </w:tr>
      <w:tr w:rsidR="003D21D0" w:rsidRPr="003D21D0" w14:paraId="5AE3ACD7" w14:textId="77777777" w:rsidTr="00286719">
        <w:trPr>
          <w:trHeight w:val="187"/>
          <w:jc w:val="center"/>
          <w:trPrChange w:id="342" w:author="Samsung_Dan" w:date="2024-03-25T18:01:00Z">
            <w:trPr>
              <w:trHeight w:val="187"/>
              <w:jc w:val="center"/>
            </w:trPr>
          </w:trPrChange>
        </w:trPr>
        <w:tc>
          <w:tcPr>
            <w:tcW w:w="2547" w:type="dxa"/>
            <w:tcBorders>
              <w:left w:val="single" w:sz="4" w:space="0" w:color="auto"/>
              <w:bottom w:val="nil"/>
              <w:right w:val="single" w:sz="4" w:space="0" w:color="auto"/>
            </w:tcBorders>
            <w:shd w:val="clear" w:color="auto" w:fill="auto"/>
            <w:tcPrChange w:id="343" w:author="Samsung_Dan" w:date="2024-03-25T18:01:00Z">
              <w:tcPr>
                <w:tcW w:w="2534" w:type="dxa"/>
                <w:tcBorders>
                  <w:left w:val="single" w:sz="4" w:space="0" w:color="auto"/>
                  <w:bottom w:val="nil"/>
                  <w:right w:val="single" w:sz="4" w:space="0" w:color="auto"/>
                </w:tcBorders>
                <w:shd w:val="clear" w:color="auto" w:fill="auto"/>
              </w:tcPr>
            </w:tcPrChange>
          </w:tcPr>
          <w:p w14:paraId="1CC9A87D" w14:textId="77777777" w:rsidR="003D21D0" w:rsidRPr="003D21D0" w:rsidRDefault="003D21D0" w:rsidP="003D21D0">
            <w:pPr>
              <w:keepNext/>
              <w:keepLines/>
              <w:spacing w:after="0"/>
              <w:jc w:val="center"/>
              <w:rPr>
                <w:rFonts w:ascii="Arial" w:eastAsia="宋体" w:hAnsi="Arial" w:cs="Arial"/>
                <w:sz w:val="18"/>
                <w:szCs w:val="18"/>
                <w:lang w:eastAsia="zh-CN"/>
              </w:rPr>
            </w:pPr>
            <w:r w:rsidRPr="003D21D0">
              <w:rPr>
                <w:rFonts w:ascii="Arial" w:eastAsia="宋体" w:hAnsi="Arial" w:cs="Arial"/>
                <w:sz w:val="18"/>
                <w:szCs w:val="18"/>
                <w:lang w:eastAsia="zh-CN"/>
              </w:rPr>
              <w:t>CA</w:t>
            </w:r>
            <w:r w:rsidRPr="003D21D0">
              <w:rPr>
                <w:rFonts w:ascii="Arial" w:eastAsia="宋体" w:hAnsi="Arial" w:cs="Arial"/>
                <w:sz w:val="18"/>
                <w:szCs w:val="18"/>
              </w:rPr>
              <w:t>_n1A-</w:t>
            </w:r>
            <w:r w:rsidRPr="003D21D0">
              <w:rPr>
                <w:rFonts w:ascii="Arial" w:eastAsia="宋体" w:hAnsi="Arial" w:cs="Arial"/>
                <w:sz w:val="18"/>
                <w:szCs w:val="18"/>
                <w:lang w:eastAsia="zh-CN"/>
              </w:rPr>
              <w:t>n3</w:t>
            </w:r>
            <w:r w:rsidRPr="003D21D0">
              <w:rPr>
                <w:rFonts w:ascii="Arial" w:eastAsia="宋体" w:hAnsi="Arial" w:cs="Arial"/>
                <w:sz w:val="18"/>
                <w:szCs w:val="18"/>
                <w:lang w:val="en-US"/>
              </w:rPr>
              <w:t>A-</w:t>
            </w:r>
            <w:r w:rsidRPr="003D21D0">
              <w:rPr>
                <w:rFonts w:ascii="Arial" w:eastAsia="宋体" w:hAnsi="Arial" w:cs="Arial"/>
                <w:sz w:val="18"/>
                <w:szCs w:val="18"/>
                <w:lang w:eastAsia="zh-CN"/>
              </w:rPr>
              <w:t>n41</w:t>
            </w:r>
            <w:r w:rsidRPr="003D21D0">
              <w:rPr>
                <w:rFonts w:ascii="Arial" w:eastAsia="宋体" w:hAnsi="Arial" w:cs="Arial"/>
                <w:sz w:val="18"/>
                <w:szCs w:val="18"/>
                <w:lang w:val="en-US"/>
              </w:rPr>
              <w:t>A-n257G</w:t>
            </w:r>
          </w:p>
        </w:tc>
        <w:tc>
          <w:tcPr>
            <w:tcW w:w="2498" w:type="dxa"/>
            <w:tcBorders>
              <w:left w:val="single" w:sz="4" w:space="0" w:color="auto"/>
              <w:bottom w:val="nil"/>
              <w:right w:val="single" w:sz="4" w:space="0" w:color="auto"/>
            </w:tcBorders>
            <w:shd w:val="clear" w:color="auto" w:fill="auto"/>
            <w:tcPrChange w:id="344" w:author="Samsung_Dan" w:date="2024-03-25T18:01:00Z">
              <w:tcPr>
                <w:tcW w:w="2511" w:type="dxa"/>
                <w:gridSpan w:val="2"/>
                <w:tcBorders>
                  <w:left w:val="single" w:sz="4" w:space="0" w:color="auto"/>
                  <w:bottom w:val="nil"/>
                  <w:right w:val="single" w:sz="4" w:space="0" w:color="auto"/>
                </w:tcBorders>
                <w:shd w:val="clear" w:color="auto" w:fill="auto"/>
              </w:tcPr>
            </w:tcPrChange>
          </w:tcPr>
          <w:p w14:paraId="7F517E4D"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x-none"/>
              </w:rPr>
              <w:t>CA_n1A-n3A</w:t>
            </w:r>
          </w:p>
          <w:p w14:paraId="74674755"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x-none"/>
              </w:rPr>
              <w:t>CA_n1A-n41A</w:t>
            </w:r>
          </w:p>
          <w:p w14:paraId="39286F5B"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x-none"/>
              </w:rPr>
              <w:t>CA_n1A-n257A</w:t>
            </w:r>
            <w:r w:rsidRPr="003D21D0">
              <w:rPr>
                <w:rFonts w:ascii="Arial" w:eastAsia="宋体" w:hAnsi="Arial"/>
                <w:sz w:val="18"/>
                <w:lang w:val="en-US"/>
              </w:rPr>
              <w:t>/G</w:t>
            </w:r>
          </w:p>
          <w:p w14:paraId="5F44CA0D"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x-none"/>
              </w:rPr>
              <w:t>CA_n3A-n41A</w:t>
            </w:r>
          </w:p>
          <w:p w14:paraId="6D084650"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x-none"/>
              </w:rPr>
              <w:t>CA_n3A-n257A</w:t>
            </w:r>
            <w:r w:rsidRPr="003D21D0">
              <w:rPr>
                <w:rFonts w:ascii="Arial" w:eastAsia="宋体" w:hAnsi="Arial"/>
                <w:sz w:val="18"/>
                <w:lang w:val="en-US"/>
              </w:rPr>
              <w:t>/G</w:t>
            </w:r>
          </w:p>
          <w:p w14:paraId="717E52FC"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x-none"/>
              </w:rPr>
              <w:t>CA_n41A-n257A</w:t>
            </w:r>
            <w:r w:rsidRPr="003D21D0">
              <w:rPr>
                <w:rFonts w:ascii="Arial" w:eastAsia="宋体" w:hAnsi="Arial"/>
                <w:sz w:val="18"/>
                <w:lang w:val="en-US"/>
              </w:rPr>
              <w:t>/G</w:t>
            </w:r>
          </w:p>
          <w:p w14:paraId="16428B5B" w14:textId="77777777" w:rsidR="003D21D0" w:rsidRPr="003D21D0" w:rsidRDefault="003D21D0" w:rsidP="003D21D0">
            <w:pPr>
              <w:keepNext/>
              <w:keepLines/>
              <w:spacing w:after="0"/>
              <w:jc w:val="center"/>
              <w:rPr>
                <w:rFonts w:ascii="Arial" w:eastAsia="宋体" w:hAnsi="Arial" w:cs="Arial"/>
                <w:sz w:val="18"/>
                <w:szCs w:val="18"/>
              </w:rPr>
            </w:pPr>
          </w:p>
        </w:tc>
        <w:tc>
          <w:tcPr>
            <w:tcW w:w="1213" w:type="dxa"/>
            <w:tcBorders>
              <w:left w:val="single" w:sz="4" w:space="0" w:color="auto"/>
              <w:bottom w:val="single" w:sz="4" w:space="0" w:color="auto"/>
              <w:right w:val="single" w:sz="4" w:space="0" w:color="auto"/>
            </w:tcBorders>
            <w:tcPrChange w:id="345" w:author="Samsung_Dan" w:date="2024-03-25T18:01:00Z">
              <w:tcPr>
                <w:tcW w:w="1213" w:type="dxa"/>
                <w:tcBorders>
                  <w:left w:val="single" w:sz="4" w:space="0" w:color="auto"/>
                  <w:bottom w:val="single" w:sz="4" w:space="0" w:color="auto"/>
                  <w:right w:val="single" w:sz="4" w:space="0" w:color="auto"/>
                </w:tcBorders>
              </w:tcPr>
            </w:tcPrChange>
          </w:tcPr>
          <w:p w14:paraId="11E8D4A3" w14:textId="77777777" w:rsidR="003D21D0" w:rsidRPr="003D21D0" w:rsidRDefault="003D21D0" w:rsidP="003D21D0">
            <w:pPr>
              <w:keepNext/>
              <w:keepLines/>
              <w:spacing w:after="0"/>
              <w:jc w:val="center"/>
              <w:rPr>
                <w:rFonts w:ascii="Arial" w:eastAsia="宋体" w:hAnsi="Arial" w:cs="Arial"/>
                <w:sz w:val="18"/>
                <w:szCs w:val="18"/>
              </w:rPr>
            </w:pPr>
            <w:r w:rsidRPr="003D21D0">
              <w:rPr>
                <w:rFonts w:ascii="Arial" w:eastAsia="宋体"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Change w:id="34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2C323BFF" w14:textId="77777777" w:rsidR="003D21D0" w:rsidRPr="003D21D0" w:rsidRDefault="003D21D0" w:rsidP="003D21D0">
            <w:pPr>
              <w:keepNext/>
              <w:keepLines/>
              <w:spacing w:after="0"/>
              <w:jc w:val="center"/>
              <w:rPr>
                <w:rFonts w:ascii="Arial" w:eastAsia="宋体" w:hAnsi="Arial" w:cs="Arial"/>
                <w:sz w:val="18"/>
                <w:szCs w:val="18"/>
                <w:lang w:eastAsia="zh-CN"/>
              </w:rPr>
            </w:pPr>
            <w:r w:rsidRPr="003D21D0">
              <w:rPr>
                <w:rFonts w:ascii="Arial" w:eastAsia="宋体"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Change w:id="347" w:author="Samsung_Dan" w:date="2024-03-25T18:01:00Z">
              <w:tcPr>
                <w:tcW w:w="2290" w:type="dxa"/>
                <w:tcBorders>
                  <w:left w:val="single" w:sz="4" w:space="0" w:color="auto"/>
                  <w:bottom w:val="nil"/>
                  <w:right w:val="single" w:sz="4" w:space="0" w:color="auto"/>
                </w:tcBorders>
                <w:shd w:val="clear" w:color="auto" w:fill="auto"/>
              </w:tcPr>
            </w:tcPrChange>
          </w:tcPr>
          <w:p w14:paraId="1E3463C1" w14:textId="77777777" w:rsidR="003D21D0" w:rsidRPr="003D21D0" w:rsidRDefault="003D21D0" w:rsidP="003D21D0">
            <w:pPr>
              <w:keepNext/>
              <w:keepLines/>
              <w:spacing w:after="0"/>
              <w:jc w:val="center"/>
              <w:rPr>
                <w:rFonts w:ascii="Arial" w:eastAsia="宋体" w:hAnsi="Arial" w:cs="Arial"/>
                <w:sz w:val="18"/>
                <w:szCs w:val="18"/>
                <w:lang w:eastAsia="zh-CN"/>
              </w:rPr>
            </w:pPr>
            <w:r w:rsidRPr="003D21D0">
              <w:rPr>
                <w:rFonts w:ascii="Arial" w:eastAsia="宋体" w:hAnsi="Arial" w:cs="Arial"/>
                <w:sz w:val="18"/>
                <w:szCs w:val="18"/>
                <w:lang w:eastAsia="ja-JP"/>
              </w:rPr>
              <w:t>0</w:t>
            </w:r>
          </w:p>
        </w:tc>
      </w:tr>
      <w:tr w:rsidR="003D21D0" w:rsidRPr="003D21D0" w14:paraId="46CF4508" w14:textId="77777777" w:rsidTr="00286719">
        <w:trPr>
          <w:trHeight w:val="187"/>
          <w:jc w:val="center"/>
          <w:trPrChange w:id="348"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349" w:author="Samsung_Dan" w:date="2024-03-25T18:01:00Z">
              <w:tcPr>
                <w:tcW w:w="2534" w:type="dxa"/>
                <w:tcBorders>
                  <w:top w:val="nil"/>
                  <w:left w:val="single" w:sz="4" w:space="0" w:color="auto"/>
                  <w:bottom w:val="nil"/>
                  <w:right w:val="single" w:sz="4" w:space="0" w:color="auto"/>
                </w:tcBorders>
                <w:shd w:val="clear" w:color="auto" w:fill="auto"/>
              </w:tcPr>
            </w:tcPrChange>
          </w:tcPr>
          <w:p w14:paraId="6B6AAA1D" w14:textId="77777777" w:rsidR="003D21D0" w:rsidRPr="003D21D0" w:rsidRDefault="003D21D0" w:rsidP="003D21D0">
            <w:pPr>
              <w:keepNext/>
              <w:keepLines/>
              <w:spacing w:after="0"/>
              <w:jc w:val="center"/>
              <w:rPr>
                <w:rFonts w:ascii="Arial" w:eastAsia="宋体" w:hAnsi="Arial" w:cs="Arial"/>
                <w:sz w:val="18"/>
                <w:szCs w:val="18"/>
                <w:lang w:eastAsia="zh-CN"/>
              </w:rPr>
            </w:pPr>
          </w:p>
        </w:tc>
        <w:tc>
          <w:tcPr>
            <w:tcW w:w="2498" w:type="dxa"/>
            <w:tcBorders>
              <w:top w:val="nil"/>
              <w:left w:val="single" w:sz="4" w:space="0" w:color="auto"/>
              <w:bottom w:val="nil"/>
              <w:right w:val="single" w:sz="4" w:space="0" w:color="auto"/>
            </w:tcBorders>
            <w:shd w:val="clear" w:color="auto" w:fill="auto"/>
            <w:tcPrChange w:id="350"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760D1DF5" w14:textId="77777777" w:rsidR="003D21D0" w:rsidRPr="003D21D0" w:rsidRDefault="003D21D0" w:rsidP="003D21D0">
            <w:pPr>
              <w:keepNext/>
              <w:keepLines/>
              <w:spacing w:after="0"/>
              <w:jc w:val="center"/>
              <w:rPr>
                <w:rFonts w:ascii="Arial" w:eastAsia="宋体" w:hAnsi="Arial" w:cs="Arial"/>
                <w:sz w:val="18"/>
                <w:szCs w:val="18"/>
              </w:rPr>
            </w:pPr>
          </w:p>
        </w:tc>
        <w:tc>
          <w:tcPr>
            <w:tcW w:w="1213" w:type="dxa"/>
            <w:tcBorders>
              <w:left w:val="single" w:sz="4" w:space="0" w:color="auto"/>
              <w:bottom w:val="single" w:sz="4" w:space="0" w:color="auto"/>
              <w:right w:val="single" w:sz="4" w:space="0" w:color="auto"/>
            </w:tcBorders>
            <w:tcPrChange w:id="351" w:author="Samsung_Dan" w:date="2024-03-25T18:01:00Z">
              <w:tcPr>
                <w:tcW w:w="1213" w:type="dxa"/>
                <w:tcBorders>
                  <w:left w:val="single" w:sz="4" w:space="0" w:color="auto"/>
                  <w:bottom w:val="single" w:sz="4" w:space="0" w:color="auto"/>
                  <w:right w:val="single" w:sz="4" w:space="0" w:color="auto"/>
                </w:tcBorders>
              </w:tcPr>
            </w:tcPrChange>
          </w:tcPr>
          <w:p w14:paraId="704330EB" w14:textId="77777777" w:rsidR="003D21D0" w:rsidRPr="003D21D0" w:rsidRDefault="003D21D0" w:rsidP="003D21D0">
            <w:pPr>
              <w:keepNext/>
              <w:keepLines/>
              <w:spacing w:after="0"/>
              <w:jc w:val="center"/>
              <w:rPr>
                <w:rFonts w:ascii="Arial" w:eastAsia="宋体" w:hAnsi="Arial" w:cs="Arial"/>
                <w:sz w:val="18"/>
                <w:szCs w:val="18"/>
              </w:rPr>
            </w:pPr>
            <w:r w:rsidRPr="003D21D0">
              <w:rPr>
                <w:rFonts w:ascii="Arial" w:eastAsia="宋体"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Change w:id="35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5CB89D62" w14:textId="77777777" w:rsidR="003D21D0" w:rsidRPr="003D21D0" w:rsidRDefault="003D21D0" w:rsidP="003D21D0">
            <w:pPr>
              <w:keepNext/>
              <w:keepLines/>
              <w:spacing w:after="0"/>
              <w:jc w:val="center"/>
              <w:rPr>
                <w:rFonts w:ascii="Arial" w:eastAsia="宋体" w:hAnsi="Arial" w:cs="Arial"/>
                <w:sz w:val="18"/>
                <w:szCs w:val="18"/>
                <w:lang w:eastAsia="zh-CN"/>
              </w:rPr>
            </w:pPr>
            <w:r w:rsidRPr="003D21D0">
              <w:rPr>
                <w:rFonts w:ascii="Arial" w:eastAsia="宋体"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Change w:id="353" w:author="Samsung_Dan" w:date="2024-03-25T18:01:00Z">
              <w:tcPr>
                <w:tcW w:w="2290" w:type="dxa"/>
                <w:tcBorders>
                  <w:top w:val="nil"/>
                  <w:left w:val="single" w:sz="4" w:space="0" w:color="auto"/>
                  <w:bottom w:val="nil"/>
                  <w:right w:val="single" w:sz="4" w:space="0" w:color="auto"/>
                </w:tcBorders>
                <w:shd w:val="clear" w:color="auto" w:fill="auto"/>
              </w:tcPr>
            </w:tcPrChange>
          </w:tcPr>
          <w:p w14:paraId="317A95BD" w14:textId="77777777" w:rsidR="003D21D0" w:rsidRPr="003D21D0" w:rsidRDefault="003D21D0" w:rsidP="003D21D0">
            <w:pPr>
              <w:keepNext/>
              <w:keepLines/>
              <w:spacing w:after="0"/>
              <w:jc w:val="center"/>
              <w:rPr>
                <w:rFonts w:ascii="Arial" w:eastAsia="宋体" w:hAnsi="Arial" w:cs="Arial"/>
                <w:sz w:val="18"/>
                <w:szCs w:val="18"/>
                <w:lang w:eastAsia="zh-CN"/>
              </w:rPr>
            </w:pPr>
          </w:p>
        </w:tc>
      </w:tr>
      <w:tr w:rsidR="003D21D0" w:rsidRPr="003D21D0" w14:paraId="7460C84A" w14:textId="77777777" w:rsidTr="00286719">
        <w:trPr>
          <w:trHeight w:val="187"/>
          <w:jc w:val="center"/>
          <w:trPrChange w:id="354"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355" w:author="Samsung_Dan" w:date="2024-03-25T18:01:00Z">
              <w:tcPr>
                <w:tcW w:w="2534" w:type="dxa"/>
                <w:tcBorders>
                  <w:top w:val="nil"/>
                  <w:left w:val="single" w:sz="4" w:space="0" w:color="auto"/>
                  <w:bottom w:val="nil"/>
                  <w:right w:val="single" w:sz="4" w:space="0" w:color="auto"/>
                </w:tcBorders>
                <w:shd w:val="clear" w:color="auto" w:fill="auto"/>
              </w:tcPr>
            </w:tcPrChange>
          </w:tcPr>
          <w:p w14:paraId="189827CA" w14:textId="77777777" w:rsidR="003D21D0" w:rsidRPr="003D21D0" w:rsidRDefault="003D21D0" w:rsidP="003D21D0">
            <w:pPr>
              <w:keepNext/>
              <w:keepLines/>
              <w:spacing w:after="0"/>
              <w:jc w:val="center"/>
              <w:rPr>
                <w:rFonts w:ascii="Arial" w:eastAsia="宋体" w:hAnsi="Arial" w:cs="Arial"/>
                <w:sz w:val="18"/>
                <w:szCs w:val="18"/>
                <w:lang w:eastAsia="zh-CN"/>
              </w:rPr>
            </w:pPr>
          </w:p>
        </w:tc>
        <w:tc>
          <w:tcPr>
            <w:tcW w:w="2498" w:type="dxa"/>
            <w:tcBorders>
              <w:top w:val="nil"/>
              <w:left w:val="single" w:sz="4" w:space="0" w:color="auto"/>
              <w:bottom w:val="nil"/>
              <w:right w:val="single" w:sz="4" w:space="0" w:color="auto"/>
            </w:tcBorders>
            <w:shd w:val="clear" w:color="auto" w:fill="auto"/>
            <w:tcPrChange w:id="356"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203B28BB" w14:textId="77777777" w:rsidR="003D21D0" w:rsidRPr="003D21D0" w:rsidRDefault="003D21D0" w:rsidP="003D21D0">
            <w:pPr>
              <w:keepNext/>
              <w:keepLines/>
              <w:spacing w:after="0"/>
              <w:jc w:val="center"/>
              <w:rPr>
                <w:rFonts w:ascii="Arial" w:eastAsia="宋体" w:hAnsi="Arial" w:cs="Arial"/>
                <w:sz w:val="18"/>
                <w:szCs w:val="18"/>
              </w:rPr>
            </w:pPr>
          </w:p>
        </w:tc>
        <w:tc>
          <w:tcPr>
            <w:tcW w:w="1213" w:type="dxa"/>
            <w:tcBorders>
              <w:left w:val="single" w:sz="4" w:space="0" w:color="auto"/>
              <w:bottom w:val="single" w:sz="4" w:space="0" w:color="auto"/>
              <w:right w:val="single" w:sz="4" w:space="0" w:color="auto"/>
            </w:tcBorders>
            <w:tcPrChange w:id="357" w:author="Samsung_Dan" w:date="2024-03-25T18:01:00Z">
              <w:tcPr>
                <w:tcW w:w="1213" w:type="dxa"/>
                <w:tcBorders>
                  <w:left w:val="single" w:sz="4" w:space="0" w:color="auto"/>
                  <w:bottom w:val="single" w:sz="4" w:space="0" w:color="auto"/>
                  <w:right w:val="single" w:sz="4" w:space="0" w:color="auto"/>
                </w:tcBorders>
              </w:tcPr>
            </w:tcPrChange>
          </w:tcPr>
          <w:p w14:paraId="18965831" w14:textId="77777777" w:rsidR="003D21D0" w:rsidRPr="003D21D0" w:rsidRDefault="003D21D0" w:rsidP="003D21D0">
            <w:pPr>
              <w:keepNext/>
              <w:keepLines/>
              <w:spacing w:after="0"/>
              <w:jc w:val="center"/>
              <w:rPr>
                <w:rFonts w:ascii="Arial" w:eastAsia="宋体" w:hAnsi="Arial" w:cs="Arial"/>
                <w:sz w:val="18"/>
                <w:szCs w:val="18"/>
              </w:rPr>
            </w:pPr>
            <w:r w:rsidRPr="003D21D0">
              <w:rPr>
                <w:rFonts w:ascii="Arial" w:eastAsia="宋体"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Change w:id="35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5AC20380" w14:textId="77777777" w:rsidR="003D21D0" w:rsidRPr="003D21D0" w:rsidRDefault="003D21D0" w:rsidP="003D21D0">
            <w:pPr>
              <w:keepNext/>
              <w:keepLines/>
              <w:spacing w:after="0"/>
              <w:jc w:val="center"/>
              <w:rPr>
                <w:rFonts w:ascii="Arial" w:eastAsia="宋体" w:hAnsi="Arial" w:cs="Arial"/>
                <w:sz w:val="18"/>
                <w:szCs w:val="18"/>
                <w:lang w:eastAsia="zh-CN"/>
              </w:rPr>
            </w:pPr>
            <w:r w:rsidRPr="003D21D0">
              <w:rPr>
                <w:rFonts w:ascii="Arial" w:eastAsia="宋体"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Change w:id="359" w:author="Samsung_Dan" w:date="2024-03-25T18:01:00Z">
              <w:tcPr>
                <w:tcW w:w="2290" w:type="dxa"/>
                <w:tcBorders>
                  <w:top w:val="nil"/>
                  <w:left w:val="single" w:sz="4" w:space="0" w:color="auto"/>
                  <w:bottom w:val="nil"/>
                  <w:right w:val="single" w:sz="4" w:space="0" w:color="auto"/>
                </w:tcBorders>
                <w:shd w:val="clear" w:color="auto" w:fill="auto"/>
              </w:tcPr>
            </w:tcPrChange>
          </w:tcPr>
          <w:p w14:paraId="600D2C13" w14:textId="77777777" w:rsidR="003D21D0" w:rsidRPr="003D21D0" w:rsidRDefault="003D21D0" w:rsidP="003D21D0">
            <w:pPr>
              <w:keepNext/>
              <w:keepLines/>
              <w:spacing w:after="0"/>
              <w:jc w:val="center"/>
              <w:rPr>
                <w:rFonts w:ascii="Arial" w:eastAsia="宋体" w:hAnsi="Arial" w:cs="Arial"/>
                <w:sz w:val="18"/>
                <w:szCs w:val="18"/>
                <w:lang w:eastAsia="zh-CN"/>
              </w:rPr>
            </w:pPr>
          </w:p>
        </w:tc>
      </w:tr>
      <w:tr w:rsidR="003D21D0" w:rsidRPr="003D21D0" w14:paraId="413C24B6" w14:textId="77777777" w:rsidTr="00286719">
        <w:trPr>
          <w:trHeight w:val="187"/>
          <w:jc w:val="center"/>
          <w:trPrChange w:id="360"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361" w:author="Samsung_Dan" w:date="2024-03-25T18:01:00Z">
              <w:tcPr>
                <w:tcW w:w="2534" w:type="dxa"/>
                <w:tcBorders>
                  <w:top w:val="nil"/>
                  <w:left w:val="single" w:sz="4" w:space="0" w:color="auto"/>
                  <w:bottom w:val="single" w:sz="4" w:space="0" w:color="auto"/>
                  <w:right w:val="single" w:sz="4" w:space="0" w:color="auto"/>
                </w:tcBorders>
                <w:shd w:val="clear" w:color="auto" w:fill="auto"/>
              </w:tcPr>
            </w:tcPrChange>
          </w:tcPr>
          <w:p w14:paraId="3FF0B498" w14:textId="77777777" w:rsidR="003D21D0" w:rsidRPr="003D21D0" w:rsidRDefault="003D21D0" w:rsidP="003D21D0">
            <w:pPr>
              <w:keepNext/>
              <w:keepLines/>
              <w:spacing w:after="0"/>
              <w:jc w:val="center"/>
              <w:rPr>
                <w:rFonts w:ascii="Arial" w:eastAsia="宋体" w:hAnsi="Arial" w:cs="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362" w:author="Samsung_Dan" w:date="2024-03-25T18:01:00Z">
              <w:tcPr>
                <w:tcW w:w="2511" w:type="dxa"/>
                <w:gridSpan w:val="2"/>
                <w:tcBorders>
                  <w:top w:val="nil"/>
                  <w:left w:val="single" w:sz="4" w:space="0" w:color="auto"/>
                  <w:bottom w:val="single" w:sz="4" w:space="0" w:color="auto"/>
                  <w:right w:val="single" w:sz="4" w:space="0" w:color="auto"/>
                </w:tcBorders>
                <w:shd w:val="clear" w:color="auto" w:fill="auto"/>
              </w:tcPr>
            </w:tcPrChange>
          </w:tcPr>
          <w:p w14:paraId="104D12D9" w14:textId="77777777" w:rsidR="003D21D0" w:rsidRPr="003D21D0" w:rsidRDefault="003D21D0" w:rsidP="003D21D0">
            <w:pPr>
              <w:keepNext/>
              <w:keepLines/>
              <w:spacing w:after="0"/>
              <w:jc w:val="center"/>
              <w:rPr>
                <w:rFonts w:ascii="Arial" w:eastAsia="宋体" w:hAnsi="Arial" w:cs="Arial"/>
                <w:sz w:val="18"/>
                <w:szCs w:val="18"/>
              </w:rPr>
            </w:pPr>
          </w:p>
        </w:tc>
        <w:tc>
          <w:tcPr>
            <w:tcW w:w="1213" w:type="dxa"/>
            <w:tcBorders>
              <w:left w:val="single" w:sz="4" w:space="0" w:color="auto"/>
              <w:bottom w:val="single" w:sz="4" w:space="0" w:color="auto"/>
              <w:right w:val="single" w:sz="4" w:space="0" w:color="auto"/>
            </w:tcBorders>
            <w:tcPrChange w:id="363" w:author="Samsung_Dan" w:date="2024-03-25T18:01:00Z">
              <w:tcPr>
                <w:tcW w:w="1213" w:type="dxa"/>
                <w:tcBorders>
                  <w:left w:val="single" w:sz="4" w:space="0" w:color="auto"/>
                  <w:bottom w:val="single" w:sz="4" w:space="0" w:color="auto"/>
                  <w:right w:val="single" w:sz="4" w:space="0" w:color="auto"/>
                </w:tcBorders>
              </w:tcPr>
            </w:tcPrChange>
          </w:tcPr>
          <w:p w14:paraId="77D8CA52" w14:textId="77777777" w:rsidR="003D21D0" w:rsidRPr="003D21D0" w:rsidRDefault="003D21D0" w:rsidP="003D21D0">
            <w:pPr>
              <w:keepNext/>
              <w:keepLines/>
              <w:spacing w:after="0"/>
              <w:jc w:val="center"/>
              <w:rPr>
                <w:rFonts w:ascii="Arial" w:eastAsia="宋体" w:hAnsi="Arial" w:cs="Arial"/>
                <w:sz w:val="18"/>
                <w:szCs w:val="18"/>
              </w:rPr>
            </w:pPr>
            <w:r w:rsidRPr="003D21D0">
              <w:rPr>
                <w:rFonts w:ascii="Arial" w:eastAsia="宋体"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Change w:id="36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52D6B488" w14:textId="77777777" w:rsidR="003D21D0" w:rsidRPr="003D21D0" w:rsidRDefault="003D21D0" w:rsidP="003D21D0">
            <w:pPr>
              <w:keepNext/>
              <w:keepLines/>
              <w:spacing w:after="0"/>
              <w:jc w:val="center"/>
              <w:rPr>
                <w:rFonts w:ascii="Arial" w:eastAsia="宋体" w:hAnsi="Arial" w:cs="Arial"/>
                <w:sz w:val="18"/>
                <w:szCs w:val="18"/>
              </w:rPr>
            </w:pPr>
            <w:r w:rsidRPr="003D21D0">
              <w:rPr>
                <w:rFonts w:ascii="Arial" w:eastAsia="宋体" w:hAnsi="Arial" w:cs="Arial"/>
                <w:sz w:val="18"/>
                <w:szCs w:val="18"/>
                <w:lang w:eastAsia="ja-JP"/>
              </w:rPr>
              <w:t>CA_n257G</w:t>
            </w:r>
          </w:p>
        </w:tc>
        <w:tc>
          <w:tcPr>
            <w:tcW w:w="2290" w:type="dxa"/>
            <w:tcBorders>
              <w:top w:val="nil"/>
              <w:left w:val="single" w:sz="4" w:space="0" w:color="auto"/>
              <w:bottom w:val="single" w:sz="4" w:space="0" w:color="auto"/>
              <w:right w:val="single" w:sz="4" w:space="0" w:color="auto"/>
            </w:tcBorders>
            <w:shd w:val="clear" w:color="auto" w:fill="auto"/>
            <w:tcPrChange w:id="365"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11D8B248" w14:textId="77777777" w:rsidR="003D21D0" w:rsidRPr="003D21D0" w:rsidRDefault="003D21D0" w:rsidP="003D21D0">
            <w:pPr>
              <w:keepNext/>
              <w:keepLines/>
              <w:spacing w:after="0"/>
              <w:jc w:val="center"/>
              <w:rPr>
                <w:rFonts w:ascii="Arial" w:eastAsia="宋体" w:hAnsi="Arial" w:cs="Arial"/>
                <w:sz w:val="18"/>
                <w:szCs w:val="18"/>
                <w:lang w:eastAsia="zh-CN"/>
              </w:rPr>
            </w:pPr>
          </w:p>
        </w:tc>
      </w:tr>
      <w:tr w:rsidR="003D21D0" w:rsidRPr="003D21D0" w14:paraId="4A937259" w14:textId="77777777" w:rsidTr="00286719">
        <w:trPr>
          <w:trHeight w:val="187"/>
          <w:jc w:val="center"/>
          <w:trPrChange w:id="366" w:author="Samsung_Dan" w:date="2024-03-25T18:01:00Z">
            <w:trPr>
              <w:trHeight w:val="187"/>
              <w:jc w:val="center"/>
            </w:trPr>
          </w:trPrChange>
        </w:trPr>
        <w:tc>
          <w:tcPr>
            <w:tcW w:w="2547" w:type="dxa"/>
            <w:tcBorders>
              <w:left w:val="single" w:sz="4" w:space="0" w:color="auto"/>
              <w:bottom w:val="nil"/>
              <w:right w:val="single" w:sz="4" w:space="0" w:color="auto"/>
            </w:tcBorders>
            <w:shd w:val="clear" w:color="auto" w:fill="auto"/>
            <w:tcPrChange w:id="367" w:author="Samsung_Dan" w:date="2024-03-25T18:01:00Z">
              <w:tcPr>
                <w:tcW w:w="2534" w:type="dxa"/>
                <w:tcBorders>
                  <w:left w:val="single" w:sz="4" w:space="0" w:color="auto"/>
                  <w:bottom w:val="nil"/>
                  <w:right w:val="single" w:sz="4" w:space="0" w:color="auto"/>
                </w:tcBorders>
                <w:shd w:val="clear" w:color="auto" w:fill="auto"/>
              </w:tcPr>
            </w:tcPrChange>
          </w:tcPr>
          <w:p w14:paraId="3B592891" w14:textId="77777777" w:rsidR="003D21D0" w:rsidRPr="003D21D0" w:rsidRDefault="003D21D0" w:rsidP="003D21D0">
            <w:pPr>
              <w:keepNext/>
              <w:keepLines/>
              <w:spacing w:after="0"/>
              <w:jc w:val="center"/>
              <w:rPr>
                <w:rFonts w:ascii="Arial" w:eastAsia="宋体" w:hAnsi="Arial" w:cs="Arial"/>
                <w:sz w:val="18"/>
                <w:szCs w:val="18"/>
                <w:lang w:eastAsia="zh-CN"/>
              </w:rPr>
            </w:pPr>
            <w:r w:rsidRPr="003D21D0">
              <w:rPr>
                <w:rFonts w:ascii="Arial" w:eastAsia="宋体" w:hAnsi="Arial" w:cs="Arial"/>
                <w:sz w:val="18"/>
                <w:szCs w:val="18"/>
                <w:lang w:eastAsia="zh-CN"/>
              </w:rPr>
              <w:lastRenderedPageBreak/>
              <w:t>CA</w:t>
            </w:r>
            <w:r w:rsidRPr="003D21D0">
              <w:rPr>
                <w:rFonts w:ascii="Arial" w:eastAsia="宋体" w:hAnsi="Arial" w:cs="Arial"/>
                <w:sz w:val="18"/>
                <w:szCs w:val="18"/>
              </w:rPr>
              <w:t>_n1A-</w:t>
            </w:r>
            <w:r w:rsidRPr="003D21D0">
              <w:rPr>
                <w:rFonts w:ascii="Arial" w:eastAsia="宋体" w:hAnsi="Arial" w:cs="Arial"/>
                <w:sz w:val="18"/>
                <w:szCs w:val="18"/>
                <w:lang w:eastAsia="zh-CN"/>
              </w:rPr>
              <w:t>n3</w:t>
            </w:r>
            <w:r w:rsidRPr="003D21D0">
              <w:rPr>
                <w:rFonts w:ascii="Arial" w:eastAsia="宋体" w:hAnsi="Arial" w:cs="Arial"/>
                <w:sz w:val="18"/>
                <w:szCs w:val="18"/>
                <w:lang w:val="en-US"/>
              </w:rPr>
              <w:t>A-</w:t>
            </w:r>
            <w:r w:rsidRPr="003D21D0">
              <w:rPr>
                <w:rFonts w:ascii="Arial" w:eastAsia="宋体" w:hAnsi="Arial" w:cs="Arial"/>
                <w:sz w:val="18"/>
                <w:szCs w:val="18"/>
                <w:lang w:eastAsia="zh-CN"/>
              </w:rPr>
              <w:t>n41</w:t>
            </w:r>
            <w:r w:rsidRPr="003D21D0">
              <w:rPr>
                <w:rFonts w:ascii="Arial" w:eastAsia="宋体" w:hAnsi="Arial" w:cs="Arial"/>
                <w:sz w:val="18"/>
                <w:szCs w:val="18"/>
                <w:lang w:val="en-US"/>
              </w:rPr>
              <w:t>A-n257H</w:t>
            </w:r>
          </w:p>
        </w:tc>
        <w:tc>
          <w:tcPr>
            <w:tcW w:w="2498" w:type="dxa"/>
            <w:tcBorders>
              <w:left w:val="single" w:sz="4" w:space="0" w:color="auto"/>
              <w:bottom w:val="nil"/>
              <w:right w:val="single" w:sz="4" w:space="0" w:color="auto"/>
            </w:tcBorders>
            <w:shd w:val="clear" w:color="auto" w:fill="auto"/>
            <w:tcPrChange w:id="368" w:author="Samsung_Dan" w:date="2024-03-25T18:01:00Z">
              <w:tcPr>
                <w:tcW w:w="2511" w:type="dxa"/>
                <w:gridSpan w:val="2"/>
                <w:tcBorders>
                  <w:left w:val="single" w:sz="4" w:space="0" w:color="auto"/>
                  <w:bottom w:val="nil"/>
                  <w:right w:val="single" w:sz="4" w:space="0" w:color="auto"/>
                </w:tcBorders>
                <w:shd w:val="clear" w:color="auto" w:fill="auto"/>
              </w:tcPr>
            </w:tcPrChange>
          </w:tcPr>
          <w:p w14:paraId="66762355"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x-none"/>
              </w:rPr>
              <w:t>CA_n1A-n3A</w:t>
            </w:r>
          </w:p>
          <w:p w14:paraId="5D3659DB"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x-none"/>
              </w:rPr>
              <w:t>CA_n1A-n41A</w:t>
            </w:r>
          </w:p>
          <w:p w14:paraId="09220892"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x-none"/>
              </w:rPr>
              <w:t>CA_n1A-n257A</w:t>
            </w:r>
            <w:r w:rsidRPr="003D21D0">
              <w:rPr>
                <w:rFonts w:ascii="Arial" w:eastAsia="宋体" w:hAnsi="Arial"/>
                <w:sz w:val="18"/>
                <w:lang w:val="en-US"/>
              </w:rPr>
              <w:t>/G/H</w:t>
            </w:r>
          </w:p>
          <w:p w14:paraId="79AF6CA0"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x-none"/>
              </w:rPr>
              <w:t>CA_n3A-n41A</w:t>
            </w:r>
          </w:p>
          <w:p w14:paraId="59E7410A"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x-none"/>
              </w:rPr>
              <w:t>CA_n3A-n257A</w:t>
            </w:r>
            <w:r w:rsidRPr="003D21D0">
              <w:rPr>
                <w:rFonts w:ascii="Arial" w:eastAsia="宋体" w:hAnsi="Arial"/>
                <w:sz w:val="18"/>
                <w:lang w:val="en-US"/>
              </w:rPr>
              <w:t>/G/H</w:t>
            </w:r>
          </w:p>
          <w:p w14:paraId="17B713D9"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x-none"/>
              </w:rPr>
              <w:t>CA_n41A-n257A</w:t>
            </w:r>
            <w:r w:rsidRPr="003D21D0">
              <w:rPr>
                <w:rFonts w:ascii="Arial" w:eastAsia="宋体" w:hAnsi="Arial"/>
                <w:sz w:val="18"/>
                <w:lang w:val="en-US"/>
              </w:rPr>
              <w:t>/G/H</w:t>
            </w:r>
          </w:p>
          <w:p w14:paraId="65811EEE" w14:textId="77777777" w:rsidR="003D21D0" w:rsidRPr="003D21D0" w:rsidRDefault="003D21D0" w:rsidP="003D21D0">
            <w:pPr>
              <w:keepNext/>
              <w:keepLines/>
              <w:spacing w:after="0"/>
              <w:jc w:val="center"/>
              <w:rPr>
                <w:rFonts w:ascii="Arial" w:eastAsia="宋体" w:hAnsi="Arial" w:cs="Arial"/>
                <w:sz w:val="18"/>
                <w:szCs w:val="18"/>
              </w:rPr>
            </w:pPr>
          </w:p>
        </w:tc>
        <w:tc>
          <w:tcPr>
            <w:tcW w:w="1213" w:type="dxa"/>
            <w:tcBorders>
              <w:left w:val="single" w:sz="4" w:space="0" w:color="auto"/>
              <w:bottom w:val="single" w:sz="4" w:space="0" w:color="auto"/>
              <w:right w:val="single" w:sz="4" w:space="0" w:color="auto"/>
            </w:tcBorders>
            <w:tcPrChange w:id="369" w:author="Samsung_Dan" w:date="2024-03-25T18:01:00Z">
              <w:tcPr>
                <w:tcW w:w="1213" w:type="dxa"/>
                <w:tcBorders>
                  <w:left w:val="single" w:sz="4" w:space="0" w:color="auto"/>
                  <w:bottom w:val="single" w:sz="4" w:space="0" w:color="auto"/>
                  <w:right w:val="single" w:sz="4" w:space="0" w:color="auto"/>
                </w:tcBorders>
              </w:tcPr>
            </w:tcPrChange>
          </w:tcPr>
          <w:p w14:paraId="258C8C05" w14:textId="77777777" w:rsidR="003D21D0" w:rsidRPr="003D21D0" w:rsidRDefault="003D21D0" w:rsidP="003D21D0">
            <w:pPr>
              <w:keepNext/>
              <w:keepLines/>
              <w:spacing w:after="0"/>
              <w:jc w:val="center"/>
              <w:rPr>
                <w:rFonts w:ascii="Arial" w:eastAsia="宋体" w:hAnsi="Arial" w:cs="Arial"/>
                <w:sz w:val="18"/>
                <w:szCs w:val="18"/>
              </w:rPr>
            </w:pPr>
            <w:r w:rsidRPr="003D21D0">
              <w:rPr>
                <w:rFonts w:ascii="Arial" w:eastAsia="宋体"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Change w:id="37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1BE46373" w14:textId="77777777" w:rsidR="003D21D0" w:rsidRPr="003D21D0" w:rsidRDefault="003D21D0" w:rsidP="003D21D0">
            <w:pPr>
              <w:keepNext/>
              <w:keepLines/>
              <w:spacing w:after="0"/>
              <w:jc w:val="center"/>
              <w:rPr>
                <w:rFonts w:ascii="Arial" w:eastAsia="宋体" w:hAnsi="Arial" w:cs="Arial"/>
                <w:sz w:val="18"/>
                <w:szCs w:val="18"/>
                <w:lang w:eastAsia="zh-CN"/>
              </w:rPr>
            </w:pPr>
            <w:r w:rsidRPr="003D21D0">
              <w:rPr>
                <w:rFonts w:ascii="Arial" w:eastAsia="宋体"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Change w:id="371" w:author="Samsung_Dan" w:date="2024-03-25T18:01:00Z">
              <w:tcPr>
                <w:tcW w:w="2290" w:type="dxa"/>
                <w:tcBorders>
                  <w:left w:val="single" w:sz="4" w:space="0" w:color="auto"/>
                  <w:bottom w:val="nil"/>
                  <w:right w:val="single" w:sz="4" w:space="0" w:color="auto"/>
                </w:tcBorders>
                <w:shd w:val="clear" w:color="auto" w:fill="auto"/>
              </w:tcPr>
            </w:tcPrChange>
          </w:tcPr>
          <w:p w14:paraId="23C7FF22" w14:textId="77777777" w:rsidR="003D21D0" w:rsidRPr="003D21D0" w:rsidRDefault="003D21D0" w:rsidP="003D21D0">
            <w:pPr>
              <w:keepNext/>
              <w:keepLines/>
              <w:spacing w:after="0"/>
              <w:jc w:val="center"/>
              <w:rPr>
                <w:rFonts w:ascii="Arial" w:eastAsia="宋体" w:hAnsi="Arial" w:cs="Arial"/>
                <w:sz w:val="18"/>
                <w:szCs w:val="18"/>
                <w:lang w:eastAsia="zh-CN"/>
              </w:rPr>
            </w:pPr>
            <w:r w:rsidRPr="003D21D0">
              <w:rPr>
                <w:rFonts w:ascii="Arial" w:eastAsia="宋体" w:hAnsi="Arial" w:cs="Arial"/>
                <w:sz w:val="18"/>
                <w:szCs w:val="18"/>
                <w:lang w:eastAsia="ja-JP"/>
              </w:rPr>
              <w:t>0</w:t>
            </w:r>
          </w:p>
        </w:tc>
      </w:tr>
      <w:tr w:rsidR="003D21D0" w:rsidRPr="003D21D0" w14:paraId="5B386235" w14:textId="77777777" w:rsidTr="00286719">
        <w:trPr>
          <w:trHeight w:val="187"/>
          <w:jc w:val="center"/>
          <w:trPrChange w:id="372"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373" w:author="Samsung_Dan" w:date="2024-03-25T18:01:00Z">
              <w:tcPr>
                <w:tcW w:w="2534" w:type="dxa"/>
                <w:tcBorders>
                  <w:top w:val="nil"/>
                  <w:left w:val="single" w:sz="4" w:space="0" w:color="auto"/>
                  <w:bottom w:val="nil"/>
                  <w:right w:val="single" w:sz="4" w:space="0" w:color="auto"/>
                </w:tcBorders>
                <w:shd w:val="clear" w:color="auto" w:fill="auto"/>
              </w:tcPr>
            </w:tcPrChange>
          </w:tcPr>
          <w:p w14:paraId="1596A69D" w14:textId="77777777" w:rsidR="003D21D0" w:rsidRPr="003D21D0" w:rsidRDefault="003D21D0" w:rsidP="003D21D0">
            <w:pPr>
              <w:keepNext/>
              <w:keepLines/>
              <w:spacing w:after="0"/>
              <w:jc w:val="center"/>
              <w:rPr>
                <w:rFonts w:ascii="Arial" w:eastAsia="宋体" w:hAnsi="Arial" w:cs="Arial"/>
                <w:sz w:val="18"/>
                <w:szCs w:val="18"/>
                <w:lang w:eastAsia="zh-CN"/>
              </w:rPr>
            </w:pPr>
          </w:p>
        </w:tc>
        <w:tc>
          <w:tcPr>
            <w:tcW w:w="2498" w:type="dxa"/>
            <w:tcBorders>
              <w:top w:val="nil"/>
              <w:left w:val="single" w:sz="4" w:space="0" w:color="auto"/>
              <w:bottom w:val="nil"/>
              <w:right w:val="single" w:sz="4" w:space="0" w:color="auto"/>
            </w:tcBorders>
            <w:shd w:val="clear" w:color="auto" w:fill="auto"/>
            <w:tcPrChange w:id="374"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4F828630" w14:textId="77777777" w:rsidR="003D21D0" w:rsidRPr="003D21D0" w:rsidRDefault="003D21D0" w:rsidP="003D21D0">
            <w:pPr>
              <w:keepNext/>
              <w:keepLines/>
              <w:spacing w:after="0"/>
              <w:jc w:val="center"/>
              <w:rPr>
                <w:rFonts w:ascii="Arial" w:eastAsia="宋体" w:hAnsi="Arial" w:cs="Arial"/>
                <w:sz w:val="18"/>
                <w:szCs w:val="18"/>
              </w:rPr>
            </w:pPr>
          </w:p>
        </w:tc>
        <w:tc>
          <w:tcPr>
            <w:tcW w:w="1213" w:type="dxa"/>
            <w:tcBorders>
              <w:left w:val="single" w:sz="4" w:space="0" w:color="auto"/>
              <w:bottom w:val="single" w:sz="4" w:space="0" w:color="auto"/>
              <w:right w:val="single" w:sz="4" w:space="0" w:color="auto"/>
            </w:tcBorders>
            <w:tcPrChange w:id="375" w:author="Samsung_Dan" w:date="2024-03-25T18:01:00Z">
              <w:tcPr>
                <w:tcW w:w="1213" w:type="dxa"/>
                <w:tcBorders>
                  <w:left w:val="single" w:sz="4" w:space="0" w:color="auto"/>
                  <w:bottom w:val="single" w:sz="4" w:space="0" w:color="auto"/>
                  <w:right w:val="single" w:sz="4" w:space="0" w:color="auto"/>
                </w:tcBorders>
              </w:tcPr>
            </w:tcPrChange>
          </w:tcPr>
          <w:p w14:paraId="5D62BF45" w14:textId="77777777" w:rsidR="003D21D0" w:rsidRPr="003D21D0" w:rsidRDefault="003D21D0" w:rsidP="003D21D0">
            <w:pPr>
              <w:keepNext/>
              <w:keepLines/>
              <w:spacing w:after="0"/>
              <w:jc w:val="center"/>
              <w:rPr>
                <w:rFonts w:ascii="Arial" w:eastAsia="宋体" w:hAnsi="Arial" w:cs="Arial"/>
                <w:sz w:val="18"/>
                <w:szCs w:val="18"/>
              </w:rPr>
            </w:pPr>
            <w:r w:rsidRPr="003D21D0">
              <w:rPr>
                <w:rFonts w:ascii="Arial" w:eastAsia="宋体"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Change w:id="37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3050A01F" w14:textId="77777777" w:rsidR="003D21D0" w:rsidRPr="003D21D0" w:rsidRDefault="003D21D0" w:rsidP="003D21D0">
            <w:pPr>
              <w:keepNext/>
              <w:keepLines/>
              <w:spacing w:after="0"/>
              <w:jc w:val="center"/>
              <w:rPr>
                <w:rFonts w:ascii="Arial" w:eastAsia="宋体" w:hAnsi="Arial" w:cs="Arial"/>
                <w:sz w:val="18"/>
                <w:szCs w:val="18"/>
                <w:lang w:eastAsia="zh-CN"/>
              </w:rPr>
            </w:pPr>
            <w:r w:rsidRPr="003D21D0">
              <w:rPr>
                <w:rFonts w:ascii="Arial" w:eastAsia="宋体"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Change w:id="377" w:author="Samsung_Dan" w:date="2024-03-25T18:01:00Z">
              <w:tcPr>
                <w:tcW w:w="2290" w:type="dxa"/>
                <w:tcBorders>
                  <w:top w:val="nil"/>
                  <w:left w:val="single" w:sz="4" w:space="0" w:color="auto"/>
                  <w:bottom w:val="nil"/>
                  <w:right w:val="single" w:sz="4" w:space="0" w:color="auto"/>
                </w:tcBorders>
                <w:shd w:val="clear" w:color="auto" w:fill="auto"/>
              </w:tcPr>
            </w:tcPrChange>
          </w:tcPr>
          <w:p w14:paraId="201B87E0" w14:textId="77777777" w:rsidR="003D21D0" w:rsidRPr="003D21D0" w:rsidRDefault="003D21D0" w:rsidP="003D21D0">
            <w:pPr>
              <w:keepNext/>
              <w:keepLines/>
              <w:spacing w:after="0"/>
              <w:jc w:val="center"/>
              <w:rPr>
                <w:rFonts w:ascii="Arial" w:eastAsia="宋体" w:hAnsi="Arial" w:cs="Arial"/>
                <w:sz w:val="18"/>
                <w:szCs w:val="18"/>
                <w:lang w:eastAsia="zh-CN"/>
              </w:rPr>
            </w:pPr>
          </w:p>
        </w:tc>
      </w:tr>
      <w:tr w:rsidR="003D21D0" w:rsidRPr="003D21D0" w14:paraId="5451DA73" w14:textId="77777777" w:rsidTr="00286719">
        <w:trPr>
          <w:trHeight w:val="187"/>
          <w:jc w:val="center"/>
          <w:trPrChange w:id="378"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379" w:author="Samsung_Dan" w:date="2024-03-25T18:01:00Z">
              <w:tcPr>
                <w:tcW w:w="2534" w:type="dxa"/>
                <w:tcBorders>
                  <w:top w:val="nil"/>
                  <w:left w:val="single" w:sz="4" w:space="0" w:color="auto"/>
                  <w:bottom w:val="nil"/>
                  <w:right w:val="single" w:sz="4" w:space="0" w:color="auto"/>
                </w:tcBorders>
                <w:shd w:val="clear" w:color="auto" w:fill="auto"/>
              </w:tcPr>
            </w:tcPrChange>
          </w:tcPr>
          <w:p w14:paraId="1D1C702F" w14:textId="77777777" w:rsidR="003D21D0" w:rsidRPr="003D21D0" w:rsidRDefault="003D21D0" w:rsidP="003D21D0">
            <w:pPr>
              <w:keepNext/>
              <w:keepLines/>
              <w:spacing w:after="0"/>
              <w:jc w:val="center"/>
              <w:rPr>
                <w:rFonts w:ascii="Arial" w:eastAsia="宋体" w:hAnsi="Arial" w:cs="Arial"/>
                <w:sz w:val="18"/>
                <w:szCs w:val="18"/>
                <w:lang w:eastAsia="zh-CN"/>
              </w:rPr>
            </w:pPr>
          </w:p>
        </w:tc>
        <w:tc>
          <w:tcPr>
            <w:tcW w:w="2498" w:type="dxa"/>
            <w:tcBorders>
              <w:top w:val="nil"/>
              <w:left w:val="single" w:sz="4" w:space="0" w:color="auto"/>
              <w:bottom w:val="nil"/>
              <w:right w:val="single" w:sz="4" w:space="0" w:color="auto"/>
            </w:tcBorders>
            <w:shd w:val="clear" w:color="auto" w:fill="auto"/>
            <w:tcPrChange w:id="380"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67088840" w14:textId="77777777" w:rsidR="003D21D0" w:rsidRPr="003D21D0" w:rsidRDefault="003D21D0" w:rsidP="003D21D0">
            <w:pPr>
              <w:keepNext/>
              <w:keepLines/>
              <w:spacing w:after="0"/>
              <w:jc w:val="center"/>
              <w:rPr>
                <w:rFonts w:ascii="Arial" w:eastAsia="宋体" w:hAnsi="Arial" w:cs="Arial"/>
                <w:sz w:val="18"/>
                <w:szCs w:val="18"/>
              </w:rPr>
            </w:pPr>
          </w:p>
        </w:tc>
        <w:tc>
          <w:tcPr>
            <w:tcW w:w="1213" w:type="dxa"/>
            <w:tcBorders>
              <w:left w:val="single" w:sz="4" w:space="0" w:color="auto"/>
              <w:bottom w:val="single" w:sz="4" w:space="0" w:color="auto"/>
              <w:right w:val="single" w:sz="4" w:space="0" w:color="auto"/>
            </w:tcBorders>
            <w:tcPrChange w:id="381" w:author="Samsung_Dan" w:date="2024-03-25T18:01:00Z">
              <w:tcPr>
                <w:tcW w:w="1213" w:type="dxa"/>
                <w:tcBorders>
                  <w:left w:val="single" w:sz="4" w:space="0" w:color="auto"/>
                  <w:bottom w:val="single" w:sz="4" w:space="0" w:color="auto"/>
                  <w:right w:val="single" w:sz="4" w:space="0" w:color="auto"/>
                </w:tcBorders>
              </w:tcPr>
            </w:tcPrChange>
          </w:tcPr>
          <w:p w14:paraId="4D5FDC89" w14:textId="77777777" w:rsidR="003D21D0" w:rsidRPr="003D21D0" w:rsidRDefault="003D21D0" w:rsidP="003D21D0">
            <w:pPr>
              <w:keepNext/>
              <w:keepLines/>
              <w:spacing w:after="0"/>
              <w:jc w:val="center"/>
              <w:rPr>
                <w:rFonts w:ascii="Arial" w:eastAsia="宋体" w:hAnsi="Arial" w:cs="Arial"/>
                <w:sz w:val="18"/>
                <w:szCs w:val="18"/>
              </w:rPr>
            </w:pPr>
            <w:r w:rsidRPr="003D21D0">
              <w:rPr>
                <w:rFonts w:ascii="Arial" w:eastAsia="宋体"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Change w:id="38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19C5313" w14:textId="77777777" w:rsidR="003D21D0" w:rsidRPr="003D21D0" w:rsidRDefault="003D21D0" w:rsidP="003D21D0">
            <w:pPr>
              <w:keepNext/>
              <w:keepLines/>
              <w:spacing w:after="0"/>
              <w:jc w:val="center"/>
              <w:rPr>
                <w:rFonts w:ascii="Arial" w:eastAsia="宋体" w:hAnsi="Arial" w:cs="Arial"/>
                <w:sz w:val="18"/>
                <w:szCs w:val="18"/>
                <w:lang w:eastAsia="zh-CN"/>
              </w:rPr>
            </w:pPr>
            <w:r w:rsidRPr="003D21D0">
              <w:rPr>
                <w:rFonts w:ascii="Arial" w:eastAsia="宋体"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Change w:id="383" w:author="Samsung_Dan" w:date="2024-03-25T18:01:00Z">
              <w:tcPr>
                <w:tcW w:w="2290" w:type="dxa"/>
                <w:tcBorders>
                  <w:top w:val="nil"/>
                  <w:left w:val="single" w:sz="4" w:space="0" w:color="auto"/>
                  <w:bottom w:val="nil"/>
                  <w:right w:val="single" w:sz="4" w:space="0" w:color="auto"/>
                </w:tcBorders>
                <w:shd w:val="clear" w:color="auto" w:fill="auto"/>
              </w:tcPr>
            </w:tcPrChange>
          </w:tcPr>
          <w:p w14:paraId="152C01E8" w14:textId="77777777" w:rsidR="003D21D0" w:rsidRPr="003D21D0" w:rsidRDefault="003D21D0" w:rsidP="003D21D0">
            <w:pPr>
              <w:keepNext/>
              <w:keepLines/>
              <w:spacing w:after="0"/>
              <w:jc w:val="center"/>
              <w:rPr>
                <w:rFonts w:ascii="Arial" w:eastAsia="宋体" w:hAnsi="Arial" w:cs="Arial"/>
                <w:sz w:val="18"/>
                <w:szCs w:val="18"/>
                <w:lang w:eastAsia="zh-CN"/>
              </w:rPr>
            </w:pPr>
          </w:p>
        </w:tc>
      </w:tr>
      <w:tr w:rsidR="003D21D0" w:rsidRPr="003D21D0" w14:paraId="0FA17AEF" w14:textId="77777777" w:rsidTr="00286719">
        <w:trPr>
          <w:trHeight w:val="187"/>
          <w:jc w:val="center"/>
          <w:trPrChange w:id="384"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385" w:author="Samsung_Dan" w:date="2024-03-25T18:01:00Z">
              <w:tcPr>
                <w:tcW w:w="2534" w:type="dxa"/>
                <w:tcBorders>
                  <w:top w:val="nil"/>
                  <w:left w:val="single" w:sz="4" w:space="0" w:color="auto"/>
                  <w:bottom w:val="single" w:sz="4" w:space="0" w:color="auto"/>
                  <w:right w:val="single" w:sz="4" w:space="0" w:color="auto"/>
                </w:tcBorders>
                <w:shd w:val="clear" w:color="auto" w:fill="auto"/>
              </w:tcPr>
            </w:tcPrChange>
          </w:tcPr>
          <w:p w14:paraId="63365E51" w14:textId="77777777" w:rsidR="003D21D0" w:rsidRPr="003D21D0" w:rsidRDefault="003D21D0" w:rsidP="003D21D0">
            <w:pPr>
              <w:keepNext/>
              <w:keepLines/>
              <w:spacing w:after="0"/>
              <w:jc w:val="center"/>
              <w:rPr>
                <w:rFonts w:ascii="Arial" w:eastAsia="宋体" w:hAnsi="Arial" w:cs="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386" w:author="Samsung_Dan" w:date="2024-03-25T18:01:00Z">
              <w:tcPr>
                <w:tcW w:w="2511" w:type="dxa"/>
                <w:gridSpan w:val="2"/>
                <w:tcBorders>
                  <w:top w:val="nil"/>
                  <w:left w:val="single" w:sz="4" w:space="0" w:color="auto"/>
                  <w:bottom w:val="single" w:sz="4" w:space="0" w:color="auto"/>
                  <w:right w:val="single" w:sz="4" w:space="0" w:color="auto"/>
                </w:tcBorders>
                <w:shd w:val="clear" w:color="auto" w:fill="auto"/>
              </w:tcPr>
            </w:tcPrChange>
          </w:tcPr>
          <w:p w14:paraId="37CD42E3" w14:textId="77777777" w:rsidR="003D21D0" w:rsidRPr="003D21D0" w:rsidRDefault="003D21D0" w:rsidP="003D21D0">
            <w:pPr>
              <w:keepNext/>
              <w:keepLines/>
              <w:spacing w:after="0"/>
              <w:jc w:val="center"/>
              <w:rPr>
                <w:rFonts w:ascii="Arial" w:eastAsia="宋体" w:hAnsi="Arial" w:cs="Arial"/>
                <w:sz w:val="18"/>
                <w:szCs w:val="18"/>
              </w:rPr>
            </w:pPr>
          </w:p>
        </w:tc>
        <w:tc>
          <w:tcPr>
            <w:tcW w:w="1213" w:type="dxa"/>
            <w:tcBorders>
              <w:left w:val="single" w:sz="4" w:space="0" w:color="auto"/>
              <w:bottom w:val="single" w:sz="4" w:space="0" w:color="auto"/>
              <w:right w:val="single" w:sz="4" w:space="0" w:color="auto"/>
            </w:tcBorders>
            <w:tcPrChange w:id="387" w:author="Samsung_Dan" w:date="2024-03-25T18:01:00Z">
              <w:tcPr>
                <w:tcW w:w="1213" w:type="dxa"/>
                <w:tcBorders>
                  <w:left w:val="single" w:sz="4" w:space="0" w:color="auto"/>
                  <w:bottom w:val="single" w:sz="4" w:space="0" w:color="auto"/>
                  <w:right w:val="single" w:sz="4" w:space="0" w:color="auto"/>
                </w:tcBorders>
              </w:tcPr>
            </w:tcPrChange>
          </w:tcPr>
          <w:p w14:paraId="588BC2CC" w14:textId="77777777" w:rsidR="003D21D0" w:rsidRPr="003D21D0" w:rsidRDefault="003D21D0" w:rsidP="003D21D0">
            <w:pPr>
              <w:keepNext/>
              <w:keepLines/>
              <w:spacing w:after="0"/>
              <w:jc w:val="center"/>
              <w:rPr>
                <w:rFonts w:ascii="Arial" w:eastAsia="宋体" w:hAnsi="Arial" w:cs="Arial"/>
                <w:sz w:val="18"/>
                <w:szCs w:val="18"/>
              </w:rPr>
            </w:pPr>
            <w:r w:rsidRPr="003D21D0">
              <w:rPr>
                <w:rFonts w:ascii="Arial" w:eastAsia="宋体"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Change w:id="38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04BCFF21" w14:textId="77777777" w:rsidR="003D21D0" w:rsidRPr="003D21D0" w:rsidRDefault="003D21D0" w:rsidP="003D21D0">
            <w:pPr>
              <w:keepNext/>
              <w:keepLines/>
              <w:spacing w:after="0"/>
              <w:jc w:val="center"/>
              <w:rPr>
                <w:rFonts w:ascii="Arial" w:eastAsia="宋体" w:hAnsi="Arial" w:cs="Arial"/>
                <w:sz w:val="18"/>
                <w:szCs w:val="18"/>
              </w:rPr>
            </w:pPr>
            <w:r w:rsidRPr="003D21D0">
              <w:rPr>
                <w:rFonts w:ascii="Arial" w:eastAsia="宋体" w:hAnsi="Arial" w:cs="Arial"/>
                <w:sz w:val="18"/>
                <w:szCs w:val="18"/>
                <w:lang w:eastAsia="ja-JP"/>
              </w:rPr>
              <w:t>CA_n257H</w:t>
            </w:r>
          </w:p>
        </w:tc>
        <w:tc>
          <w:tcPr>
            <w:tcW w:w="2290" w:type="dxa"/>
            <w:tcBorders>
              <w:top w:val="nil"/>
              <w:left w:val="single" w:sz="4" w:space="0" w:color="auto"/>
              <w:bottom w:val="single" w:sz="4" w:space="0" w:color="auto"/>
              <w:right w:val="single" w:sz="4" w:space="0" w:color="auto"/>
            </w:tcBorders>
            <w:shd w:val="clear" w:color="auto" w:fill="auto"/>
            <w:tcPrChange w:id="389"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6194417E" w14:textId="77777777" w:rsidR="003D21D0" w:rsidRPr="003D21D0" w:rsidRDefault="003D21D0" w:rsidP="003D21D0">
            <w:pPr>
              <w:keepNext/>
              <w:keepLines/>
              <w:spacing w:after="0"/>
              <w:jc w:val="center"/>
              <w:rPr>
                <w:rFonts w:ascii="Arial" w:eastAsia="宋体" w:hAnsi="Arial" w:cs="Arial"/>
                <w:sz w:val="18"/>
                <w:szCs w:val="18"/>
                <w:lang w:eastAsia="zh-CN"/>
              </w:rPr>
            </w:pPr>
          </w:p>
        </w:tc>
      </w:tr>
      <w:tr w:rsidR="003D21D0" w:rsidRPr="003D21D0" w14:paraId="419A21EA" w14:textId="77777777" w:rsidTr="00286719">
        <w:trPr>
          <w:trHeight w:val="187"/>
          <w:jc w:val="center"/>
          <w:trPrChange w:id="390" w:author="Samsung_Dan" w:date="2024-03-25T18:01:00Z">
            <w:trPr>
              <w:trHeight w:val="187"/>
              <w:jc w:val="center"/>
            </w:trPr>
          </w:trPrChange>
        </w:trPr>
        <w:tc>
          <w:tcPr>
            <w:tcW w:w="2547" w:type="dxa"/>
            <w:tcBorders>
              <w:left w:val="single" w:sz="4" w:space="0" w:color="auto"/>
              <w:bottom w:val="nil"/>
              <w:right w:val="single" w:sz="4" w:space="0" w:color="auto"/>
            </w:tcBorders>
            <w:shd w:val="clear" w:color="auto" w:fill="auto"/>
            <w:tcPrChange w:id="391" w:author="Samsung_Dan" w:date="2024-03-25T18:01:00Z">
              <w:tcPr>
                <w:tcW w:w="2534" w:type="dxa"/>
                <w:tcBorders>
                  <w:left w:val="single" w:sz="4" w:space="0" w:color="auto"/>
                  <w:bottom w:val="nil"/>
                  <w:right w:val="single" w:sz="4" w:space="0" w:color="auto"/>
                </w:tcBorders>
                <w:shd w:val="clear" w:color="auto" w:fill="auto"/>
              </w:tcPr>
            </w:tcPrChange>
          </w:tcPr>
          <w:p w14:paraId="40F5D57A" w14:textId="77777777" w:rsidR="003D21D0" w:rsidRPr="003D21D0" w:rsidRDefault="003D21D0" w:rsidP="003D21D0">
            <w:pPr>
              <w:keepNext/>
              <w:keepLines/>
              <w:spacing w:after="0"/>
              <w:jc w:val="center"/>
              <w:rPr>
                <w:rFonts w:ascii="Arial" w:eastAsia="宋体" w:hAnsi="Arial" w:cs="Arial"/>
                <w:sz w:val="18"/>
                <w:szCs w:val="18"/>
                <w:lang w:eastAsia="zh-CN"/>
              </w:rPr>
            </w:pPr>
            <w:r w:rsidRPr="003D21D0">
              <w:rPr>
                <w:rFonts w:ascii="Arial" w:eastAsia="宋体" w:hAnsi="Arial" w:cs="Arial"/>
                <w:sz w:val="18"/>
                <w:szCs w:val="18"/>
                <w:lang w:eastAsia="zh-CN"/>
              </w:rPr>
              <w:t>CA</w:t>
            </w:r>
            <w:r w:rsidRPr="003D21D0">
              <w:rPr>
                <w:rFonts w:ascii="Arial" w:eastAsia="宋体" w:hAnsi="Arial" w:cs="Arial"/>
                <w:sz w:val="18"/>
                <w:szCs w:val="18"/>
              </w:rPr>
              <w:t>_n1A-</w:t>
            </w:r>
            <w:r w:rsidRPr="003D21D0">
              <w:rPr>
                <w:rFonts w:ascii="Arial" w:eastAsia="宋体" w:hAnsi="Arial" w:cs="Arial"/>
                <w:sz w:val="18"/>
                <w:szCs w:val="18"/>
                <w:lang w:eastAsia="zh-CN"/>
              </w:rPr>
              <w:t>n3</w:t>
            </w:r>
            <w:r w:rsidRPr="003D21D0">
              <w:rPr>
                <w:rFonts w:ascii="Arial" w:eastAsia="宋体" w:hAnsi="Arial" w:cs="Arial"/>
                <w:sz w:val="18"/>
                <w:szCs w:val="18"/>
                <w:lang w:val="en-US"/>
              </w:rPr>
              <w:t>A-</w:t>
            </w:r>
            <w:r w:rsidRPr="003D21D0">
              <w:rPr>
                <w:rFonts w:ascii="Arial" w:eastAsia="宋体" w:hAnsi="Arial" w:cs="Arial"/>
                <w:sz w:val="18"/>
                <w:szCs w:val="18"/>
                <w:lang w:eastAsia="zh-CN"/>
              </w:rPr>
              <w:t>n41</w:t>
            </w:r>
            <w:r w:rsidRPr="003D21D0">
              <w:rPr>
                <w:rFonts w:ascii="Arial" w:eastAsia="宋体" w:hAnsi="Arial" w:cs="Arial"/>
                <w:sz w:val="18"/>
                <w:szCs w:val="18"/>
                <w:lang w:val="en-US"/>
              </w:rPr>
              <w:t>A-n257I</w:t>
            </w:r>
          </w:p>
        </w:tc>
        <w:tc>
          <w:tcPr>
            <w:tcW w:w="2498" w:type="dxa"/>
            <w:tcBorders>
              <w:left w:val="single" w:sz="4" w:space="0" w:color="auto"/>
              <w:bottom w:val="nil"/>
              <w:right w:val="single" w:sz="4" w:space="0" w:color="auto"/>
            </w:tcBorders>
            <w:shd w:val="clear" w:color="auto" w:fill="auto"/>
            <w:tcPrChange w:id="392" w:author="Samsung_Dan" w:date="2024-03-25T18:01:00Z">
              <w:tcPr>
                <w:tcW w:w="2511" w:type="dxa"/>
                <w:gridSpan w:val="2"/>
                <w:tcBorders>
                  <w:left w:val="single" w:sz="4" w:space="0" w:color="auto"/>
                  <w:bottom w:val="nil"/>
                  <w:right w:val="single" w:sz="4" w:space="0" w:color="auto"/>
                </w:tcBorders>
                <w:shd w:val="clear" w:color="auto" w:fill="auto"/>
              </w:tcPr>
            </w:tcPrChange>
          </w:tcPr>
          <w:p w14:paraId="320B7B11"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x-none"/>
              </w:rPr>
              <w:t>CA_n1A-n3A</w:t>
            </w:r>
          </w:p>
          <w:p w14:paraId="7D7D1B88"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x-none"/>
              </w:rPr>
              <w:t>CA_n1A-n41A</w:t>
            </w:r>
          </w:p>
          <w:p w14:paraId="439620E0" w14:textId="77777777" w:rsidR="003D21D0" w:rsidRPr="003D21D0" w:rsidRDefault="003D21D0" w:rsidP="003D21D0">
            <w:pPr>
              <w:keepNext/>
              <w:keepLines/>
              <w:spacing w:after="0"/>
              <w:jc w:val="center"/>
              <w:rPr>
                <w:rFonts w:ascii="Arial" w:eastAsia="宋体" w:hAnsi="Arial"/>
                <w:sz w:val="18"/>
                <w:lang w:val="x-none" w:eastAsia="ja-JP"/>
              </w:rPr>
            </w:pPr>
            <w:r w:rsidRPr="003D21D0">
              <w:rPr>
                <w:rFonts w:ascii="Arial" w:eastAsia="宋体" w:hAnsi="Arial"/>
                <w:sz w:val="18"/>
                <w:lang w:val="x-none"/>
              </w:rPr>
              <w:t>CA_n1A-n257A</w:t>
            </w:r>
            <w:r w:rsidRPr="003D21D0">
              <w:rPr>
                <w:rFonts w:ascii="Arial" w:eastAsia="宋体" w:hAnsi="Arial"/>
                <w:sz w:val="18"/>
                <w:lang w:val="en-US"/>
              </w:rPr>
              <w:t>/G/H/I</w:t>
            </w:r>
          </w:p>
          <w:p w14:paraId="7177FD93"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x-none"/>
              </w:rPr>
              <w:t>CA_n3A-n41A</w:t>
            </w:r>
          </w:p>
          <w:p w14:paraId="2347E631"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x-none"/>
              </w:rPr>
              <w:t>CA_n3A-n257A</w:t>
            </w:r>
            <w:r w:rsidRPr="003D21D0">
              <w:rPr>
                <w:rFonts w:ascii="Arial" w:eastAsia="宋体" w:hAnsi="Arial"/>
                <w:sz w:val="18"/>
                <w:lang w:val="en-US"/>
              </w:rPr>
              <w:t>/G/H/I</w:t>
            </w:r>
          </w:p>
          <w:p w14:paraId="1856ADF6"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x-none"/>
              </w:rPr>
              <w:t>CA_n41A-n257A</w:t>
            </w:r>
            <w:r w:rsidRPr="003D21D0">
              <w:rPr>
                <w:rFonts w:ascii="Arial" w:eastAsia="宋体" w:hAnsi="Arial"/>
                <w:sz w:val="18"/>
                <w:lang w:val="en-US"/>
              </w:rPr>
              <w:t>/G/H/I</w:t>
            </w:r>
          </w:p>
          <w:p w14:paraId="505C66C5" w14:textId="77777777" w:rsidR="003D21D0" w:rsidRPr="003D21D0" w:rsidRDefault="003D21D0" w:rsidP="003D21D0">
            <w:pPr>
              <w:keepNext/>
              <w:keepLines/>
              <w:spacing w:after="0"/>
              <w:jc w:val="center"/>
              <w:rPr>
                <w:rFonts w:ascii="Arial" w:eastAsia="宋体" w:hAnsi="Arial" w:cs="Arial"/>
                <w:sz w:val="18"/>
                <w:szCs w:val="18"/>
              </w:rPr>
            </w:pPr>
          </w:p>
        </w:tc>
        <w:tc>
          <w:tcPr>
            <w:tcW w:w="1213" w:type="dxa"/>
            <w:tcBorders>
              <w:left w:val="single" w:sz="4" w:space="0" w:color="auto"/>
              <w:bottom w:val="single" w:sz="4" w:space="0" w:color="auto"/>
              <w:right w:val="single" w:sz="4" w:space="0" w:color="auto"/>
            </w:tcBorders>
            <w:tcPrChange w:id="393" w:author="Samsung_Dan" w:date="2024-03-25T18:01:00Z">
              <w:tcPr>
                <w:tcW w:w="1213" w:type="dxa"/>
                <w:tcBorders>
                  <w:left w:val="single" w:sz="4" w:space="0" w:color="auto"/>
                  <w:bottom w:val="single" w:sz="4" w:space="0" w:color="auto"/>
                  <w:right w:val="single" w:sz="4" w:space="0" w:color="auto"/>
                </w:tcBorders>
              </w:tcPr>
            </w:tcPrChange>
          </w:tcPr>
          <w:p w14:paraId="03DF7A72" w14:textId="77777777" w:rsidR="003D21D0" w:rsidRPr="003D21D0" w:rsidRDefault="003D21D0" w:rsidP="003D21D0">
            <w:pPr>
              <w:keepNext/>
              <w:keepLines/>
              <w:spacing w:after="0"/>
              <w:jc w:val="center"/>
              <w:rPr>
                <w:rFonts w:ascii="Arial" w:eastAsia="宋体" w:hAnsi="Arial" w:cs="Arial"/>
                <w:sz w:val="18"/>
                <w:szCs w:val="18"/>
              </w:rPr>
            </w:pPr>
            <w:r w:rsidRPr="003D21D0">
              <w:rPr>
                <w:rFonts w:ascii="Arial" w:eastAsia="宋体"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Change w:id="39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2F6929F4" w14:textId="77777777" w:rsidR="003D21D0" w:rsidRPr="003D21D0" w:rsidRDefault="003D21D0" w:rsidP="003D21D0">
            <w:pPr>
              <w:keepNext/>
              <w:keepLines/>
              <w:spacing w:after="0"/>
              <w:jc w:val="center"/>
              <w:rPr>
                <w:rFonts w:ascii="Arial" w:eastAsia="宋体" w:hAnsi="Arial" w:cs="Arial"/>
                <w:sz w:val="18"/>
                <w:szCs w:val="18"/>
                <w:lang w:eastAsia="zh-CN"/>
              </w:rPr>
            </w:pPr>
            <w:r w:rsidRPr="003D21D0">
              <w:rPr>
                <w:rFonts w:ascii="Arial" w:eastAsia="宋体"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Change w:id="395" w:author="Samsung_Dan" w:date="2024-03-25T18:01:00Z">
              <w:tcPr>
                <w:tcW w:w="2290" w:type="dxa"/>
                <w:tcBorders>
                  <w:left w:val="single" w:sz="4" w:space="0" w:color="auto"/>
                  <w:bottom w:val="nil"/>
                  <w:right w:val="single" w:sz="4" w:space="0" w:color="auto"/>
                </w:tcBorders>
                <w:shd w:val="clear" w:color="auto" w:fill="auto"/>
              </w:tcPr>
            </w:tcPrChange>
          </w:tcPr>
          <w:p w14:paraId="707B3481" w14:textId="77777777" w:rsidR="003D21D0" w:rsidRPr="003D21D0" w:rsidRDefault="003D21D0" w:rsidP="003D21D0">
            <w:pPr>
              <w:keepNext/>
              <w:keepLines/>
              <w:spacing w:after="0"/>
              <w:jc w:val="center"/>
              <w:rPr>
                <w:rFonts w:ascii="Arial" w:eastAsia="宋体" w:hAnsi="Arial" w:cs="Arial"/>
                <w:sz w:val="18"/>
                <w:szCs w:val="18"/>
                <w:lang w:eastAsia="zh-CN"/>
              </w:rPr>
            </w:pPr>
            <w:r w:rsidRPr="003D21D0">
              <w:rPr>
                <w:rFonts w:ascii="Arial" w:eastAsia="宋体" w:hAnsi="Arial" w:cs="Arial"/>
                <w:sz w:val="18"/>
                <w:szCs w:val="18"/>
                <w:lang w:eastAsia="ja-JP"/>
              </w:rPr>
              <w:t>0</w:t>
            </w:r>
          </w:p>
        </w:tc>
      </w:tr>
      <w:tr w:rsidR="003D21D0" w:rsidRPr="003D21D0" w14:paraId="1848794B" w14:textId="77777777" w:rsidTr="00286719">
        <w:trPr>
          <w:trHeight w:val="187"/>
          <w:jc w:val="center"/>
          <w:trPrChange w:id="396"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397" w:author="Samsung_Dan" w:date="2024-03-25T18:01:00Z">
              <w:tcPr>
                <w:tcW w:w="2534" w:type="dxa"/>
                <w:tcBorders>
                  <w:top w:val="nil"/>
                  <w:left w:val="single" w:sz="4" w:space="0" w:color="auto"/>
                  <w:bottom w:val="nil"/>
                  <w:right w:val="single" w:sz="4" w:space="0" w:color="auto"/>
                </w:tcBorders>
                <w:shd w:val="clear" w:color="auto" w:fill="auto"/>
              </w:tcPr>
            </w:tcPrChange>
          </w:tcPr>
          <w:p w14:paraId="5113DAF5" w14:textId="77777777" w:rsidR="003D21D0" w:rsidRPr="003D21D0" w:rsidRDefault="003D21D0" w:rsidP="003D21D0">
            <w:pPr>
              <w:keepNext/>
              <w:keepLines/>
              <w:spacing w:after="0"/>
              <w:jc w:val="center"/>
              <w:rPr>
                <w:rFonts w:ascii="Arial" w:eastAsia="宋体" w:hAnsi="Arial" w:cs="Arial"/>
                <w:sz w:val="18"/>
                <w:szCs w:val="18"/>
                <w:lang w:eastAsia="zh-CN"/>
              </w:rPr>
            </w:pPr>
          </w:p>
        </w:tc>
        <w:tc>
          <w:tcPr>
            <w:tcW w:w="2498" w:type="dxa"/>
            <w:tcBorders>
              <w:top w:val="nil"/>
              <w:left w:val="single" w:sz="4" w:space="0" w:color="auto"/>
              <w:bottom w:val="nil"/>
              <w:right w:val="single" w:sz="4" w:space="0" w:color="auto"/>
            </w:tcBorders>
            <w:shd w:val="clear" w:color="auto" w:fill="auto"/>
            <w:tcPrChange w:id="398"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01C3D7C1" w14:textId="77777777" w:rsidR="003D21D0" w:rsidRPr="003D21D0" w:rsidRDefault="003D21D0" w:rsidP="003D21D0">
            <w:pPr>
              <w:keepNext/>
              <w:keepLines/>
              <w:spacing w:after="0"/>
              <w:jc w:val="center"/>
              <w:rPr>
                <w:rFonts w:ascii="Arial" w:eastAsia="宋体" w:hAnsi="Arial" w:cs="Arial"/>
                <w:sz w:val="18"/>
                <w:szCs w:val="18"/>
              </w:rPr>
            </w:pPr>
          </w:p>
        </w:tc>
        <w:tc>
          <w:tcPr>
            <w:tcW w:w="1213" w:type="dxa"/>
            <w:tcBorders>
              <w:left w:val="single" w:sz="4" w:space="0" w:color="auto"/>
              <w:bottom w:val="single" w:sz="4" w:space="0" w:color="auto"/>
              <w:right w:val="single" w:sz="4" w:space="0" w:color="auto"/>
            </w:tcBorders>
            <w:tcPrChange w:id="399" w:author="Samsung_Dan" w:date="2024-03-25T18:01:00Z">
              <w:tcPr>
                <w:tcW w:w="1213" w:type="dxa"/>
                <w:tcBorders>
                  <w:left w:val="single" w:sz="4" w:space="0" w:color="auto"/>
                  <w:bottom w:val="single" w:sz="4" w:space="0" w:color="auto"/>
                  <w:right w:val="single" w:sz="4" w:space="0" w:color="auto"/>
                </w:tcBorders>
              </w:tcPr>
            </w:tcPrChange>
          </w:tcPr>
          <w:p w14:paraId="5138A60F" w14:textId="77777777" w:rsidR="003D21D0" w:rsidRPr="003D21D0" w:rsidRDefault="003D21D0" w:rsidP="003D21D0">
            <w:pPr>
              <w:keepNext/>
              <w:keepLines/>
              <w:spacing w:after="0"/>
              <w:jc w:val="center"/>
              <w:rPr>
                <w:rFonts w:ascii="Arial" w:eastAsia="宋体" w:hAnsi="Arial" w:cs="Arial"/>
                <w:sz w:val="18"/>
                <w:szCs w:val="18"/>
              </w:rPr>
            </w:pPr>
            <w:r w:rsidRPr="003D21D0">
              <w:rPr>
                <w:rFonts w:ascii="Arial" w:eastAsia="宋体"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Change w:id="40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054767F8" w14:textId="77777777" w:rsidR="003D21D0" w:rsidRPr="003D21D0" w:rsidRDefault="003D21D0" w:rsidP="003D21D0">
            <w:pPr>
              <w:keepNext/>
              <w:keepLines/>
              <w:spacing w:after="0"/>
              <w:jc w:val="center"/>
              <w:rPr>
                <w:rFonts w:ascii="Arial" w:eastAsia="宋体" w:hAnsi="Arial" w:cs="Arial"/>
                <w:sz w:val="18"/>
                <w:szCs w:val="18"/>
                <w:lang w:eastAsia="zh-CN"/>
              </w:rPr>
            </w:pPr>
            <w:r w:rsidRPr="003D21D0">
              <w:rPr>
                <w:rFonts w:ascii="Arial" w:eastAsia="宋体"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Change w:id="401" w:author="Samsung_Dan" w:date="2024-03-25T18:01:00Z">
              <w:tcPr>
                <w:tcW w:w="2290" w:type="dxa"/>
                <w:tcBorders>
                  <w:top w:val="nil"/>
                  <w:left w:val="single" w:sz="4" w:space="0" w:color="auto"/>
                  <w:bottom w:val="nil"/>
                  <w:right w:val="single" w:sz="4" w:space="0" w:color="auto"/>
                </w:tcBorders>
                <w:shd w:val="clear" w:color="auto" w:fill="auto"/>
              </w:tcPr>
            </w:tcPrChange>
          </w:tcPr>
          <w:p w14:paraId="1F6C4965" w14:textId="77777777" w:rsidR="003D21D0" w:rsidRPr="003D21D0" w:rsidRDefault="003D21D0" w:rsidP="003D21D0">
            <w:pPr>
              <w:keepNext/>
              <w:keepLines/>
              <w:spacing w:after="0"/>
              <w:jc w:val="center"/>
              <w:rPr>
                <w:rFonts w:ascii="Arial" w:eastAsia="宋体" w:hAnsi="Arial" w:cs="Arial"/>
                <w:sz w:val="18"/>
                <w:szCs w:val="18"/>
                <w:lang w:eastAsia="zh-CN"/>
              </w:rPr>
            </w:pPr>
          </w:p>
        </w:tc>
      </w:tr>
      <w:tr w:rsidR="003D21D0" w:rsidRPr="003D21D0" w14:paraId="3CE39D89" w14:textId="77777777" w:rsidTr="00286719">
        <w:trPr>
          <w:trHeight w:val="187"/>
          <w:jc w:val="center"/>
          <w:trPrChange w:id="402"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403" w:author="Samsung_Dan" w:date="2024-03-25T18:01:00Z">
              <w:tcPr>
                <w:tcW w:w="2534" w:type="dxa"/>
                <w:tcBorders>
                  <w:top w:val="nil"/>
                  <w:left w:val="single" w:sz="4" w:space="0" w:color="auto"/>
                  <w:bottom w:val="nil"/>
                  <w:right w:val="single" w:sz="4" w:space="0" w:color="auto"/>
                </w:tcBorders>
                <w:shd w:val="clear" w:color="auto" w:fill="auto"/>
              </w:tcPr>
            </w:tcPrChange>
          </w:tcPr>
          <w:p w14:paraId="2F61DE4E" w14:textId="77777777" w:rsidR="003D21D0" w:rsidRPr="003D21D0" w:rsidRDefault="003D21D0" w:rsidP="003D21D0">
            <w:pPr>
              <w:keepNext/>
              <w:keepLines/>
              <w:spacing w:after="0"/>
              <w:jc w:val="center"/>
              <w:rPr>
                <w:rFonts w:ascii="Arial" w:eastAsia="宋体" w:hAnsi="Arial" w:cs="Arial"/>
                <w:sz w:val="18"/>
                <w:szCs w:val="18"/>
                <w:lang w:eastAsia="zh-CN"/>
              </w:rPr>
            </w:pPr>
          </w:p>
        </w:tc>
        <w:tc>
          <w:tcPr>
            <w:tcW w:w="2498" w:type="dxa"/>
            <w:tcBorders>
              <w:top w:val="nil"/>
              <w:left w:val="single" w:sz="4" w:space="0" w:color="auto"/>
              <w:bottom w:val="nil"/>
              <w:right w:val="single" w:sz="4" w:space="0" w:color="auto"/>
            </w:tcBorders>
            <w:shd w:val="clear" w:color="auto" w:fill="auto"/>
            <w:tcPrChange w:id="404"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589A28AE" w14:textId="77777777" w:rsidR="003D21D0" w:rsidRPr="003D21D0" w:rsidRDefault="003D21D0" w:rsidP="003D21D0">
            <w:pPr>
              <w:keepNext/>
              <w:keepLines/>
              <w:spacing w:after="0"/>
              <w:jc w:val="center"/>
              <w:rPr>
                <w:rFonts w:ascii="Arial" w:eastAsia="宋体" w:hAnsi="Arial" w:cs="Arial"/>
                <w:sz w:val="18"/>
                <w:szCs w:val="18"/>
              </w:rPr>
            </w:pPr>
          </w:p>
        </w:tc>
        <w:tc>
          <w:tcPr>
            <w:tcW w:w="1213" w:type="dxa"/>
            <w:tcBorders>
              <w:left w:val="single" w:sz="4" w:space="0" w:color="auto"/>
              <w:bottom w:val="single" w:sz="4" w:space="0" w:color="auto"/>
              <w:right w:val="single" w:sz="4" w:space="0" w:color="auto"/>
            </w:tcBorders>
            <w:tcPrChange w:id="405" w:author="Samsung_Dan" w:date="2024-03-25T18:01:00Z">
              <w:tcPr>
                <w:tcW w:w="1213" w:type="dxa"/>
                <w:tcBorders>
                  <w:left w:val="single" w:sz="4" w:space="0" w:color="auto"/>
                  <w:bottom w:val="single" w:sz="4" w:space="0" w:color="auto"/>
                  <w:right w:val="single" w:sz="4" w:space="0" w:color="auto"/>
                </w:tcBorders>
              </w:tcPr>
            </w:tcPrChange>
          </w:tcPr>
          <w:p w14:paraId="2D178CF4" w14:textId="77777777" w:rsidR="003D21D0" w:rsidRPr="003D21D0" w:rsidRDefault="003D21D0" w:rsidP="003D21D0">
            <w:pPr>
              <w:keepNext/>
              <w:keepLines/>
              <w:spacing w:after="0"/>
              <w:jc w:val="center"/>
              <w:rPr>
                <w:rFonts w:ascii="Arial" w:eastAsia="宋体" w:hAnsi="Arial" w:cs="Arial"/>
                <w:sz w:val="18"/>
                <w:szCs w:val="18"/>
              </w:rPr>
            </w:pPr>
            <w:r w:rsidRPr="003D21D0">
              <w:rPr>
                <w:rFonts w:ascii="Arial" w:eastAsia="宋体"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Change w:id="40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B873C23" w14:textId="77777777" w:rsidR="003D21D0" w:rsidRPr="003D21D0" w:rsidRDefault="003D21D0" w:rsidP="003D21D0">
            <w:pPr>
              <w:keepNext/>
              <w:keepLines/>
              <w:spacing w:after="0"/>
              <w:jc w:val="center"/>
              <w:rPr>
                <w:rFonts w:ascii="Arial" w:eastAsia="宋体" w:hAnsi="Arial" w:cs="Arial"/>
                <w:sz w:val="18"/>
                <w:szCs w:val="18"/>
                <w:lang w:eastAsia="zh-CN"/>
              </w:rPr>
            </w:pPr>
            <w:r w:rsidRPr="003D21D0">
              <w:rPr>
                <w:rFonts w:ascii="Arial" w:eastAsia="宋体"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Change w:id="407" w:author="Samsung_Dan" w:date="2024-03-25T18:01:00Z">
              <w:tcPr>
                <w:tcW w:w="2290" w:type="dxa"/>
                <w:tcBorders>
                  <w:top w:val="nil"/>
                  <w:left w:val="single" w:sz="4" w:space="0" w:color="auto"/>
                  <w:bottom w:val="nil"/>
                  <w:right w:val="single" w:sz="4" w:space="0" w:color="auto"/>
                </w:tcBorders>
                <w:shd w:val="clear" w:color="auto" w:fill="auto"/>
              </w:tcPr>
            </w:tcPrChange>
          </w:tcPr>
          <w:p w14:paraId="0E1B0035" w14:textId="77777777" w:rsidR="003D21D0" w:rsidRPr="003D21D0" w:rsidRDefault="003D21D0" w:rsidP="003D21D0">
            <w:pPr>
              <w:keepNext/>
              <w:keepLines/>
              <w:spacing w:after="0"/>
              <w:jc w:val="center"/>
              <w:rPr>
                <w:rFonts w:ascii="Arial" w:eastAsia="宋体" w:hAnsi="Arial" w:cs="Arial"/>
                <w:sz w:val="18"/>
                <w:szCs w:val="18"/>
                <w:lang w:eastAsia="zh-CN"/>
              </w:rPr>
            </w:pPr>
          </w:p>
        </w:tc>
      </w:tr>
      <w:tr w:rsidR="003D21D0" w:rsidRPr="003D21D0" w14:paraId="43B5FC30" w14:textId="77777777" w:rsidTr="00286719">
        <w:trPr>
          <w:trHeight w:val="187"/>
          <w:jc w:val="center"/>
          <w:trPrChange w:id="408"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409" w:author="Samsung_Dan" w:date="2024-03-25T18:01:00Z">
              <w:tcPr>
                <w:tcW w:w="2534" w:type="dxa"/>
                <w:tcBorders>
                  <w:top w:val="nil"/>
                  <w:left w:val="single" w:sz="4" w:space="0" w:color="auto"/>
                  <w:bottom w:val="single" w:sz="4" w:space="0" w:color="auto"/>
                  <w:right w:val="single" w:sz="4" w:space="0" w:color="auto"/>
                </w:tcBorders>
                <w:shd w:val="clear" w:color="auto" w:fill="auto"/>
              </w:tcPr>
            </w:tcPrChange>
          </w:tcPr>
          <w:p w14:paraId="031F7806" w14:textId="77777777" w:rsidR="003D21D0" w:rsidRPr="003D21D0" w:rsidRDefault="003D21D0" w:rsidP="003D21D0">
            <w:pPr>
              <w:keepNext/>
              <w:keepLines/>
              <w:spacing w:after="0"/>
              <w:jc w:val="center"/>
              <w:rPr>
                <w:rFonts w:ascii="Arial" w:eastAsia="宋体" w:hAnsi="Arial" w:cs="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410" w:author="Samsung_Dan" w:date="2024-03-25T18:01:00Z">
              <w:tcPr>
                <w:tcW w:w="2511" w:type="dxa"/>
                <w:gridSpan w:val="2"/>
                <w:tcBorders>
                  <w:top w:val="nil"/>
                  <w:left w:val="single" w:sz="4" w:space="0" w:color="auto"/>
                  <w:bottom w:val="single" w:sz="4" w:space="0" w:color="auto"/>
                  <w:right w:val="single" w:sz="4" w:space="0" w:color="auto"/>
                </w:tcBorders>
                <w:shd w:val="clear" w:color="auto" w:fill="auto"/>
              </w:tcPr>
            </w:tcPrChange>
          </w:tcPr>
          <w:p w14:paraId="694C3D31" w14:textId="77777777" w:rsidR="003D21D0" w:rsidRPr="003D21D0" w:rsidRDefault="003D21D0" w:rsidP="003D21D0">
            <w:pPr>
              <w:keepNext/>
              <w:keepLines/>
              <w:spacing w:after="0"/>
              <w:jc w:val="center"/>
              <w:rPr>
                <w:rFonts w:ascii="Arial" w:eastAsia="宋体" w:hAnsi="Arial" w:cs="Arial"/>
                <w:sz w:val="18"/>
                <w:szCs w:val="18"/>
              </w:rPr>
            </w:pPr>
          </w:p>
        </w:tc>
        <w:tc>
          <w:tcPr>
            <w:tcW w:w="1213" w:type="dxa"/>
            <w:tcBorders>
              <w:left w:val="single" w:sz="4" w:space="0" w:color="auto"/>
              <w:bottom w:val="single" w:sz="4" w:space="0" w:color="auto"/>
              <w:right w:val="single" w:sz="4" w:space="0" w:color="auto"/>
            </w:tcBorders>
            <w:tcPrChange w:id="411" w:author="Samsung_Dan" w:date="2024-03-25T18:01:00Z">
              <w:tcPr>
                <w:tcW w:w="1213" w:type="dxa"/>
                <w:tcBorders>
                  <w:left w:val="single" w:sz="4" w:space="0" w:color="auto"/>
                  <w:bottom w:val="single" w:sz="4" w:space="0" w:color="auto"/>
                  <w:right w:val="single" w:sz="4" w:space="0" w:color="auto"/>
                </w:tcBorders>
              </w:tcPr>
            </w:tcPrChange>
          </w:tcPr>
          <w:p w14:paraId="2CD477CA" w14:textId="77777777" w:rsidR="003D21D0" w:rsidRPr="003D21D0" w:rsidRDefault="003D21D0" w:rsidP="003D21D0">
            <w:pPr>
              <w:keepNext/>
              <w:keepLines/>
              <w:spacing w:after="0"/>
              <w:jc w:val="center"/>
              <w:rPr>
                <w:rFonts w:ascii="Arial" w:eastAsia="宋体" w:hAnsi="Arial" w:cs="Arial"/>
                <w:sz w:val="18"/>
                <w:szCs w:val="18"/>
              </w:rPr>
            </w:pPr>
            <w:r w:rsidRPr="003D21D0">
              <w:rPr>
                <w:rFonts w:ascii="Arial" w:eastAsia="宋体"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Change w:id="41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6E045BF1" w14:textId="77777777" w:rsidR="003D21D0" w:rsidRPr="003D21D0" w:rsidRDefault="003D21D0" w:rsidP="003D21D0">
            <w:pPr>
              <w:keepNext/>
              <w:keepLines/>
              <w:spacing w:after="0"/>
              <w:jc w:val="center"/>
              <w:rPr>
                <w:rFonts w:ascii="Arial" w:eastAsia="宋体" w:hAnsi="Arial" w:cs="Arial"/>
                <w:sz w:val="18"/>
                <w:szCs w:val="18"/>
              </w:rPr>
            </w:pPr>
            <w:r w:rsidRPr="003D21D0">
              <w:rPr>
                <w:rFonts w:ascii="Arial" w:eastAsia="宋体" w:hAnsi="Arial" w:cs="Arial"/>
                <w:sz w:val="18"/>
                <w:szCs w:val="18"/>
                <w:lang w:eastAsia="ja-JP"/>
              </w:rPr>
              <w:t>CA_n257I</w:t>
            </w:r>
          </w:p>
        </w:tc>
        <w:tc>
          <w:tcPr>
            <w:tcW w:w="2290" w:type="dxa"/>
            <w:tcBorders>
              <w:top w:val="nil"/>
              <w:left w:val="single" w:sz="4" w:space="0" w:color="auto"/>
              <w:bottom w:val="single" w:sz="4" w:space="0" w:color="auto"/>
              <w:right w:val="single" w:sz="4" w:space="0" w:color="auto"/>
            </w:tcBorders>
            <w:shd w:val="clear" w:color="auto" w:fill="auto"/>
            <w:tcPrChange w:id="413"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38482B68" w14:textId="77777777" w:rsidR="003D21D0" w:rsidRPr="003D21D0" w:rsidRDefault="003D21D0" w:rsidP="003D21D0">
            <w:pPr>
              <w:keepNext/>
              <w:keepLines/>
              <w:spacing w:after="0"/>
              <w:jc w:val="center"/>
              <w:rPr>
                <w:rFonts w:ascii="Arial" w:eastAsia="宋体" w:hAnsi="Arial" w:cs="Arial"/>
                <w:sz w:val="18"/>
                <w:szCs w:val="18"/>
                <w:lang w:eastAsia="zh-CN"/>
              </w:rPr>
            </w:pPr>
          </w:p>
        </w:tc>
      </w:tr>
      <w:tr w:rsidR="003D21D0" w:rsidRPr="003D21D0" w14:paraId="4F5B5A7F" w14:textId="77777777" w:rsidTr="00286719">
        <w:trPr>
          <w:trHeight w:val="187"/>
          <w:jc w:val="center"/>
          <w:trPrChange w:id="414" w:author="Samsung_Dan" w:date="2024-03-25T18:01:00Z">
            <w:trPr>
              <w:trHeight w:val="187"/>
              <w:jc w:val="center"/>
            </w:trPr>
          </w:trPrChange>
        </w:trPr>
        <w:tc>
          <w:tcPr>
            <w:tcW w:w="2547" w:type="dxa"/>
            <w:tcBorders>
              <w:left w:val="single" w:sz="4" w:space="0" w:color="auto"/>
              <w:bottom w:val="nil"/>
              <w:right w:val="single" w:sz="4" w:space="0" w:color="auto"/>
            </w:tcBorders>
            <w:shd w:val="clear" w:color="auto" w:fill="auto"/>
            <w:tcPrChange w:id="415" w:author="Samsung_Dan" w:date="2024-03-25T18:01:00Z">
              <w:tcPr>
                <w:tcW w:w="2534" w:type="dxa"/>
                <w:tcBorders>
                  <w:left w:val="single" w:sz="4" w:space="0" w:color="auto"/>
                  <w:bottom w:val="nil"/>
                  <w:right w:val="single" w:sz="4" w:space="0" w:color="auto"/>
                </w:tcBorders>
                <w:shd w:val="clear" w:color="auto" w:fill="auto"/>
              </w:tcPr>
            </w:tcPrChange>
          </w:tcPr>
          <w:p w14:paraId="37989B40"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x-none"/>
              </w:rPr>
              <w:lastRenderedPageBreak/>
              <w:t>CA_n1A-n3A-n77A-n257A</w:t>
            </w:r>
          </w:p>
        </w:tc>
        <w:tc>
          <w:tcPr>
            <w:tcW w:w="2498" w:type="dxa"/>
            <w:tcBorders>
              <w:left w:val="single" w:sz="4" w:space="0" w:color="auto"/>
              <w:bottom w:val="nil"/>
              <w:right w:val="single" w:sz="4" w:space="0" w:color="auto"/>
            </w:tcBorders>
            <w:shd w:val="clear" w:color="auto" w:fill="auto"/>
            <w:tcPrChange w:id="416" w:author="Samsung_Dan" w:date="2024-03-25T18:01:00Z">
              <w:tcPr>
                <w:tcW w:w="2511" w:type="dxa"/>
                <w:gridSpan w:val="2"/>
                <w:tcBorders>
                  <w:left w:val="single" w:sz="4" w:space="0" w:color="auto"/>
                  <w:bottom w:val="nil"/>
                  <w:right w:val="single" w:sz="4" w:space="0" w:color="auto"/>
                </w:tcBorders>
                <w:shd w:val="clear" w:color="auto" w:fill="auto"/>
              </w:tcPr>
            </w:tcPrChange>
          </w:tcPr>
          <w:p w14:paraId="7488A99C"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x-none"/>
              </w:rPr>
              <w:t>CA_n1A-n3A</w:t>
            </w:r>
          </w:p>
          <w:p w14:paraId="39DFAAD3"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x-none"/>
              </w:rPr>
              <w:t>CA_n1A-n77A</w:t>
            </w:r>
          </w:p>
          <w:p w14:paraId="54A942E2"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x-none"/>
              </w:rPr>
              <w:t>CA_n1A-n257A</w:t>
            </w:r>
          </w:p>
          <w:p w14:paraId="7C77B6F5"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x-none"/>
              </w:rPr>
              <w:t>CA_n3A-n77A</w:t>
            </w:r>
          </w:p>
          <w:p w14:paraId="17B2D390"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x-none"/>
              </w:rPr>
              <w:t>CA_n3A-n257A</w:t>
            </w:r>
          </w:p>
          <w:p w14:paraId="426AE6D9"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x-none"/>
              </w:rPr>
              <w:t>CA_n77A-n257A</w:t>
            </w:r>
          </w:p>
        </w:tc>
        <w:tc>
          <w:tcPr>
            <w:tcW w:w="1213" w:type="dxa"/>
            <w:tcBorders>
              <w:left w:val="single" w:sz="4" w:space="0" w:color="auto"/>
              <w:bottom w:val="single" w:sz="4" w:space="0" w:color="auto"/>
              <w:right w:val="single" w:sz="4" w:space="0" w:color="auto"/>
            </w:tcBorders>
            <w:tcPrChange w:id="417" w:author="Samsung_Dan" w:date="2024-03-25T18:01:00Z">
              <w:tcPr>
                <w:tcW w:w="1213" w:type="dxa"/>
                <w:tcBorders>
                  <w:left w:val="single" w:sz="4" w:space="0" w:color="auto"/>
                  <w:bottom w:val="single" w:sz="4" w:space="0" w:color="auto"/>
                  <w:right w:val="single" w:sz="4" w:space="0" w:color="auto"/>
                </w:tcBorders>
              </w:tcPr>
            </w:tcPrChange>
          </w:tcPr>
          <w:p w14:paraId="1A26DAC4"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Change w:id="41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5FA35310"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en-US"/>
              </w:rPr>
              <w:t>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Change w:id="419" w:author="Samsung_Dan" w:date="2024-03-25T18:01:00Z">
              <w:tcPr>
                <w:tcW w:w="2290" w:type="dxa"/>
                <w:tcBorders>
                  <w:left w:val="single" w:sz="4" w:space="0" w:color="auto"/>
                  <w:bottom w:val="nil"/>
                  <w:right w:val="single" w:sz="4" w:space="0" w:color="auto"/>
                </w:tcBorders>
                <w:shd w:val="clear" w:color="auto" w:fill="auto"/>
              </w:tcPr>
            </w:tcPrChange>
          </w:tcPr>
          <w:p w14:paraId="17B6800E"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en-US"/>
              </w:rPr>
              <w:t>0</w:t>
            </w:r>
          </w:p>
        </w:tc>
      </w:tr>
      <w:tr w:rsidR="003D21D0" w:rsidRPr="003D21D0" w14:paraId="11282EFC" w14:textId="77777777" w:rsidTr="00286719">
        <w:trPr>
          <w:trHeight w:val="187"/>
          <w:jc w:val="center"/>
          <w:trPrChange w:id="420"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421" w:author="Samsung_Dan" w:date="2024-03-25T18:01:00Z">
              <w:tcPr>
                <w:tcW w:w="2534" w:type="dxa"/>
                <w:tcBorders>
                  <w:top w:val="nil"/>
                  <w:left w:val="single" w:sz="4" w:space="0" w:color="auto"/>
                  <w:bottom w:val="nil"/>
                  <w:right w:val="single" w:sz="4" w:space="0" w:color="auto"/>
                </w:tcBorders>
                <w:shd w:val="clear" w:color="auto" w:fill="auto"/>
              </w:tcPr>
            </w:tcPrChange>
          </w:tcPr>
          <w:p w14:paraId="7EABA9ED"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422"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1AA2E99A"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423" w:author="Samsung_Dan" w:date="2024-03-25T18:01:00Z">
              <w:tcPr>
                <w:tcW w:w="1213" w:type="dxa"/>
                <w:tcBorders>
                  <w:left w:val="single" w:sz="4" w:space="0" w:color="auto"/>
                  <w:bottom w:val="single" w:sz="4" w:space="0" w:color="auto"/>
                  <w:right w:val="single" w:sz="4" w:space="0" w:color="auto"/>
                </w:tcBorders>
              </w:tcPr>
            </w:tcPrChange>
          </w:tcPr>
          <w:p w14:paraId="76E88033"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Change w:id="42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508B1AC3"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en-US"/>
              </w:rPr>
              <w:t>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20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25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30</w:t>
            </w:r>
          </w:p>
        </w:tc>
        <w:tc>
          <w:tcPr>
            <w:tcW w:w="2290" w:type="dxa"/>
            <w:tcBorders>
              <w:top w:val="nil"/>
              <w:left w:val="single" w:sz="4" w:space="0" w:color="auto"/>
              <w:bottom w:val="nil"/>
              <w:right w:val="single" w:sz="4" w:space="0" w:color="auto"/>
            </w:tcBorders>
            <w:shd w:val="clear" w:color="auto" w:fill="auto"/>
            <w:tcPrChange w:id="425" w:author="Samsung_Dan" w:date="2024-03-25T18:01:00Z">
              <w:tcPr>
                <w:tcW w:w="2290" w:type="dxa"/>
                <w:tcBorders>
                  <w:top w:val="nil"/>
                  <w:left w:val="single" w:sz="4" w:space="0" w:color="auto"/>
                  <w:bottom w:val="nil"/>
                  <w:right w:val="single" w:sz="4" w:space="0" w:color="auto"/>
                </w:tcBorders>
                <w:shd w:val="clear" w:color="auto" w:fill="auto"/>
              </w:tcPr>
            </w:tcPrChange>
          </w:tcPr>
          <w:p w14:paraId="038E9CF6"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42B2E687" w14:textId="77777777" w:rsidTr="00286719">
        <w:trPr>
          <w:trHeight w:val="187"/>
          <w:jc w:val="center"/>
          <w:trPrChange w:id="426"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427" w:author="Samsung_Dan" w:date="2024-03-25T18:01:00Z">
              <w:tcPr>
                <w:tcW w:w="2534" w:type="dxa"/>
                <w:tcBorders>
                  <w:top w:val="nil"/>
                  <w:left w:val="single" w:sz="4" w:space="0" w:color="auto"/>
                  <w:bottom w:val="nil"/>
                  <w:right w:val="single" w:sz="4" w:space="0" w:color="auto"/>
                </w:tcBorders>
                <w:shd w:val="clear" w:color="auto" w:fill="auto"/>
              </w:tcPr>
            </w:tcPrChange>
          </w:tcPr>
          <w:p w14:paraId="4D9F3411"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428"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6F9D44B1"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429" w:author="Samsung_Dan" w:date="2024-03-25T18:01:00Z">
              <w:tcPr>
                <w:tcW w:w="1213" w:type="dxa"/>
                <w:tcBorders>
                  <w:left w:val="single" w:sz="4" w:space="0" w:color="auto"/>
                  <w:bottom w:val="single" w:sz="4" w:space="0" w:color="auto"/>
                  <w:right w:val="single" w:sz="4" w:space="0" w:color="auto"/>
                </w:tcBorders>
              </w:tcPr>
            </w:tcPrChange>
          </w:tcPr>
          <w:p w14:paraId="7F61364E"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Change w:id="43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4F6D3FDA"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szCs w:val="18"/>
              </w:rPr>
              <w:t>10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szCs w:val="18"/>
              </w:rPr>
              <w:t>15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szCs w:val="18"/>
              </w:rPr>
              <w:t>20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szCs w:val="18"/>
              </w:rPr>
              <w:t>40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szCs w:val="18"/>
              </w:rPr>
              <w:t>50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szCs w:val="18"/>
              </w:rPr>
              <w:t>60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szCs w:val="18"/>
              </w:rPr>
              <w:t>80</w:t>
            </w:r>
            <w:r w:rsidRPr="003D21D0">
              <w:rPr>
                <w:rFonts w:ascii="Arial" w:eastAsia="宋体" w:hAnsi="Arial"/>
                <w:sz w:val="18"/>
                <w:lang w:eastAsia="zh-CN"/>
              </w:rPr>
              <w:t xml:space="preserve">, </w:t>
            </w:r>
            <w:r w:rsidRPr="003D21D0">
              <w:rPr>
                <w:rFonts w:ascii="Arial" w:eastAsia="宋体" w:hAnsi="Arial"/>
                <w:sz w:val="18"/>
                <w:szCs w:val="18"/>
              </w:rPr>
              <w:t>90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szCs w:val="18"/>
              </w:rPr>
              <w:t>100</w:t>
            </w:r>
          </w:p>
        </w:tc>
        <w:tc>
          <w:tcPr>
            <w:tcW w:w="2290" w:type="dxa"/>
            <w:tcBorders>
              <w:top w:val="nil"/>
              <w:left w:val="single" w:sz="4" w:space="0" w:color="auto"/>
              <w:bottom w:val="nil"/>
              <w:right w:val="single" w:sz="4" w:space="0" w:color="auto"/>
            </w:tcBorders>
            <w:shd w:val="clear" w:color="auto" w:fill="auto"/>
            <w:tcPrChange w:id="431" w:author="Samsung_Dan" w:date="2024-03-25T18:01:00Z">
              <w:tcPr>
                <w:tcW w:w="2290" w:type="dxa"/>
                <w:tcBorders>
                  <w:top w:val="nil"/>
                  <w:left w:val="single" w:sz="4" w:space="0" w:color="auto"/>
                  <w:bottom w:val="nil"/>
                  <w:right w:val="single" w:sz="4" w:space="0" w:color="auto"/>
                </w:tcBorders>
                <w:shd w:val="clear" w:color="auto" w:fill="auto"/>
              </w:tcPr>
            </w:tcPrChange>
          </w:tcPr>
          <w:p w14:paraId="2D376F3B"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43F755C3" w14:textId="77777777" w:rsidTr="00286719">
        <w:trPr>
          <w:trHeight w:val="187"/>
          <w:jc w:val="center"/>
          <w:trPrChange w:id="432"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433" w:author="Samsung_Dan" w:date="2024-03-25T18:01:00Z">
              <w:tcPr>
                <w:tcW w:w="2534" w:type="dxa"/>
                <w:tcBorders>
                  <w:top w:val="nil"/>
                  <w:left w:val="single" w:sz="4" w:space="0" w:color="auto"/>
                  <w:bottom w:val="single" w:sz="4" w:space="0" w:color="auto"/>
                  <w:right w:val="single" w:sz="4" w:space="0" w:color="auto"/>
                </w:tcBorders>
                <w:shd w:val="clear" w:color="auto" w:fill="auto"/>
              </w:tcPr>
            </w:tcPrChange>
          </w:tcPr>
          <w:p w14:paraId="64429671"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434" w:author="Samsung_Dan" w:date="2024-03-25T18:01:00Z">
              <w:tcPr>
                <w:tcW w:w="2511" w:type="dxa"/>
                <w:gridSpan w:val="2"/>
                <w:tcBorders>
                  <w:top w:val="nil"/>
                  <w:left w:val="single" w:sz="4" w:space="0" w:color="auto"/>
                  <w:bottom w:val="single" w:sz="4" w:space="0" w:color="auto"/>
                  <w:right w:val="single" w:sz="4" w:space="0" w:color="auto"/>
                </w:tcBorders>
                <w:shd w:val="clear" w:color="auto" w:fill="auto"/>
              </w:tcPr>
            </w:tcPrChange>
          </w:tcPr>
          <w:p w14:paraId="69925F3D"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435" w:author="Samsung_Dan" w:date="2024-03-25T18:01:00Z">
              <w:tcPr>
                <w:tcW w:w="1213" w:type="dxa"/>
                <w:tcBorders>
                  <w:left w:val="single" w:sz="4" w:space="0" w:color="auto"/>
                  <w:bottom w:val="single" w:sz="4" w:space="0" w:color="auto"/>
                  <w:right w:val="single" w:sz="4" w:space="0" w:color="auto"/>
                </w:tcBorders>
              </w:tcPr>
            </w:tcPrChange>
          </w:tcPr>
          <w:p w14:paraId="2F5CA078"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Change w:id="43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0F84F85C"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50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100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hint="eastAsia"/>
                <w:sz w:val="18"/>
                <w:lang w:val="en-US"/>
              </w:rPr>
              <w:t>2</w:t>
            </w:r>
            <w:r w:rsidRPr="003D21D0">
              <w:rPr>
                <w:rFonts w:ascii="Arial" w:eastAsia="宋体" w:hAnsi="Arial"/>
                <w:sz w:val="18"/>
                <w:lang w:val="en-US"/>
              </w:rPr>
              <w:t>00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Change w:id="437"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7B388FF3"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3D362EA3" w14:textId="77777777" w:rsidTr="00286719">
        <w:trPr>
          <w:trHeight w:val="187"/>
          <w:jc w:val="center"/>
          <w:trPrChange w:id="438" w:author="Samsung_Dan" w:date="2024-03-25T18:01:00Z">
            <w:trPr>
              <w:trHeight w:val="187"/>
              <w:jc w:val="center"/>
            </w:trPr>
          </w:trPrChange>
        </w:trPr>
        <w:tc>
          <w:tcPr>
            <w:tcW w:w="2547" w:type="dxa"/>
            <w:tcBorders>
              <w:left w:val="single" w:sz="4" w:space="0" w:color="auto"/>
              <w:bottom w:val="nil"/>
              <w:right w:val="single" w:sz="4" w:space="0" w:color="auto"/>
            </w:tcBorders>
            <w:shd w:val="clear" w:color="auto" w:fill="auto"/>
            <w:tcPrChange w:id="439" w:author="Samsung_Dan" w:date="2024-03-25T18:01:00Z">
              <w:tcPr>
                <w:tcW w:w="2534" w:type="dxa"/>
                <w:tcBorders>
                  <w:left w:val="single" w:sz="4" w:space="0" w:color="auto"/>
                  <w:bottom w:val="nil"/>
                  <w:right w:val="single" w:sz="4" w:space="0" w:color="auto"/>
                </w:tcBorders>
                <w:shd w:val="clear" w:color="auto" w:fill="auto"/>
              </w:tcPr>
            </w:tcPrChange>
          </w:tcPr>
          <w:p w14:paraId="02A1F6AE"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x-none"/>
              </w:rPr>
              <w:t>CA_n1A-n3A-n77A-n257G</w:t>
            </w:r>
          </w:p>
        </w:tc>
        <w:tc>
          <w:tcPr>
            <w:tcW w:w="2498" w:type="dxa"/>
            <w:tcBorders>
              <w:left w:val="single" w:sz="4" w:space="0" w:color="auto"/>
              <w:bottom w:val="nil"/>
              <w:right w:val="single" w:sz="4" w:space="0" w:color="auto"/>
            </w:tcBorders>
            <w:shd w:val="clear" w:color="auto" w:fill="auto"/>
            <w:tcPrChange w:id="440" w:author="Samsung_Dan" w:date="2024-03-25T18:01:00Z">
              <w:tcPr>
                <w:tcW w:w="2511" w:type="dxa"/>
                <w:gridSpan w:val="2"/>
                <w:tcBorders>
                  <w:left w:val="single" w:sz="4" w:space="0" w:color="auto"/>
                  <w:bottom w:val="nil"/>
                  <w:right w:val="single" w:sz="4" w:space="0" w:color="auto"/>
                </w:tcBorders>
                <w:shd w:val="clear" w:color="auto" w:fill="auto"/>
              </w:tcPr>
            </w:tcPrChange>
          </w:tcPr>
          <w:p w14:paraId="1A8126B6"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x-none"/>
              </w:rPr>
              <w:t>CA_n1A-n3A</w:t>
            </w:r>
          </w:p>
          <w:p w14:paraId="67B6E21E"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x-none"/>
              </w:rPr>
              <w:t>CA_n1A-n77A</w:t>
            </w:r>
          </w:p>
          <w:p w14:paraId="6E0D8D1C"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x-none"/>
              </w:rPr>
              <w:t>CA_n1A-n257A</w:t>
            </w:r>
            <w:r w:rsidRPr="003D21D0">
              <w:rPr>
                <w:rFonts w:ascii="Arial" w:eastAsia="宋体" w:hAnsi="Arial"/>
                <w:sz w:val="18"/>
                <w:lang w:val="en-US"/>
              </w:rPr>
              <w:t>/G</w:t>
            </w:r>
          </w:p>
          <w:p w14:paraId="18EB60D0"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x-none"/>
              </w:rPr>
              <w:t>CA_n3A-n77A</w:t>
            </w:r>
          </w:p>
          <w:p w14:paraId="18EDC5EF"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x-none"/>
              </w:rPr>
              <w:t>CA_n3A-n257A</w:t>
            </w:r>
            <w:r w:rsidRPr="003D21D0">
              <w:rPr>
                <w:rFonts w:ascii="Arial" w:eastAsia="宋体" w:hAnsi="Arial"/>
                <w:sz w:val="18"/>
                <w:lang w:val="en-US"/>
              </w:rPr>
              <w:t>/G</w:t>
            </w:r>
          </w:p>
          <w:p w14:paraId="74CF2867"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x-none"/>
              </w:rPr>
              <w:t>CA_n77A-n257A</w:t>
            </w:r>
            <w:r w:rsidRPr="003D21D0">
              <w:rPr>
                <w:rFonts w:ascii="Arial" w:eastAsia="宋体" w:hAnsi="Arial"/>
                <w:sz w:val="18"/>
                <w:lang w:val="en-US"/>
              </w:rPr>
              <w:t>/G</w:t>
            </w:r>
          </w:p>
          <w:p w14:paraId="4A4DFBAB"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441" w:author="Samsung_Dan" w:date="2024-03-25T18:01:00Z">
              <w:tcPr>
                <w:tcW w:w="1213" w:type="dxa"/>
                <w:tcBorders>
                  <w:left w:val="single" w:sz="4" w:space="0" w:color="auto"/>
                  <w:bottom w:val="single" w:sz="4" w:space="0" w:color="auto"/>
                  <w:right w:val="single" w:sz="4" w:space="0" w:color="auto"/>
                </w:tcBorders>
              </w:tcPr>
            </w:tcPrChange>
          </w:tcPr>
          <w:p w14:paraId="2CBC9987"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Change w:id="44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5A5A91AE"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en-US"/>
              </w:rPr>
              <w:t>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Change w:id="443" w:author="Samsung_Dan" w:date="2024-03-25T18:01:00Z">
              <w:tcPr>
                <w:tcW w:w="2290" w:type="dxa"/>
                <w:tcBorders>
                  <w:left w:val="single" w:sz="4" w:space="0" w:color="auto"/>
                  <w:bottom w:val="nil"/>
                  <w:right w:val="single" w:sz="4" w:space="0" w:color="auto"/>
                </w:tcBorders>
                <w:shd w:val="clear" w:color="auto" w:fill="auto"/>
              </w:tcPr>
            </w:tcPrChange>
          </w:tcPr>
          <w:p w14:paraId="5F939E8B"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en-US"/>
              </w:rPr>
              <w:t>0</w:t>
            </w:r>
          </w:p>
        </w:tc>
      </w:tr>
      <w:tr w:rsidR="003D21D0" w:rsidRPr="003D21D0" w14:paraId="70C25ADB" w14:textId="77777777" w:rsidTr="00286719">
        <w:trPr>
          <w:trHeight w:val="187"/>
          <w:jc w:val="center"/>
          <w:trPrChange w:id="444"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445" w:author="Samsung_Dan" w:date="2024-03-25T18:01:00Z">
              <w:tcPr>
                <w:tcW w:w="2534" w:type="dxa"/>
                <w:tcBorders>
                  <w:top w:val="nil"/>
                  <w:left w:val="single" w:sz="4" w:space="0" w:color="auto"/>
                  <w:bottom w:val="nil"/>
                  <w:right w:val="single" w:sz="4" w:space="0" w:color="auto"/>
                </w:tcBorders>
                <w:shd w:val="clear" w:color="auto" w:fill="auto"/>
              </w:tcPr>
            </w:tcPrChange>
          </w:tcPr>
          <w:p w14:paraId="62A7EB85"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446"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5F033205"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447" w:author="Samsung_Dan" w:date="2024-03-25T18:01:00Z">
              <w:tcPr>
                <w:tcW w:w="1213" w:type="dxa"/>
                <w:tcBorders>
                  <w:left w:val="single" w:sz="4" w:space="0" w:color="auto"/>
                  <w:bottom w:val="single" w:sz="4" w:space="0" w:color="auto"/>
                  <w:right w:val="single" w:sz="4" w:space="0" w:color="auto"/>
                </w:tcBorders>
              </w:tcPr>
            </w:tcPrChange>
          </w:tcPr>
          <w:p w14:paraId="18A2C874"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Change w:id="44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37F0CD6D"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en-US"/>
              </w:rPr>
              <w:t>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20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25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30</w:t>
            </w:r>
          </w:p>
        </w:tc>
        <w:tc>
          <w:tcPr>
            <w:tcW w:w="2290" w:type="dxa"/>
            <w:tcBorders>
              <w:top w:val="nil"/>
              <w:left w:val="single" w:sz="4" w:space="0" w:color="auto"/>
              <w:bottom w:val="nil"/>
              <w:right w:val="single" w:sz="4" w:space="0" w:color="auto"/>
            </w:tcBorders>
            <w:shd w:val="clear" w:color="auto" w:fill="auto"/>
            <w:tcPrChange w:id="449" w:author="Samsung_Dan" w:date="2024-03-25T18:01:00Z">
              <w:tcPr>
                <w:tcW w:w="2290" w:type="dxa"/>
                <w:tcBorders>
                  <w:top w:val="nil"/>
                  <w:left w:val="single" w:sz="4" w:space="0" w:color="auto"/>
                  <w:bottom w:val="nil"/>
                  <w:right w:val="single" w:sz="4" w:space="0" w:color="auto"/>
                </w:tcBorders>
                <w:shd w:val="clear" w:color="auto" w:fill="auto"/>
              </w:tcPr>
            </w:tcPrChange>
          </w:tcPr>
          <w:p w14:paraId="2C05ACC9"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57224D98" w14:textId="77777777" w:rsidTr="00286719">
        <w:trPr>
          <w:trHeight w:val="187"/>
          <w:jc w:val="center"/>
          <w:trPrChange w:id="450"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451" w:author="Samsung_Dan" w:date="2024-03-25T18:01:00Z">
              <w:tcPr>
                <w:tcW w:w="2534" w:type="dxa"/>
                <w:tcBorders>
                  <w:top w:val="nil"/>
                  <w:left w:val="single" w:sz="4" w:space="0" w:color="auto"/>
                  <w:bottom w:val="nil"/>
                  <w:right w:val="single" w:sz="4" w:space="0" w:color="auto"/>
                </w:tcBorders>
                <w:shd w:val="clear" w:color="auto" w:fill="auto"/>
              </w:tcPr>
            </w:tcPrChange>
          </w:tcPr>
          <w:p w14:paraId="6B247A78"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452"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717B319F"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453" w:author="Samsung_Dan" w:date="2024-03-25T18:01:00Z">
              <w:tcPr>
                <w:tcW w:w="1213" w:type="dxa"/>
                <w:tcBorders>
                  <w:left w:val="single" w:sz="4" w:space="0" w:color="auto"/>
                  <w:bottom w:val="single" w:sz="4" w:space="0" w:color="auto"/>
                  <w:right w:val="single" w:sz="4" w:space="0" w:color="auto"/>
                </w:tcBorders>
              </w:tcPr>
            </w:tcPrChange>
          </w:tcPr>
          <w:p w14:paraId="1E2B8D7C"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Change w:id="45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07DF971B"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szCs w:val="18"/>
              </w:rPr>
              <w:t>10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szCs w:val="18"/>
              </w:rPr>
              <w:t>15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szCs w:val="18"/>
              </w:rPr>
              <w:t>20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szCs w:val="18"/>
              </w:rPr>
              <w:t>40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szCs w:val="18"/>
              </w:rPr>
              <w:t>50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szCs w:val="18"/>
              </w:rPr>
              <w:t>60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szCs w:val="18"/>
              </w:rPr>
              <w:t>80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szCs w:val="18"/>
              </w:rPr>
              <w:t>90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szCs w:val="18"/>
              </w:rPr>
              <w:t>100</w:t>
            </w:r>
          </w:p>
        </w:tc>
        <w:tc>
          <w:tcPr>
            <w:tcW w:w="2290" w:type="dxa"/>
            <w:tcBorders>
              <w:top w:val="nil"/>
              <w:left w:val="single" w:sz="4" w:space="0" w:color="auto"/>
              <w:bottom w:val="nil"/>
              <w:right w:val="single" w:sz="4" w:space="0" w:color="auto"/>
            </w:tcBorders>
            <w:shd w:val="clear" w:color="auto" w:fill="auto"/>
            <w:tcPrChange w:id="455" w:author="Samsung_Dan" w:date="2024-03-25T18:01:00Z">
              <w:tcPr>
                <w:tcW w:w="2290" w:type="dxa"/>
                <w:tcBorders>
                  <w:top w:val="nil"/>
                  <w:left w:val="single" w:sz="4" w:space="0" w:color="auto"/>
                  <w:bottom w:val="nil"/>
                  <w:right w:val="single" w:sz="4" w:space="0" w:color="auto"/>
                </w:tcBorders>
                <w:shd w:val="clear" w:color="auto" w:fill="auto"/>
              </w:tcPr>
            </w:tcPrChange>
          </w:tcPr>
          <w:p w14:paraId="27B49E1C"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7D89A340" w14:textId="77777777" w:rsidTr="00286719">
        <w:trPr>
          <w:trHeight w:val="187"/>
          <w:jc w:val="center"/>
          <w:trPrChange w:id="456"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457" w:author="Samsung_Dan" w:date="2024-03-25T18:01:00Z">
              <w:tcPr>
                <w:tcW w:w="2534" w:type="dxa"/>
                <w:tcBorders>
                  <w:top w:val="nil"/>
                  <w:left w:val="single" w:sz="4" w:space="0" w:color="auto"/>
                  <w:bottom w:val="single" w:sz="4" w:space="0" w:color="auto"/>
                  <w:right w:val="single" w:sz="4" w:space="0" w:color="auto"/>
                </w:tcBorders>
                <w:shd w:val="clear" w:color="auto" w:fill="auto"/>
              </w:tcPr>
            </w:tcPrChange>
          </w:tcPr>
          <w:p w14:paraId="5A07AD9D"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458" w:author="Samsung_Dan" w:date="2024-03-25T18:01:00Z">
              <w:tcPr>
                <w:tcW w:w="2511" w:type="dxa"/>
                <w:gridSpan w:val="2"/>
                <w:tcBorders>
                  <w:top w:val="nil"/>
                  <w:left w:val="single" w:sz="4" w:space="0" w:color="auto"/>
                  <w:bottom w:val="single" w:sz="4" w:space="0" w:color="auto"/>
                  <w:right w:val="single" w:sz="4" w:space="0" w:color="auto"/>
                </w:tcBorders>
                <w:shd w:val="clear" w:color="auto" w:fill="auto"/>
              </w:tcPr>
            </w:tcPrChange>
          </w:tcPr>
          <w:p w14:paraId="739C415D"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459" w:author="Samsung_Dan" w:date="2024-03-25T18:01:00Z">
              <w:tcPr>
                <w:tcW w:w="1213" w:type="dxa"/>
                <w:tcBorders>
                  <w:left w:val="single" w:sz="4" w:space="0" w:color="auto"/>
                  <w:bottom w:val="single" w:sz="4" w:space="0" w:color="auto"/>
                  <w:right w:val="single" w:sz="4" w:space="0" w:color="auto"/>
                </w:tcBorders>
              </w:tcPr>
            </w:tcPrChange>
          </w:tcPr>
          <w:p w14:paraId="4C848B1D"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Change w:id="46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13D9BAF8"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Change w:id="461"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22E670FF"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38EDB153" w14:textId="77777777" w:rsidTr="00286719">
        <w:trPr>
          <w:trHeight w:val="187"/>
          <w:jc w:val="center"/>
          <w:trPrChange w:id="462" w:author="Samsung_Dan" w:date="2024-03-25T18:01:00Z">
            <w:trPr>
              <w:trHeight w:val="187"/>
              <w:jc w:val="center"/>
            </w:trPr>
          </w:trPrChange>
        </w:trPr>
        <w:tc>
          <w:tcPr>
            <w:tcW w:w="2547" w:type="dxa"/>
            <w:tcBorders>
              <w:left w:val="single" w:sz="4" w:space="0" w:color="auto"/>
              <w:bottom w:val="nil"/>
              <w:right w:val="single" w:sz="4" w:space="0" w:color="auto"/>
            </w:tcBorders>
            <w:shd w:val="clear" w:color="auto" w:fill="auto"/>
            <w:tcPrChange w:id="463" w:author="Samsung_Dan" w:date="2024-03-25T18:01:00Z">
              <w:tcPr>
                <w:tcW w:w="2534" w:type="dxa"/>
                <w:tcBorders>
                  <w:left w:val="single" w:sz="4" w:space="0" w:color="auto"/>
                  <w:bottom w:val="nil"/>
                  <w:right w:val="single" w:sz="4" w:space="0" w:color="auto"/>
                </w:tcBorders>
                <w:shd w:val="clear" w:color="auto" w:fill="auto"/>
              </w:tcPr>
            </w:tcPrChange>
          </w:tcPr>
          <w:p w14:paraId="2448CC6E"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x-none"/>
              </w:rPr>
              <w:lastRenderedPageBreak/>
              <w:t>CA_n1A-n3A-n77A-n257H</w:t>
            </w:r>
          </w:p>
        </w:tc>
        <w:tc>
          <w:tcPr>
            <w:tcW w:w="2498" w:type="dxa"/>
            <w:tcBorders>
              <w:left w:val="single" w:sz="4" w:space="0" w:color="auto"/>
              <w:bottom w:val="nil"/>
              <w:right w:val="single" w:sz="4" w:space="0" w:color="auto"/>
            </w:tcBorders>
            <w:shd w:val="clear" w:color="auto" w:fill="auto"/>
            <w:tcPrChange w:id="464" w:author="Samsung_Dan" w:date="2024-03-25T18:01:00Z">
              <w:tcPr>
                <w:tcW w:w="2511" w:type="dxa"/>
                <w:gridSpan w:val="2"/>
                <w:tcBorders>
                  <w:left w:val="single" w:sz="4" w:space="0" w:color="auto"/>
                  <w:bottom w:val="nil"/>
                  <w:right w:val="single" w:sz="4" w:space="0" w:color="auto"/>
                </w:tcBorders>
                <w:shd w:val="clear" w:color="auto" w:fill="auto"/>
              </w:tcPr>
            </w:tcPrChange>
          </w:tcPr>
          <w:p w14:paraId="17D76D4F"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x-none"/>
              </w:rPr>
              <w:t>CA_n1A-n3A</w:t>
            </w:r>
          </w:p>
          <w:p w14:paraId="3E891EE8"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x-none"/>
              </w:rPr>
              <w:t>CA_n1A-n77A</w:t>
            </w:r>
          </w:p>
          <w:p w14:paraId="2D736E64"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x-none"/>
              </w:rPr>
              <w:t>CA_n1A-n257A</w:t>
            </w:r>
            <w:r w:rsidRPr="003D21D0">
              <w:rPr>
                <w:rFonts w:ascii="Arial" w:eastAsia="宋体" w:hAnsi="Arial"/>
                <w:sz w:val="18"/>
                <w:lang w:val="en-US"/>
              </w:rPr>
              <w:t>/G/H</w:t>
            </w:r>
          </w:p>
          <w:p w14:paraId="405ED070"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x-none"/>
              </w:rPr>
              <w:t>CA_n3A-n77A</w:t>
            </w:r>
          </w:p>
          <w:p w14:paraId="106F37ED"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x-none"/>
              </w:rPr>
              <w:t>CA_n3A-n257A</w:t>
            </w:r>
            <w:r w:rsidRPr="003D21D0">
              <w:rPr>
                <w:rFonts w:ascii="Arial" w:eastAsia="宋体" w:hAnsi="Arial"/>
                <w:sz w:val="18"/>
                <w:lang w:val="en-US"/>
              </w:rPr>
              <w:t>/G/H</w:t>
            </w:r>
          </w:p>
          <w:p w14:paraId="15C12D68"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x-none"/>
              </w:rPr>
              <w:t>CA_n77A-n257A</w:t>
            </w:r>
            <w:r w:rsidRPr="003D21D0">
              <w:rPr>
                <w:rFonts w:ascii="Arial" w:eastAsia="宋体" w:hAnsi="Arial"/>
                <w:sz w:val="18"/>
                <w:lang w:val="en-US"/>
              </w:rPr>
              <w:t>/G/H</w:t>
            </w:r>
          </w:p>
        </w:tc>
        <w:tc>
          <w:tcPr>
            <w:tcW w:w="1213" w:type="dxa"/>
            <w:tcBorders>
              <w:left w:val="single" w:sz="4" w:space="0" w:color="auto"/>
              <w:bottom w:val="single" w:sz="4" w:space="0" w:color="auto"/>
              <w:right w:val="single" w:sz="4" w:space="0" w:color="auto"/>
            </w:tcBorders>
            <w:tcPrChange w:id="465" w:author="Samsung_Dan" w:date="2024-03-25T18:01:00Z">
              <w:tcPr>
                <w:tcW w:w="1213" w:type="dxa"/>
                <w:tcBorders>
                  <w:left w:val="single" w:sz="4" w:space="0" w:color="auto"/>
                  <w:bottom w:val="single" w:sz="4" w:space="0" w:color="auto"/>
                  <w:right w:val="single" w:sz="4" w:space="0" w:color="auto"/>
                </w:tcBorders>
              </w:tcPr>
            </w:tcPrChange>
          </w:tcPr>
          <w:p w14:paraId="2EF7AC00"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Change w:id="46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6E8E3ED5"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en-US"/>
              </w:rPr>
              <w:t>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Change w:id="467" w:author="Samsung_Dan" w:date="2024-03-25T18:01:00Z">
              <w:tcPr>
                <w:tcW w:w="2290" w:type="dxa"/>
                <w:tcBorders>
                  <w:left w:val="single" w:sz="4" w:space="0" w:color="auto"/>
                  <w:bottom w:val="nil"/>
                  <w:right w:val="single" w:sz="4" w:space="0" w:color="auto"/>
                </w:tcBorders>
                <w:shd w:val="clear" w:color="auto" w:fill="auto"/>
              </w:tcPr>
            </w:tcPrChange>
          </w:tcPr>
          <w:p w14:paraId="620D727B"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en-US"/>
              </w:rPr>
              <w:t>0</w:t>
            </w:r>
          </w:p>
        </w:tc>
      </w:tr>
      <w:tr w:rsidR="003D21D0" w:rsidRPr="003D21D0" w14:paraId="32685503" w14:textId="77777777" w:rsidTr="00286719">
        <w:trPr>
          <w:trHeight w:val="187"/>
          <w:jc w:val="center"/>
          <w:trPrChange w:id="468"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469" w:author="Samsung_Dan" w:date="2024-03-25T18:01:00Z">
              <w:tcPr>
                <w:tcW w:w="2534" w:type="dxa"/>
                <w:tcBorders>
                  <w:top w:val="nil"/>
                  <w:left w:val="single" w:sz="4" w:space="0" w:color="auto"/>
                  <w:bottom w:val="nil"/>
                  <w:right w:val="single" w:sz="4" w:space="0" w:color="auto"/>
                </w:tcBorders>
                <w:shd w:val="clear" w:color="auto" w:fill="auto"/>
              </w:tcPr>
            </w:tcPrChange>
          </w:tcPr>
          <w:p w14:paraId="11B8926D"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470"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70D607D5"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471" w:author="Samsung_Dan" w:date="2024-03-25T18:01:00Z">
              <w:tcPr>
                <w:tcW w:w="1213" w:type="dxa"/>
                <w:tcBorders>
                  <w:left w:val="single" w:sz="4" w:space="0" w:color="auto"/>
                  <w:bottom w:val="single" w:sz="4" w:space="0" w:color="auto"/>
                  <w:right w:val="single" w:sz="4" w:space="0" w:color="auto"/>
                </w:tcBorders>
              </w:tcPr>
            </w:tcPrChange>
          </w:tcPr>
          <w:p w14:paraId="5DF764F9"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Change w:id="47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6E98230"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en-US"/>
              </w:rPr>
              <w:t>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20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25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30</w:t>
            </w:r>
          </w:p>
        </w:tc>
        <w:tc>
          <w:tcPr>
            <w:tcW w:w="2290" w:type="dxa"/>
            <w:tcBorders>
              <w:top w:val="nil"/>
              <w:left w:val="single" w:sz="4" w:space="0" w:color="auto"/>
              <w:bottom w:val="nil"/>
              <w:right w:val="single" w:sz="4" w:space="0" w:color="auto"/>
            </w:tcBorders>
            <w:shd w:val="clear" w:color="auto" w:fill="auto"/>
            <w:tcPrChange w:id="473" w:author="Samsung_Dan" w:date="2024-03-25T18:01:00Z">
              <w:tcPr>
                <w:tcW w:w="2290" w:type="dxa"/>
                <w:tcBorders>
                  <w:top w:val="nil"/>
                  <w:left w:val="single" w:sz="4" w:space="0" w:color="auto"/>
                  <w:bottom w:val="nil"/>
                  <w:right w:val="single" w:sz="4" w:space="0" w:color="auto"/>
                </w:tcBorders>
                <w:shd w:val="clear" w:color="auto" w:fill="auto"/>
              </w:tcPr>
            </w:tcPrChange>
          </w:tcPr>
          <w:p w14:paraId="7734748E"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75942CD0" w14:textId="77777777" w:rsidTr="00286719">
        <w:trPr>
          <w:trHeight w:val="187"/>
          <w:jc w:val="center"/>
          <w:trPrChange w:id="474"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475" w:author="Samsung_Dan" w:date="2024-03-25T18:01:00Z">
              <w:tcPr>
                <w:tcW w:w="2534" w:type="dxa"/>
                <w:tcBorders>
                  <w:top w:val="nil"/>
                  <w:left w:val="single" w:sz="4" w:space="0" w:color="auto"/>
                  <w:bottom w:val="nil"/>
                  <w:right w:val="single" w:sz="4" w:space="0" w:color="auto"/>
                </w:tcBorders>
                <w:shd w:val="clear" w:color="auto" w:fill="auto"/>
              </w:tcPr>
            </w:tcPrChange>
          </w:tcPr>
          <w:p w14:paraId="67921D71"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476"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6B807195"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477" w:author="Samsung_Dan" w:date="2024-03-25T18:01:00Z">
              <w:tcPr>
                <w:tcW w:w="1213" w:type="dxa"/>
                <w:tcBorders>
                  <w:left w:val="single" w:sz="4" w:space="0" w:color="auto"/>
                  <w:bottom w:val="single" w:sz="4" w:space="0" w:color="auto"/>
                  <w:right w:val="single" w:sz="4" w:space="0" w:color="auto"/>
                </w:tcBorders>
              </w:tcPr>
            </w:tcPrChange>
          </w:tcPr>
          <w:p w14:paraId="399252CC"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Change w:id="47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3D7F24B7"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szCs w:val="18"/>
              </w:rPr>
              <w:t>10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szCs w:val="18"/>
              </w:rPr>
              <w:t>15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szCs w:val="18"/>
              </w:rPr>
              <w:t>20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szCs w:val="18"/>
              </w:rPr>
              <w:t>40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szCs w:val="18"/>
              </w:rPr>
              <w:t>50</w:t>
            </w:r>
            <w:r w:rsidRPr="003D21D0">
              <w:rPr>
                <w:rFonts w:ascii="Arial" w:eastAsia="宋体" w:hAnsi="Arial"/>
                <w:sz w:val="18"/>
                <w:lang w:eastAsia="zh-CN"/>
              </w:rPr>
              <w:t xml:space="preserve">, </w:t>
            </w:r>
            <w:r w:rsidRPr="003D21D0">
              <w:rPr>
                <w:rFonts w:ascii="Arial" w:eastAsia="宋体" w:hAnsi="Arial"/>
                <w:sz w:val="18"/>
                <w:szCs w:val="18"/>
              </w:rPr>
              <w:t>60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szCs w:val="18"/>
              </w:rPr>
              <w:t>80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szCs w:val="18"/>
              </w:rPr>
              <w:t>90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szCs w:val="18"/>
              </w:rPr>
              <w:t>100</w:t>
            </w:r>
          </w:p>
        </w:tc>
        <w:tc>
          <w:tcPr>
            <w:tcW w:w="2290" w:type="dxa"/>
            <w:tcBorders>
              <w:top w:val="nil"/>
              <w:left w:val="single" w:sz="4" w:space="0" w:color="auto"/>
              <w:bottom w:val="nil"/>
              <w:right w:val="single" w:sz="4" w:space="0" w:color="auto"/>
            </w:tcBorders>
            <w:shd w:val="clear" w:color="auto" w:fill="auto"/>
            <w:tcPrChange w:id="479" w:author="Samsung_Dan" w:date="2024-03-25T18:01:00Z">
              <w:tcPr>
                <w:tcW w:w="2290" w:type="dxa"/>
                <w:tcBorders>
                  <w:top w:val="nil"/>
                  <w:left w:val="single" w:sz="4" w:space="0" w:color="auto"/>
                  <w:bottom w:val="nil"/>
                  <w:right w:val="single" w:sz="4" w:space="0" w:color="auto"/>
                </w:tcBorders>
                <w:shd w:val="clear" w:color="auto" w:fill="auto"/>
              </w:tcPr>
            </w:tcPrChange>
          </w:tcPr>
          <w:p w14:paraId="51B05AB2"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48D6F37C" w14:textId="77777777" w:rsidTr="00286719">
        <w:trPr>
          <w:trHeight w:val="187"/>
          <w:jc w:val="center"/>
          <w:trPrChange w:id="480"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481" w:author="Samsung_Dan" w:date="2024-03-25T18:01:00Z">
              <w:tcPr>
                <w:tcW w:w="2534" w:type="dxa"/>
                <w:tcBorders>
                  <w:top w:val="nil"/>
                  <w:left w:val="single" w:sz="4" w:space="0" w:color="auto"/>
                  <w:bottom w:val="single" w:sz="4" w:space="0" w:color="auto"/>
                  <w:right w:val="single" w:sz="4" w:space="0" w:color="auto"/>
                </w:tcBorders>
                <w:shd w:val="clear" w:color="auto" w:fill="auto"/>
              </w:tcPr>
            </w:tcPrChange>
          </w:tcPr>
          <w:p w14:paraId="508812B6"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482" w:author="Samsung_Dan" w:date="2024-03-25T18:01:00Z">
              <w:tcPr>
                <w:tcW w:w="2511" w:type="dxa"/>
                <w:gridSpan w:val="2"/>
                <w:tcBorders>
                  <w:top w:val="nil"/>
                  <w:left w:val="single" w:sz="4" w:space="0" w:color="auto"/>
                  <w:bottom w:val="single" w:sz="4" w:space="0" w:color="auto"/>
                  <w:right w:val="single" w:sz="4" w:space="0" w:color="auto"/>
                </w:tcBorders>
                <w:shd w:val="clear" w:color="auto" w:fill="auto"/>
              </w:tcPr>
            </w:tcPrChange>
          </w:tcPr>
          <w:p w14:paraId="0F42A05E"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483" w:author="Samsung_Dan" w:date="2024-03-25T18:01:00Z">
              <w:tcPr>
                <w:tcW w:w="1213" w:type="dxa"/>
                <w:tcBorders>
                  <w:left w:val="single" w:sz="4" w:space="0" w:color="auto"/>
                  <w:bottom w:val="single" w:sz="4" w:space="0" w:color="auto"/>
                  <w:right w:val="single" w:sz="4" w:space="0" w:color="auto"/>
                </w:tcBorders>
              </w:tcPr>
            </w:tcPrChange>
          </w:tcPr>
          <w:p w14:paraId="0A0EFE3C"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Change w:id="48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C3BED3B"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Change w:id="485"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2208DB6F"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6B0D8C0B" w14:textId="77777777" w:rsidTr="00286719">
        <w:trPr>
          <w:trHeight w:val="187"/>
          <w:jc w:val="center"/>
          <w:trPrChange w:id="486" w:author="Samsung_Dan" w:date="2024-03-25T18:01:00Z">
            <w:trPr>
              <w:trHeight w:val="187"/>
              <w:jc w:val="center"/>
            </w:trPr>
          </w:trPrChange>
        </w:trPr>
        <w:tc>
          <w:tcPr>
            <w:tcW w:w="2547" w:type="dxa"/>
            <w:tcBorders>
              <w:left w:val="single" w:sz="4" w:space="0" w:color="auto"/>
              <w:bottom w:val="nil"/>
              <w:right w:val="single" w:sz="4" w:space="0" w:color="auto"/>
            </w:tcBorders>
            <w:shd w:val="clear" w:color="auto" w:fill="auto"/>
            <w:tcPrChange w:id="487" w:author="Samsung_Dan" w:date="2024-03-25T18:01:00Z">
              <w:tcPr>
                <w:tcW w:w="2534" w:type="dxa"/>
                <w:tcBorders>
                  <w:left w:val="single" w:sz="4" w:space="0" w:color="auto"/>
                  <w:bottom w:val="nil"/>
                  <w:right w:val="single" w:sz="4" w:space="0" w:color="auto"/>
                </w:tcBorders>
                <w:shd w:val="clear" w:color="auto" w:fill="auto"/>
              </w:tcPr>
            </w:tcPrChange>
          </w:tcPr>
          <w:p w14:paraId="7947C4CB"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x-none"/>
              </w:rPr>
              <w:t>CA_n1A-n3A-n77A-n257I</w:t>
            </w:r>
          </w:p>
        </w:tc>
        <w:tc>
          <w:tcPr>
            <w:tcW w:w="2498" w:type="dxa"/>
            <w:tcBorders>
              <w:left w:val="single" w:sz="4" w:space="0" w:color="auto"/>
              <w:bottom w:val="nil"/>
              <w:right w:val="single" w:sz="4" w:space="0" w:color="auto"/>
            </w:tcBorders>
            <w:shd w:val="clear" w:color="auto" w:fill="auto"/>
            <w:tcPrChange w:id="488" w:author="Samsung_Dan" w:date="2024-03-25T18:01:00Z">
              <w:tcPr>
                <w:tcW w:w="2511" w:type="dxa"/>
                <w:gridSpan w:val="2"/>
                <w:tcBorders>
                  <w:left w:val="single" w:sz="4" w:space="0" w:color="auto"/>
                  <w:bottom w:val="nil"/>
                  <w:right w:val="single" w:sz="4" w:space="0" w:color="auto"/>
                </w:tcBorders>
                <w:shd w:val="clear" w:color="auto" w:fill="auto"/>
              </w:tcPr>
            </w:tcPrChange>
          </w:tcPr>
          <w:p w14:paraId="51559D66"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x-none"/>
              </w:rPr>
              <w:t>CA_n1A-n3A</w:t>
            </w:r>
          </w:p>
          <w:p w14:paraId="5C84436B"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x-none"/>
              </w:rPr>
              <w:t>CA_n1A-n77A</w:t>
            </w:r>
          </w:p>
          <w:p w14:paraId="591B5941"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x-none"/>
              </w:rPr>
              <w:t>CA_n1A-n257</w:t>
            </w:r>
            <w:r w:rsidRPr="003D21D0">
              <w:rPr>
                <w:rFonts w:ascii="Arial" w:eastAsia="宋体" w:hAnsi="Arial"/>
                <w:sz w:val="18"/>
                <w:lang w:val="de-DE"/>
              </w:rPr>
              <w:t>A/</w:t>
            </w:r>
            <w:r w:rsidRPr="003D21D0">
              <w:rPr>
                <w:rFonts w:ascii="Arial" w:eastAsia="宋体" w:hAnsi="Arial"/>
                <w:sz w:val="18"/>
                <w:lang w:val="x-none"/>
              </w:rPr>
              <w:t>G</w:t>
            </w:r>
            <w:r w:rsidRPr="003D21D0">
              <w:rPr>
                <w:rFonts w:ascii="Arial" w:eastAsia="宋体" w:hAnsi="Arial"/>
                <w:sz w:val="18"/>
                <w:lang w:val="en-US"/>
              </w:rPr>
              <w:t>/H/I</w:t>
            </w:r>
          </w:p>
          <w:p w14:paraId="093BF659"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x-none"/>
              </w:rPr>
              <w:t>CA_n3A-n257A</w:t>
            </w:r>
            <w:r w:rsidRPr="003D21D0">
              <w:rPr>
                <w:rFonts w:ascii="Arial" w:eastAsia="宋体" w:hAnsi="Arial"/>
                <w:sz w:val="18"/>
                <w:lang w:val="en-US"/>
              </w:rPr>
              <w:t>/G/H/I</w:t>
            </w:r>
          </w:p>
          <w:p w14:paraId="5C665EBD"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x-none"/>
              </w:rPr>
              <w:t>CA_n77A-n257A</w:t>
            </w:r>
            <w:r w:rsidRPr="003D21D0">
              <w:rPr>
                <w:rFonts w:ascii="Arial" w:eastAsia="宋体" w:hAnsi="Arial"/>
                <w:sz w:val="18"/>
                <w:lang w:val="en-US"/>
              </w:rPr>
              <w:t>/G/H/I</w:t>
            </w:r>
          </w:p>
        </w:tc>
        <w:tc>
          <w:tcPr>
            <w:tcW w:w="1213" w:type="dxa"/>
            <w:tcBorders>
              <w:left w:val="single" w:sz="4" w:space="0" w:color="auto"/>
              <w:bottom w:val="single" w:sz="4" w:space="0" w:color="auto"/>
              <w:right w:val="single" w:sz="4" w:space="0" w:color="auto"/>
            </w:tcBorders>
            <w:tcPrChange w:id="489" w:author="Samsung_Dan" w:date="2024-03-25T18:01:00Z">
              <w:tcPr>
                <w:tcW w:w="1213" w:type="dxa"/>
                <w:tcBorders>
                  <w:left w:val="single" w:sz="4" w:space="0" w:color="auto"/>
                  <w:bottom w:val="single" w:sz="4" w:space="0" w:color="auto"/>
                  <w:right w:val="single" w:sz="4" w:space="0" w:color="auto"/>
                </w:tcBorders>
              </w:tcPr>
            </w:tcPrChange>
          </w:tcPr>
          <w:p w14:paraId="5E4D7185"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Change w:id="49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5C08D4A1"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en-US"/>
              </w:rPr>
              <w:t>5</w:t>
            </w:r>
            <w:r w:rsidRPr="003D21D0">
              <w:rPr>
                <w:rFonts w:ascii="Arial" w:eastAsia="宋体" w:hAnsi="Arial"/>
                <w:sz w:val="18"/>
                <w:lang w:eastAsia="zh-CN"/>
              </w:rPr>
              <w:t xml:space="preserve">, </w:t>
            </w:r>
            <w:r w:rsidRPr="003D21D0">
              <w:rPr>
                <w:rFonts w:ascii="Arial" w:eastAsia="宋体" w:hAnsi="Arial"/>
                <w:sz w:val="18"/>
                <w:lang w:val="en-US"/>
              </w:rPr>
              <w:t>10</w:t>
            </w:r>
            <w:r w:rsidRPr="003D21D0">
              <w:rPr>
                <w:rFonts w:ascii="Arial" w:eastAsia="宋体" w:hAnsi="Arial"/>
                <w:sz w:val="18"/>
                <w:lang w:eastAsia="zh-CN"/>
              </w:rPr>
              <w:t xml:space="preserve">, </w:t>
            </w:r>
            <w:r w:rsidRPr="003D21D0">
              <w:rPr>
                <w:rFonts w:ascii="Arial" w:eastAsia="宋体" w:hAnsi="Arial"/>
                <w:sz w:val="18"/>
                <w:lang w:val="en-US"/>
              </w:rPr>
              <w:t>15</w:t>
            </w:r>
            <w:r w:rsidRPr="003D21D0">
              <w:rPr>
                <w:rFonts w:ascii="Arial" w:eastAsia="宋体" w:hAnsi="Arial"/>
                <w:sz w:val="18"/>
                <w:lang w:eastAsia="zh-CN"/>
              </w:rPr>
              <w:t xml:space="preserve">, </w:t>
            </w:r>
            <w:r w:rsidRPr="003D21D0">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Change w:id="491" w:author="Samsung_Dan" w:date="2024-03-25T18:01:00Z">
              <w:tcPr>
                <w:tcW w:w="2290" w:type="dxa"/>
                <w:tcBorders>
                  <w:left w:val="single" w:sz="4" w:space="0" w:color="auto"/>
                  <w:bottom w:val="nil"/>
                  <w:right w:val="single" w:sz="4" w:space="0" w:color="auto"/>
                </w:tcBorders>
                <w:shd w:val="clear" w:color="auto" w:fill="auto"/>
              </w:tcPr>
            </w:tcPrChange>
          </w:tcPr>
          <w:p w14:paraId="59D2121B"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en-US"/>
              </w:rPr>
              <w:t>0</w:t>
            </w:r>
          </w:p>
        </w:tc>
      </w:tr>
      <w:tr w:rsidR="003D21D0" w:rsidRPr="003D21D0" w14:paraId="50E21DCC" w14:textId="77777777" w:rsidTr="00286719">
        <w:trPr>
          <w:trHeight w:val="187"/>
          <w:jc w:val="center"/>
          <w:trPrChange w:id="492"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493" w:author="Samsung_Dan" w:date="2024-03-25T18:01:00Z">
              <w:tcPr>
                <w:tcW w:w="2534" w:type="dxa"/>
                <w:tcBorders>
                  <w:top w:val="nil"/>
                  <w:left w:val="single" w:sz="4" w:space="0" w:color="auto"/>
                  <w:bottom w:val="nil"/>
                  <w:right w:val="single" w:sz="4" w:space="0" w:color="auto"/>
                </w:tcBorders>
                <w:shd w:val="clear" w:color="auto" w:fill="auto"/>
              </w:tcPr>
            </w:tcPrChange>
          </w:tcPr>
          <w:p w14:paraId="01C273F7"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494"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1BE788D9"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495" w:author="Samsung_Dan" w:date="2024-03-25T18:01:00Z">
              <w:tcPr>
                <w:tcW w:w="1213" w:type="dxa"/>
                <w:tcBorders>
                  <w:left w:val="single" w:sz="4" w:space="0" w:color="auto"/>
                  <w:bottom w:val="single" w:sz="4" w:space="0" w:color="auto"/>
                  <w:right w:val="single" w:sz="4" w:space="0" w:color="auto"/>
                </w:tcBorders>
              </w:tcPr>
            </w:tcPrChange>
          </w:tcPr>
          <w:p w14:paraId="1C79B691"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Change w:id="49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045D98F8"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en-US"/>
              </w:rPr>
              <w:t>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20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25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30</w:t>
            </w:r>
          </w:p>
        </w:tc>
        <w:tc>
          <w:tcPr>
            <w:tcW w:w="2290" w:type="dxa"/>
            <w:tcBorders>
              <w:top w:val="nil"/>
              <w:left w:val="single" w:sz="4" w:space="0" w:color="auto"/>
              <w:bottom w:val="nil"/>
              <w:right w:val="single" w:sz="4" w:space="0" w:color="auto"/>
            </w:tcBorders>
            <w:shd w:val="clear" w:color="auto" w:fill="auto"/>
            <w:tcPrChange w:id="497" w:author="Samsung_Dan" w:date="2024-03-25T18:01:00Z">
              <w:tcPr>
                <w:tcW w:w="2290" w:type="dxa"/>
                <w:tcBorders>
                  <w:top w:val="nil"/>
                  <w:left w:val="single" w:sz="4" w:space="0" w:color="auto"/>
                  <w:bottom w:val="nil"/>
                  <w:right w:val="single" w:sz="4" w:space="0" w:color="auto"/>
                </w:tcBorders>
                <w:shd w:val="clear" w:color="auto" w:fill="auto"/>
              </w:tcPr>
            </w:tcPrChange>
          </w:tcPr>
          <w:p w14:paraId="15C20FBA"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572FC8AD" w14:textId="77777777" w:rsidTr="00286719">
        <w:trPr>
          <w:trHeight w:val="187"/>
          <w:jc w:val="center"/>
          <w:trPrChange w:id="498"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499" w:author="Samsung_Dan" w:date="2024-03-25T18:01:00Z">
              <w:tcPr>
                <w:tcW w:w="2534" w:type="dxa"/>
                <w:tcBorders>
                  <w:top w:val="nil"/>
                  <w:left w:val="single" w:sz="4" w:space="0" w:color="auto"/>
                  <w:bottom w:val="nil"/>
                  <w:right w:val="single" w:sz="4" w:space="0" w:color="auto"/>
                </w:tcBorders>
                <w:shd w:val="clear" w:color="auto" w:fill="auto"/>
              </w:tcPr>
            </w:tcPrChange>
          </w:tcPr>
          <w:p w14:paraId="0D9E030A"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500"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01E747A4"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501" w:author="Samsung_Dan" w:date="2024-03-25T18:01:00Z">
              <w:tcPr>
                <w:tcW w:w="1213" w:type="dxa"/>
                <w:tcBorders>
                  <w:left w:val="single" w:sz="4" w:space="0" w:color="auto"/>
                  <w:bottom w:val="single" w:sz="4" w:space="0" w:color="auto"/>
                  <w:right w:val="single" w:sz="4" w:space="0" w:color="auto"/>
                </w:tcBorders>
              </w:tcPr>
            </w:tcPrChange>
          </w:tcPr>
          <w:p w14:paraId="20B40A1D"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Change w:id="50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35F4C278"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szCs w:val="18"/>
              </w:rPr>
              <w:t>10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szCs w:val="18"/>
              </w:rPr>
              <w:t>15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szCs w:val="18"/>
              </w:rPr>
              <w:t>20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szCs w:val="18"/>
              </w:rPr>
              <w:t>40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szCs w:val="18"/>
              </w:rPr>
              <w:t>50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szCs w:val="18"/>
              </w:rPr>
              <w:t>60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szCs w:val="18"/>
              </w:rPr>
              <w:t>80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szCs w:val="18"/>
              </w:rPr>
              <w:t>90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szCs w:val="18"/>
              </w:rPr>
              <w:t>100</w:t>
            </w:r>
          </w:p>
        </w:tc>
        <w:tc>
          <w:tcPr>
            <w:tcW w:w="2290" w:type="dxa"/>
            <w:tcBorders>
              <w:top w:val="nil"/>
              <w:left w:val="single" w:sz="4" w:space="0" w:color="auto"/>
              <w:bottom w:val="nil"/>
              <w:right w:val="single" w:sz="4" w:space="0" w:color="auto"/>
            </w:tcBorders>
            <w:shd w:val="clear" w:color="auto" w:fill="auto"/>
            <w:tcPrChange w:id="503" w:author="Samsung_Dan" w:date="2024-03-25T18:01:00Z">
              <w:tcPr>
                <w:tcW w:w="2290" w:type="dxa"/>
                <w:tcBorders>
                  <w:top w:val="nil"/>
                  <w:left w:val="single" w:sz="4" w:space="0" w:color="auto"/>
                  <w:bottom w:val="nil"/>
                  <w:right w:val="single" w:sz="4" w:space="0" w:color="auto"/>
                </w:tcBorders>
                <w:shd w:val="clear" w:color="auto" w:fill="auto"/>
              </w:tcPr>
            </w:tcPrChange>
          </w:tcPr>
          <w:p w14:paraId="09D54E76"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2AA72A83" w14:textId="77777777" w:rsidTr="00286719">
        <w:trPr>
          <w:trHeight w:val="187"/>
          <w:jc w:val="center"/>
          <w:trPrChange w:id="504"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505" w:author="Samsung_Dan" w:date="2024-03-25T18:01:00Z">
              <w:tcPr>
                <w:tcW w:w="2534" w:type="dxa"/>
                <w:tcBorders>
                  <w:top w:val="nil"/>
                  <w:left w:val="single" w:sz="4" w:space="0" w:color="auto"/>
                  <w:bottom w:val="single" w:sz="4" w:space="0" w:color="auto"/>
                  <w:right w:val="single" w:sz="4" w:space="0" w:color="auto"/>
                </w:tcBorders>
                <w:shd w:val="clear" w:color="auto" w:fill="auto"/>
              </w:tcPr>
            </w:tcPrChange>
          </w:tcPr>
          <w:p w14:paraId="5F327D72"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506" w:author="Samsung_Dan" w:date="2024-03-25T18:01:00Z">
              <w:tcPr>
                <w:tcW w:w="2511" w:type="dxa"/>
                <w:gridSpan w:val="2"/>
                <w:tcBorders>
                  <w:top w:val="nil"/>
                  <w:left w:val="single" w:sz="4" w:space="0" w:color="auto"/>
                  <w:bottom w:val="single" w:sz="4" w:space="0" w:color="auto"/>
                  <w:right w:val="single" w:sz="4" w:space="0" w:color="auto"/>
                </w:tcBorders>
                <w:shd w:val="clear" w:color="auto" w:fill="auto"/>
              </w:tcPr>
            </w:tcPrChange>
          </w:tcPr>
          <w:p w14:paraId="2F036E22"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507" w:author="Samsung_Dan" w:date="2024-03-25T18:01:00Z">
              <w:tcPr>
                <w:tcW w:w="1213" w:type="dxa"/>
                <w:tcBorders>
                  <w:left w:val="single" w:sz="4" w:space="0" w:color="auto"/>
                  <w:bottom w:val="single" w:sz="4" w:space="0" w:color="auto"/>
                  <w:right w:val="single" w:sz="4" w:space="0" w:color="auto"/>
                </w:tcBorders>
              </w:tcPr>
            </w:tcPrChange>
          </w:tcPr>
          <w:p w14:paraId="31A4E186"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Change w:id="50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1D6C9CFC"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Change w:id="509"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6ACF3813"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2E57F933" w14:textId="77777777" w:rsidTr="00286719">
        <w:trPr>
          <w:trHeight w:val="187"/>
          <w:jc w:val="center"/>
          <w:trPrChange w:id="510" w:author="Samsung_Dan" w:date="2024-03-25T18:01:00Z">
            <w:trPr>
              <w:trHeight w:val="187"/>
              <w:jc w:val="center"/>
            </w:trPr>
          </w:trPrChange>
        </w:trPr>
        <w:tc>
          <w:tcPr>
            <w:tcW w:w="2547" w:type="dxa"/>
            <w:tcBorders>
              <w:left w:val="single" w:sz="4" w:space="0" w:color="auto"/>
              <w:bottom w:val="nil"/>
              <w:right w:val="single" w:sz="4" w:space="0" w:color="auto"/>
            </w:tcBorders>
            <w:shd w:val="clear" w:color="auto" w:fill="auto"/>
            <w:tcPrChange w:id="511" w:author="Samsung_Dan" w:date="2024-03-25T18:01:00Z">
              <w:tcPr>
                <w:tcW w:w="2534" w:type="dxa"/>
                <w:tcBorders>
                  <w:left w:val="single" w:sz="4" w:space="0" w:color="auto"/>
                  <w:bottom w:val="nil"/>
                  <w:right w:val="single" w:sz="4" w:space="0" w:color="auto"/>
                </w:tcBorders>
                <w:shd w:val="clear" w:color="auto" w:fill="auto"/>
              </w:tcPr>
            </w:tcPrChange>
          </w:tcPr>
          <w:p w14:paraId="6A16B5EF"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x-none"/>
              </w:rPr>
              <w:t>CA_n1A-n3A-n77A-n257J</w:t>
            </w:r>
          </w:p>
        </w:tc>
        <w:tc>
          <w:tcPr>
            <w:tcW w:w="2498" w:type="dxa"/>
            <w:tcBorders>
              <w:left w:val="single" w:sz="4" w:space="0" w:color="auto"/>
              <w:bottom w:val="nil"/>
              <w:right w:val="single" w:sz="4" w:space="0" w:color="auto"/>
            </w:tcBorders>
            <w:shd w:val="clear" w:color="auto" w:fill="auto"/>
            <w:tcPrChange w:id="512" w:author="Samsung_Dan" w:date="2024-03-25T18:01:00Z">
              <w:tcPr>
                <w:tcW w:w="2511" w:type="dxa"/>
                <w:gridSpan w:val="2"/>
                <w:tcBorders>
                  <w:left w:val="single" w:sz="4" w:space="0" w:color="auto"/>
                  <w:bottom w:val="nil"/>
                  <w:right w:val="single" w:sz="4" w:space="0" w:color="auto"/>
                </w:tcBorders>
                <w:shd w:val="clear" w:color="auto" w:fill="auto"/>
              </w:tcPr>
            </w:tcPrChange>
          </w:tcPr>
          <w:p w14:paraId="044E8392"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Change w:id="513" w:author="Samsung_Dan" w:date="2024-03-25T18:01:00Z">
              <w:tcPr>
                <w:tcW w:w="1213" w:type="dxa"/>
                <w:tcBorders>
                  <w:left w:val="single" w:sz="4" w:space="0" w:color="auto"/>
                  <w:bottom w:val="single" w:sz="4" w:space="0" w:color="auto"/>
                  <w:right w:val="single" w:sz="4" w:space="0" w:color="auto"/>
                </w:tcBorders>
              </w:tcPr>
            </w:tcPrChange>
          </w:tcPr>
          <w:p w14:paraId="531A212D"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Change w:id="51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2C778A79"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en-US"/>
              </w:rPr>
              <w:t>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Change w:id="515" w:author="Samsung_Dan" w:date="2024-03-25T18:01:00Z">
              <w:tcPr>
                <w:tcW w:w="2290" w:type="dxa"/>
                <w:tcBorders>
                  <w:left w:val="single" w:sz="4" w:space="0" w:color="auto"/>
                  <w:bottom w:val="nil"/>
                  <w:right w:val="single" w:sz="4" w:space="0" w:color="auto"/>
                </w:tcBorders>
                <w:shd w:val="clear" w:color="auto" w:fill="auto"/>
              </w:tcPr>
            </w:tcPrChange>
          </w:tcPr>
          <w:p w14:paraId="0108169B"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en-US"/>
              </w:rPr>
              <w:t>0</w:t>
            </w:r>
          </w:p>
        </w:tc>
      </w:tr>
      <w:tr w:rsidR="003D21D0" w:rsidRPr="003D21D0" w14:paraId="1803113B" w14:textId="77777777" w:rsidTr="00286719">
        <w:trPr>
          <w:trHeight w:val="187"/>
          <w:jc w:val="center"/>
          <w:trPrChange w:id="516"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517" w:author="Samsung_Dan" w:date="2024-03-25T18:01:00Z">
              <w:tcPr>
                <w:tcW w:w="2534" w:type="dxa"/>
                <w:tcBorders>
                  <w:top w:val="nil"/>
                  <w:left w:val="single" w:sz="4" w:space="0" w:color="auto"/>
                  <w:bottom w:val="nil"/>
                  <w:right w:val="single" w:sz="4" w:space="0" w:color="auto"/>
                </w:tcBorders>
                <w:shd w:val="clear" w:color="auto" w:fill="auto"/>
              </w:tcPr>
            </w:tcPrChange>
          </w:tcPr>
          <w:p w14:paraId="7FFFD88A"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518"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152328A0"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519" w:author="Samsung_Dan" w:date="2024-03-25T18:01:00Z">
              <w:tcPr>
                <w:tcW w:w="1213" w:type="dxa"/>
                <w:tcBorders>
                  <w:left w:val="single" w:sz="4" w:space="0" w:color="auto"/>
                  <w:bottom w:val="single" w:sz="4" w:space="0" w:color="auto"/>
                  <w:right w:val="single" w:sz="4" w:space="0" w:color="auto"/>
                </w:tcBorders>
              </w:tcPr>
            </w:tcPrChange>
          </w:tcPr>
          <w:p w14:paraId="00DA2F03"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Change w:id="52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4D4A31FF"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en-US"/>
              </w:rPr>
              <w:t>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20,</w:t>
            </w:r>
            <w:r w:rsidRPr="003D21D0">
              <w:rPr>
                <w:rFonts w:ascii="Arial" w:eastAsia="宋体" w:hAnsi="Arial" w:hint="eastAsia"/>
                <w:sz w:val="18"/>
                <w:lang w:eastAsia="zh-CN"/>
              </w:rPr>
              <w:t xml:space="preserve"> </w:t>
            </w:r>
            <w:r w:rsidRPr="003D21D0">
              <w:rPr>
                <w:rFonts w:ascii="Arial" w:eastAsia="宋体" w:hAnsi="Arial"/>
                <w:sz w:val="18"/>
                <w:lang w:val="en-US"/>
              </w:rPr>
              <w:t>25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30</w:t>
            </w:r>
          </w:p>
        </w:tc>
        <w:tc>
          <w:tcPr>
            <w:tcW w:w="2290" w:type="dxa"/>
            <w:tcBorders>
              <w:top w:val="nil"/>
              <w:left w:val="single" w:sz="4" w:space="0" w:color="auto"/>
              <w:bottom w:val="nil"/>
              <w:right w:val="single" w:sz="4" w:space="0" w:color="auto"/>
            </w:tcBorders>
            <w:shd w:val="clear" w:color="auto" w:fill="auto"/>
            <w:tcPrChange w:id="521" w:author="Samsung_Dan" w:date="2024-03-25T18:01:00Z">
              <w:tcPr>
                <w:tcW w:w="2290" w:type="dxa"/>
                <w:tcBorders>
                  <w:top w:val="nil"/>
                  <w:left w:val="single" w:sz="4" w:space="0" w:color="auto"/>
                  <w:bottom w:val="nil"/>
                  <w:right w:val="single" w:sz="4" w:space="0" w:color="auto"/>
                </w:tcBorders>
                <w:shd w:val="clear" w:color="auto" w:fill="auto"/>
              </w:tcPr>
            </w:tcPrChange>
          </w:tcPr>
          <w:p w14:paraId="326CEE69"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0C015274" w14:textId="77777777" w:rsidTr="00286719">
        <w:trPr>
          <w:trHeight w:val="187"/>
          <w:jc w:val="center"/>
          <w:trPrChange w:id="522"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523" w:author="Samsung_Dan" w:date="2024-03-25T18:01:00Z">
              <w:tcPr>
                <w:tcW w:w="2534" w:type="dxa"/>
                <w:tcBorders>
                  <w:top w:val="nil"/>
                  <w:left w:val="single" w:sz="4" w:space="0" w:color="auto"/>
                  <w:bottom w:val="nil"/>
                  <w:right w:val="single" w:sz="4" w:space="0" w:color="auto"/>
                </w:tcBorders>
                <w:shd w:val="clear" w:color="auto" w:fill="auto"/>
              </w:tcPr>
            </w:tcPrChange>
          </w:tcPr>
          <w:p w14:paraId="48B8CB2A"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524"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7456F614"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525" w:author="Samsung_Dan" w:date="2024-03-25T18:01:00Z">
              <w:tcPr>
                <w:tcW w:w="1213" w:type="dxa"/>
                <w:tcBorders>
                  <w:left w:val="single" w:sz="4" w:space="0" w:color="auto"/>
                  <w:bottom w:val="single" w:sz="4" w:space="0" w:color="auto"/>
                  <w:right w:val="single" w:sz="4" w:space="0" w:color="auto"/>
                </w:tcBorders>
              </w:tcPr>
            </w:tcPrChange>
          </w:tcPr>
          <w:p w14:paraId="472B45B7"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Change w:id="52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621E5F69"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szCs w:val="18"/>
              </w:rPr>
              <w:t>10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szCs w:val="18"/>
              </w:rPr>
              <w:t>15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szCs w:val="18"/>
              </w:rPr>
              <w:t>20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szCs w:val="18"/>
              </w:rPr>
              <w:t>40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szCs w:val="18"/>
              </w:rPr>
              <w:t>50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szCs w:val="18"/>
              </w:rPr>
              <w:t>60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szCs w:val="18"/>
              </w:rPr>
              <w:t>80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szCs w:val="18"/>
              </w:rPr>
              <w:t>90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szCs w:val="18"/>
              </w:rPr>
              <w:t>100</w:t>
            </w:r>
          </w:p>
        </w:tc>
        <w:tc>
          <w:tcPr>
            <w:tcW w:w="2290" w:type="dxa"/>
            <w:tcBorders>
              <w:top w:val="nil"/>
              <w:left w:val="single" w:sz="4" w:space="0" w:color="auto"/>
              <w:bottom w:val="nil"/>
              <w:right w:val="single" w:sz="4" w:space="0" w:color="auto"/>
            </w:tcBorders>
            <w:shd w:val="clear" w:color="auto" w:fill="auto"/>
            <w:tcPrChange w:id="527" w:author="Samsung_Dan" w:date="2024-03-25T18:01:00Z">
              <w:tcPr>
                <w:tcW w:w="2290" w:type="dxa"/>
                <w:tcBorders>
                  <w:top w:val="nil"/>
                  <w:left w:val="single" w:sz="4" w:space="0" w:color="auto"/>
                  <w:bottom w:val="nil"/>
                  <w:right w:val="single" w:sz="4" w:space="0" w:color="auto"/>
                </w:tcBorders>
                <w:shd w:val="clear" w:color="auto" w:fill="auto"/>
              </w:tcPr>
            </w:tcPrChange>
          </w:tcPr>
          <w:p w14:paraId="423F287E"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2A0CA4F1" w14:textId="77777777" w:rsidTr="00286719">
        <w:trPr>
          <w:trHeight w:val="187"/>
          <w:jc w:val="center"/>
          <w:trPrChange w:id="528"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529" w:author="Samsung_Dan" w:date="2024-03-25T18:01:00Z">
              <w:tcPr>
                <w:tcW w:w="2534" w:type="dxa"/>
                <w:tcBorders>
                  <w:top w:val="nil"/>
                  <w:left w:val="single" w:sz="4" w:space="0" w:color="auto"/>
                  <w:bottom w:val="single" w:sz="4" w:space="0" w:color="auto"/>
                  <w:right w:val="single" w:sz="4" w:space="0" w:color="auto"/>
                </w:tcBorders>
                <w:shd w:val="clear" w:color="auto" w:fill="auto"/>
              </w:tcPr>
            </w:tcPrChange>
          </w:tcPr>
          <w:p w14:paraId="29C4D61A"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530" w:author="Samsung_Dan" w:date="2024-03-25T18:01:00Z">
              <w:tcPr>
                <w:tcW w:w="2511" w:type="dxa"/>
                <w:gridSpan w:val="2"/>
                <w:tcBorders>
                  <w:top w:val="nil"/>
                  <w:left w:val="single" w:sz="4" w:space="0" w:color="auto"/>
                  <w:bottom w:val="single" w:sz="4" w:space="0" w:color="auto"/>
                  <w:right w:val="single" w:sz="4" w:space="0" w:color="auto"/>
                </w:tcBorders>
                <w:shd w:val="clear" w:color="auto" w:fill="auto"/>
              </w:tcPr>
            </w:tcPrChange>
          </w:tcPr>
          <w:p w14:paraId="7F56727E"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531" w:author="Samsung_Dan" w:date="2024-03-25T18:01:00Z">
              <w:tcPr>
                <w:tcW w:w="1213" w:type="dxa"/>
                <w:tcBorders>
                  <w:left w:val="single" w:sz="4" w:space="0" w:color="auto"/>
                  <w:bottom w:val="single" w:sz="4" w:space="0" w:color="auto"/>
                  <w:right w:val="single" w:sz="4" w:space="0" w:color="auto"/>
                </w:tcBorders>
              </w:tcPr>
            </w:tcPrChange>
          </w:tcPr>
          <w:p w14:paraId="32733DD1"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Change w:id="53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0A174017"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Change w:id="533"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39025892"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42C58745" w14:textId="77777777" w:rsidTr="00286719">
        <w:trPr>
          <w:trHeight w:val="187"/>
          <w:jc w:val="center"/>
          <w:trPrChange w:id="534" w:author="Samsung_Dan" w:date="2024-03-25T18:01:00Z">
            <w:trPr>
              <w:trHeight w:val="187"/>
              <w:jc w:val="center"/>
            </w:trPr>
          </w:trPrChange>
        </w:trPr>
        <w:tc>
          <w:tcPr>
            <w:tcW w:w="2547" w:type="dxa"/>
            <w:tcBorders>
              <w:left w:val="single" w:sz="4" w:space="0" w:color="auto"/>
              <w:bottom w:val="nil"/>
              <w:right w:val="single" w:sz="4" w:space="0" w:color="auto"/>
            </w:tcBorders>
            <w:shd w:val="clear" w:color="auto" w:fill="auto"/>
            <w:tcPrChange w:id="535" w:author="Samsung_Dan" w:date="2024-03-25T18:01:00Z">
              <w:tcPr>
                <w:tcW w:w="2534" w:type="dxa"/>
                <w:tcBorders>
                  <w:left w:val="single" w:sz="4" w:space="0" w:color="auto"/>
                  <w:bottom w:val="nil"/>
                  <w:right w:val="single" w:sz="4" w:space="0" w:color="auto"/>
                </w:tcBorders>
                <w:shd w:val="clear" w:color="auto" w:fill="auto"/>
              </w:tcPr>
            </w:tcPrChange>
          </w:tcPr>
          <w:p w14:paraId="42208B77"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x-none"/>
              </w:rPr>
              <w:t>CA_n1A-n3A-n77A-n257K</w:t>
            </w:r>
          </w:p>
        </w:tc>
        <w:tc>
          <w:tcPr>
            <w:tcW w:w="2498" w:type="dxa"/>
            <w:tcBorders>
              <w:left w:val="single" w:sz="4" w:space="0" w:color="auto"/>
              <w:bottom w:val="nil"/>
              <w:right w:val="single" w:sz="4" w:space="0" w:color="auto"/>
            </w:tcBorders>
            <w:shd w:val="clear" w:color="auto" w:fill="auto"/>
            <w:tcPrChange w:id="536" w:author="Samsung_Dan" w:date="2024-03-25T18:01:00Z">
              <w:tcPr>
                <w:tcW w:w="2511" w:type="dxa"/>
                <w:gridSpan w:val="2"/>
                <w:tcBorders>
                  <w:left w:val="single" w:sz="4" w:space="0" w:color="auto"/>
                  <w:bottom w:val="nil"/>
                  <w:right w:val="single" w:sz="4" w:space="0" w:color="auto"/>
                </w:tcBorders>
                <w:shd w:val="clear" w:color="auto" w:fill="auto"/>
              </w:tcPr>
            </w:tcPrChange>
          </w:tcPr>
          <w:p w14:paraId="75932CDE"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Change w:id="537" w:author="Samsung_Dan" w:date="2024-03-25T18:01:00Z">
              <w:tcPr>
                <w:tcW w:w="1213" w:type="dxa"/>
                <w:tcBorders>
                  <w:left w:val="single" w:sz="4" w:space="0" w:color="auto"/>
                  <w:bottom w:val="single" w:sz="4" w:space="0" w:color="auto"/>
                  <w:right w:val="single" w:sz="4" w:space="0" w:color="auto"/>
                </w:tcBorders>
              </w:tcPr>
            </w:tcPrChange>
          </w:tcPr>
          <w:p w14:paraId="2A2D3C48"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Change w:id="53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246E64E8"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en-US"/>
              </w:rPr>
              <w:t>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Change w:id="539" w:author="Samsung_Dan" w:date="2024-03-25T18:01:00Z">
              <w:tcPr>
                <w:tcW w:w="2290" w:type="dxa"/>
                <w:tcBorders>
                  <w:left w:val="single" w:sz="4" w:space="0" w:color="auto"/>
                  <w:bottom w:val="nil"/>
                  <w:right w:val="single" w:sz="4" w:space="0" w:color="auto"/>
                </w:tcBorders>
                <w:shd w:val="clear" w:color="auto" w:fill="auto"/>
              </w:tcPr>
            </w:tcPrChange>
          </w:tcPr>
          <w:p w14:paraId="3A21EE73"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en-US"/>
              </w:rPr>
              <w:t>0</w:t>
            </w:r>
          </w:p>
        </w:tc>
      </w:tr>
      <w:tr w:rsidR="003D21D0" w:rsidRPr="003D21D0" w14:paraId="40F081B8" w14:textId="77777777" w:rsidTr="00286719">
        <w:trPr>
          <w:trHeight w:val="187"/>
          <w:jc w:val="center"/>
          <w:trPrChange w:id="540"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541" w:author="Samsung_Dan" w:date="2024-03-25T18:01:00Z">
              <w:tcPr>
                <w:tcW w:w="2534" w:type="dxa"/>
                <w:tcBorders>
                  <w:top w:val="nil"/>
                  <w:left w:val="single" w:sz="4" w:space="0" w:color="auto"/>
                  <w:bottom w:val="nil"/>
                  <w:right w:val="single" w:sz="4" w:space="0" w:color="auto"/>
                </w:tcBorders>
                <w:shd w:val="clear" w:color="auto" w:fill="auto"/>
              </w:tcPr>
            </w:tcPrChange>
          </w:tcPr>
          <w:p w14:paraId="2EE34593"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542"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5FF0D445"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543" w:author="Samsung_Dan" w:date="2024-03-25T18:01:00Z">
              <w:tcPr>
                <w:tcW w:w="1213" w:type="dxa"/>
                <w:tcBorders>
                  <w:left w:val="single" w:sz="4" w:space="0" w:color="auto"/>
                  <w:bottom w:val="single" w:sz="4" w:space="0" w:color="auto"/>
                  <w:right w:val="single" w:sz="4" w:space="0" w:color="auto"/>
                </w:tcBorders>
              </w:tcPr>
            </w:tcPrChange>
          </w:tcPr>
          <w:p w14:paraId="350C39ED"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Change w:id="54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3117114A"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en-US"/>
              </w:rPr>
              <w:t>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20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25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30</w:t>
            </w:r>
          </w:p>
        </w:tc>
        <w:tc>
          <w:tcPr>
            <w:tcW w:w="2290" w:type="dxa"/>
            <w:tcBorders>
              <w:top w:val="nil"/>
              <w:left w:val="single" w:sz="4" w:space="0" w:color="auto"/>
              <w:bottom w:val="nil"/>
              <w:right w:val="single" w:sz="4" w:space="0" w:color="auto"/>
            </w:tcBorders>
            <w:shd w:val="clear" w:color="auto" w:fill="auto"/>
            <w:tcPrChange w:id="545" w:author="Samsung_Dan" w:date="2024-03-25T18:01:00Z">
              <w:tcPr>
                <w:tcW w:w="2290" w:type="dxa"/>
                <w:tcBorders>
                  <w:top w:val="nil"/>
                  <w:left w:val="single" w:sz="4" w:space="0" w:color="auto"/>
                  <w:bottom w:val="nil"/>
                  <w:right w:val="single" w:sz="4" w:space="0" w:color="auto"/>
                </w:tcBorders>
                <w:shd w:val="clear" w:color="auto" w:fill="auto"/>
              </w:tcPr>
            </w:tcPrChange>
          </w:tcPr>
          <w:p w14:paraId="5CFF15B4"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52FC6DCF" w14:textId="77777777" w:rsidTr="00286719">
        <w:trPr>
          <w:trHeight w:val="187"/>
          <w:jc w:val="center"/>
          <w:trPrChange w:id="546"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547" w:author="Samsung_Dan" w:date="2024-03-25T18:01:00Z">
              <w:tcPr>
                <w:tcW w:w="2534" w:type="dxa"/>
                <w:tcBorders>
                  <w:top w:val="nil"/>
                  <w:left w:val="single" w:sz="4" w:space="0" w:color="auto"/>
                  <w:bottom w:val="nil"/>
                  <w:right w:val="single" w:sz="4" w:space="0" w:color="auto"/>
                </w:tcBorders>
                <w:shd w:val="clear" w:color="auto" w:fill="auto"/>
              </w:tcPr>
            </w:tcPrChange>
          </w:tcPr>
          <w:p w14:paraId="65AD35D3"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548"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40F6D285"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549" w:author="Samsung_Dan" w:date="2024-03-25T18:01:00Z">
              <w:tcPr>
                <w:tcW w:w="1213" w:type="dxa"/>
                <w:tcBorders>
                  <w:left w:val="single" w:sz="4" w:space="0" w:color="auto"/>
                  <w:bottom w:val="single" w:sz="4" w:space="0" w:color="auto"/>
                  <w:right w:val="single" w:sz="4" w:space="0" w:color="auto"/>
                </w:tcBorders>
              </w:tcPr>
            </w:tcPrChange>
          </w:tcPr>
          <w:p w14:paraId="57F6FD40"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Change w:id="55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395E5E49"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szCs w:val="18"/>
              </w:rPr>
              <w:t>10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szCs w:val="18"/>
              </w:rPr>
              <w:t>15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szCs w:val="18"/>
              </w:rPr>
              <w:t>20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szCs w:val="18"/>
              </w:rPr>
              <w:t>40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szCs w:val="18"/>
              </w:rPr>
              <w:t>50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szCs w:val="18"/>
              </w:rPr>
              <w:t>60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szCs w:val="18"/>
              </w:rPr>
              <w:t>80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szCs w:val="18"/>
              </w:rPr>
              <w:t>90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szCs w:val="18"/>
              </w:rPr>
              <w:t>100</w:t>
            </w:r>
          </w:p>
        </w:tc>
        <w:tc>
          <w:tcPr>
            <w:tcW w:w="2290" w:type="dxa"/>
            <w:tcBorders>
              <w:top w:val="nil"/>
              <w:left w:val="single" w:sz="4" w:space="0" w:color="auto"/>
              <w:bottom w:val="nil"/>
              <w:right w:val="single" w:sz="4" w:space="0" w:color="auto"/>
            </w:tcBorders>
            <w:shd w:val="clear" w:color="auto" w:fill="auto"/>
            <w:tcPrChange w:id="551" w:author="Samsung_Dan" w:date="2024-03-25T18:01:00Z">
              <w:tcPr>
                <w:tcW w:w="2290" w:type="dxa"/>
                <w:tcBorders>
                  <w:top w:val="nil"/>
                  <w:left w:val="single" w:sz="4" w:space="0" w:color="auto"/>
                  <w:bottom w:val="nil"/>
                  <w:right w:val="single" w:sz="4" w:space="0" w:color="auto"/>
                </w:tcBorders>
                <w:shd w:val="clear" w:color="auto" w:fill="auto"/>
              </w:tcPr>
            </w:tcPrChange>
          </w:tcPr>
          <w:p w14:paraId="7453EEC8"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561C5C79" w14:textId="77777777" w:rsidTr="00286719">
        <w:trPr>
          <w:trHeight w:val="187"/>
          <w:jc w:val="center"/>
          <w:trPrChange w:id="552"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553" w:author="Samsung_Dan" w:date="2024-03-25T18:01:00Z">
              <w:tcPr>
                <w:tcW w:w="2534" w:type="dxa"/>
                <w:tcBorders>
                  <w:top w:val="nil"/>
                  <w:left w:val="single" w:sz="4" w:space="0" w:color="auto"/>
                  <w:bottom w:val="single" w:sz="4" w:space="0" w:color="auto"/>
                  <w:right w:val="single" w:sz="4" w:space="0" w:color="auto"/>
                </w:tcBorders>
                <w:shd w:val="clear" w:color="auto" w:fill="auto"/>
              </w:tcPr>
            </w:tcPrChange>
          </w:tcPr>
          <w:p w14:paraId="390D817B"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554" w:author="Samsung_Dan" w:date="2024-03-25T18:01:00Z">
              <w:tcPr>
                <w:tcW w:w="2511" w:type="dxa"/>
                <w:gridSpan w:val="2"/>
                <w:tcBorders>
                  <w:top w:val="nil"/>
                  <w:left w:val="single" w:sz="4" w:space="0" w:color="auto"/>
                  <w:bottom w:val="single" w:sz="4" w:space="0" w:color="auto"/>
                  <w:right w:val="single" w:sz="4" w:space="0" w:color="auto"/>
                </w:tcBorders>
                <w:shd w:val="clear" w:color="auto" w:fill="auto"/>
              </w:tcPr>
            </w:tcPrChange>
          </w:tcPr>
          <w:p w14:paraId="562D1902"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555" w:author="Samsung_Dan" w:date="2024-03-25T18:01:00Z">
              <w:tcPr>
                <w:tcW w:w="1213" w:type="dxa"/>
                <w:tcBorders>
                  <w:left w:val="single" w:sz="4" w:space="0" w:color="auto"/>
                  <w:bottom w:val="single" w:sz="4" w:space="0" w:color="auto"/>
                  <w:right w:val="single" w:sz="4" w:space="0" w:color="auto"/>
                </w:tcBorders>
              </w:tcPr>
            </w:tcPrChange>
          </w:tcPr>
          <w:p w14:paraId="1B254CF4"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Change w:id="55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0105DD59"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Change w:id="557"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5909555B"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53F4CD75" w14:textId="77777777" w:rsidTr="00286719">
        <w:trPr>
          <w:trHeight w:val="187"/>
          <w:jc w:val="center"/>
          <w:trPrChange w:id="558" w:author="Samsung_Dan" w:date="2024-03-25T18:01:00Z">
            <w:trPr>
              <w:trHeight w:val="187"/>
              <w:jc w:val="center"/>
            </w:trPr>
          </w:trPrChange>
        </w:trPr>
        <w:tc>
          <w:tcPr>
            <w:tcW w:w="2547" w:type="dxa"/>
            <w:tcBorders>
              <w:left w:val="single" w:sz="4" w:space="0" w:color="auto"/>
              <w:bottom w:val="nil"/>
              <w:right w:val="single" w:sz="4" w:space="0" w:color="auto"/>
            </w:tcBorders>
            <w:shd w:val="clear" w:color="auto" w:fill="auto"/>
            <w:tcPrChange w:id="559" w:author="Samsung_Dan" w:date="2024-03-25T18:01:00Z">
              <w:tcPr>
                <w:tcW w:w="2534" w:type="dxa"/>
                <w:tcBorders>
                  <w:left w:val="single" w:sz="4" w:space="0" w:color="auto"/>
                  <w:bottom w:val="nil"/>
                  <w:right w:val="single" w:sz="4" w:space="0" w:color="auto"/>
                </w:tcBorders>
                <w:shd w:val="clear" w:color="auto" w:fill="auto"/>
              </w:tcPr>
            </w:tcPrChange>
          </w:tcPr>
          <w:p w14:paraId="19148027"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x-none"/>
              </w:rPr>
              <w:t>CA_n1A-n3A-n77A-n257L</w:t>
            </w:r>
          </w:p>
        </w:tc>
        <w:tc>
          <w:tcPr>
            <w:tcW w:w="2498" w:type="dxa"/>
            <w:tcBorders>
              <w:left w:val="single" w:sz="4" w:space="0" w:color="auto"/>
              <w:bottom w:val="nil"/>
              <w:right w:val="single" w:sz="4" w:space="0" w:color="auto"/>
            </w:tcBorders>
            <w:shd w:val="clear" w:color="auto" w:fill="auto"/>
            <w:tcPrChange w:id="560" w:author="Samsung_Dan" w:date="2024-03-25T18:01:00Z">
              <w:tcPr>
                <w:tcW w:w="2511" w:type="dxa"/>
                <w:gridSpan w:val="2"/>
                <w:tcBorders>
                  <w:left w:val="single" w:sz="4" w:space="0" w:color="auto"/>
                  <w:bottom w:val="nil"/>
                  <w:right w:val="single" w:sz="4" w:space="0" w:color="auto"/>
                </w:tcBorders>
                <w:shd w:val="clear" w:color="auto" w:fill="auto"/>
              </w:tcPr>
            </w:tcPrChange>
          </w:tcPr>
          <w:p w14:paraId="428504C0"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Change w:id="561" w:author="Samsung_Dan" w:date="2024-03-25T18:01:00Z">
              <w:tcPr>
                <w:tcW w:w="1213" w:type="dxa"/>
                <w:tcBorders>
                  <w:left w:val="single" w:sz="4" w:space="0" w:color="auto"/>
                  <w:bottom w:val="single" w:sz="4" w:space="0" w:color="auto"/>
                  <w:right w:val="single" w:sz="4" w:space="0" w:color="auto"/>
                </w:tcBorders>
              </w:tcPr>
            </w:tcPrChange>
          </w:tcPr>
          <w:p w14:paraId="04141684"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Change w:id="56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11B0747D"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en-US"/>
              </w:rPr>
              <w:t>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Change w:id="563" w:author="Samsung_Dan" w:date="2024-03-25T18:01:00Z">
              <w:tcPr>
                <w:tcW w:w="2290" w:type="dxa"/>
                <w:tcBorders>
                  <w:left w:val="single" w:sz="4" w:space="0" w:color="auto"/>
                  <w:bottom w:val="nil"/>
                  <w:right w:val="single" w:sz="4" w:space="0" w:color="auto"/>
                </w:tcBorders>
                <w:shd w:val="clear" w:color="auto" w:fill="auto"/>
              </w:tcPr>
            </w:tcPrChange>
          </w:tcPr>
          <w:p w14:paraId="39718B2B"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en-US"/>
              </w:rPr>
              <w:t>0</w:t>
            </w:r>
          </w:p>
        </w:tc>
      </w:tr>
      <w:tr w:rsidR="003D21D0" w:rsidRPr="003D21D0" w14:paraId="39130427" w14:textId="77777777" w:rsidTr="00286719">
        <w:trPr>
          <w:trHeight w:val="187"/>
          <w:jc w:val="center"/>
          <w:trPrChange w:id="564"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565" w:author="Samsung_Dan" w:date="2024-03-25T18:01:00Z">
              <w:tcPr>
                <w:tcW w:w="2534" w:type="dxa"/>
                <w:tcBorders>
                  <w:top w:val="nil"/>
                  <w:left w:val="single" w:sz="4" w:space="0" w:color="auto"/>
                  <w:bottom w:val="nil"/>
                  <w:right w:val="single" w:sz="4" w:space="0" w:color="auto"/>
                </w:tcBorders>
                <w:shd w:val="clear" w:color="auto" w:fill="auto"/>
              </w:tcPr>
            </w:tcPrChange>
          </w:tcPr>
          <w:p w14:paraId="717ADD5D"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566"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118B2D27"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567" w:author="Samsung_Dan" w:date="2024-03-25T18:01:00Z">
              <w:tcPr>
                <w:tcW w:w="1213" w:type="dxa"/>
                <w:tcBorders>
                  <w:left w:val="single" w:sz="4" w:space="0" w:color="auto"/>
                  <w:bottom w:val="single" w:sz="4" w:space="0" w:color="auto"/>
                  <w:right w:val="single" w:sz="4" w:space="0" w:color="auto"/>
                </w:tcBorders>
              </w:tcPr>
            </w:tcPrChange>
          </w:tcPr>
          <w:p w14:paraId="234FE818"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Change w:id="56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4B8799AA"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en-US"/>
              </w:rPr>
              <w:t>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20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25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30</w:t>
            </w:r>
          </w:p>
        </w:tc>
        <w:tc>
          <w:tcPr>
            <w:tcW w:w="2290" w:type="dxa"/>
            <w:tcBorders>
              <w:top w:val="nil"/>
              <w:left w:val="single" w:sz="4" w:space="0" w:color="auto"/>
              <w:bottom w:val="nil"/>
              <w:right w:val="single" w:sz="4" w:space="0" w:color="auto"/>
            </w:tcBorders>
            <w:shd w:val="clear" w:color="auto" w:fill="auto"/>
            <w:tcPrChange w:id="569" w:author="Samsung_Dan" w:date="2024-03-25T18:01:00Z">
              <w:tcPr>
                <w:tcW w:w="2290" w:type="dxa"/>
                <w:tcBorders>
                  <w:top w:val="nil"/>
                  <w:left w:val="single" w:sz="4" w:space="0" w:color="auto"/>
                  <w:bottom w:val="nil"/>
                  <w:right w:val="single" w:sz="4" w:space="0" w:color="auto"/>
                </w:tcBorders>
                <w:shd w:val="clear" w:color="auto" w:fill="auto"/>
              </w:tcPr>
            </w:tcPrChange>
          </w:tcPr>
          <w:p w14:paraId="2C1EEA66"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593E6EDA" w14:textId="77777777" w:rsidTr="00286719">
        <w:trPr>
          <w:trHeight w:val="187"/>
          <w:jc w:val="center"/>
          <w:trPrChange w:id="570"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571" w:author="Samsung_Dan" w:date="2024-03-25T18:01:00Z">
              <w:tcPr>
                <w:tcW w:w="2534" w:type="dxa"/>
                <w:tcBorders>
                  <w:top w:val="nil"/>
                  <w:left w:val="single" w:sz="4" w:space="0" w:color="auto"/>
                  <w:bottom w:val="nil"/>
                  <w:right w:val="single" w:sz="4" w:space="0" w:color="auto"/>
                </w:tcBorders>
                <w:shd w:val="clear" w:color="auto" w:fill="auto"/>
              </w:tcPr>
            </w:tcPrChange>
          </w:tcPr>
          <w:p w14:paraId="29930F61"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572"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09C1D375"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573" w:author="Samsung_Dan" w:date="2024-03-25T18:01:00Z">
              <w:tcPr>
                <w:tcW w:w="1213" w:type="dxa"/>
                <w:tcBorders>
                  <w:left w:val="single" w:sz="4" w:space="0" w:color="auto"/>
                  <w:bottom w:val="single" w:sz="4" w:space="0" w:color="auto"/>
                  <w:right w:val="single" w:sz="4" w:space="0" w:color="auto"/>
                </w:tcBorders>
              </w:tcPr>
            </w:tcPrChange>
          </w:tcPr>
          <w:p w14:paraId="6BD9F376"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Change w:id="57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235DEC68"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szCs w:val="18"/>
              </w:rPr>
              <w:t>10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szCs w:val="18"/>
              </w:rPr>
              <w:t>15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szCs w:val="18"/>
              </w:rPr>
              <w:t>20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szCs w:val="18"/>
              </w:rPr>
              <w:t>40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szCs w:val="18"/>
              </w:rPr>
              <w:t>50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szCs w:val="18"/>
              </w:rPr>
              <w:t>60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szCs w:val="18"/>
              </w:rPr>
              <w:t>80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szCs w:val="18"/>
              </w:rPr>
              <w:t>90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szCs w:val="18"/>
              </w:rPr>
              <w:t>100</w:t>
            </w:r>
          </w:p>
        </w:tc>
        <w:tc>
          <w:tcPr>
            <w:tcW w:w="2290" w:type="dxa"/>
            <w:tcBorders>
              <w:top w:val="nil"/>
              <w:left w:val="single" w:sz="4" w:space="0" w:color="auto"/>
              <w:bottom w:val="nil"/>
              <w:right w:val="single" w:sz="4" w:space="0" w:color="auto"/>
            </w:tcBorders>
            <w:shd w:val="clear" w:color="auto" w:fill="auto"/>
            <w:tcPrChange w:id="575" w:author="Samsung_Dan" w:date="2024-03-25T18:01:00Z">
              <w:tcPr>
                <w:tcW w:w="2290" w:type="dxa"/>
                <w:tcBorders>
                  <w:top w:val="nil"/>
                  <w:left w:val="single" w:sz="4" w:space="0" w:color="auto"/>
                  <w:bottom w:val="nil"/>
                  <w:right w:val="single" w:sz="4" w:space="0" w:color="auto"/>
                </w:tcBorders>
                <w:shd w:val="clear" w:color="auto" w:fill="auto"/>
              </w:tcPr>
            </w:tcPrChange>
          </w:tcPr>
          <w:p w14:paraId="6543130B"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6B99BB62" w14:textId="77777777" w:rsidTr="00286719">
        <w:trPr>
          <w:trHeight w:val="187"/>
          <w:jc w:val="center"/>
          <w:trPrChange w:id="576"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577" w:author="Samsung_Dan" w:date="2024-03-25T18:01:00Z">
              <w:tcPr>
                <w:tcW w:w="2534" w:type="dxa"/>
                <w:tcBorders>
                  <w:top w:val="nil"/>
                  <w:left w:val="single" w:sz="4" w:space="0" w:color="auto"/>
                  <w:bottom w:val="single" w:sz="4" w:space="0" w:color="auto"/>
                  <w:right w:val="single" w:sz="4" w:space="0" w:color="auto"/>
                </w:tcBorders>
                <w:shd w:val="clear" w:color="auto" w:fill="auto"/>
              </w:tcPr>
            </w:tcPrChange>
          </w:tcPr>
          <w:p w14:paraId="4B2F8393"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578" w:author="Samsung_Dan" w:date="2024-03-25T18:01:00Z">
              <w:tcPr>
                <w:tcW w:w="2511" w:type="dxa"/>
                <w:gridSpan w:val="2"/>
                <w:tcBorders>
                  <w:top w:val="nil"/>
                  <w:left w:val="single" w:sz="4" w:space="0" w:color="auto"/>
                  <w:bottom w:val="single" w:sz="4" w:space="0" w:color="auto"/>
                  <w:right w:val="single" w:sz="4" w:space="0" w:color="auto"/>
                </w:tcBorders>
                <w:shd w:val="clear" w:color="auto" w:fill="auto"/>
              </w:tcPr>
            </w:tcPrChange>
          </w:tcPr>
          <w:p w14:paraId="78D78B32"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579" w:author="Samsung_Dan" w:date="2024-03-25T18:01:00Z">
              <w:tcPr>
                <w:tcW w:w="1213" w:type="dxa"/>
                <w:tcBorders>
                  <w:left w:val="single" w:sz="4" w:space="0" w:color="auto"/>
                  <w:bottom w:val="single" w:sz="4" w:space="0" w:color="auto"/>
                  <w:right w:val="single" w:sz="4" w:space="0" w:color="auto"/>
                </w:tcBorders>
              </w:tcPr>
            </w:tcPrChange>
          </w:tcPr>
          <w:p w14:paraId="0003F37B"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Change w:id="58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32A061F8"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Change w:id="581"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4DDB27FC"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1E955C67" w14:textId="77777777" w:rsidTr="00286719">
        <w:trPr>
          <w:trHeight w:val="187"/>
          <w:jc w:val="center"/>
          <w:trPrChange w:id="582" w:author="Samsung_Dan" w:date="2024-03-25T18:01:00Z">
            <w:trPr>
              <w:trHeight w:val="187"/>
              <w:jc w:val="center"/>
            </w:trPr>
          </w:trPrChange>
        </w:trPr>
        <w:tc>
          <w:tcPr>
            <w:tcW w:w="2547" w:type="dxa"/>
            <w:tcBorders>
              <w:left w:val="single" w:sz="4" w:space="0" w:color="auto"/>
              <w:bottom w:val="nil"/>
              <w:right w:val="single" w:sz="4" w:space="0" w:color="auto"/>
            </w:tcBorders>
            <w:shd w:val="clear" w:color="auto" w:fill="auto"/>
            <w:tcPrChange w:id="583" w:author="Samsung_Dan" w:date="2024-03-25T18:01:00Z">
              <w:tcPr>
                <w:tcW w:w="2534" w:type="dxa"/>
                <w:tcBorders>
                  <w:left w:val="single" w:sz="4" w:space="0" w:color="auto"/>
                  <w:bottom w:val="nil"/>
                  <w:right w:val="single" w:sz="4" w:space="0" w:color="auto"/>
                </w:tcBorders>
                <w:shd w:val="clear" w:color="auto" w:fill="auto"/>
              </w:tcPr>
            </w:tcPrChange>
          </w:tcPr>
          <w:p w14:paraId="03B6960B"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x-none"/>
              </w:rPr>
              <w:t>CA_n1A-n3A-n77A-n257M</w:t>
            </w:r>
          </w:p>
        </w:tc>
        <w:tc>
          <w:tcPr>
            <w:tcW w:w="2498" w:type="dxa"/>
            <w:tcBorders>
              <w:left w:val="single" w:sz="4" w:space="0" w:color="auto"/>
              <w:bottom w:val="nil"/>
              <w:right w:val="single" w:sz="4" w:space="0" w:color="auto"/>
            </w:tcBorders>
            <w:shd w:val="clear" w:color="auto" w:fill="auto"/>
            <w:tcPrChange w:id="584" w:author="Samsung_Dan" w:date="2024-03-25T18:01:00Z">
              <w:tcPr>
                <w:tcW w:w="2511" w:type="dxa"/>
                <w:gridSpan w:val="2"/>
                <w:tcBorders>
                  <w:left w:val="single" w:sz="4" w:space="0" w:color="auto"/>
                  <w:bottom w:val="nil"/>
                  <w:right w:val="single" w:sz="4" w:space="0" w:color="auto"/>
                </w:tcBorders>
                <w:shd w:val="clear" w:color="auto" w:fill="auto"/>
              </w:tcPr>
            </w:tcPrChange>
          </w:tcPr>
          <w:p w14:paraId="0EA6C5CB"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Change w:id="585" w:author="Samsung_Dan" w:date="2024-03-25T18:01:00Z">
              <w:tcPr>
                <w:tcW w:w="1213" w:type="dxa"/>
                <w:tcBorders>
                  <w:left w:val="single" w:sz="4" w:space="0" w:color="auto"/>
                  <w:bottom w:val="single" w:sz="4" w:space="0" w:color="auto"/>
                  <w:right w:val="single" w:sz="4" w:space="0" w:color="auto"/>
                </w:tcBorders>
              </w:tcPr>
            </w:tcPrChange>
          </w:tcPr>
          <w:p w14:paraId="2EFEAD27"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Change w:id="58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B4571AE"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en-US"/>
              </w:rPr>
              <w:t>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Change w:id="587" w:author="Samsung_Dan" w:date="2024-03-25T18:01:00Z">
              <w:tcPr>
                <w:tcW w:w="2290" w:type="dxa"/>
                <w:tcBorders>
                  <w:left w:val="single" w:sz="4" w:space="0" w:color="auto"/>
                  <w:bottom w:val="nil"/>
                  <w:right w:val="single" w:sz="4" w:space="0" w:color="auto"/>
                </w:tcBorders>
                <w:shd w:val="clear" w:color="auto" w:fill="auto"/>
              </w:tcPr>
            </w:tcPrChange>
          </w:tcPr>
          <w:p w14:paraId="3227091D"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en-US"/>
              </w:rPr>
              <w:t>0</w:t>
            </w:r>
          </w:p>
        </w:tc>
      </w:tr>
      <w:tr w:rsidR="003D21D0" w:rsidRPr="003D21D0" w14:paraId="091E58E4" w14:textId="77777777" w:rsidTr="00286719">
        <w:trPr>
          <w:trHeight w:val="187"/>
          <w:jc w:val="center"/>
          <w:trPrChange w:id="588"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589" w:author="Samsung_Dan" w:date="2024-03-25T18:01:00Z">
              <w:tcPr>
                <w:tcW w:w="2534" w:type="dxa"/>
                <w:tcBorders>
                  <w:top w:val="nil"/>
                  <w:left w:val="single" w:sz="4" w:space="0" w:color="auto"/>
                  <w:bottom w:val="nil"/>
                  <w:right w:val="single" w:sz="4" w:space="0" w:color="auto"/>
                </w:tcBorders>
                <w:shd w:val="clear" w:color="auto" w:fill="auto"/>
              </w:tcPr>
            </w:tcPrChange>
          </w:tcPr>
          <w:p w14:paraId="63069E1A"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590"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0FEC3E9D"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591" w:author="Samsung_Dan" w:date="2024-03-25T18:01:00Z">
              <w:tcPr>
                <w:tcW w:w="1213" w:type="dxa"/>
                <w:tcBorders>
                  <w:left w:val="single" w:sz="4" w:space="0" w:color="auto"/>
                  <w:bottom w:val="single" w:sz="4" w:space="0" w:color="auto"/>
                  <w:right w:val="single" w:sz="4" w:space="0" w:color="auto"/>
                </w:tcBorders>
              </w:tcPr>
            </w:tcPrChange>
          </w:tcPr>
          <w:p w14:paraId="752AC77A"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Change w:id="59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0533873D"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en-US"/>
              </w:rPr>
              <w:t>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20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25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30</w:t>
            </w:r>
          </w:p>
        </w:tc>
        <w:tc>
          <w:tcPr>
            <w:tcW w:w="2290" w:type="dxa"/>
            <w:tcBorders>
              <w:top w:val="nil"/>
              <w:left w:val="single" w:sz="4" w:space="0" w:color="auto"/>
              <w:bottom w:val="nil"/>
              <w:right w:val="single" w:sz="4" w:space="0" w:color="auto"/>
            </w:tcBorders>
            <w:shd w:val="clear" w:color="auto" w:fill="auto"/>
            <w:tcPrChange w:id="593" w:author="Samsung_Dan" w:date="2024-03-25T18:01:00Z">
              <w:tcPr>
                <w:tcW w:w="2290" w:type="dxa"/>
                <w:tcBorders>
                  <w:top w:val="nil"/>
                  <w:left w:val="single" w:sz="4" w:space="0" w:color="auto"/>
                  <w:bottom w:val="nil"/>
                  <w:right w:val="single" w:sz="4" w:space="0" w:color="auto"/>
                </w:tcBorders>
                <w:shd w:val="clear" w:color="auto" w:fill="auto"/>
              </w:tcPr>
            </w:tcPrChange>
          </w:tcPr>
          <w:p w14:paraId="24D7E2A3"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6B1BD197" w14:textId="77777777" w:rsidTr="00286719">
        <w:trPr>
          <w:trHeight w:val="187"/>
          <w:jc w:val="center"/>
          <w:trPrChange w:id="594"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595" w:author="Samsung_Dan" w:date="2024-03-25T18:01:00Z">
              <w:tcPr>
                <w:tcW w:w="2534" w:type="dxa"/>
                <w:tcBorders>
                  <w:top w:val="nil"/>
                  <w:left w:val="single" w:sz="4" w:space="0" w:color="auto"/>
                  <w:bottom w:val="nil"/>
                  <w:right w:val="single" w:sz="4" w:space="0" w:color="auto"/>
                </w:tcBorders>
                <w:shd w:val="clear" w:color="auto" w:fill="auto"/>
              </w:tcPr>
            </w:tcPrChange>
          </w:tcPr>
          <w:p w14:paraId="6C44D5DA"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596"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27CD00C9"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597" w:author="Samsung_Dan" w:date="2024-03-25T18:01:00Z">
              <w:tcPr>
                <w:tcW w:w="1213" w:type="dxa"/>
                <w:tcBorders>
                  <w:left w:val="single" w:sz="4" w:space="0" w:color="auto"/>
                  <w:bottom w:val="single" w:sz="4" w:space="0" w:color="auto"/>
                  <w:right w:val="single" w:sz="4" w:space="0" w:color="auto"/>
                </w:tcBorders>
              </w:tcPr>
            </w:tcPrChange>
          </w:tcPr>
          <w:p w14:paraId="7EA3EAC5"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Change w:id="59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17279E8"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szCs w:val="18"/>
              </w:rPr>
              <w:t>10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szCs w:val="18"/>
              </w:rPr>
              <w:t>15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szCs w:val="18"/>
              </w:rPr>
              <w:t>20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szCs w:val="18"/>
              </w:rPr>
              <w:t>40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szCs w:val="18"/>
              </w:rPr>
              <w:t>50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szCs w:val="18"/>
              </w:rPr>
              <w:t>60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szCs w:val="18"/>
              </w:rPr>
              <w:t>80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szCs w:val="18"/>
              </w:rPr>
              <w:t>90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szCs w:val="18"/>
              </w:rPr>
              <w:t>100</w:t>
            </w:r>
          </w:p>
        </w:tc>
        <w:tc>
          <w:tcPr>
            <w:tcW w:w="2290" w:type="dxa"/>
            <w:tcBorders>
              <w:top w:val="nil"/>
              <w:left w:val="single" w:sz="4" w:space="0" w:color="auto"/>
              <w:bottom w:val="nil"/>
              <w:right w:val="single" w:sz="4" w:space="0" w:color="auto"/>
            </w:tcBorders>
            <w:shd w:val="clear" w:color="auto" w:fill="auto"/>
            <w:tcPrChange w:id="599" w:author="Samsung_Dan" w:date="2024-03-25T18:01:00Z">
              <w:tcPr>
                <w:tcW w:w="2290" w:type="dxa"/>
                <w:tcBorders>
                  <w:top w:val="nil"/>
                  <w:left w:val="single" w:sz="4" w:space="0" w:color="auto"/>
                  <w:bottom w:val="nil"/>
                  <w:right w:val="single" w:sz="4" w:space="0" w:color="auto"/>
                </w:tcBorders>
                <w:shd w:val="clear" w:color="auto" w:fill="auto"/>
              </w:tcPr>
            </w:tcPrChange>
          </w:tcPr>
          <w:p w14:paraId="4FBB9A50"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7B711775" w14:textId="77777777" w:rsidTr="00286719">
        <w:trPr>
          <w:trHeight w:val="187"/>
          <w:jc w:val="center"/>
          <w:trPrChange w:id="600"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601" w:author="Samsung_Dan" w:date="2024-03-25T18:01:00Z">
              <w:tcPr>
                <w:tcW w:w="2534" w:type="dxa"/>
                <w:tcBorders>
                  <w:top w:val="nil"/>
                  <w:left w:val="single" w:sz="4" w:space="0" w:color="auto"/>
                  <w:bottom w:val="single" w:sz="4" w:space="0" w:color="auto"/>
                  <w:right w:val="single" w:sz="4" w:space="0" w:color="auto"/>
                </w:tcBorders>
                <w:shd w:val="clear" w:color="auto" w:fill="auto"/>
              </w:tcPr>
            </w:tcPrChange>
          </w:tcPr>
          <w:p w14:paraId="25448897"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602" w:author="Samsung_Dan" w:date="2024-03-25T18:01:00Z">
              <w:tcPr>
                <w:tcW w:w="2511" w:type="dxa"/>
                <w:gridSpan w:val="2"/>
                <w:tcBorders>
                  <w:top w:val="nil"/>
                  <w:left w:val="single" w:sz="4" w:space="0" w:color="auto"/>
                  <w:bottom w:val="single" w:sz="4" w:space="0" w:color="auto"/>
                  <w:right w:val="single" w:sz="4" w:space="0" w:color="auto"/>
                </w:tcBorders>
                <w:shd w:val="clear" w:color="auto" w:fill="auto"/>
              </w:tcPr>
            </w:tcPrChange>
          </w:tcPr>
          <w:p w14:paraId="5138D0B6"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603" w:author="Samsung_Dan" w:date="2024-03-25T18:01:00Z">
              <w:tcPr>
                <w:tcW w:w="1213" w:type="dxa"/>
                <w:tcBorders>
                  <w:left w:val="single" w:sz="4" w:space="0" w:color="auto"/>
                  <w:bottom w:val="single" w:sz="4" w:space="0" w:color="auto"/>
                  <w:right w:val="single" w:sz="4" w:space="0" w:color="auto"/>
                </w:tcBorders>
              </w:tcPr>
            </w:tcPrChange>
          </w:tcPr>
          <w:p w14:paraId="0BABB761"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Change w:id="60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55A6AEDF"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Change w:id="605"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768F8869"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12BDC498" w14:textId="77777777" w:rsidTr="00286719">
        <w:trPr>
          <w:trHeight w:val="187"/>
          <w:jc w:val="center"/>
          <w:trPrChange w:id="606" w:author="Samsung_Dan" w:date="2024-03-25T18:01:00Z">
            <w:trPr>
              <w:trHeight w:val="187"/>
              <w:jc w:val="center"/>
            </w:trPr>
          </w:trPrChange>
        </w:trPr>
        <w:tc>
          <w:tcPr>
            <w:tcW w:w="2547" w:type="dxa"/>
            <w:tcBorders>
              <w:left w:val="single" w:sz="4" w:space="0" w:color="auto"/>
              <w:bottom w:val="nil"/>
              <w:right w:val="single" w:sz="4" w:space="0" w:color="auto"/>
            </w:tcBorders>
            <w:shd w:val="clear" w:color="auto" w:fill="auto"/>
            <w:tcPrChange w:id="607" w:author="Samsung_Dan" w:date="2024-03-25T18:01:00Z">
              <w:tcPr>
                <w:tcW w:w="2534" w:type="dxa"/>
                <w:tcBorders>
                  <w:left w:val="single" w:sz="4" w:space="0" w:color="auto"/>
                  <w:bottom w:val="nil"/>
                  <w:right w:val="single" w:sz="4" w:space="0" w:color="auto"/>
                </w:tcBorders>
                <w:shd w:val="clear" w:color="auto" w:fill="auto"/>
              </w:tcPr>
            </w:tcPrChange>
          </w:tcPr>
          <w:p w14:paraId="3C9DD253"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x-none"/>
              </w:rPr>
              <w:t>CA_n1A-n3A-n77(2A)-n257A</w:t>
            </w:r>
          </w:p>
        </w:tc>
        <w:tc>
          <w:tcPr>
            <w:tcW w:w="2498" w:type="dxa"/>
            <w:tcBorders>
              <w:left w:val="single" w:sz="4" w:space="0" w:color="auto"/>
              <w:bottom w:val="nil"/>
              <w:right w:val="single" w:sz="4" w:space="0" w:color="auto"/>
            </w:tcBorders>
            <w:shd w:val="clear" w:color="auto" w:fill="auto"/>
            <w:tcPrChange w:id="608" w:author="Samsung_Dan" w:date="2024-03-25T18:01:00Z">
              <w:tcPr>
                <w:tcW w:w="2511" w:type="dxa"/>
                <w:gridSpan w:val="2"/>
                <w:tcBorders>
                  <w:left w:val="single" w:sz="4" w:space="0" w:color="auto"/>
                  <w:bottom w:val="nil"/>
                  <w:right w:val="single" w:sz="4" w:space="0" w:color="auto"/>
                </w:tcBorders>
                <w:shd w:val="clear" w:color="auto" w:fill="auto"/>
              </w:tcPr>
            </w:tcPrChange>
          </w:tcPr>
          <w:p w14:paraId="0D9A8682"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Change w:id="609" w:author="Samsung_Dan" w:date="2024-03-25T18:01:00Z">
              <w:tcPr>
                <w:tcW w:w="1213" w:type="dxa"/>
                <w:tcBorders>
                  <w:left w:val="single" w:sz="4" w:space="0" w:color="auto"/>
                  <w:bottom w:val="single" w:sz="4" w:space="0" w:color="auto"/>
                  <w:right w:val="single" w:sz="4" w:space="0" w:color="auto"/>
                </w:tcBorders>
              </w:tcPr>
            </w:tcPrChange>
          </w:tcPr>
          <w:p w14:paraId="7C26E038"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Change w:id="61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A74D0FB"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en-US"/>
              </w:rPr>
              <w:t>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Change w:id="611" w:author="Samsung_Dan" w:date="2024-03-25T18:01:00Z">
              <w:tcPr>
                <w:tcW w:w="2290" w:type="dxa"/>
                <w:tcBorders>
                  <w:left w:val="single" w:sz="4" w:space="0" w:color="auto"/>
                  <w:bottom w:val="nil"/>
                  <w:right w:val="single" w:sz="4" w:space="0" w:color="auto"/>
                </w:tcBorders>
                <w:shd w:val="clear" w:color="auto" w:fill="auto"/>
              </w:tcPr>
            </w:tcPrChange>
          </w:tcPr>
          <w:p w14:paraId="6E822B23"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en-US"/>
              </w:rPr>
              <w:t>0</w:t>
            </w:r>
          </w:p>
        </w:tc>
      </w:tr>
      <w:tr w:rsidR="003D21D0" w:rsidRPr="003D21D0" w14:paraId="1AC432E6" w14:textId="77777777" w:rsidTr="00286719">
        <w:trPr>
          <w:trHeight w:val="187"/>
          <w:jc w:val="center"/>
          <w:trPrChange w:id="612"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613" w:author="Samsung_Dan" w:date="2024-03-25T18:01:00Z">
              <w:tcPr>
                <w:tcW w:w="2534" w:type="dxa"/>
                <w:tcBorders>
                  <w:top w:val="nil"/>
                  <w:left w:val="single" w:sz="4" w:space="0" w:color="auto"/>
                  <w:bottom w:val="nil"/>
                  <w:right w:val="single" w:sz="4" w:space="0" w:color="auto"/>
                </w:tcBorders>
                <w:shd w:val="clear" w:color="auto" w:fill="auto"/>
              </w:tcPr>
            </w:tcPrChange>
          </w:tcPr>
          <w:p w14:paraId="152BBDD5"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614"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4A1E5A36"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615" w:author="Samsung_Dan" w:date="2024-03-25T18:01:00Z">
              <w:tcPr>
                <w:tcW w:w="1213" w:type="dxa"/>
                <w:tcBorders>
                  <w:left w:val="single" w:sz="4" w:space="0" w:color="auto"/>
                  <w:bottom w:val="single" w:sz="4" w:space="0" w:color="auto"/>
                  <w:right w:val="single" w:sz="4" w:space="0" w:color="auto"/>
                </w:tcBorders>
              </w:tcPr>
            </w:tcPrChange>
          </w:tcPr>
          <w:p w14:paraId="0977AE8D"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Change w:id="61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4F6FFE09"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en-US"/>
              </w:rPr>
              <w:t>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20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25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30</w:t>
            </w:r>
          </w:p>
        </w:tc>
        <w:tc>
          <w:tcPr>
            <w:tcW w:w="2290" w:type="dxa"/>
            <w:tcBorders>
              <w:top w:val="nil"/>
              <w:left w:val="single" w:sz="4" w:space="0" w:color="auto"/>
              <w:bottom w:val="nil"/>
              <w:right w:val="single" w:sz="4" w:space="0" w:color="auto"/>
            </w:tcBorders>
            <w:shd w:val="clear" w:color="auto" w:fill="auto"/>
            <w:tcPrChange w:id="617" w:author="Samsung_Dan" w:date="2024-03-25T18:01:00Z">
              <w:tcPr>
                <w:tcW w:w="2290" w:type="dxa"/>
                <w:tcBorders>
                  <w:top w:val="nil"/>
                  <w:left w:val="single" w:sz="4" w:space="0" w:color="auto"/>
                  <w:bottom w:val="nil"/>
                  <w:right w:val="single" w:sz="4" w:space="0" w:color="auto"/>
                </w:tcBorders>
                <w:shd w:val="clear" w:color="auto" w:fill="auto"/>
              </w:tcPr>
            </w:tcPrChange>
          </w:tcPr>
          <w:p w14:paraId="16717C8F"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43087392" w14:textId="77777777" w:rsidTr="00286719">
        <w:trPr>
          <w:trHeight w:val="187"/>
          <w:jc w:val="center"/>
          <w:trPrChange w:id="618"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619" w:author="Samsung_Dan" w:date="2024-03-25T18:01:00Z">
              <w:tcPr>
                <w:tcW w:w="2534" w:type="dxa"/>
                <w:tcBorders>
                  <w:top w:val="nil"/>
                  <w:left w:val="single" w:sz="4" w:space="0" w:color="auto"/>
                  <w:bottom w:val="nil"/>
                  <w:right w:val="single" w:sz="4" w:space="0" w:color="auto"/>
                </w:tcBorders>
                <w:shd w:val="clear" w:color="auto" w:fill="auto"/>
              </w:tcPr>
            </w:tcPrChange>
          </w:tcPr>
          <w:p w14:paraId="73E156D3"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620"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26CCE27A"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621" w:author="Samsung_Dan" w:date="2024-03-25T18:01:00Z">
              <w:tcPr>
                <w:tcW w:w="1213" w:type="dxa"/>
                <w:tcBorders>
                  <w:left w:val="single" w:sz="4" w:space="0" w:color="auto"/>
                  <w:bottom w:val="single" w:sz="4" w:space="0" w:color="auto"/>
                  <w:right w:val="single" w:sz="4" w:space="0" w:color="auto"/>
                </w:tcBorders>
              </w:tcPr>
            </w:tcPrChange>
          </w:tcPr>
          <w:p w14:paraId="1D1925AF"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Change w:id="62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68C7695D"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Change w:id="623" w:author="Samsung_Dan" w:date="2024-03-25T18:01:00Z">
              <w:tcPr>
                <w:tcW w:w="2290" w:type="dxa"/>
                <w:tcBorders>
                  <w:top w:val="nil"/>
                  <w:left w:val="single" w:sz="4" w:space="0" w:color="auto"/>
                  <w:bottom w:val="nil"/>
                  <w:right w:val="single" w:sz="4" w:space="0" w:color="auto"/>
                </w:tcBorders>
                <w:shd w:val="clear" w:color="auto" w:fill="auto"/>
              </w:tcPr>
            </w:tcPrChange>
          </w:tcPr>
          <w:p w14:paraId="4521F6DE"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2F186E13" w14:textId="77777777" w:rsidTr="00286719">
        <w:trPr>
          <w:trHeight w:val="187"/>
          <w:jc w:val="center"/>
          <w:trPrChange w:id="624"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625" w:author="Samsung_Dan" w:date="2024-03-25T18:01:00Z">
              <w:tcPr>
                <w:tcW w:w="2534" w:type="dxa"/>
                <w:tcBorders>
                  <w:top w:val="nil"/>
                  <w:left w:val="single" w:sz="4" w:space="0" w:color="auto"/>
                  <w:bottom w:val="single" w:sz="4" w:space="0" w:color="auto"/>
                  <w:right w:val="single" w:sz="4" w:space="0" w:color="auto"/>
                </w:tcBorders>
                <w:shd w:val="clear" w:color="auto" w:fill="auto"/>
              </w:tcPr>
            </w:tcPrChange>
          </w:tcPr>
          <w:p w14:paraId="36468879"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626" w:author="Samsung_Dan" w:date="2024-03-25T18:01:00Z">
              <w:tcPr>
                <w:tcW w:w="2511" w:type="dxa"/>
                <w:gridSpan w:val="2"/>
                <w:tcBorders>
                  <w:top w:val="nil"/>
                  <w:left w:val="single" w:sz="4" w:space="0" w:color="auto"/>
                  <w:bottom w:val="single" w:sz="4" w:space="0" w:color="auto"/>
                  <w:right w:val="single" w:sz="4" w:space="0" w:color="auto"/>
                </w:tcBorders>
                <w:shd w:val="clear" w:color="auto" w:fill="auto"/>
              </w:tcPr>
            </w:tcPrChange>
          </w:tcPr>
          <w:p w14:paraId="4AEE5B07"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627" w:author="Samsung_Dan" w:date="2024-03-25T18:01:00Z">
              <w:tcPr>
                <w:tcW w:w="1213" w:type="dxa"/>
                <w:tcBorders>
                  <w:left w:val="single" w:sz="4" w:space="0" w:color="auto"/>
                  <w:bottom w:val="single" w:sz="4" w:space="0" w:color="auto"/>
                  <w:right w:val="single" w:sz="4" w:space="0" w:color="auto"/>
                </w:tcBorders>
              </w:tcPr>
            </w:tcPrChange>
          </w:tcPr>
          <w:p w14:paraId="352709EA"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Change w:id="62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35B41ED7"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50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100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hint="eastAsia"/>
                <w:sz w:val="18"/>
                <w:lang w:val="en-US"/>
              </w:rPr>
              <w:t>2</w:t>
            </w:r>
            <w:r w:rsidRPr="003D21D0">
              <w:rPr>
                <w:rFonts w:ascii="Arial" w:eastAsia="宋体" w:hAnsi="Arial"/>
                <w:sz w:val="18"/>
                <w:lang w:val="en-US"/>
              </w:rPr>
              <w:t>00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Change w:id="629"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5A0FE6DC"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0BCD2FDE" w14:textId="77777777" w:rsidTr="00286719">
        <w:trPr>
          <w:trHeight w:val="187"/>
          <w:jc w:val="center"/>
          <w:trPrChange w:id="630" w:author="Samsung_Dan" w:date="2024-03-25T18:01:00Z">
            <w:trPr>
              <w:trHeight w:val="187"/>
              <w:jc w:val="center"/>
            </w:trPr>
          </w:trPrChange>
        </w:trPr>
        <w:tc>
          <w:tcPr>
            <w:tcW w:w="2547" w:type="dxa"/>
            <w:tcBorders>
              <w:left w:val="single" w:sz="4" w:space="0" w:color="auto"/>
              <w:bottom w:val="nil"/>
              <w:right w:val="single" w:sz="4" w:space="0" w:color="auto"/>
            </w:tcBorders>
            <w:shd w:val="clear" w:color="auto" w:fill="auto"/>
            <w:tcPrChange w:id="631" w:author="Samsung_Dan" w:date="2024-03-25T18:01:00Z">
              <w:tcPr>
                <w:tcW w:w="2534" w:type="dxa"/>
                <w:tcBorders>
                  <w:left w:val="single" w:sz="4" w:space="0" w:color="auto"/>
                  <w:bottom w:val="nil"/>
                  <w:right w:val="single" w:sz="4" w:space="0" w:color="auto"/>
                </w:tcBorders>
                <w:shd w:val="clear" w:color="auto" w:fill="auto"/>
              </w:tcPr>
            </w:tcPrChange>
          </w:tcPr>
          <w:p w14:paraId="574394CF"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x-none"/>
              </w:rPr>
              <w:t>CA_n1A-n3A-n77(2A)-n257G</w:t>
            </w:r>
          </w:p>
        </w:tc>
        <w:tc>
          <w:tcPr>
            <w:tcW w:w="2498" w:type="dxa"/>
            <w:tcBorders>
              <w:left w:val="single" w:sz="4" w:space="0" w:color="auto"/>
              <w:bottom w:val="nil"/>
              <w:right w:val="single" w:sz="4" w:space="0" w:color="auto"/>
            </w:tcBorders>
            <w:shd w:val="clear" w:color="auto" w:fill="auto"/>
            <w:tcPrChange w:id="632" w:author="Samsung_Dan" w:date="2024-03-25T18:01:00Z">
              <w:tcPr>
                <w:tcW w:w="2511" w:type="dxa"/>
                <w:gridSpan w:val="2"/>
                <w:tcBorders>
                  <w:left w:val="single" w:sz="4" w:space="0" w:color="auto"/>
                  <w:bottom w:val="nil"/>
                  <w:right w:val="single" w:sz="4" w:space="0" w:color="auto"/>
                </w:tcBorders>
                <w:shd w:val="clear" w:color="auto" w:fill="auto"/>
              </w:tcPr>
            </w:tcPrChange>
          </w:tcPr>
          <w:p w14:paraId="56B0B518"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Change w:id="633" w:author="Samsung_Dan" w:date="2024-03-25T18:01:00Z">
              <w:tcPr>
                <w:tcW w:w="1213" w:type="dxa"/>
                <w:tcBorders>
                  <w:left w:val="single" w:sz="4" w:space="0" w:color="auto"/>
                  <w:bottom w:val="single" w:sz="4" w:space="0" w:color="auto"/>
                  <w:right w:val="single" w:sz="4" w:space="0" w:color="auto"/>
                </w:tcBorders>
              </w:tcPr>
            </w:tcPrChange>
          </w:tcPr>
          <w:p w14:paraId="54204923"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Change w:id="63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5A2A15F"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en-US"/>
              </w:rPr>
              <w:t>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Change w:id="635" w:author="Samsung_Dan" w:date="2024-03-25T18:01:00Z">
              <w:tcPr>
                <w:tcW w:w="2290" w:type="dxa"/>
                <w:tcBorders>
                  <w:left w:val="single" w:sz="4" w:space="0" w:color="auto"/>
                  <w:bottom w:val="nil"/>
                  <w:right w:val="single" w:sz="4" w:space="0" w:color="auto"/>
                </w:tcBorders>
                <w:shd w:val="clear" w:color="auto" w:fill="auto"/>
              </w:tcPr>
            </w:tcPrChange>
          </w:tcPr>
          <w:p w14:paraId="7B15BBA9"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en-US"/>
              </w:rPr>
              <w:t>0</w:t>
            </w:r>
          </w:p>
        </w:tc>
      </w:tr>
      <w:tr w:rsidR="003D21D0" w:rsidRPr="003D21D0" w14:paraId="349A757B" w14:textId="77777777" w:rsidTr="00286719">
        <w:trPr>
          <w:trHeight w:val="187"/>
          <w:jc w:val="center"/>
          <w:trPrChange w:id="636"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637" w:author="Samsung_Dan" w:date="2024-03-25T18:01:00Z">
              <w:tcPr>
                <w:tcW w:w="2534" w:type="dxa"/>
                <w:tcBorders>
                  <w:top w:val="nil"/>
                  <w:left w:val="single" w:sz="4" w:space="0" w:color="auto"/>
                  <w:bottom w:val="nil"/>
                  <w:right w:val="single" w:sz="4" w:space="0" w:color="auto"/>
                </w:tcBorders>
                <w:shd w:val="clear" w:color="auto" w:fill="auto"/>
              </w:tcPr>
            </w:tcPrChange>
          </w:tcPr>
          <w:p w14:paraId="59B219A9"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638"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208F4336"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639" w:author="Samsung_Dan" w:date="2024-03-25T18:01:00Z">
              <w:tcPr>
                <w:tcW w:w="1213" w:type="dxa"/>
                <w:tcBorders>
                  <w:left w:val="single" w:sz="4" w:space="0" w:color="auto"/>
                  <w:bottom w:val="single" w:sz="4" w:space="0" w:color="auto"/>
                  <w:right w:val="single" w:sz="4" w:space="0" w:color="auto"/>
                </w:tcBorders>
              </w:tcPr>
            </w:tcPrChange>
          </w:tcPr>
          <w:p w14:paraId="331227CA"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Change w:id="64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5A8D3A8F"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en-US"/>
              </w:rPr>
              <w:t>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20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25</w:t>
            </w:r>
            <w:r w:rsidRPr="003D21D0">
              <w:rPr>
                <w:rFonts w:ascii="Arial" w:eastAsia="宋体" w:hAnsi="Arial"/>
                <w:sz w:val="18"/>
                <w:lang w:eastAsia="zh-CN"/>
              </w:rPr>
              <w:t xml:space="preserve">, </w:t>
            </w:r>
            <w:r w:rsidRPr="003D21D0">
              <w:rPr>
                <w:rFonts w:ascii="Arial" w:eastAsia="宋体" w:hAnsi="Arial"/>
                <w:sz w:val="18"/>
                <w:lang w:val="en-US"/>
              </w:rPr>
              <w:t>30</w:t>
            </w:r>
          </w:p>
        </w:tc>
        <w:tc>
          <w:tcPr>
            <w:tcW w:w="2290" w:type="dxa"/>
            <w:tcBorders>
              <w:top w:val="nil"/>
              <w:left w:val="single" w:sz="4" w:space="0" w:color="auto"/>
              <w:bottom w:val="nil"/>
              <w:right w:val="single" w:sz="4" w:space="0" w:color="auto"/>
            </w:tcBorders>
            <w:shd w:val="clear" w:color="auto" w:fill="auto"/>
            <w:tcPrChange w:id="641" w:author="Samsung_Dan" w:date="2024-03-25T18:01:00Z">
              <w:tcPr>
                <w:tcW w:w="2290" w:type="dxa"/>
                <w:tcBorders>
                  <w:top w:val="nil"/>
                  <w:left w:val="single" w:sz="4" w:space="0" w:color="auto"/>
                  <w:bottom w:val="nil"/>
                  <w:right w:val="single" w:sz="4" w:space="0" w:color="auto"/>
                </w:tcBorders>
                <w:shd w:val="clear" w:color="auto" w:fill="auto"/>
              </w:tcPr>
            </w:tcPrChange>
          </w:tcPr>
          <w:p w14:paraId="770C7968"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687FEE86" w14:textId="77777777" w:rsidTr="00286719">
        <w:trPr>
          <w:trHeight w:val="187"/>
          <w:jc w:val="center"/>
          <w:trPrChange w:id="642"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643" w:author="Samsung_Dan" w:date="2024-03-25T18:01:00Z">
              <w:tcPr>
                <w:tcW w:w="2534" w:type="dxa"/>
                <w:tcBorders>
                  <w:top w:val="nil"/>
                  <w:left w:val="single" w:sz="4" w:space="0" w:color="auto"/>
                  <w:bottom w:val="nil"/>
                  <w:right w:val="single" w:sz="4" w:space="0" w:color="auto"/>
                </w:tcBorders>
                <w:shd w:val="clear" w:color="auto" w:fill="auto"/>
              </w:tcPr>
            </w:tcPrChange>
          </w:tcPr>
          <w:p w14:paraId="2499BC56"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644"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38DB021D"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645" w:author="Samsung_Dan" w:date="2024-03-25T18:01:00Z">
              <w:tcPr>
                <w:tcW w:w="1213" w:type="dxa"/>
                <w:tcBorders>
                  <w:left w:val="single" w:sz="4" w:space="0" w:color="auto"/>
                  <w:bottom w:val="single" w:sz="4" w:space="0" w:color="auto"/>
                  <w:right w:val="single" w:sz="4" w:space="0" w:color="auto"/>
                </w:tcBorders>
              </w:tcPr>
            </w:tcPrChange>
          </w:tcPr>
          <w:p w14:paraId="44ECE854"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Change w:id="64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4F99B788"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Change w:id="647" w:author="Samsung_Dan" w:date="2024-03-25T18:01:00Z">
              <w:tcPr>
                <w:tcW w:w="2290" w:type="dxa"/>
                <w:tcBorders>
                  <w:top w:val="nil"/>
                  <w:left w:val="single" w:sz="4" w:space="0" w:color="auto"/>
                  <w:bottom w:val="nil"/>
                  <w:right w:val="single" w:sz="4" w:space="0" w:color="auto"/>
                </w:tcBorders>
                <w:shd w:val="clear" w:color="auto" w:fill="auto"/>
              </w:tcPr>
            </w:tcPrChange>
          </w:tcPr>
          <w:p w14:paraId="5722AE27"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303007C5" w14:textId="77777777" w:rsidTr="00286719">
        <w:trPr>
          <w:trHeight w:val="187"/>
          <w:jc w:val="center"/>
          <w:trPrChange w:id="648"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649" w:author="Samsung_Dan" w:date="2024-03-25T18:01:00Z">
              <w:tcPr>
                <w:tcW w:w="2534" w:type="dxa"/>
                <w:tcBorders>
                  <w:top w:val="nil"/>
                  <w:left w:val="single" w:sz="4" w:space="0" w:color="auto"/>
                  <w:bottom w:val="single" w:sz="4" w:space="0" w:color="auto"/>
                  <w:right w:val="single" w:sz="4" w:space="0" w:color="auto"/>
                </w:tcBorders>
                <w:shd w:val="clear" w:color="auto" w:fill="auto"/>
              </w:tcPr>
            </w:tcPrChange>
          </w:tcPr>
          <w:p w14:paraId="0EEE7B26"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650" w:author="Samsung_Dan" w:date="2024-03-25T18:01:00Z">
              <w:tcPr>
                <w:tcW w:w="2511" w:type="dxa"/>
                <w:gridSpan w:val="2"/>
                <w:tcBorders>
                  <w:top w:val="nil"/>
                  <w:left w:val="single" w:sz="4" w:space="0" w:color="auto"/>
                  <w:bottom w:val="single" w:sz="4" w:space="0" w:color="auto"/>
                  <w:right w:val="single" w:sz="4" w:space="0" w:color="auto"/>
                </w:tcBorders>
                <w:shd w:val="clear" w:color="auto" w:fill="auto"/>
              </w:tcPr>
            </w:tcPrChange>
          </w:tcPr>
          <w:p w14:paraId="6DF72CEE"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651" w:author="Samsung_Dan" w:date="2024-03-25T18:01:00Z">
              <w:tcPr>
                <w:tcW w:w="1213" w:type="dxa"/>
                <w:tcBorders>
                  <w:left w:val="single" w:sz="4" w:space="0" w:color="auto"/>
                  <w:bottom w:val="single" w:sz="4" w:space="0" w:color="auto"/>
                  <w:right w:val="single" w:sz="4" w:space="0" w:color="auto"/>
                </w:tcBorders>
              </w:tcPr>
            </w:tcPrChange>
          </w:tcPr>
          <w:p w14:paraId="3E839548"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Change w:id="65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5902B782"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Change w:id="653"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5846D396"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7B553D2F" w14:textId="77777777" w:rsidTr="00286719">
        <w:trPr>
          <w:trHeight w:val="187"/>
          <w:jc w:val="center"/>
          <w:trPrChange w:id="654" w:author="Samsung_Dan" w:date="2024-03-25T18:01:00Z">
            <w:trPr>
              <w:trHeight w:val="187"/>
              <w:jc w:val="center"/>
            </w:trPr>
          </w:trPrChange>
        </w:trPr>
        <w:tc>
          <w:tcPr>
            <w:tcW w:w="2547" w:type="dxa"/>
            <w:tcBorders>
              <w:left w:val="single" w:sz="4" w:space="0" w:color="auto"/>
              <w:bottom w:val="nil"/>
              <w:right w:val="single" w:sz="4" w:space="0" w:color="auto"/>
            </w:tcBorders>
            <w:shd w:val="clear" w:color="auto" w:fill="auto"/>
            <w:tcPrChange w:id="655" w:author="Samsung_Dan" w:date="2024-03-25T18:01:00Z">
              <w:tcPr>
                <w:tcW w:w="2534" w:type="dxa"/>
                <w:tcBorders>
                  <w:left w:val="single" w:sz="4" w:space="0" w:color="auto"/>
                  <w:bottom w:val="nil"/>
                  <w:right w:val="single" w:sz="4" w:space="0" w:color="auto"/>
                </w:tcBorders>
                <w:shd w:val="clear" w:color="auto" w:fill="auto"/>
              </w:tcPr>
            </w:tcPrChange>
          </w:tcPr>
          <w:p w14:paraId="3DA6E815"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x-none"/>
              </w:rPr>
              <w:t>CA_n1A-n3A-n77(2A)-n257H</w:t>
            </w:r>
          </w:p>
        </w:tc>
        <w:tc>
          <w:tcPr>
            <w:tcW w:w="2498" w:type="dxa"/>
            <w:tcBorders>
              <w:left w:val="single" w:sz="4" w:space="0" w:color="auto"/>
              <w:bottom w:val="nil"/>
              <w:right w:val="single" w:sz="4" w:space="0" w:color="auto"/>
            </w:tcBorders>
            <w:shd w:val="clear" w:color="auto" w:fill="auto"/>
            <w:tcPrChange w:id="656" w:author="Samsung_Dan" w:date="2024-03-25T18:01:00Z">
              <w:tcPr>
                <w:tcW w:w="2511" w:type="dxa"/>
                <w:gridSpan w:val="2"/>
                <w:tcBorders>
                  <w:left w:val="single" w:sz="4" w:space="0" w:color="auto"/>
                  <w:bottom w:val="nil"/>
                  <w:right w:val="single" w:sz="4" w:space="0" w:color="auto"/>
                </w:tcBorders>
                <w:shd w:val="clear" w:color="auto" w:fill="auto"/>
              </w:tcPr>
            </w:tcPrChange>
          </w:tcPr>
          <w:p w14:paraId="47224D76"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Change w:id="657" w:author="Samsung_Dan" w:date="2024-03-25T18:01:00Z">
              <w:tcPr>
                <w:tcW w:w="1213" w:type="dxa"/>
                <w:tcBorders>
                  <w:left w:val="single" w:sz="4" w:space="0" w:color="auto"/>
                  <w:bottom w:val="single" w:sz="4" w:space="0" w:color="auto"/>
                  <w:right w:val="single" w:sz="4" w:space="0" w:color="auto"/>
                </w:tcBorders>
              </w:tcPr>
            </w:tcPrChange>
          </w:tcPr>
          <w:p w14:paraId="0A028DEC"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Change w:id="65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1F0B5959"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en-US"/>
              </w:rPr>
              <w:t>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Change w:id="659" w:author="Samsung_Dan" w:date="2024-03-25T18:01:00Z">
              <w:tcPr>
                <w:tcW w:w="2290" w:type="dxa"/>
                <w:tcBorders>
                  <w:left w:val="single" w:sz="4" w:space="0" w:color="auto"/>
                  <w:bottom w:val="nil"/>
                  <w:right w:val="single" w:sz="4" w:space="0" w:color="auto"/>
                </w:tcBorders>
                <w:shd w:val="clear" w:color="auto" w:fill="auto"/>
              </w:tcPr>
            </w:tcPrChange>
          </w:tcPr>
          <w:p w14:paraId="116F712B"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en-US"/>
              </w:rPr>
              <w:t>0</w:t>
            </w:r>
          </w:p>
        </w:tc>
      </w:tr>
      <w:tr w:rsidR="003D21D0" w:rsidRPr="003D21D0" w14:paraId="1817024A" w14:textId="77777777" w:rsidTr="00286719">
        <w:trPr>
          <w:trHeight w:val="187"/>
          <w:jc w:val="center"/>
          <w:trPrChange w:id="660"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661" w:author="Samsung_Dan" w:date="2024-03-25T18:01:00Z">
              <w:tcPr>
                <w:tcW w:w="2534" w:type="dxa"/>
                <w:tcBorders>
                  <w:top w:val="nil"/>
                  <w:left w:val="single" w:sz="4" w:space="0" w:color="auto"/>
                  <w:bottom w:val="nil"/>
                  <w:right w:val="single" w:sz="4" w:space="0" w:color="auto"/>
                </w:tcBorders>
                <w:shd w:val="clear" w:color="auto" w:fill="auto"/>
              </w:tcPr>
            </w:tcPrChange>
          </w:tcPr>
          <w:p w14:paraId="1019279E"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662"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30118F79"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663" w:author="Samsung_Dan" w:date="2024-03-25T18:01:00Z">
              <w:tcPr>
                <w:tcW w:w="1213" w:type="dxa"/>
                <w:tcBorders>
                  <w:left w:val="single" w:sz="4" w:space="0" w:color="auto"/>
                  <w:bottom w:val="single" w:sz="4" w:space="0" w:color="auto"/>
                  <w:right w:val="single" w:sz="4" w:space="0" w:color="auto"/>
                </w:tcBorders>
              </w:tcPr>
            </w:tcPrChange>
          </w:tcPr>
          <w:p w14:paraId="2CB9DBD7"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Change w:id="66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1339A7F"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en-US"/>
              </w:rPr>
              <w:t>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20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25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30</w:t>
            </w:r>
          </w:p>
        </w:tc>
        <w:tc>
          <w:tcPr>
            <w:tcW w:w="2290" w:type="dxa"/>
            <w:tcBorders>
              <w:top w:val="nil"/>
              <w:left w:val="single" w:sz="4" w:space="0" w:color="auto"/>
              <w:bottom w:val="nil"/>
              <w:right w:val="single" w:sz="4" w:space="0" w:color="auto"/>
            </w:tcBorders>
            <w:shd w:val="clear" w:color="auto" w:fill="auto"/>
            <w:tcPrChange w:id="665" w:author="Samsung_Dan" w:date="2024-03-25T18:01:00Z">
              <w:tcPr>
                <w:tcW w:w="2290" w:type="dxa"/>
                <w:tcBorders>
                  <w:top w:val="nil"/>
                  <w:left w:val="single" w:sz="4" w:space="0" w:color="auto"/>
                  <w:bottom w:val="nil"/>
                  <w:right w:val="single" w:sz="4" w:space="0" w:color="auto"/>
                </w:tcBorders>
                <w:shd w:val="clear" w:color="auto" w:fill="auto"/>
              </w:tcPr>
            </w:tcPrChange>
          </w:tcPr>
          <w:p w14:paraId="63BB00B5"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423BFA02" w14:textId="77777777" w:rsidTr="00286719">
        <w:trPr>
          <w:trHeight w:val="187"/>
          <w:jc w:val="center"/>
          <w:trPrChange w:id="666"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667" w:author="Samsung_Dan" w:date="2024-03-25T18:01:00Z">
              <w:tcPr>
                <w:tcW w:w="2534" w:type="dxa"/>
                <w:tcBorders>
                  <w:top w:val="nil"/>
                  <w:left w:val="single" w:sz="4" w:space="0" w:color="auto"/>
                  <w:bottom w:val="nil"/>
                  <w:right w:val="single" w:sz="4" w:space="0" w:color="auto"/>
                </w:tcBorders>
                <w:shd w:val="clear" w:color="auto" w:fill="auto"/>
              </w:tcPr>
            </w:tcPrChange>
          </w:tcPr>
          <w:p w14:paraId="45BF7EE4"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668"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5E73B888"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669" w:author="Samsung_Dan" w:date="2024-03-25T18:01:00Z">
              <w:tcPr>
                <w:tcW w:w="1213" w:type="dxa"/>
                <w:tcBorders>
                  <w:left w:val="single" w:sz="4" w:space="0" w:color="auto"/>
                  <w:bottom w:val="single" w:sz="4" w:space="0" w:color="auto"/>
                  <w:right w:val="single" w:sz="4" w:space="0" w:color="auto"/>
                </w:tcBorders>
              </w:tcPr>
            </w:tcPrChange>
          </w:tcPr>
          <w:p w14:paraId="187B3318"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Change w:id="67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4963D298"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Change w:id="671" w:author="Samsung_Dan" w:date="2024-03-25T18:01:00Z">
              <w:tcPr>
                <w:tcW w:w="2290" w:type="dxa"/>
                <w:tcBorders>
                  <w:top w:val="nil"/>
                  <w:left w:val="single" w:sz="4" w:space="0" w:color="auto"/>
                  <w:bottom w:val="nil"/>
                  <w:right w:val="single" w:sz="4" w:space="0" w:color="auto"/>
                </w:tcBorders>
                <w:shd w:val="clear" w:color="auto" w:fill="auto"/>
              </w:tcPr>
            </w:tcPrChange>
          </w:tcPr>
          <w:p w14:paraId="1592F7E0"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077F987E" w14:textId="77777777" w:rsidTr="00286719">
        <w:trPr>
          <w:trHeight w:val="187"/>
          <w:jc w:val="center"/>
          <w:trPrChange w:id="672"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673" w:author="Samsung_Dan" w:date="2024-03-25T18:01:00Z">
              <w:tcPr>
                <w:tcW w:w="2534" w:type="dxa"/>
                <w:tcBorders>
                  <w:top w:val="nil"/>
                  <w:left w:val="single" w:sz="4" w:space="0" w:color="auto"/>
                  <w:bottom w:val="single" w:sz="4" w:space="0" w:color="auto"/>
                  <w:right w:val="single" w:sz="4" w:space="0" w:color="auto"/>
                </w:tcBorders>
                <w:shd w:val="clear" w:color="auto" w:fill="auto"/>
              </w:tcPr>
            </w:tcPrChange>
          </w:tcPr>
          <w:p w14:paraId="11F2E9F5"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674" w:author="Samsung_Dan" w:date="2024-03-25T18:01:00Z">
              <w:tcPr>
                <w:tcW w:w="2511" w:type="dxa"/>
                <w:gridSpan w:val="2"/>
                <w:tcBorders>
                  <w:top w:val="nil"/>
                  <w:left w:val="single" w:sz="4" w:space="0" w:color="auto"/>
                  <w:bottom w:val="single" w:sz="4" w:space="0" w:color="auto"/>
                  <w:right w:val="single" w:sz="4" w:space="0" w:color="auto"/>
                </w:tcBorders>
                <w:shd w:val="clear" w:color="auto" w:fill="auto"/>
              </w:tcPr>
            </w:tcPrChange>
          </w:tcPr>
          <w:p w14:paraId="2F061D91"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675" w:author="Samsung_Dan" w:date="2024-03-25T18:01:00Z">
              <w:tcPr>
                <w:tcW w:w="1213" w:type="dxa"/>
                <w:tcBorders>
                  <w:left w:val="single" w:sz="4" w:space="0" w:color="auto"/>
                  <w:bottom w:val="single" w:sz="4" w:space="0" w:color="auto"/>
                  <w:right w:val="single" w:sz="4" w:space="0" w:color="auto"/>
                </w:tcBorders>
              </w:tcPr>
            </w:tcPrChange>
          </w:tcPr>
          <w:p w14:paraId="18A91B0B"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Change w:id="67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2A7F46E5"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Change w:id="677"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6FCF871F"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16F5055A" w14:textId="77777777" w:rsidTr="00286719">
        <w:trPr>
          <w:trHeight w:val="187"/>
          <w:jc w:val="center"/>
          <w:trPrChange w:id="678" w:author="Samsung_Dan" w:date="2024-03-25T18:01:00Z">
            <w:trPr>
              <w:trHeight w:val="187"/>
              <w:jc w:val="center"/>
            </w:trPr>
          </w:trPrChange>
        </w:trPr>
        <w:tc>
          <w:tcPr>
            <w:tcW w:w="2547" w:type="dxa"/>
            <w:tcBorders>
              <w:left w:val="single" w:sz="4" w:space="0" w:color="auto"/>
              <w:bottom w:val="nil"/>
              <w:right w:val="single" w:sz="4" w:space="0" w:color="auto"/>
            </w:tcBorders>
            <w:shd w:val="clear" w:color="auto" w:fill="auto"/>
            <w:tcPrChange w:id="679" w:author="Samsung_Dan" w:date="2024-03-25T18:01:00Z">
              <w:tcPr>
                <w:tcW w:w="2534" w:type="dxa"/>
                <w:tcBorders>
                  <w:left w:val="single" w:sz="4" w:space="0" w:color="auto"/>
                  <w:bottom w:val="nil"/>
                  <w:right w:val="single" w:sz="4" w:space="0" w:color="auto"/>
                </w:tcBorders>
                <w:shd w:val="clear" w:color="auto" w:fill="auto"/>
              </w:tcPr>
            </w:tcPrChange>
          </w:tcPr>
          <w:p w14:paraId="4509C05D"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x-none"/>
              </w:rPr>
              <w:t>CA_n1A-n3A-n77(2A)-n257I</w:t>
            </w:r>
          </w:p>
        </w:tc>
        <w:tc>
          <w:tcPr>
            <w:tcW w:w="2498" w:type="dxa"/>
            <w:tcBorders>
              <w:left w:val="single" w:sz="4" w:space="0" w:color="auto"/>
              <w:bottom w:val="nil"/>
              <w:right w:val="single" w:sz="4" w:space="0" w:color="auto"/>
            </w:tcBorders>
            <w:shd w:val="clear" w:color="auto" w:fill="auto"/>
            <w:tcPrChange w:id="680" w:author="Samsung_Dan" w:date="2024-03-25T18:01:00Z">
              <w:tcPr>
                <w:tcW w:w="2511" w:type="dxa"/>
                <w:gridSpan w:val="2"/>
                <w:tcBorders>
                  <w:left w:val="single" w:sz="4" w:space="0" w:color="auto"/>
                  <w:bottom w:val="nil"/>
                  <w:right w:val="single" w:sz="4" w:space="0" w:color="auto"/>
                </w:tcBorders>
                <w:shd w:val="clear" w:color="auto" w:fill="auto"/>
              </w:tcPr>
            </w:tcPrChange>
          </w:tcPr>
          <w:p w14:paraId="2225782B"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Change w:id="681" w:author="Samsung_Dan" w:date="2024-03-25T18:01:00Z">
              <w:tcPr>
                <w:tcW w:w="1213" w:type="dxa"/>
                <w:tcBorders>
                  <w:left w:val="single" w:sz="4" w:space="0" w:color="auto"/>
                  <w:bottom w:val="single" w:sz="4" w:space="0" w:color="auto"/>
                  <w:right w:val="single" w:sz="4" w:space="0" w:color="auto"/>
                </w:tcBorders>
              </w:tcPr>
            </w:tcPrChange>
          </w:tcPr>
          <w:p w14:paraId="127FCEEF"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Change w:id="68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4C325AF9"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en-US"/>
              </w:rPr>
              <w:t>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Change w:id="683" w:author="Samsung_Dan" w:date="2024-03-25T18:01:00Z">
              <w:tcPr>
                <w:tcW w:w="2290" w:type="dxa"/>
                <w:tcBorders>
                  <w:left w:val="single" w:sz="4" w:space="0" w:color="auto"/>
                  <w:bottom w:val="nil"/>
                  <w:right w:val="single" w:sz="4" w:space="0" w:color="auto"/>
                </w:tcBorders>
                <w:shd w:val="clear" w:color="auto" w:fill="auto"/>
              </w:tcPr>
            </w:tcPrChange>
          </w:tcPr>
          <w:p w14:paraId="42D8EC7B"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en-US"/>
              </w:rPr>
              <w:t>0</w:t>
            </w:r>
          </w:p>
        </w:tc>
      </w:tr>
      <w:tr w:rsidR="003D21D0" w:rsidRPr="003D21D0" w14:paraId="573604EC" w14:textId="77777777" w:rsidTr="00286719">
        <w:trPr>
          <w:trHeight w:val="187"/>
          <w:jc w:val="center"/>
          <w:trPrChange w:id="684"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685" w:author="Samsung_Dan" w:date="2024-03-25T18:01:00Z">
              <w:tcPr>
                <w:tcW w:w="2534" w:type="dxa"/>
                <w:tcBorders>
                  <w:top w:val="nil"/>
                  <w:left w:val="single" w:sz="4" w:space="0" w:color="auto"/>
                  <w:bottom w:val="nil"/>
                  <w:right w:val="single" w:sz="4" w:space="0" w:color="auto"/>
                </w:tcBorders>
                <w:shd w:val="clear" w:color="auto" w:fill="auto"/>
              </w:tcPr>
            </w:tcPrChange>
          </w:tcPr>
          <w:p w14:paraId="50DAF8EE"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686"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7B8C94E1"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687" w:author="Samsung_Dan" w:date="2024-03-25T18:01:00Z">
              <w:tcPr>
                <w:tcW w:w="1213" w:type="dxa"/>
                <w:tcBorders>
                  <w:left w:val="single" w:sz="4" w:space="0" w:color="auto"/>
                  <w:bottom w:val="single" w:sz="4" w:space="0" w:color="auto"/>
                  <w:right w:val="single" w:sz="4" w:space="0" w:color="auto"/>
                </w:tcBorders>
              </w:tcPr>
            </w:tcPrChange>
          </w:tcPr>
          <w:p w14:paraId="5B387472"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Change w:id="68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1FD82B3C"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en-US"/>
              </w:rPr>
              <w:t>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20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25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30</w:t>
            </w:r>
          </w:p>
        </w:tc>
        <w:tc>
          <w:tcPr>
            <w:tcW w:w="2290" w:type="dxa"/>
            <w:tcBorders>
              <w:top w:val="nil"/>
              <w:left w:val="single" w:sz="4" w:space="0" w:color="auto"/>
              <w:bottom w:val="nil"/>
              <w:right w:val="single" w:sz="4" w:space="0" w:color="auto"/>
            </w:tcBorders>
            <w:shd w:val="clear" w:color="auto" w:fill="auto"/>
            <w:tcPrChange w:id="689" w:author="Samsung_Dan" w:date="2024-03-25T18:01:00Z">
              <w:tcPr>
                <w:tcW w:w="2290" w:type="dxa"/>
                <w:tcBorders>
                  <w:top w:val="nil"/>
                  <w:left w:val="single" w:sz="4" w:space="0" w:color="auto"/>
                  <w:bottom w:val="nil"/>
                  <w:right w:val="single" w:sz="4" w:space="0" w:color="auto"/>
                </w:tcBorders>
                <w:shd w:val="clear" w:color="auto" w:fill="auto"/>
              </w:tcPr>
            </w:tcPrChange>
          </w:tcPr>
          <w:p w14:paraId="42FF4CE7"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2672CB8B" w14:textId="77777777" w:rsidTr="00286719">
        <w:trPr>
          <w:trHeight w:val="187"/>
          <w:jc w:val="center"/>
          <w:trPrChange w:id="690"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691" w:author="Samsung_Dan" w:date="2024-03-25T18:01:00Z">
              <w:tcPr>
                <w:tcW w:w="2534" w:type="dxa"/>
                <w:tcBorders>
                  <w:top w:val="nil"/>
                  <w:left w:val="single" w:sz="4" w:space="0" w:color="auto"/>
                  <w:bottom w:val="nil"/>
                  <w:right w:val="single" w:sz="4" w:space="0" w:color="auto"/>
                </w:tcBorders>
                <w:shd w:val="clear" w:color="auto" w:fill="auto"/>
              </w:tcPr>
            </w:tcPrChange>
          </w:tcPr>
          <w:p w14:paraId="4E67A4C1"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692"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792863D7"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693" w:author="Samsung_Dan" w:date="2024-03-25T18:01:00Z">
              <w:tcPr>
                <w:tcW w:w="1213" w:type="dxa"/>
                <w:tcBorders>
                  <w:left w:val="single" w:sz="4" w:space="0" w:color="auto"/>
                  <w:bottom w:val="single" w:sz="4" w:space="0" w:color="auto"/>
                  <w:right w:val="single" w:sz="4" w:space="0" w:color="auto"/>
                </w:tcBorders>
              </w:tcPr>
            </w:tcPrChange>
          </w:tcPr>
          <w:p w14:paraId="1D8B263E"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Change w:id="69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E46EB2A"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Change w:id="695" w:author="Samsung_Dan" w:date="2024-03-25T18:01:00Z">
              <w:tcPr>
                <w:tcW w:w="2290" w:type="dxa"/>
                <w:tcBorders>
                  <w:top w:val="nil"/>
                  <w:left w:val="single" w:sz="4" w:space="0" w:color="auto"/>
                  <w:bottom w:val="nil"/>
                  <w:right w:val="single" w:sz="4" w:space="0" w:color="auto"/>
                </w:tcBorders>
                <w:shd w:val="clear" w:color="auto" w:fill="auto"/>
              </w:tcPr>
            </w:tcPrChange>
          </w:tcPr>
          <w:p w14:paraId="01B8B7E0"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00B242EA" w14:textId="77777777" w:rsidTr="00286719">
        <w:trPr>
          <w:trHeight w:val="187"/>
          <w:jc w:val="center"/>
          <w:trPrChange w:id="696"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697" w:author="Samsung_Dan" w:date="2024-03-25T18:01:00Z">
              <w:tcPr>
                <w:tcW w:w="2534" w:type="dxa"/>
                <w:tcBorders>
                  <w:top w:val="nil"/>
                  <w:left w:val="single" w:sz="4" w:space="0" w:color="auto"/>
                  <w:bottom w:val="single" w:sz="4" w:space="0" w:color="auto"/>
                  <w:right w:val="single" w:sz="4" w:space="0" w:color="auto"/>
                </w:tcBorders>
                <w:shd w:val="clear" w:color="auto" w:fill="auto"/>
              </w:tcPr>
            </w:tcPrChange>
          </w:tcPr>
          <w:p w14:paraId="1CF74BB2"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698" w:author="Samsung_Dan" w:date="2024-03-25T18:01:00Z">
              <w:tcPr>
                <w:tcW w:w="2511" w:type="dxa"/>
                <w:gridSpan w:val="2"/>
                <w:tcBorders>
                  <w:top w:val="nil"/>
                  <w:left w:val="single" w:sz="4" w:space="0" w:color="auto"/>
                  <w:bottom w:val="single" w:sz="4" w:space="0" w:color="auto"/>
                  <w:right w:val="single" w:sz="4" w:space="0" w:color="auto"/>
                </w:tcBorders>
                <w:shd w:val="clear" w:color="auto" w:fill="auto"/>
              </w:tcPr>
            </w:tcPrChange>
          </w:tcPr>
          <w:p w14:paraId="561FBEFC"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699" w:author="Samsung_Dan" w:date="2024-03-25T18:01:00Z">
              <w:tcPr>
                <w:tcW w:w="1213" w:type="dxa"/>
                <w:tcBorders>
                  <w:left w:val="single" w:sz="4" w:space="0" w:color="auto"/>
                  <w:bottom w:val="single" w:sz="4" w:space="0" w:color="auto"/>
                  <w:right w:val="single" w:sz="4" w:space="0" w:color="auto"/>
                </w:tcBorders>
              </w:tcPr>
            </w:tcPrChange>
          </w:tcPr>
          <w:p w14:paraId="1AEEA2CA"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Change w:id="70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4FE7DFAC"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Change w:id="701"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0D7C9D7B"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56724304" w14:textId="77777777" w:rsidTr="00286719">
        <w:trPr>
          <w:trHeight w:val="187"/>
          <w:jc w:val="center"/>
          <w:trPrChange w:id="702" w:author="Samsung_Dan" w:date="2024-03-25T18:01:00Z">
            <w:trPr>
              <w:trHeight w:val="187"/>
              <w:jc w:val="center"/>
            </w:trPr>
          </w:trPrChange>
        </w:trPr>
        <w:tc>
          <w:tcPr>
            <w:tcW w:w="2547" w:type="dxa"/>
            <w:tcBorders>
              <w:left w:val="single" w:sz="4" w:space="0" w:color="auto"/>
              <w:bottom w:val="nil"/>
              <w:right w:val="single" w:sz="4" w:space="0" w:color="auto"/>
            </w:tcBorders>
            <w:shd w:val="clear" w:color="auto" w:fill="auto"/>
            <w:tcPrChange w:id="703" w:author="Samsung_Dan" w:date="2024-03-25T18:01:00Z">
              <w:tcPr>
                <w:tcW w:w="2534" w:type="dxa"/>
                <w:tcBorders>
                  <w:left w:val="single" w:sz="4" w:space="0" w:color="auto"/>
                  <w:bottom w:val="nil"/>
                  <w:right w:val="single" w:sz="4" w:space="0" w:color="auto"/>
                </w:tcBorders>
                <w:shd w:val="clear" w:color="auto" w:fill="auto"/>
              </w:tcPr>
            </w:tcPrChange>
          </w:tcPr>
          <w:p w14:paraId="51BDCC92"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x-none"/>
              </w:rPr>
              <w:t>CA_n1A-n3A-n77(2A)-n257J</w:t>
            </w:r>
          </w:p>
        </w:tc>
        <w:tc>
          <w:tcPr>
            <w:tcW w:w="2498" w:type="dxa"/>
            <w:tcBorders>
              <w:left w:val="single" w:sz="4" w:space="0" w:color="auto"/>
              <w:bottom w:val="nil"/>
              <w:right w:val="single" w:sz="4" w:space="0" w:color="auto"/>
            </w:tcBorders>
            <w:shd w:val="clear" w:color="auto" w:fill="auto"/>
            <w:tcPrChange w:id="704" w:author="Samsung_Dan" w:date="2024-03-25T18:01:00Z">
              <w:tcPr>
                <w:tcW w:w="2511" w:type="dxa"/>
                <w:gridSpan w:val="2"/>
                <w:tcBorders>
                  <w:left w:val="single" w:sz="4" w:space="0" w:color="auto"/>
                  <w:bottom w:val="nil"/>
                  <w:right w:val="single" w:sz="4" w:space="0" w:color="auto"/>
                </w:tcBorders>
                <w:shd w:val="clear" w:color="auto" w:fill="auto"/>
              </w:tcPr>
            </w:tcPrChange>
          </w:tcPr>
          <w:p w14:paraId="795DD467"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Change w:id="705" w:author="Samsung_Dan" w:date="2024-03-25T18:01:00Z">
              <w:tcPr>
                <w:tcW w:w="1213" w:type="dxa"/>
                <w:tcBorders>
                  <w:left w:val="single" w:sz="4" w:space="0" w:color="auto"/>
                  <w:bottom w:val="single" w:sz="4" w:space="0" w:color="auto"/>
                  <w:right w:val="single" w:sz="4" w:space="0" w:color="auto"/>
                </w:tcBorders>
              </w:tcPr>
            </w:tcPrChange>
          </w:tcPr>
          <w:p w14:paraId="1FAA7725"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Change w:id="70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69A98681"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en-US"/>
              </w:rPr>
              <w:t>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Change w:id="707" w:author="Samsung_Dan" w:date="2024-03-25T18:01:00Z">
              <w:tcPr>
                <w:tcW w:w="2290" w:type="dxa"/>
                <w:tcBorders>
                  <w:left w:val="single" w:sz="4" w:space="0" w:color="auto"/>
                  <w:bottom w:val="nil"/>
                  <w:right w:val="single" w:sz="4" w:space="0" w:color="auto"/>
                </w:tcBorders>
                <w:shd w:val="clear" w:color="auto" w:fill="auto"/>
              </w:tcPr>
            </w:tcPrChange>
          </w:tcPr>
          <w:p w14:paraId="2799E851"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en-US"/>
              </w:rPr>
              <w:t>0</w:t>
            </w:r>
          </w:p>
        </w:tc>
      </w:tr>
      <w:tr w:rsidR="003D21D0" w:rsidRPr="003D21D0" w14:paraId="3874D775" w14:textId="77777777" w:rsidTr="00286719">
        <w:trPr>
          <w:trHeight w:val="187"/>
          <w:jc w:val="center"/>
          <w:trPrChange w:id="708"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709" w:author="Samsung_Dan" w:date="2024-03-25T18:01:00Z">
              <w:tcPr>
                <w:tcW w:w="2534" w:type="dxa"/>
                <w:tcBorders>
                  <w:top w:val="nil"/>
                  <w:left w:val="single" w:sz="4" w:space="0" w:color="auto"/>
                  <w:bottom w:val="nil"/>
                  <w:right w:val="single" w:sz="4" w:space="0" w:color="auto"/>
                </w:tcBorders>
                <w:shd w:val="clear" w:color="auto" w:fill="auto"/>
              </w:tcPr>
            </w:tcPrChange>
          </w:tcPr>
          <w:p w14:paraId="7881D740"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710"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282BBA8C"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711" w:author="Samsung_Dan" w:date="2024-03-25T18:01:00Z">
              <w:tcPr>
                <w:tcW w:w="1213" w:type="dxa"/>
                <w:tcBorders>
                  <w:left w:val="single" w:sz="4" w:space="0" w:color="auto"/>
                  <w:bottom w:val="single" w:sz="4" w:space="0" w:color="auto"/>
                  <w:right w:val="single" w:sz="4" w:space="0" w:color="auto"/>
                </w:tcBorders>
              </w:tcPr>
            </w:tcPrChange>
          </w:tcPr>
          <w:p w14:paraId="30A04FEC"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Change w:id="71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1126DA04"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en-US"/>
              </w:rPr>
              <w:t>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20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25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30</w:t>
            </w:r>
          </w:p>
        </w:tc>
        <w:tc>
          <w:tcPr>
            <w:tcW w:w="2290" w:type="dxa"/>
            <w:tcBorders>
              <w:top w:val="nil"/>
              <w:left w:val="single" w:sz="4" w:space="0" w:color="auto"/>
              <w:bottom w:val="nil"/>
              <w:right w:val="single" w:sz="4" w:space="0" w:color="auto"/>
            </w:tcBorders>
            <w:shd w:val="clear" w:color="auto" w:fill="auto"/>
            <w:tcPrChange w:id="713" w:author="Samsung_Dan" w:date="2024-03-25T18:01:00Z">
              <w:tcPr>
                <w:tcW w:w="2290" w:type="dxa"/>
                <w:tcBorders>
                  <w:top w:val="nil"/>
                  <w:left w:val="single" w:sz="4" w:space="0" w:color="auto"/>
                  <w:bottom w:val="nil"/>
                  <w:right w:val="single" w:sz="4" w:space="0" w:color="auto"/>
                </w:tcBorders>
                <w:shd w:val="clear" w:color="auto" w:fill="auto"/>
              </w:tcPr>
            </w:tcPrChange>
          </w:tcPr>
          <w:p w14:paraId="1A8697A8"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5437FBD9" w14:textId="77777777" w:rsidTr="00286719">
        <w:trPr>
          <w:trHeight w:val="187"/>
          <w:jc w:val="center"/>
          <w:trPrChange w:id="714"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715" w:author="Samsung_Dan" w:date="2024-03-25T18:01:00Z">
              <w:tcPr>
                <w:tcW w:w="2534" w:type="dxa"/>
                <w:tcBorders>
                  <w:top w:val="nil"/>
                  <w:left w:val="single" w:sz="4" w:space="0" w:color="auto"/>
                  <w:bottom w:val="nil"/>
                  <w:right w:val="single" w:sz="4" w:space="0" w:color="auto"/>
                </w:tcBorders>
                <w:shd w:val="clear" w:color="auto" w:fill="auto"/>
              </w:tcPr>
            </w:tcPrChange>
          </w:tcPr>
          <w:p w14:paraId="757A6BA8"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716"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74810929"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717" w:author="Samsung_Dan" w:date="2024-03-25T18:01:00Z">
              <w:tcPr>
                <w:tcW w:w="1213" w:type="dxa"/>
                <w:tcBorders>
                  <w:left w:val="single" w:sz="4" w:space="0" w:color="auto"/>
                  <w:bottom w:val="single" w:sz="4" w:space="0" w:color="auto"/>
                  <w:right w:val="single" w:sz="4" w:space="0" w:color="auto"/>
                </w:tcBorders>
              </w:tcPr>
            </w:tcPrChange>
          </w:tcPr>
          <w:p w14:paraId="154950ED"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Change w:id="71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38B23E48"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Change w:id="719" w:author="Samsung_Dan" w:date="2024-03-25T18:01:00Z">
              <w:tcPr>
                <w:tcW w:w="2290" w:type="dxa"/>
                <w:tcBorders>
                  <w:top w:val="nil"/>
                  <w:left w:val="single" w:sz="4" w:space="0" w:color="auto"/>
                  <w:bottom w:val="nil"/>
                  <w:right w:val="single" w:sz="4" w:space="0" w:color="auto"/>
                </w:tcBorders>
                <w:shd w:val="clear" w:color="auto" w:fill="auto"/>
              </w:tcPr>
            </w:tcPrChange>
          </w:tcPr>
          <w:p w14:paraId="290C341D"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1160E745" w14:textId="77777777" w:rsidTr="00286719">
        <w:trPr>
          <w:trHeight w:val="187"/>
          <w:jc w:val="center"/>
          <w:trPrChange w:id="720"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721" w:author="Samsung_Dan" w:date="2024-03-25T18:01:00Z">
              <w:tcPr>
                <w:tcW w:w="2534" w:type="dxa"/>
                <w:tcBorders>
                  <w:top w:val="nil"/>
                  <w:left w:val="single" w:sz="4" w:space="0" w:color="auto"/>
                  <w:bottom w:val="single" w:sz="4" w:space="0" w:color="auto"/>
                  <w:right w:val="single" w:sz="4" w:space="0" w:color="auto"/>
                </w:tcBorders>
                <w:shd w:val="clear" w:color="auto" w:fill="auto"/>
              </w:tcPr>
            </w:tcPrChange>
          </w:tcPr>
          <w:p w14:paraId="02C5A055"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722" w:author="Samsung_Dan" w:date="2024-03-25T18:01:00Z">
              <w:tcPr>
                <w:tcW w:w="2511" w:type="dxa"/>
                <w:gridSpan w:val="2"/>
                <w:tcBorders>
                  <w:top w:val="nil"/>
                  <w:left w:val="single" w:sz="4" w:space="0" w:color="auto"/>
                  <w:bottom w:val="single" w:sz="4" w:space="0" w:color="auto"/>
                  <w:right w:val="single" w:sz="4" w:space="0" w:color="auto"/>
                </w:tcBorders>
                <w:shd w:val="clear" w:color="auto" w:fill="auto"/>
              </w:tcPr>
            </w:tcPrChange>
          </w:tcPr>
          <w:p w14:paraId="72A490F4"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723" w:author="Samsung_Dan" w:date="2024-03-25T18:01:00Z">
              <w:tcPr>
                <w:tcW w:w="1213" w:type="dxa"/>
                <w:tcBorders>
                  <w:left w:val="single" w:sz="4" w:space="0" w:color="auto"/>
                  <w:bottom w:val="single" w:sz="4" w:space="0" w:color="auto"/>
                  <w:right w:val="single" w:sz="4" w:space="0" w:color="auto"/>
                </w:tcBorders>
              </w:tcPr>
            </w:tcPrChange>
          </w:tcPr>
          <w:p w14:paraId="2E59C3B3"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Change w:id="72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44B57987"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Change w:id="725"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0103FF2C"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1EA76E30" w14:textId="77777777" w:rsidTr="00286719">
        <w:trPr>
          <w:trHeight w:val="187"/>
          <w:jc w:val="center"/>
          <w:trPrChange w:id="726" w:author="Samsung_Dan" w:date="2024-03-25T18:01:00Z">
            <w:trPr>
              <w:trHeight w:val="187"/>
              <w:jc w:val="center"/>
            </w:trPr>
          </w:trPrChange>
        </w:trPr>
        <w:tc>
          <w:tcPr>
            <w:tcW w:w="2547" w:type="dxa"/>
            <w:tcBorders>
              <w:left w:val="single" w:sz="4" w:space="0" w:color="auto"/>
              <w:bottom w:val="nil"/>
              <w:right w:val="single" w:sz="4" w:space="0" w:color="auto"/>
            </w:tcBorders>
            <w:shd w:val="clear" w:color="auto" w:fill="auto"/>
            <w:tcPrChange w:id="727" w:author="Samsung_Dan" w:date="2024-03-25T18:01:00Z">
              <w:tcPr>
                <w:tcW w:w="2534" w:type="dxa"/>
                <w:tcBorders>
                  <w:left w:val="single" w:sz="4" w:space="0" w:color="auto"/>
                  <w:bottom w:val="nil"/>
                  <w:right w:val="single" w:sz="4" w:space="0" w:color="auto"/>
                </w:tcBorders>
                <w:shd w:val="clear" w:color="auto" w:fill="auto"/>
              </w:tcPr>
            </w:tcPrChange>
          </w:tcPr>
          <w:p w14:paraId="4D9502F4"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x-none"/>
              </w:rPr>
              <w:t>CA_n1A-n3A-n77(2A)-n257K</w:t>
            </w:r>
          </w:p>
        </w:tc>
        <w:tc>
          <w:tcPr>
            <w:tcW w:w="2498" w:type="dxa"/>
            <w:tcBorders>
              <w:left w:val="single" w:sz="4" w:space="0" w:color="auto"/>
              <w:bottom w:val="nil"/>
              <w:right w:val="single" w:sz="4" w:space="0" w:color="auto"/>
            </w:tcBorders>
            <w:shd w:val="clear" w:color="auto" w:fill="auto"/>
            <w:tcPrChange w:id="728" w:author="Samsung_Dan" w:date="2024-03-25T18:01:00Z">
              <w:tcPr>
                <w:tcW w:w="2511" w:type="dxa"/>
                <w:gridSpan w:val="2"/>
                <w:tcBorders>
                  <w:left w:val="single" w:sz="4" w:space="0" w:color="auto"/>
                  <w:bottom w:val="nil"/>
                  <w:right w:val="single" w:sz="4" w:space="0" w:color="auto"/>
                </w:tcBorders>
                <w:shd w:val="clear" w:color="auto" w:fill="auto"/>
              </w:tcPr>
            </w:tcPrChange>
          </w:tcPr>
          <w:p w14:paraId="689F3B85"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Change w:id="729" w:author="Samsung_Dan" w:date="2024-03-25T18:01:00Z">
              <w:tcPr>
                <w:tcW w:w="1213" w:type="dxa"/>
                <w:tcBorders>
                  <w:left w:val="single" w:sz="4" w:space="0" w:color="auto"/>
                  <w:bottom w:val="single" w:sz="4" w:space="0" w:color="auto"/>
                  <w:right w:val="single" w:sz="4" w:space="0" w:color="auto"/>
                </w:tcBorders>
              </w:tcPr>
            </w:tcPrChange>
          </w:tcPr>
          <w:p w14:paraId="3FBB3CA0"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Change w:id="73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0D11A1C4"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en-US"/>
              </w:rPr>
              <w:t>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Change w:id="731" w:author="Samsung_Dan" w:date="2024-03-25T18:01:00Z">
              <w:tcPr>
                <w:tcW w:w="2290" w:type="dxa"/>
                <w:tcBorders>
                  <w:left w:val="single" w:sz="4" w:space="0" w:color="auto"/>
                  <w:bottom w:val="nil"/>
                  <w:right w:val="single" w:sz="4" w:space="0" w:color="auto"/>
                </w:tcBorders>
                <w:shd w:val="clear" w:color="auto" w:fill="auto"/>
              </w:tcPr>
            </w:tcPrChange>
          </w:tcPr>
          <w:p w14:paraId="7877954C"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en-US"/>
              </w:rPr>
              <w:t>0</w:t>
            </w:r>
          </w:p>
        </w:tc>
      </w:tr>
      <w:tr w:rsidR="003D21D0" w:rsidRPr="003D21D0" w14:paraId="1C1394D2" w14:textId="77777777" w:rsidTr="00286719">
        <w:trPr>
          <w:trHeight w:val="187"/>
          <w:jc w:val="center"/>
          <w:trPrChange w:id="732"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733" w:author="Samsung_Dan" w:date="2024-03-25T18:01:00Z">
              <w:tcPr>
                <w:tcW w:w="2534" w:type="dxa"/>
                <w:tcBorders>
                  <w:top w:val="nil"/>
                  <w:left w:val="single" w:sz="4" w:space="0" w:color="auto"/>
                  <w:bottom w:val="nil"/>
                  <w:right w:val="single" w:sz="4" w:space="0" w:color="auto"/>
                </w:tcBorders>
                <w:shd w:val="clear" w:color="auto" w:fill="auto"/>
              </w:tcPr>
            </w:tcPrChange>
          </w:tcPr>
          <w:p w14:paraId="183AD85E"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734"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248B5914"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735" w:author="Samsung_Dan" w:date="2024-03-25T18:01:00Z">
              <w:tcPr>
                <w:tcW w:w="1213" w:type="dxa"/>
                <w:tcBorders>
                  <w:left w:val="single" w:sz="4" w:space="0" w:color="auto"/>
                  <w:bottom w:val="single" w:sz="4" w:space="0" w:color="auto"/>
                  <w:right w:val="single" w:sz="4" w:space="0" w:color="auto"/>
                </w:tcBorders>
              </w:tcPr>
            </w:tcPrChange>
          </w:tcPr>
          <w:p w14:paraId="10E52052"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Change w:id="73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4115AB47"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en-US"/>
              </w:rPr>
              <w:t>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20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25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30</w:t>
            </w:r>
          </w:p>
        </w:tc>
        <w:tc>
          <w:tcPr>
            <w:tcW w:w="2290" w:type="dxa"/>
            <w:tcBorders>
              <w:top w:val="nil"/>
              <w:left w:val="single" w:sz="4" w:space="0" w:color="auto"/>
              <w:bottom w:val="nil"/>
              <w:right w:val="single" w:sz="4" w:space="0" w:color="auto"/>
            </w:tcBorders>
            <w:shd w:val="clear" w:color="auto" w:fill="auto"/>
            <w:tcPrChange w:id="737" w:author="Samsung_Dan" w:date="2024-03-25T18:01:00Z">
              <w:tcPr>
                <w:tcW w:w="2290" w:type="dxa"/>
                <w:tcBorders>
                  <w:top w:val="nil"/>
                  <w:left w:val="single" w:sz="4" w:space="0" w:color="auto"/>
                  <w:bottom w:val="nil"/>
                  <w:right w:val="single" w:sz="4" w:space="0" w:color="auto"/>
                </w:tcBorders>
                <w:shd w:val="clear" w:color="auto" w:fill="auto"/>
              </w:tcPr>
            </w:tcPrChange>
          </w:tcPr>
          <w:p w14:paraId="77589330"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3C1A5246" w14:textId="77777777" w:rsidTr="00286719">
        <w:trPr>
          <w:trHeight w:val="187"/>
          <w:jc w:val="center"/>
          <w:trPrChange w:id="738"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739" w:author="Samsung_Dan" w:date="2024-03-25T18:01:00Z">
              <w:tcPr>
                <w:tcW w:w="2534" w:type="dxa"/>
                <w:tcBorders>
                  <w:top w:val="nil"/>
                  <w:left w:val="single" w:sz="4" w:space="0" w:color="auto"/>
                  <w:bottom w:val="nil"/>
                  <w:right w:val="single" w:sz="4" w:space="0" w:color="auto"/>
                </w:tcBorders>
                <w:shd w:val="clear" w:color="auto" w:fill="auto"/>
              </w:tcPr>
            </w:tcPrChange>
          </w:tcPr>
          <w:p w14:paraId="364103D9"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740"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773D6136"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741" w:author="Samsung_Dan" w:date="2024-03-25T18:01:00Z">
              <w:tcPr>
                <w:tcW w:w="1213" w:type="dxa"/>
                <w:tcBorders>
                  <w:left w:val="single" w:sz="4" w:space="0" w:color="auto"/>
                  <w:bottom w:val="single" w:sz="4" w:space="0" w:color="auto"/>
                  <w:right w:val="single" w:sz="4" w:space="0" w:color="auto"/>
                </w:tcBorders>
              </w:tcPr>
            </w:tcPrChange>
          </w:tcPr>
          <w:p w14:paraId="08C75C77"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Change w:id="74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633300D8"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Change w:id="743" w:author="Samsung_Dan" w:date="2024-03-25T18:01:00Z">
              <w:tcPr>
                <w:tcW w:w="2290" w:type="dxa"/>
                <w:tcBorders>
                  <w:top w:val="nil"/>
                  <w:left w:val="single" w:sz="4" w:space="0" w:color="auto"/>
                  <w:bottom w:val="nil"/>
                  <w:right w:val="single" w:sz="4" w:space="0" w:color="auto"/>
                </w:tcBorders>
                <w:shd w:val="clear" w:color="auto" w:fill="auto"/>
              </w:tcPr>
            </w:tcPrChange>
          </w:tcPr>
          <w:p w14:paraId="36B4407A"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3845CD81" w14:textId="77777777" w:rsidTr="00286719">
        <w:trPr>
          <w:trHeight w:val="187"/>
          <w:jc w:val="center"/>
          <w:trPrChange w:id="744"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745" w:author="Samsung_Dan" w:date="2024-03-25T18:01:00Z">
              <w:tcPr>
                <w:tcW w:w="2534" w:type="dxa"/>
                <w:tcBorders>
                  <w:top w:val="nil"/>
                  <w:left w:val="single" w:sz="4" w:space="0" w:color="auto"/>
                  <w:bottom w:val="single" w:sz="4" w:space="0" w:color="auto"/>
                  <w:right w:val="single" w:sz="4" w:space="0" w:color="auto"/>
                </w:tcBorders>
                <w:shd w:val="clear" w:color="auto" w:fill="auto"/>
              </w:tcPr>
            </w:tcPrChange>
          </w:tcPr>
          <w:p w14:paraId="58D32BFB"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746" w:author="Samsung_Dan" w:date="2024-03-25T18:01:00Z">
              <w:tcPr>
                <w:tcW w:w="2511" w:type="dxa"/>
                <w:gridSpan w:val="2"/>
                <w:tcBorders>
                  <w:top w:val="nil"/>
                  <w:left w:val="single" w:sz="4" w:space="0" w:color="auto"/>
                  <w:bottom w:val="single" w:sz="4" w:space="0" w:color="auto"/>
                  <w:right w:val="single" w:sz="4" w:space="0" w:color="auto"/>
                </w:tcBorders>
                <w:shd w:val="clear" w:color="auto" w:fill="auto"/>
              </w:tcPr>
            </w:tcPrChange>
          </w:tcPr>
          <w:p w14:paraId="384B333F"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747" w:author="Samsung_Dan" w:date="2024-03-25T18:01:00Z">
              <w:tcPr>
                <w:tcW w:w="1213" w:type="dxa"/>
                <w:tcBorders>
                  <w:left w:val="single" w:sz="4" w:space="0" w:color="auto"/>
                  <w:bottom w:val="single" w:sz="4" w:space="0" w:color="auto"/>
                  <w:right w:val="single" w:sz="4" w:space="0" w:color="auto"/>
                </w:tcBorders>
              </w:tcPr>
            </w:tcPrChange>
          </w:tcPr>
          <w:p w14:paraId="37F9C36A"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Change w:id="74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03CA96F3"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Change w:id="749"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0E0D88CD"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4F237D90" w14:textId="77777777" w:rsidTr="00286719">
        <w:trPr>
          <w:trHeight w:val="187"/>
          <w:jc w:val="center"/>
          <w:trPrChange w:id="750" w:author="Samsung_Dan" w:date="2024-03-25T18:01:00Z">
            <w:trPr>
              <w:trHeight w:val="187"/>
              <w:jc w:val="center"/>
            </w:trPr>
          </w:trPrChange>
        </w:trPr>
        <w:tc>
          <w:tcPr>
            <w:tcW w:w="2547" w:type="dxa"/>
            <w:tcBorders>
              <w:left w:val="single" w:sz="4" w:space="0" w:color="auto"/>
              <w:bottom w:val="nil"/>
              <w:right w:val="single" w:sz="4" w:space="0" w:color="auto"/>
            </w:tcBorders>
            <w:shd w:val="clear" w:color="auto" w:fill="auto"/>
            <w:tcPrChange w:id="751" w:author="Samsung_Dan" w:date="2024-03-25T18:01:00Z">
              <w:tcPr>
                <w:tcW w:w="2534" w:type="dxa"/>
                <w:tcBorders>
                  <w:left w:val="single" w:sz="4" w:space="0" w:color="auto"/>
                  <w:bottom w:val="nil"/>
                  <w:right w:val="single" w:sz="4" w:space="0" w:color="auto"/>
                </w:tcBorders>
                <w:shd w:val="clear" w:color="auto" w:fill="auto"/>
              </w:tcPr>
            </w:tcPrChange>
          </w:tcPr>
          <w:p w14:paraId="68E9AE12"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x-none"/>
              </w:rPr>
              <w:t>CA_n1A-n3A-n77(2A)-n257L</w:t>
            </w:r>
          </w:p>
        </w:tc>
        <w:tc>
          <w:tcPr>
            <w:tcW w:w="2498" w:type="dxa"/>
            <w:tcBorders>
              <w:left w:val="single" w:sz="4" w:space="0" w:color="auto"/>
              <w:bottom w:val="nil"/>
              <w:right w:val="single" w:sz="4" w:space="0" w:color="auto"/>
            </w:tcBorders>
            <w:shd w:val="clear" w:color="auto" w:fill="auto"/>
            <w:tcPrChange w:id="752" w:author="Samsung_Dan" w:date="2024-03-25T18:01:00Z">
              <w:tcPr>
                <w:tcW w:w="2511" w:type="dxa"/>
                <w:gridSpan w:val="2"/>
                <w:tcBorders>
                  <w:left w:val="single" w:sz="4" w:space="0" w:color="auto"/>
                  <w:bottom w:val="nil"/>
                  <w:right w:val="single" w:sz="4" w:space="0" w:color="auto"/>
                </w:tcBorders>
                <w:shd w:val="clear" w:color="auto" w:fill="auto"/>
              </w:tcPr>
            </w:tcPrChange>
          </w:tcPr>
          <w:p w14:paraId="67C7CB11"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Change w:id="753" w:author="Samsung_Dan" w:date="2024-03-25T18:01:00Z">
              <w:tcPr>
                <w:tcW w:w="1213" w:type="dxa"/>
                <w:tcBorders>
                  <w:left w:val="single" w:sz="4" w:space="0" w:color="auto"/>
                  <w:bottom w:val="single" w:sz="4" w:space="0" w:color="auto"/>
                  <w:right w:val="single" w:sz="4" w:space="0" w:color="auto"/>
                </w:tcBorders>
              </w:tcPr>
            </w:tcPrChange>
          </w:tcPr>
          <w:p w14:paraId="76C645E8"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Change w:id="75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2F74C35A"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en-US"/>
              </w:rPr>
              <w:t>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Change w:id="755" w:author="Samsung_Dan" w:date="2024-03-25T18:01:00Z">
              <w:tcPr>
                <w:tcW w:w="2290" w:type="dxa"/>
                <w:tcBorders>
                  <w:left w:val="single" w:sz="4" w:space="0" w:color="auto"/>
                  <w:bottom w:val="nil"/>
                  <w:right w:val="single" w:sz="4" w:space="0" w:color="auto"/>
                </w:tcBorders>
                <w:shd w:val="clear" w:color="auto" w:fill="auto"/>
              </w:tcPr>
            </w:tcPrChange>
          </w:tcPr>
          <w:p w14:paraId="2D772718"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en-US"/>
              </w:rPr>
              <w:t>0</w:t>
            </w:r>
          </w:p>
        </w:tc>
      </w:tr>
      <w:tr w:rsidR="003D21D0" w:rsidRPr="003D21D0" w14:paraId="5A001942" w14:textId="77777777" w:rsidTr="00286719">
        <w:trPr>
          <w:trHeight w:val="187"/>
          <w:jc w:val="center"/>
          <w:trPrChange w:id="756"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757" w:author="Samsung_Dan" w:date="2024-03-25T18:01:00Z">
              <w:tcPr>
                <w:tcW w:w="2534" w:type="dxa"/>
                <w:tcBorders>
                  <w:top w:val="nil"/>
                  <w:left w:val="single" w:sz="4" w:space="0" w:color="auto"/>
                  <w:bottom w:val="nil"/>
                  <w:right w:val="single" w:sz="4" w:space="0" w:color="auto"/>
                </w:tcBorders>
                <w:shd w:val="clear" w:color="auto" w:fill="auto"/>
              </w:tcPr>
            </w:tcPrChange>
          </w:tcPr>
          <w:p w14:paraId="1F94DFD8"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758"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2D5C35D7"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759" w:author="Samsung_Dan" w:date="2024-03-25T18:01:00Z">
              <w:tcPr>
                <w:tcW w:w="1213" w:type="dxa"/>
                <w:tcBorders>
                  <w:left w:val="single" w:sz="4" w:space="0" w:color="auto"/>
                  <w:bottom w:val="single" w:sz="4" w:space="0" w:color="auto"/>
                  <w:right w:val="single" w:sz="4" w:space="0" w:color="auto"/>
                </w:tcBorders>
              </w:tcPr>
            </w:tcPrChange>
          </w:tcPr>
          <w:p w14:paraId="458A40D0"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Change w:id="76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63E53EE2"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en-US"/>
              </w:rPr>
              <w:t>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20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25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30</w:t>
            </w:r>
          </w:p>
        </w:tc>
        <w:tc>
          <w:tcPr>
            <w:tcW w:w="2290" w:type="dxa"/>
            <w:tcBorders>
              <w:top w:val="nil"/>
              <w:left w:val="single" w:sz="4" w:space="0" w:color="auto"/>
              <w:bottom w:val="nil"/>
              <w:right w:val="single" w:sz="4" w:space="0" w:color="auto"/>
            </w:tcBorders>
            <w:shd w:val="clear" w:color="auto" w:fill="auto"/>
            <w:tcPrChange w:id="761" w:author="Samsung_Dan" w:date="2024-03-25T18:01:00Z">
              <w:tcPr>
                <w:tcW w:w="2290" w:type="dxa"/>
                <w:tcBorders>
                  <w:top w:val="nil"/>
                  <w:left w:val="single" w:sz="4" w:space="0" w:color="auto"/>
                  <w:bottom w:val="nil"/>
                  <w:right w:val="single" w:sz="4" w:space="0" w:color="auto"/>
                </w:tcBorders>
                <w:shd w:val="clear" w:color="auto" w:fill="auto"/>
              </w:tcPr>
            </w:tcPrChange>
          </w:tcPr>
          <w:p w14:paraId="6CAA3D57"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16D3BF9B" w14:textId="77777777" w:rsidTr="00286719">
        <w:trPr>
          <w:trHeight w:val="187"/>
          <w:jc w:val="center"/>
          <w:trPrChange w:id="762"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763" w:author="Samsung_Dan" w:date="2024-03-25T18:01:00Z">
              <w:tcPr>
                <w:tcW w:w="2534" w:type="dxa"/>
                <w:tcBorders>
                  <w:top w:val="nil"/>
                  <w:left w:val="single" w:sz="4" w:space="0" w:color="auto"/>
                  <w:bottom w:val="nil"/>
                  <w:right w:val="single" w:sz="4" w:space="0" w:color="auto"/>
                </w:tcBorders>
                <w:shd w:val="clear" w:color="auto" w:fill="auto"/>
              </w:tcPr>
            </w:tcPrChange>
          </w:tcPr>
          <w:p w14:paraId="50D5CD1F"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764"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352AF76D"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765" w:author="Samsung_Dan" w:date="2024-03-25T18:01:00Z">
              <w:tcPr>
                <w:tcW w:w="1213" w:type="dxa"/>
                <w:tcBorders>
                  <w:left w:val="single" w:sz="4" w:space="0" w:color="auto"/>
                  <w:bottom w:val="single" w:sz="4" w:space="0" w:color="auto"/>
                  <w:right w:val="single" w:sz="4" w:space="0" w:color="auto"/>
                </w:tcBorders>
              </w:tcPr>
            </w:tcPrChange>
          </w:tcPr>
          <w:p w14:paraId="4C62F048"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Change w:id="76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0AA8D247"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Change w:id="767" w:author="Samsung_Dan" w:date="2024-03-25T18:01:00Z">
              <w:tcPr>
                <w:tcW w:w="2290" w:type="dxa"/>
                <w:tcBorders>
                  <w:top w:val="nil"/>
                  <w:left w:val="single" w:sz="4" w:space="0" w:color="auto"/>
                  <w:bottom w:val="nil"/>
                  <w:right w:val="single" w:sz="4" w:space="0" w:color="auto"/>
                </w:tcBorders>
                <w:shd w:val="clear" w:color="auto" w:fill="auto"/>
              </w:tcPr>
            </w:tcPrChange>
          </w:tcPr>
          <w:p w14:paraId="09979249"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79659A71" w14:textId="77777777" w:rsidTr="00286719">
        <w:trPr>
          <w:trHeight w:val="187"/>
          <w:jc w:val="center"/>
          <w:trPrChange w:id="768"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769" w:author="Samsung_Dan" w:date="2024-03-25T18:01:00Z">
              <w:tcPr>
                <w:tcW w:w="2534" w:type="dxa"/>
                <w:tcBorders>
                  <w:top w:val="nil"/>
                  <w:left w:val="single" w:sz="4" w:space="0" w:color="auto"/>
                  <w:bottom w:val="single" w:sz="4" w:space="0" w:color="auto"/>
                  <w:right w:val="single" w:sz="4" w:space="0" w:color="auto"/>
                </w:tcBorders>
                <w:shd w:val="clear" w:color="auto" w:fill="auto"/>
              </w:tcPr>
            </w:tcPrChange>
          </w:tcPr>
          <w:p w14:paraId="546A62EB"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770" w:author="Samsung_Dan" w:date="2024-03-25T18:01:00Z">
              <w:tcPr>
                <w:tcW w:w="2511" w:type="dxa"/>
                <w:gridSpan w:val="2"/>
                <w:tcBorders>
                  <w:top w:val="nil"/>
                  <w:left w:val="single" w:sz="4" w:space="0" w:color="auto"/>
                  <w:bottom w:val="single" w:sz="4" w:space="0" w:color="auto"/>
                  <w:right w:val="single" w:sz="4" w:space="0" w:color="auto"/>
                </w:tcBorders>
                <w:shd w:val="clear" w:color="auto" w:fill="auto"/>
              </w:tcPr>
            </w:tcPrChange>
          </w:tcPr>
          <w:p w14:paraId="1061A166"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771" w:author="Samsung_Dan" w:date="2024-03-25T18:01:00Z">
              <w:tcPr>
                <w:tcW w:w="1213" w:type="dxa"/>
                <w:tcBorders>
                  <w:left w:val="single" w:sz="4" w:space="0" w:color="auto"/>
                  <w:bottom w:val="single" w:sz="4" w:space="0" w:color="auto"/>
                  <w:right w:val="single" w:sz="4" w:space="0" w:color="auto"/>
                </w:tcBorders>
              </w:tcPr>
            </w:tcPrChange>
          </w:tcPr>
          <w:p w14:paraId="0C79793C"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Change w:id="77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2B2CA899"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Change w:id="773"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6B4CB917"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03A1118E" w14:textId="77777777" w:rsidTr="00286719">
        <w:trPr>
          <w:trHeight w:val="187"/>
          <w:jc w:val="center"/>
          <w:trPrChange w:id="774" w:author="Samsung_Dan" w:date="2024-03-25T18:01:00Z">
            <w:trPr>
              <w:trHeight w:val="187"/>
              <w:jc w:val="center"/>
            </w:trPr>
          </w:trPrChange>
        </w:trPr>
        <w:tc>
          <w:tcPr>
            <w:tcW w:w="2547" w:type="dxa"/>
            <w:tcBorders>
              <w:left w:val="single" w:sz="4" w:space="0" w:color="auto"/>
              <w:bottom w:val="nil"/>
              <w:right w:val="single" w:sz="4" w:space="0" w:color="auto"/>
            </w:tcBorders>
            <w:shd w:val="clear" w:color="auto" w:fill="auto"/>
            <w:tcPrChange w:id="775" w:author="Samsung_Dan" w:date="2024-03-25T18:01:00Z">
              <w:tcPr>
                <w:tcW w:w="2534" w:type="dxa"/>
                <w:tcBorders>
                  <w:left w:val="single" w:sz="4" w:space="0" w:color="auto"/>
                  <w:bottom w:val="nil"/>
                  <w:right w:val="single" w:sz="4" w:space="0" w:color="auto"/>
                </w:tcBorders>
                <w:shd w:val="clear" w:color="auto" w:fill="auto"/>
              </w:tcPr>
            </w:tcPrChange>
          </w:tcPr>
          <w:p w14:paraId="49E2E141"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x-none"/>
              </w:rPr>
              <w:t>CA_n1A-n3A-n77(2A)-n257M</w:t>
            </w:r>
          </w:p>
        </w:tc>
        <w:tc>
          <w:tcPr>
            <w:tcW w:w="2498" w:type="dxa"/>
            <w:tcBorders>
              <w:left w:val="single" w:sz="4" w:space="0" w:color="auto"/>
              <w:bottom w:val="nil"/>
              <w:right w:val="single" w:sz="4" w:space="0" w:color="auto"/>
            </w:tcBorders>
            <w:shd w:val="clear" w:color="auto" w:fill="auto"/>
            <w:tcPrChange w:id="776" w:author="Samsung_Dan" w:date="2024-03-25T18:01:00Z">
              <w:tcPr>
                <w:tcW w:w="2511" w:type="dxa"/>
                <w:gridSpan w:val="2"/>
                <w:tcBorders>
                  <w:left w:val="single" w:sz="4" w:space="0" w:color="auto"/>
                  <w:bottom w:val="nil"/>
                  <w:right w:val="single" w:sz="4" w:space="0" w:color="auto"/>
                </w:tcBorders>
                <w:shd w:val="clear" w:color="auto" w:fill="auto"/>
              </w:tcPr>
            </w:tcPrChange>
          </w:tcPr>
          <w:p w14:paraId="1FE84C5D"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Change w:id="777" w:author="Samsung_Dan" w:date="2024-03-25T18:01:00Z">
              <w:tcPr>
                <w:tcW w:w="1213" w:type="dxa"/>
                <w:tcBorders>
                  <w:left w:val="single" w:sz="4" w:space="0" w:color="auto"/>
                  <w:bottom w:val="single" w:sz="4" w:space="0" w:color="auto"/>
                  <w:right w:val="single" w:sz="4" w:space="0" w:color="auto"/>
                </w:tcBorders>
              </w:tcPr>
            </w:tcPrChange>
          </w:tcPr>
          <w:p w14:paraId="2DC645C8"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Change w:id="77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2A6FD3C3"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en-US"/>
              </w:rPr>
              <w:t>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Change w:id="779" w:author="Samsung_Dan" w:date="2024-03-25T18:01:00Z">
              <w:tcPr>
                <w:tcW w:w="2290" w:type="dxa"/>
                <w:tcBorders>
                  <w:left w:val="single" w:sz="4" w:space="0" w:color="auto"/>
                  <w:bottom w:val="nil"/>
                  <w:right w:val="single" w:sz="4" w:space="0" w:color="auto"/>
                </w:tcBorders>
                <w:shd w:val="clear" w:color="auto" w:fill="auto"/>
              </w:tcPr>
            </w:tcPrChange>
          </w:tcPr>
          <w:p w14:paraId="1F1BABF8"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en-US"/>
              </w:rPr>
              <w:t>0</w:t>
            </w:r>
          </w:p>
        </w:tc>
      </w:tr>
      <w:tr w:rsidR="003D21D0" w:rsidRPr="003D21D0" w14:paraId="024E7DC1" w14:textId="77777777" w:rsidTr="00286719">
        <w:trPr>
          <w:trHeight w:val="187"/>
          <w:jc w:val="center"/>
          <w:trPrChange w:id="780"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781" w:author="Samsung_Dan" w:date="2024-03-25T18:01:00Z">
              <w:tcPr>
                <w:tcW w:w="2534" w:type="dxa"/>
                <w:tcBorders>
                  <w:top w:val="nil"/>
                  <w:left w:val="single" w:sz="4" w:space="0" w:color="auto"/>
                  <w:bottom w:val="nil"/>
                  <w:right w:val="single" w:sz="4" w:space="0" w:color="auto"/>
                </w:tcBorders>
                <w:shd w:val="clear" w:color="auto" w:fill="auto"/>
              </w:tcPr>
            </w:tcPrChange>
          </w:tcPr>
          <w:p w14:paraId="552B1A80"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782"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71A476E4"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783" w:author="Samsung_Dan" w:date="2024-03-25T18:01:00Z">
              <w:tcPr>
                <w:tcW w:w="1213" w:type="dxa"/>
                <w:tcBorders>
                  <w:left w:val="single" w:sz="4" w:space="0" w:color="auto"/>
                  <w:bottom w:val="single" w:sz="4" w:space="0" w:color="auto"/>
                  <w:right w:val="single" w:sz="4" w:space="0" w:color="auto"/>
                </w:tcBorders>
              </w:tcPr>
            </w:tcPrChange>
          </w:tcPr>
          <w:p w14:paraId="4D71F33A"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Change w:id="78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278CCF37"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en-US"/>
              </w:rPr>
              <w:t>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20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25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30</w:t>
            </w:r>
          </w:p>
        </w:tc>
        <w:tc>
          <w:tcPr>
            <w:tcW w:w="2290" w:type="dxa"/>
            <w:tcBorders>
              <w:top w:val="nil"/>
              <w:left w:val="single" w:sz="4" w:space="0" w:color="auto"/>
              <w:bottom w:val="nil"/>
              <w:right w:val="single" w:sz="4" w:space="0" w:color="auto"/>
            </w:tcBorders>
            <w:shd w:val="clear" w:color="auto" w:fill="auto"/>
            <w:tcPrChange w:id="785" w:author="Samsung_Dan" w:date="2024-03-25T18:01:00Z">
              <w:tcPr>
                <w:tcW w:w="2290" w:type="dxa"/>
                <w:tcBorders>
                  <w:top w:val="nil"/>
                  <w:left w:val="single" w:sz="4" w:space="0" w:color="auto"/>
                  <w:bottom w:val="nil"/>
                  <w:right w:val="single" w:sz="4" w:space="0" w:color="auto"/>
                </w:tcBorders>
                <w:shd w:val="clear" w:color="auto" w:fill="auto"/>
              </w:tcPr>
            </w:tcPrChange>
          </w:tcPr>
          <w:p w14:paraId="5FF62DF8"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572C3D7C" w14:textId="77777777" w:rsidTr="00286719">
        <w:trPr>
          <w:trHeight w:val="187"/>
          <w:jc w:val="center"/>
          <w:trPrChange w:id="786"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787" w:author="Samsung_Dan" w:date="2024-03-25T18:01:00Z">
              <w:tcPr>
                <w:tcW w:w="2534" w:type="dxa"/>
                <w:tcBorders>
                  <w:top w:val="nil"/>
                  <w:left w:val="single" w:sz="4" w:space="0" w:color="auto"/>
                  <w:bottom w:val="nil"/>
                  <w:right w:val="single" w:sz="4" w:space="0" w:color="auto"/>
                </w:tcBorders>
                <w:shd w:val="clear" w:color="auto" w:fill="auto"/>
              </w:tcPr>
            </w:tcPrChange>
          </w:tcPr>
          <w:p w14:paraId="183B15DB"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788"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2DC223A4"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789" w:author="Samsung_Dan" w:date="2024-03-25T18:01:00Z">
              <w:tcPr>
                <w:tcW w:w="1213" w:type="dxa"/>
                <w:tcBorders>
                  <w:left w:val="single" w:sz="4" w:space="0" w:color="auto"/>
                  <w:bottom w:val="single" w:sz="4" w:space="0" w:color="auto"/>
                  <w:right w:val="single" w:sz="4" w:space="0" w:color="auto"/>
                </w:tcBorders>
              </w:tcPr>
            </w:tcPrChange>
          </w:tcPr>
          <w:p w14:paraId="0BDE1416"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Change w:id="79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61B54ABC"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Change w:id="791" w:author="Samsung_Dan" w:date="2024-03-25T18:01:00Z">
              <w:tcPr>
                <w:tcW w:w="2290" w:type="dxa"/>
                <w:tcBorders>
                  <w:top w:val="nil"/>
                  <w:left w:val="single" w:sz="4" w:space="0" w:color="auto"/>
                  <w:bottom w:val="nil"/>
                  <w:right w:val="single" w:sz="4" w:space="0" w:color="auto"/>
                </w:tcBorders>
                <w:shd w:val="clear" w:color="auto" w:fill="auto"/>
              </w:tcPr>
            </w:tcPrChange>
          </w:tcPr>
          <w:p w14:paraId="0300F7BA"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7CC4CB90" w14:textId="77777777" w:rsidTr="00286719">
        <w:trPr>
          <w:trHeight w:val="187"/>
          <w:jc w:val="center"/>
          <w:trPrChange w:id="792"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793" w:author="Samsung_Dan" w:date="2024-03-25T18:01:00Z">
              <w:tcPr>
                <w:tcW w:w="2534" w:type="dxa"/>
                <w:tcBorders>
                  <w:top w:val="nil"/>
                  <w:left w:val="single" w:sz="4" w:space="0" w:color="auto"/>
                  <w:bottom w:val="single" w:sz="4" w:space="0" w:color="auto"/>
                  <w:right w:val="single" w:sz="4" w:space="0" w:color="auto"/>
                </w:tcBorders>
                <w:shd w:val="clear" w:color="auto" w:fill="auto"/>
              </w:tcPr>
            </w:tcPrChange>
          </w:tcPr>
          <w:p w14:paraId="573FB09D"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794" w:author="Samsung_Dan" w:date="2024-03-25T18:01:00Z">
              <w:tcPr>
                <w:tcW w:w="2511" w:type="dxa"/>
                <w:gridSpan w:val="2"/>
                <w:tcBorders>
                  <w:top w:val="nil"/>
                  <w:left w:val="single" w:sz="4" w:space="0" w:color="auto"/>
                  <w:bottom w:val="single" w:sz="4" w:space="0" w:color="auto"/>
                  <w:right w:val="single" w:sz="4" w:space="0" w:color="auto"/>
                </w:tcBorders>
                <w:shd w:val="clear" w:color="auto" w:fill="auto"/>
              </w:tcPr>
            </w:tcPrChange>
          </w:tcPr>
          <w:p w14:paraId="41675D76"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795" w:author="Samsung_Dan" w:date="2024-03-25T18:01:00Z">
              <w:tcPr>
                <w:tcW w:w="1213" w:type="dxa"/>
                <w:tcBorders>
                  <w:left w:val="single" w:sz="4" w:space="0" w:color="auto"/>
                  <w:bottom w:val="single" w:sz="4" w:space="0" w:color="auto"/>
                  <w:right w:val="single" w:sz="4" w:space="0" w:color="auto"/>
                </w:tcBorders>
              </w:tcPr>
            </w:tcPrChange>
          </w:tcPr>
          <w:p w14:paraId="35795D52"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Change w:id="79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0BFDEA62"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Change w:id="797"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2715720B"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6B88660D" w14:textId="77777777" w:rsidTr="00286719">
        <w:trPr>
          <w:trHeight w:val="187"/>
          <w:jc w:val="center"/>
          <w:trPrChange w:id="798" w:author="Samsung_Dan" w:date="2024-03-25T18:01:00Z">
            <w:trPr>
              <w:trHeight w:val="187"/>
              <w:jc w:val="center"/>
            </w:trPr>
          </w:trPrChange>
        </w:trPr>
        <w:tc>
          <w:tcPr>
            <w:tcW w:w="2547" w:type="dxa"/>
            <w:vMerge w:val="restart"/>
            <w:tcBorders>
              <w:left w:val="single" w:sz="4" w:space="0" w:color="auto"/>
              <w:right w:val="single" w:sz="4" w:space="0" w:color="auto"/>
            </w:tcBorders>
            <w:shd w:val="clear" w:color="auto" w:fill="auto"/>
            <w:tcPrChange w:id="799" w:author="Samsung_Dan" w:date="2024-03-25T18:01:00Z">
              <w:tcPr>
                <w:tcW w:w="2534" w:type="dxa"/>
                <w:vMerge w:val="restart"/>
                <w:tcBorders>
                  <w:left w:val="single" w:sz="4" w:space="0" w:color="auto"/>
                  <w:right w:val="single" w:sz="4" w:space="0" w:color="auto"/>
                </w:tcBorders>
                <w:shd w:val="clear" w:color="auto" w:fill="auto"/>
              </w:tcPr>
            </w:tcPrChange>
          </w:tcPr>
          <w:p w14:paraId="24C23CAA"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hint="eastAsia"/>
                <w:sz w:val="18"/>
              </w:rPr>
              <w:t>CA</w:t>
            </w:r>
            <w:r w:rsidRPr="003D21D0">
              <w:rPr>
                <w:rFonts w:ascii="Arial" w:eastAsia="宋体" w:hAnsi="Arial"/>
                <w:sz w:val="18"/>
              </w:rPr>
              <w:t>_n1A-</w:t>
            </w:r>
            <w:r w:rsidRPr="003D21D0">
              <w:rPr>
                <w:rFonts w:ascii="Arial" w:eastAsia="宋体" w:hAnsi="Arial" w:hint="eastAsia"/>
                <w:sz w:val="18"/>
              </w:rPr>
              <w:t>n</w:t>
            </w:r>
            <w:r w:rsidRPr="003D21D0">
              <w:rPr>
                <w:rFonts w:ascii="Arial" w:eastAsia="宋体" w:hAnsi="Arial"/>
                <w:sz w:val="18"/>
              </w:rPr>
              <w:t>3A-</w:t>
            </w:r>
            <w:r w:rsidRPr="003D21D0">
              <w:rPr>
                <w:rFonts w:ascii="Arial" w:eastAsia="宋体" w:hAnsi="Arial" w:hint="eastAsia"/>
                <w:sz w:val="18"/>
              </w:rPr>
              <w:t>n</w:t>
            </w:r>
            <w:r w:rsidRPr="003D21D0">
              <w:rPr>
                <w:rFonts w:ascii="Arial" w:eastAsia="宋体" w:hAnsi="Arial"/>
                <w:sz w:val="18"/>
              </w:rPr>
              <w:t>79A-n257A</w:t>
            </w:r>
          </w:p>
        </w:tc>
        <w:tc>
          <w:tcPr>
            <w:tcW w:w="2498" w:type="dxa"/>
            <w:vMerge w:val="restart"/>
            <w:tcBorders>
              <w:left w:val="single" w:sz="4" w:space="0" w:color="auto"/>
              <w:right w:val="single" w:sz="4" w:space="0" w:color="auto"/>
            </w:tcBorders>
            <w:shd w:val="clear" w:color="auto" w:fill="auto"/>
            <w:tcPrChange w:id="800" w:author="Samsung_Dan" w:date="2024-03-25T18:01:00Z">
              <w:tcPr>
                <w:tcW w:w="2511" w:type="dxa"/>
                <w:gridSpan w:val="2"/>
                <w:vMerge w:val="restart"/>
                <w:tcBorders>
                  <w:left w:val="single" w:sz="4" w:space="0" w:color="auto"/>
                  <w:right w:val="single" w:sz="4" w:space="0" w:color="auto"/>
                </w:tcBorders>
                <w:shd w:val="clear" w:color="auto" w:fill="auto"/>
              </w:tcPr>
            </w:tcPrChange>
          </w:tcPr>
          <w:p w14:paraId="4A9E0838"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hint="eastAsia"/>
                <w:sz w:val="18"/>
              </w:rPr>
              <w:t>CA</w:t>
            </w:r>
            <w:r w:rsidRPr="003D21D0">
              <w:rPr>
                <w:rFonts w:ascii="Arial" w:eastAsia="宋体" w:hAnsi="Arial"/>
                <w:sz w:val="18"/>
              </w:rPr>
              <w:t>_n1A-</w:t>
            </w:r>
            <w:r w:rsidRPr="003D21D0">
              <w:rPr>
                <w:rFonts w:ascii="Arial" w:eastAsia="宋体" w:hAnsi="Arial" w:hint="eastAsia"/>
                <w:sz w:val="18"/>
              </w:rPr>
              <w:t>n</w:t>
            </w:r>
            <w:r w:rsidRPr="003D21D0">
              <w:rPr>
                <w:rFonts w:ascii="Arial" w:eastAsia="宋体" w:hAnsi="Arial"/>
                <w:sz w:val="18"/>
              </w:rPr>
              <w:t>3A</w:t>
            </w:r>
          </w:p>
          <w:p w14:paraId="2BAE2A9B"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hint="eastAsia"/>
                <w:sz w:val="18"/>
              </w:rPr>
              <w:t>CA</w:t>
            </w:r>
            <w:r w:rsidRPr="003D21D0">
              <w:rPr>
                <w:rFonts w:ascii="Arial" w:eastAsia="宋体" w:hAnsi="Arial"/>
                <w:sz w:val="18"/>
              </w:rPr>
              <w:t>_n1A-</w:t>
            </w:r>
            <w:r w:rsidRPr="003D21D0">
              <w:rPr>
                <w:rFonts w:ascii="Arial" w:eastAsia="宋体" w:hAnsi="Arial" w:hint="eastAsia"/>
                <w:sz w:val="18"/>
              </w:rPr>
              <w:t>n</w:t>
            </w:r>
            <w:r w:rsidRPr="003D21D0">
              <w:rPr>
                <w:rFonts w:ascii="Arial" w:eastAsia="宋体" w:hAnsi="Arial"/>
                <w:sz w:val="18"/>
              </w:rPr>
              <w:t>79A</w:t>
            </w:r>
          </w:p>
          <w:p w14:paraId="53A5431D"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hint="eastAsia"/>
                <w:sz w:val="18"/>
              </w:rPr>
              <w:t>CA</w:t>
            </w:r>
            <w:r w:rsidRPr="003D21D0">
              <w:rPr>
                <w:rFonts w:ascii="Arial" w:eastAsia="宋体" w:hAnsi="Arial"/>
                <w:sz w:val="18"/>
              </w:rPr>
              <w:t>_n1A-</w:t>
            </w:r>
            <w:r w:rsidRPr="003D21D0">
              <w:rPr>
                <w:rFonts w:ascii="Arial" w:eastAsia="宋体" w:hAnsi="Arial" w:hint="eastAsia"/>
                <w:sz w:val="18"/>
              </w:rPr>
              <w:t>n</w:t>
            </w:r>
            <w:r w:rsidRPr="003D21D0">
              <w:rPr>
                <w:rFonts w:ascii="Arial" w:eastAsia="宋体" w:hAnsi="Arial"/>
                <w:sz w:val="18"/>
              </w:rPr>
              <w:t>257A</w:t>
            </w:r>
          </w:p>
          <w:p w14:paraId="060CA254"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hint="eastAsia"/>
                <w:sz w:val="18"/>
              </w:rPr>
              <w:t>CA</w:t>
            </w:r>
            <w:r w:rsidRPr="003D21D0">
              <w:rPr>
                <w:rFonts w:ascii="Arial" w:eastAsia="宋体" w:hAnsi="Arial"/>
                <w:sz w:val="18"/>
              </w:rPr>
              <w:t>_n3A-</w:t>
            </w:r>
            <w:r w:rsidRPr="003D21D0">
              <w:rPr>
                <w:rFonts w:ascii="Arial" w:eastAsia="宋体" w:hAnsi="Arial" w:hint="eastAsia"/>
                <w:sz w:val="18"/>
              </w:rPr>
              <w:t>n</w:t>
            </w:r>
            <w:r w:rsidRPr="003D21D0">
              <w:rPr>
                <w:rFonts w:ascii="Arial" w:eastAsia="宋体" w:hAnsi="Arial"/>
                <w:sz w:val="18"/>
              </w:rPr>
              <w:t>79A</w:t>
            </w:r>
          </w:p>
          <w:p w14:paraId="2DBC2E7C"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hint="eastAsia"/>
                <w:sz w:val="18"/>
              </w:rPr>
              <w:t>CA</w:t>
            </w:r>
            <w:r w:rsidRPr="003D21D0">
              <w:rPr>
                <w:rFonts w:ascii="Arial" w:eastAsia="宋体" w:hAnsi="Arial"/>
                <w:sz w:val="18"/>
              </w:rPr>
              <w:t>_n3A-</w:t>
            </w:r>
            <w:r w:rsidRPr="003D21D0">
              <w:rPr>
                <w:rFonts w:ascii="Arial" w:eastAsia="宋体" w:hAnsi="Arial" w:hint="eastAsia"/>
                <w:sz w:val="18"/>
              </w:rPr>
              <w:t>n</w:t>
            </w:r>
            <w:r w:rsidRPr="003D21D0">
              <w:rPr>
                <w:rFonts w:ascii="Arial" w:eastAsia="宋体" w:hAnsi="Arial"/>
                <w:sz w:val="18"/>
              </w:rPr>
              <w:t>257A</w:t>
            </w:r>
          </w:p>
          <w:p w14:paraId="275006D7"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hint="eastAsia"/>
                <w:sz w:val="18"/>
              </w:rPr>
              <w:t>CA</w:t>
            </w:r>
            <w:r w:rsidRPr="003D21D0">
              <w:rPr>
                <w:rFonts w:ascii="Arial" w:eastAsia="宋体" w:hAnsi="Arial"/>
                <w:sz w:val="18"/>
              </w:rPr>
              <w:t>_n79A-</w:t>
            </w:r>
            <w:r w:rsidRPr="003D21D0">
              <w:rPr>
                <w:rFonts w:ascii="Arial" w:eastAsia="宋体" w:hAnsi="Arial" w:hint="eastAsia"/>
                <w:sz w:val="18"/>
              </w:rPr>
              <w:t>n</w:t>
            </w:r>
            <w:r w:rsidRPr="003D21D0">
              <w:rPr>
                <w:rFonts w:ascii="Arial" w:eastAsia="宋体" w:hAnsi="Arial"/>
                <w:sz w:val="18"/>
              </w:rPr>
              <w:t>257A</w:t>
            </w:r>
          </w:p>
        </w:tc>
        <w:tc>
          <w:tcPr>
            <w:tcW w:w="1213" w:type="dxa"/>
            <w:tcBorders>
              <w:left w:val="single" w:sz="4" w:space="0" w:color="auto"/>
              <w:bottom w:val="single" w:sz="4" w:space="0" w:color="auto"/>
              <w:right w:val="single" w:sz="4" w:space="0" w:color="auto"/>
            </w:tcBorders>
            <w:tcPrChange w:id="801" w:author="Samsung_Dan" w:date="2024-03-25T18:01:00Z">
              <w:tcPr>
                <w:tcW w:w="1213" w:type="dxa"/>
                <w:tcBorders>
                  <w:left w:val="single" w:sz="4" w:space="0" w:color="auto"/>
                  <w:bottom w:val="single" w:sz="4" w:space="0" w:color="auto"/>
                  <w:right w:val="single" w:sz="4" w:space="0" w:color="auto"/>
                </w:tcBorders>
              </w:tcPr>
            </w:tcPrChange>
          </w:tcPr>
          <w:p w14:paraId="44233DFF"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n</w:t>
            </w:r>
            <w:r w:rsidRPr="003D21D0">
              <w:rPr>
                <w:rFonts w:ascii="Arial" w:eastAsia="宋体"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Change w:id="80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170E3BF4"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5</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1</w:t>
            </w:r>
            <w:r w:rsidRPr="003D21D0">
              <w:rPr>
                <w:rFonts w:ascii="Arial" w:eastAsia="宋体" w:hAnsi="Arial"/>
                <w:sz w:val="18"/>
                <w:lang w:val="x-none"/>
              </w:rPr>
              <w:t>0</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1</w:t>
            </w:r>
            <w:r w:rsidRPr="003D21D0">
              <w:rPr>
                <w:rFonts w:ascii="Arial" w:eastAsia="宋体" w:hAnsi="Arial"/>
                <w:sz w:val="18"/>
                <w:lang w:val="x-none"/>
              </w:rPr>
              <w:t>5</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2</w:t>
            </w:r>
            <w:r w:rsidRPr="003D21D0">
              <w:rPr>
                <w:rFonts w:ascii="Arial" w:eastAsia="宋体" w:hAnsi="Arial"/>
                <w:sz w:val="18"/>
                <w:lang w:val="x-none"/>
              </w:rPr>
              <w:t>0</w:t>
            </w:r>
          </w:p>
        </w:tc>
        <w:tc>
          <w:tcPr>
            <w:tcW w:w="2290" w:type="dxa"/>
            <w:vMerge w:val="restart"/>
            <w:tcBorders>
              <w:left w:val="single" w:sz="4" w:space="0" w:color="auto"/>
              <w:right w:val="single" w:sz="4" w:space="0" w:color="auto"/>
            </w:tcBorders>
            <w:shd w:val="clear" w:color="auto" w:fill="auto"/>
            <w:tcPrChange w:id="803" w:author="Samsung_Dan" w:date="2024-03-25T18:01:00Z">
              <w:tcPr>
                <w:tcW w:w="2290" w:type="dxa"/>
                <w:vMerge w:val="restart"/>
                <w:tcBorders>
                  <w:left w:val="single" w:sz="4" w:space="0" w:color="auto"/>
                  <w:right w:val="single" w:sz="4" w:space="0" w:color="auto"/>
                </w:tcBorders>
                <w:shd w:val="clear" w:color="auto" w:fill="auto"/>
              </w:tcPr>
            </w:tcPrChange>
          </w:tcPr>
          <w:p w14:paraId="181EAABA" w14:textId="77777777" w:rsidR="003D21D0" w:rsidRPr="003D21D0" w:rsidRDefault="003D21D0" w:rsidP="003D21D0">
            <w:pPr>
              <w:keepNext/>
              <w:keepLines/>
              <w:spacing w:after="0"/>
              <w:jc w:val="center"/>
              <w:rPr>
                <w:rFonts w:ascii="Arial" w:eastAsia="宋体" w:hAnsi="Arial"/>
                <w:sz w:val="18"/>
                <w:lang w:val="en-US"/>
              </w:rPr>
            </w:pPr>
            <w:r w:rsidRPr="003D21D0">
              <w:rPr>
                <w:rFonts w:ascii="Arial" w:eastAsia="宋体" w:hAnsi="Arial"/>
                <w:sz w:val="18"/>
                <w:lang w:val="en-US"/>
              </w:rPr>
              <w:t>0</w:t>
            </w:r>
          </w:p>
        </w:tc>
      </w:tr>
      <w:tr w:rsidR="003D21D0" w:rsidRPr="003D21D0" w14:paraId="5A8050D9" w14:textId="77777777" w:rsidTr="00286719">
        <w:trPr>
          <w:trHeight w:val="187"/>
          <w:jc w:val="center"/>
          <w:trPrChange w:id="804" w:author="Samsung_Dan" w:date="2024-03-25T18:01:00Z">
            <w:trPr>
              <w:trHeight w:val="187"/>
              <w:jc w:val="center"/>
            </w:trPr>
          </w:trPrChange>
        </w:trPr>
        <w:tc>
          <w:tcPr>
            <w:tcW w:w="2547" w:type="dxa"/>
            <w:vMerge/>
            <w:tcBorders>
              <w:left w:val="single" w:sz="4" w:space="0" w:color="auto"/>
              <w:right w:val="single" w:sz="4" w:space="0" w:color="auto"/>
            </w:tcBorders>
            <w:shd w:val="clear" w:color="auto" w:fill="auto"/>
            <w:tcPrChange w:id="805" w:author="Samsung_Dan" w:date="2024-03-25T18:01:00Z">
              <w:tcPr>
                <w:tcW w:w="2534" w:type="dxa"/>
                <w:vMerge/>
                <w:tcBorders>
                  <w:left w:val="single" w:sz="4" w:space="0" w:color="auto"/>
                  <w:right w:val="single" w:sz="4" w:space="0" w:color="auto"/>
                </w:tcBorders>
                <w:shd w:val="clear" w:color="auto" w:fill="auto"/>
              </w:tcPr>
            </w:tcPrChange>
          </w:tcPr>
          <w:p w14:paraId="6AC001AC" w14:textId="77777777" w:rsidR="003D21D0" w:rsidRPr="003D21D0" w:rsidRDefault="003D21D0" w:rsidP="003D21D0">
            <w:pPr>
              <w:keepNext/>
              <w:keepLines/>
              <w:spacing w:after="0"/>
              <w:jc w:val="center"/>
              <w:rPr>
                <w:rFonts w:ascii="Arial" w:eastAsia="宋体" w:hAnsi="Arial"/>
                <w:sz w:val="18"/>
              </w:rPr>
            </w:pPr>
          </w:p>
        </w:tc>
        <w:tc>
          <w:tcPr>
            <w:tcW w:w="2498" w:type="dxa"/>
            <w:vMerge/>
            <w:tcBorders>
              <w:left w:val="single" w:sz="4" w:space="0" w:color="auto"/>
              <w:right w:val="single" w:sz="4" w:space="0" w:color="auto"/>
            </w:tcBorders>
            <w:shd w:val="clear" w:color="auto" w:fill="auto"/>
            <w:tcPrChange w:id="806" w:author="Samsung_Dan" w:date="2024-03-25T18:01:00Z">
              <w:tcPr>
                <w:tcW w:w="2511" w:type="dxa"/>
                <w:gridSpan w:val="2"/>
                <w:vMerge/>
                <w:tcBorders>
                  <w:left w:val="single" w:sz="4" w:space="0" w:color="auto"/>
                  <w:right w:val="single" w:sz="4" w:space="0" w:color="auto"/>
                </w:tcBorders>
                <w:shd w:val="clear" w:color="auto" w:fill="auto"/>
              </w:tcPr>
            </w:tcPrChange>
          </w:tcPr>
          <w:p w14:paraId="630D148D"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807" w:author="Samsung_Dan" w:date="2024-03-25T18:01:00Z">
              <w:tcPr>
                <w:tcW w:w="1213" w:type="dxa"/>
                <w:tcBorders>
                  <w:left w:val="single" w:sz="4" w:space="0" w:color="auto"/>
                  <w:bottom w:val="single" w:sz="4" w:space="0" w:color="auto"/>
                  <w:right w:val="single" w:sz="4" w:space="0" w:color="auto"/>
                </w:tcBorders>
              </w:tcPr>
            </w:tcPrChange>
          </w:tcPr>
          <w:p w14:paraId="07DA42BD"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n</w:t>
            </w:r>
            <w:r w:rsidRPr="003D21D0">
              <w:rPr>
                <w:rFonts w:ascii="Arial" w:eastAsia="宋体"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Change w:id="80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5B3EF425"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5</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1</w:t>
            </w:r>
            <w:r w:rsidRPr="003D21D0">
              <w:rPr>
                <w:rFonts w:ascii="Arial" w:eastAsia="宋体" w:hAnsi="Arial"/>
                <w:sz w:val="18"/>
                <w:lang w:val="x-none"/>
              </w:rPr>
              <w:t>0</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1</w:t>
            </w:r>
            <w:r w:rsidRPr="003D21D0">
              <w:rPr>
                <w:rFonts w:ascii="Arial" w:eastAsia="宋体" w:hAnsi="Arial"/>
                <w:sz w:val="18"/>
                <w:lang w:val="x-none"/>
              </w:rPr>
              <w:t>5</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2</w:t>
            </w:r>
            <w:r w:rsidRPr="003D21D0">
              <w:rPr>
                <w:rFonts w:ascii="Arial" w:eastAsia="宋体" w:hAnsi="Arial"/>
                <w:sz w:val="18"/>
                <w:lang w:val="x-none"/>
              </w:rPr>
              <w:t>0</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2</w:t>
            </w:r>
            <w:r w:rsidRPr="003D21D0">
              <w:rPr>
                <w:rFonts w:ascii="Arial" w:eastAsia="宋体" w:hAnsi="Arial"/>
                <w:sz w:val="18"/>
                <w:lang w:val="x-none"/>
              </w:rPr>
              <w:t>5</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3</w:t>
            </w:r>
            <w:r w:rsidRPr="003D21D0">
              <w:rPr>
                <w:rFonts w:ascii="Arial" w:eastAsia="宋体" w:hAnsi="Arial"/>
                <w:sz w:val="18"/>
                <w:lang w:val="x-none"/>
              </w:rPr>
              <w:t>0</w:t>
            </w:r>
          </w:p>
        </w:tc>
        <w:tc>
          <w:tcPr>
            <w:tcW w:w="2290" w:type="dxa"/>
            <w:vMerge/>
            <w:tcBorders>
              <w:left w:val="single" w:sz="4" w:space="0" w:color="auto"/>
              <w:right w:val="single" w:sz="4" w:space="0" w:color="auto"/>
            </w:tcBorders>
            <w:shd w:val="clear" w:color="auto" w:fill="auto"/>
            <w:tcPrChange w:id="809" w:author="Samsung_Dan" w:date="2024-03-25T18:01:00Z">
              <w:tcPr>
                <w:tcW w:w="2290" w:type="dxa"/>
                <w:vMerge/>
                <w:tcBorders>
                  <w:left w:val="single" w:sz="4" w:space="0" w:color="auto"/>
                  <w:right w:val="single" w:sz="4" w:space="0" w:color="auto"/>
                </w:tcBorders>
                <w:shd w:val="clear" w:color="auto" w:fill="auto"/>
              </w:tcPr>
            </w:tcPrChange>
          </w:tcPr>
          <w:p w14:paraId="19292515" w14:textId="77777777" w:rsidR="003D21D0" w:rsidRPr="003D21D0" w:rsidRDefault="003D21D0" w:rsidP="003D21D0">
            <w:pPr>
              <w:keepNext/>
              <w:keepLines/>
              <w:spacing w:after="0"/>
              <w:jc w:val="center"/>
              <w:rPr>
                <w:rFonts w:ascii="Arial" w:eastAsia="宋体" w:hAnsi="Arial"/>
                <w:sz w:val="18"/>
                <w:lang w:val="en-US"/>
              </w:rPr>
            </w:pPr>
          </w:p>
        </w:tc>
      </w:tr>
      <w:tr w:rsidR="003D21D0" w:rsidRPr="003D21D0" w14:paraId="07E2C2CA" w14:textId="77777777" w:rsidTr="00286719">
        <w:trPr>
          <w:trHeight w:val="187"/>
          <w:jc w:val="center"/>
          <w:trPrChange w:id="810" w:author="Samsung_Dan" w:date="2024-03-25T18:01:00Z">
            <w:trPr>
              <w:trHeight w:val="187"/>
              <w:jc w:val="center"/>
            </w:trPr>
          </w:trPrChange>
        </w:trPr>
        <w:tc>
          <w:tcPr>
            <w:tcW w:w="2547" w:type="dxa"/>
            <w:vMerge/>
            <w:tcBorders>
              <w:left w:val="single" w:sz="4" w:space="0" w:color="auto"/>
              <w:right w:val="single" w:sz="4" w:space="0" w:color="auto"/>
            </w:tcBorders>
            <w:shd w:val="clear" w:color="auto" w:fill="auto"/>
            <w:tcPrChange w:id="811" w:author="Samsung_Dan" w:date="2024-03-25T18:01:00Z">
              <w:tcPr>
                <w:tcW w:w="2534" w:type="dxa"/>
                <w:vMerge/>
                <w:tcBorders>
                  <w:left w:val="single" w:sz="4" w:space="0" w:color="auto"/>
                  <w:right w:val="single" w:sz="4" w:space="0" w:color="auto"/>
                </w:tcBorders>
                <w:shd w:val="clear" w:color="auto" w:fill="auto"/>
              </w:tcPr>
            </w:tcPrChange>
          </w:tcPr>
          <w:p w14:paraId="07AA73D8" w14:textId="77777777" w:rsidR="003D21D0" w:rsidRPr="003D21D0" w:rsidRDefault="003D21D0" w:rsidP="003D21D0">
            <w:pPr>
              <w:keepNext/>
              <w:keepLines/>
              <w:spacing w:after="0"/>
              <w:jc w:val="center"/>
              <w:rPr>
                <w:rFonts w:ascii="Arial" w:eastAsia="宋体" w:hAnsi="Arial"/>
                <w:sz w:val="18"/>
              </w:rPr>
            </w:pPr>
          </w:p>
        </w:tc>
        <w:tc>
          <w:tcPr>
            <w:tcW w:w="2498" w:type="dxa"/>
            <w:vMerge/>
            <w:tcBorders>
              <w:left w:val="single" w:sz="4" w:space="0" w:color="auto"/>
              <w:right w:val="single" w:sz="4" w:space="0" w:color="auto"/>
            </w:tcBorders>
            <w:shd w:val="clear" w:color="auto" w:fill="auto"/>
            <w:tcPrChange w:id="812" w:author="Samsung_Dan" w:date="2024-03-25T18:01:00Z">
              <w:tcPr>
                <w:tcW w:w="2511" w:type="dxa"/>
                <w:gridSpan w:val="2"/>
                <w:vMerge/>
                <w:tcBorders>
                  <w:left w:val="single" w:sz="4" w:space="0" w:color="auto"/>
                  <w:right w:val="single" w:sz="4" w:space="0" w:color="auto"/>
                </w:tcBorders>
                <w:shd w:val="clear" w:color="auto" w:fill="auto"/>
              </w:tcPr>
            </w:tcPrChange>
          </w:tcPr>
          <w:p w14:paraId="312AE53C"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813" w:author="Samsung_Dan" w:date="2024-03-25T18:01:00Z">
              <w:tcPr>
                <w:tcW w:w="1213" w:type="dxa"/>
                <w:tcBorders>
                  <w:left w:val="single" w:sz="4" w:space="0" w:color="auto"/>
                  <w:bottom w:val="single" w:sz="4" w:space="0" w:color="auto"/>
                  <w:right w:val="single" w:sz="4" w:space="0" w:color="auto"/>
                </w:tcBorders>
              </w:tcPr>
            </w:tcPrChange>
          </w:tcPr>
          <w:p w14:paraId="55A8F860"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n</w:t>
            </w:r>
            <w:r w:rsidRPr="003D21D0">
              <w:rPr>
                <w:rFonts w:ascii="Arial" w:eastAsia="宋体"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Change w:id="81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4E4D62F3"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4</w:t>
            </w:r>
            <w:r w:rsidRPr="003D21D0">
              <w:rPr>
                <w:rFonts w:ascii="Arial" w:eastAsia="宋体" w:hAnsi="Arial"/>
                <w:sz w:val="18"/>
                <w:lang w:val="x-none"/>
              </w:rPr>
              <w:t>0</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5</w:t>
            </w:r>
            <w:r w:rsidRPr="003D21D0">
              <w:rPr>
                <w:rFonts w:ascii="Arial" w:eastAsia="宋体" w:hAnsi="Arial"/>
                <w:sz w:val="18"/>
                <w:lang w:val="x-none"/>
              </w:rPr>
              <w:t>0</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6</w:t>
            </w:r>
            <w:r w:rsidRPr="003D21D0">
              <w:rPr>
                <w:rFonts w:ascii="Arial" w:eastAsia="宋体" w:hAnsi="Arial"/>
                <w:sz w:val="18"/>
                <w:lang w:val="x-none"/>
              </w:rPr>
              <w:t>0</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8</w:t>
            </w:r>
            <w:r w:rsidRPr="003D21D0">
              <w:rPr>
                <w:rFonts w:ascii="Arial" w:eastAsia="宋体" w:hAnsi="Arial"/>
                <w:sz w:val="18"/>
                <w:lang w:val="x-none"/>
              </w:rPr>
              <w:t>0</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1</w:t>
            </w:r>
            <w:r w:rsidRPr="003D21D0">
              <w:rPr>
                <w:rFonts w:ascii="Arial" w:eastAsia="宋体" w:hAnsi="Arial"/>
                <w:sz w:val="18"/>
                <w:lang w:val="x-none"/>
              </w:rPr>
              <w:t>00</w:t>
            </w:r>
          </w:p>
        </w:tc>
        <w:tc>
          <w:tcPr>
            <w:tcW w:w="2290" w:type="dxa"/>
            <w:vMerge/>
            <w:tcBorders>
              <w:left w:val="single" w:sz="4" w:space="0" w:color="auto"/>
              <w:right w:val="single" w:sz="4" w:space="0" w:color="auto"/>
            </w:tcBorders>
            <w:shd w:val="clear" w:color="auto" w:fill="auto"/>
            <w:tcPrChange w:id="815" w:author="Samsung_Dan" w:date="2024-03-25T18:01:00Z">
              <w:tcPr>
                <w:tcW w:w="2290" w:type="dxa"/>
                <w:vMerge/>
                <w:tcBorders>
                  <w:left w:val="single" w:sz="4" w:space="0" w:color="auto"/>
                  <w:right w:val="single" w:sz="4" w:space="0" w:color="auto"/>
                </w:tcBorders>
                <w:shd w:val="clear" w:color="auto" w:fill="auto"/>
              </w:tcPr>
            </w:tcPrChange>
          </w:tcPr>
          <w:p w14:paraId="09D9E996" w14:textId="77777777" w:rsidR="003D21D0" w:rsidRPr="003D21D0" w:rsidRDefault="003D21D0" w:rsidP="003D21D0">
            <w:pPr>
              <w:keepNext/>
              <w:keepLines/>
              <w:spacing w:after="0"/>
              <w:jc w:val="center"/>
              <w:rPr>
                <w:rFonts w:ascii="Arial" w:eastAsia="宋体" w:hAnsi="Arial"/>
                <w:sz w:val="18"/>
                <w:lang w:val="en-US"/>
              </w:rPr>
            </w:pPr>
          </w:p>
        </w:tc>
      </w:tr>
      <w:tr w:rsidR="003D21D0" w:rsidRPr="003D21D0" w14:paraId="1DBBE0FA" w14:textId="77777777" w:rsidTr="00286719">
        <w:trPr>
          <w:trHeight w:val="187"/>
          <w:jc w:val="center"/>
          <w:trPrChange w:id="816" w:author="Samsung_Dan" w:date="2024-03-25T18:01:00Z">
            <w:trPr>
              <w:trHeight w:val="187"/>
              <w:jc w:val="center"/>
            </w:trPr>
          </w:trPrChange>
        </w:trPr>
        <w:tc>
          <w:tcPr>
            <w:tcW w:w="2547" w:type="dxa"/>
            <w:vMerge/>
            <w:tcBorders>
              <w:left w:val="single" w:sz="4" w:space="0" w:color="auto"/>
              <w:bottom w:val="nil"/>
              <w:right w:val="single" w:sz="4" w:space="0" w:color="auto"/>
            </w:tcBorders>
            <w:shd w:val="clear" w:color="auto" w:fill="auto"/>
            <w:tcPrChange w:id="817" w:author="Samsung_Dan" w:date="2024-03-25T18:01:00Z">
              <w:tcPr>
                <w:tcW w:w="2534" w:type="dxa"/>
                <w:vMerge/>
                <w:tcBorders>
                  <w:left w:val="single" w:sz="4" w:space="0" w:color="auto"/>
                  <w:bottom w:val="nil"/>
                  <w:right w:val="single" w:sz="4" w:space="0" w:color="auto"/>
                </w:tcBorders>
                <w:shd w:val="clear" w:color="auto" w:fill="auto"/>
              </w:tcPr>
            </w:tcPrChange>
          </w:tcPr>
          <w:p w14:paraId="215761B4" w14:textId="77777777" w:rsidR="003D21D0" w:rsidRPr="003D21D0" w:rsidRDefault="003D21D0" w:rsidP="003D21D0">
            <w:pPr>
              <w:keepNext/>
              <w:keepLines/>
              <w:spacing w:after="0"/>
              <w:jc w:val="center"/>
              <w:rPr>
                <w:rFonts w:ascii="Arial" w:eastAsia="宋体" w:hAnsi="Arial"/>
                <w:sz w:val="18"/>
              </w:rPr>
            </w:pPr>
          </w:p>
        </w:tc>
        <w:tc>
          <w:tcPr>
            <w:tcW w:w="2498" w:type="dxa"/>
            <w:vMerge/>
            <w:tcBorders>
              <w:left w:val="single" w:sz="4" w:space="0" w:color="auto"/>
              <w:bottom w:val="nil"/>
              <w:right w:val="single" w:sz="4" w:space="0" w:color="auto"/>
            </w:tcBorders>
            <w:shd w:val="clear" w:color="auto" w:fill="auto"/>
            <w:tcPrChange w:id="818" w:author="Samsung_Dan" w:date="2024-03-25T18:01:00Z">
              <w:tcPr>
                <w:tcW w:w="2511" w:type="dxa"/>
                <w:gridSpan w:val="2"/>
                <w:vMerge/>
                <w:tcBorders>
                  <w:left w:val="single" w:sz="4" w:space="0" w:color="auto"/>
                  <w:bottom w:val="nil"/>
                  <w:right w:val="single" w:sz="4" w:space="0" w:color="auto"/>
                </w:tcBorders>
                <w:shd w:val="clear" w:color="auto" w:fill="auto"/>
              </w:tcPr>
            </w:tcPrChange>
          </w:tcPr>
          <w:p w14:paraId="304BF136"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819" w:author="Samsung_Dan" w:date="2024-03-25T18:01:00Z">
              <w:tcPr>
                <w:tcW w:w="1213" w:type="dxa"/>
                <w:tcBorders>
                  <w:left w:val="single" w:sz="4" w:space="0" w:color="auto"/>
                  <w:bottom w:val="single" w:sz="4" w:space="0" w:color="auto"/>
                  <w:right w:val="single" w:sz="4" w:space="0" w:color="auto"/>
                </w:tcBorders>
              </w:tcPr>
            </w:tcPrChange>
          </w:tcPr>
          <w:p w14:paraId="6C716EA5"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n</w:t>
            </w:r>
            <w:r w:rsidRPr="003D21D0">
              <w:rPr>
                <w:rFonts w:ascii="Arial" w:eastAsia="宋体"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Change w:id="82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56AE9B76"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5</w:t>
            </w:r>
            <w:r w:rsidRPr="003D21D0">
              <w:rPr>
                <w:rFonts w:ascii="Arial" w:eastAsia="宋体" w:hAnsi="Arial"/>
                <w:sz w:val="18"/>
                <w:lang w:val="x-none"/>
              </w:rPr>
              <w:t>0</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1</w:t>
            </w:r>
            <w:r w:rsidRPr="003D21D0">
              <w:rPr>
                <w:rFonts w:ascii="Arial" w:eastAsia="宋体" w:hAnsi="Arial"/>
                <w:sz w:val="18"/>
                <w:lang w:val="x-none"/>
              </w:rPr>
              <w:t>00</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2</w:t>
            </w:r>
            <w:r w:rsidRPr="003D21D0">
              <w:rPr>
                <w:rFonts w:ascii="Arial" w:eastAsia="宋体" w:hAnsi="Arial"/>
                <w:sz w:val="18"/>
                <w:lang w:val="x-none"/>
              </w:rPr>
              <w:t>00</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4</w:t>
            </w:r>
            <w:r w:rsidRPr="003D21D0">
              <w:rPr>
                <w:rFonts w:ascii="Arial" w:eastAsia="宋体" w:hAnsi="Arial"/>
                <w:sz w:val="18"/>
                <w:lang w:val="x-none"/>
              </w:rPr>
              <w:t>00</w:t>
            </w:r>
          </w:p>
        </w:tc>
        <w:tc>
          <w:tcPr>
            <w:tcW w:w="2290" w:type="dxa"/>
            <w:vMerge/>
            <w:tcBorders>
              <w:left w:val="single" w:sz="4" w:space="0" w:color="auto"/>
              <w:bottom w:val="nil"/>
              <w:right w:val="single" w:sz="4" w:space="0" w:color="auto"/>
            </w:tcBorders>
            <w:shd w:val="clear" w:color="auto" w:fill="auto"/>
            <w:tcPrChange w:id="821" w:author="Samsung_Dan" w:date="2024-03-25T18:01:00Z">
              <w:tcPr>
                <w:tcW w:w="2290" w:type="dxa"/>
                <w:vMerge/>
                <w:tcBorders>
                  <w:left w:val="single" w:sz="4" w:space="0" w:color="auto"/>
                  <w:bottom w:val="nil"/>
                  <w:right w:val="single" w:sz="4" w:space="0" w:color="auto"/>
                </w:tcBorders>
                <w:shd w:val="clear" w:color="auto" w:fill="auto"/>
              </w:tcPr>
            </w:tcPrChange>
          </w:tcPr>
          <w:p w14:paraId="038EF0E3" w14:textId="77777777" w:rsidR="003D21D0" w:rsidRPr="003D21D0" w:rsidRDefault="003D21D0" w:rsidP="003D21D0">
            <w:pPr>
              <w:keepNext/>
              <w:keepLines/>
              <w:spacing w:after="0"/>
              <w:jc w:val="center"/>
              <w:rPr>
                <w:rFonts w:ascii="Arial" w:eastAsia="宋体" w:hAnsi="Arial"/>
                <w:sz w:val="18"/>
                <w:lang w:val="en-US"/>
              </w:rPr>
            </w:pPr>
          </w:p>
        </w:tc>
      </w:tr>
      <w:tr w:rsidR="003D21D0" w:rsidRPr="003D21D0" w14:paraId="6E676481" w14:textId="77777777" w:rsidTr="00286719">
        <w:trPr>
          <w:trHeight w:val="187"/>
          <w:jc w:val="center"/>
          <w:trPrChange w:id="822" w:author="Samsung_Dan" w:date="2024-03-25T18:01:00Z">
            <w:trPr>
              <w:trHeight w:val="187"/>
              <w:jc w:val="center"/>
            </w:trPr>
          </w:trPrChange>
        </w:trPr>
        <w:tc>
          <w:tcPr>
            <w:tcW w:w="2547" w:type="dxa"/>
            <w:vMerge w:val="restart"/>
            <w:tcBorders>
              <w:left w:val="single" w:sz="4" w:space="0" w:color="auto"/>
              <w:right w:val="single" w:sz="4" w:space="0" w:color="auto"/>
            </w:tcBorders>
            <w:shd w:val="clear" w:color="auto" w:fill="auto"/>
            <w:tcPrChange w:id="823" w:author="Samsung_Dan" w:date="2024-03-25T18:01:00Z">
              <w:tcPr>
                <w:tcW w:w="2534" w:type="dxa"/>
                <w:vMerge w:val="restart"/>
                <w:tcBorders>
                  <w:left w:val="single" w:sz="4" w:space="0" w:color="auto"/>
                  <w:right w:val="single" w:sz="4" w:space="0" w:color="auto"/>
                </w:tcBorders>
                <w:shd w:val="clear" w:color="auto" w:fill="auto"/>
              </w:tcPr>
            </w:tcPrChange>
          </w:tcPr>
          <w:p w14:paraId="4BB28640"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hint="eastAsia"/>
                <w:sz w:val="18"/>
              </w:rPr>
              <w:t>CA</w:t>
            </w:r>
            <w:r w:rsidRPr="003D21D0">
              <w:rPr>
                <w:rFonts w:ascii="Arial" w:eastAsia="宋体" w:hAnsi="Arial"/>
                <w:sz w:val="18"/>
              </w:rPr>
              <w:t>_n1A-</w:t>
            </w:r>
            <w:r w:rsidRPr="003D21D0">
              <w:rPr>
                <w:rFonts w:ascii="Arial" w:eastAsia="宋体" w:hAnsi="Arial" w:hint="eastAsia"/>
                <w:sz w:val="18"/>
              </w:rPr>
              <w:t>n</w:t>
            </w:r>
            <w:r w:rsidRPr="003D21D0">
              <w:rPr>
                <w:rFonts w:ascii="Arial" w:eastAsia="宋体" w:hAnsi="Arial"/>
                <w:sz w:val="18"/>
              </w:rPr>
              <w:t>3A-</w:t>
            </w:r>
            <w:r w:rsidRPr="003D21D0">
              <w:rPr>
                <w:rFonts w:ascii="Arial" w:eastAsia="宋体" w:hAnsi="Arial" w:hint="eastAsia"/>
                <w:sz w:val="18"/>
              </w:rPr>
              <w:t>n</w:t>
            </w:r>
            <w:r w:rsidRPr="003D21D0">
              <w:rPr>
                <w:rFonts w:ascii="Arial" w:eastAsia="宋体" w:hAnsi="Arial"/>
                <w:sz w:val="18"/>
              </w:rPr>
              <w:t>79A-n257G</w:t>
            </w:r>
          </w:p>
        </w:tc>
        <w:tc>
          <w:tcPr>
            <w:tcW w:w="2498" w:type="dxa"/>
            <w:vMerge w:val="restart"/>
            <w:tcBorders>
              <w:left w:val="single" w:sz="4" w:space="0" w:color="auto"/>
              <w:right w:val="single" w:sz="4" w:space="0" w:color="auto"/>
            </w:tcBorders>
            <w:shd w:val="clear" w:color="auto" w:fill="auto"/>
            <w:tcPrChange w:id="824" w:author="Samsung_Dan" w:date="2024-03-25T18:01:00Z">
              <w:tcPr>
                <w:tcW w:w="2511" w:type="dxa"/>
                <w:gridSpan w:val="2"/>
                <w:vMerge w:val="restart"/>
                <w:tcBorders>
                  <w:left w:val="single" w:sz="4" w:space="0" w:color="auto"/>
                  <w:right w:val="single" w:sz="4" w:space="0" w:color="auto"/>
                </w:tcBorders>
                <w:shd w:val="clear" w:color="auto" w:fill="auto"/>
              </w:tcPr>
            </w:tcPrChange>
          </w:tcPr>
          <w:p w14:paraId="1AD51E44"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hint="eastAsia"/>
                <w:sz w:val="18"/>
              </w:rPr>
              <w:t>CA</w:t>
            </w:r>
            <w:r w:rsidRPr="003D21D0">
              <w:rPr>
                <w:rFonts w:ascii="Arial" w:eastAsia="宋体" w:hAnsi="Arial"/>
                <w:sz w:val="18"/>
              </w:rPr>
              <w:t>_n1A-</w:t>
            </w:r>
            <w:r w:rsidRPr="003D21D0">
              <w:rPr>
                <w:rFonts w:ascii="Arial" w:eastAsia="宋体" w:hAnsi="Arial" w:hint="eastAsia"/>
                <w:sz w:val="18"/>
              </w:rPr>
              <w:t>n</w:t>
            </w:r>
            <w:r w:rsidRPr="003D21D0">
              <w:rPr>
                <w:rFonts w:ascii="Arial" w:eastAsia="宋体" w:hAnsi="Arial"/>
                <w:sz w:val="18"/>
              </w:rPr>
              <w:t>3A</w:t>
            </w:r>
          </w:p>
          <w:p w14:paraId="7CF6E872"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hint="eastAsia"/>
                <w:sz w:val="18"/>
              </w:rPr>
              <w:t>CA</w:t>
            </w:r>
            <w:r w:rsidRPr="003D21D0">
              <w:rPr>
                <w:rFonts w:ascii="Arial" w:eastAsia="宋体" w:hAnsi="Arial"/>
                <w:sz w:val="18"/>
              </w:rPr>
              <w:t>_n1A-</w:t>
            </w:r>
            <w:r w:rsidRPr="003D21D0">
              <w:rPr>
                <w:rFonts w:ascii="Arial" w:eastAsia="宋体" w:hAnsi="Arial" w:hint="eastAsia"/>
                <w:sz w:val="18"/>
              </w:rPr>
              <w:t>n</w:t>
            </w:r>
            <w:r w:rsidRPr="003D21D0">
              <w:rPr>
                <w:rFonts w:ascii="Arial" w:eastAsia="宋体" w:hAnsi="Arial"/>
                <w:sz w:val="18"/>
              </w:rPr>
              <w:t>79A</w:t>
            </w:r>
          </w:p>
          <w:p w14:paraId="27406423"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hint="eastAsia"/>
                <w:sz w:val="18"/>
              </w:rPr>
              <w:t>CA</w:t>
            </w:r>
            <w:r w:rsidRPr="003D21D0">
              <w:rPr>
                <w:rFonts w:ascii="Arial" w:eastAsia="宋体" w:hAnsi="Arial"/>
                <w:sz w:val="18"/>
              </w:rPr>
              <w:t>_n1A-</w:t>
            </w:r>
            <w:r w:rsidRPr="003D21D0">
              <w:rPr>
                <w:rFonts w:ascii="Arial" w:eastAsia="宋体" w:hAnsi="Arial" w:hint="eastAsia"/>
                <w:sz w:val="18"/>
              </w:rPr>
              <w:t>n</w:t>
            </w:r>
            <w:r w:rsidRPr="003D21D0">
              <w:rPr>
                <w:rFonts w:ascii="Arial" w:eastAsia="宋体" w:hAnsi="Arial"/>
                <w:sz w:val="18"/>
              </w:rPr>
              <w:t>257A</w:t>
            </w:r>
            <w:r w:rsidRPr="003D21D0">
              <w:rPr>
                <w:rFonts w:ascii="Arial" w:eastAsia="宋体" w:hAnsi="Arial"/>
                <w:sz w:val="18"/>
                <w:lang w:val="en-US"/>
              </w:rPr>
              <w:t>/G</w:t>
            </w:r>
          </w:p>
          <w:p w14:paraId="6C4E5CF7"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hint="eastAsia"/>
                <w:sz w:val="18"/>
              </w:rPr>
              <w:t>CA</w:t>
            </w:r>
            <w:r w:rsidRPr="003D21D0">
              <w:rPr>
                <w:rFonts w:ascii="Arial" w:eastAsia="宋体" w:hAnsi="Arial"/>
                <w:sz w:val="18"/>
              </w:rPr>
              <w:t>_n3A-</w:t>
            </w:r>
            <w:r w:rsidRPr="003D21D0">
              <w:rPr>
                <w:rFonts w:ascii="Arial" w:eastAsia="宋体" w:hAnsi="Arial" w:hint="eastAsia"/>
                <w:sz w:val="18"/>
              </w:rPr>
              <w:t>n</w:t>
            </w:r>
            <w:r w:rsidRPr="003D21D0">
              <w:rPr>
                <w:rFonts w:ascii="Arial" w:eastAsia="宋体" w:hAnsi="Arial"/>
                <w:sz w:val="18"/>
              </w:rPr>
              <w:t>79A</w:t>
            </w:r>
          </w:p>
          <w:p w14:paraId="15517029"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hint="eastAsia"/>
                <w:sz w:val="18"/>
              </w:rPr>
              <w:t>CA</w:t>
            </w:r>
            <w:r w:rsidRPr="003D21D0">
              <w:rPr>
                <w:rFonts w:ascii="Arial" w:eastAsia="宋体" w:hAnsi="Arial"/>
                <w:sz w:val="18"/>
              </w:rPr>
              <w:t>_n3A-</w:t>
            </w:r>
            <w:r w:rsidRPr="003D21D0">
              <w:rPr>
                <w:rFonts w:ascii="Arial" w:eastAsia="宋体" w:hAnsi="Arial" w:hint="eastAsia"/>
                <w:sz w:val="18"/>
              </w:rPr>
              <w:t>n</w:t>
            </w:r>
            <w:r w:rsidRPr="003D21D0">
              <w:rPr>
                <w:rFonts w:ascii="Arial" w:eastAsia="宋体" w:hAnsi="Arial"/>
                <w:sz w:val="18"/>
              </w:rPr>
              <w:t>257A</w:t>
            </w:r>
            <w:r w:rsidRPr="003D21D0">
              <w:rPr>
                <w:rFonts w:ascii="Arial" w:eastAsia="宋体" w:hAnsi="Arial"/>
                <w:sz w:val="18"/>
                <w:lang w:val="en-US"/>
              </w:rPr>
              <w:t>/G</w:t>
            </w:r>
          </w:p>
          <w:p w14:paraId="70489541"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hint="eastAsia"/>
                <w:sz w:val="18"/>
              </w:rPr>
              <w:t>CA</w:t>
            </w:r>
            <w:r w:rsidRPr="003D21D0">
              <w:rPr>
                <w:rFonts w:ascii="Arial" w:eastAsia="宋体" w:hAnsi="Arial"/>
                <w:sz w:val="18"/>
              </w:rPr>
              <w:t>_n79A-</w:t>
            </w:r>
            <w:r w:rsidRPr="003D21D0">
              <w:rPr>
                <w:rFonts w:ascii="Arial" w:eastAsia="宋体" w:hAnsi="Arial" w:hint="eastAsia"/>
                <w:sz w:val="18"/>
              </w:rPr>
              <w:t>n</w:t>
            </w:r>
            <w:r w:rsidRPr="003D21D0">
              <w:rPr>
                <w:rFonts w:ascii="Arial" w:eastAsia="宋体" w:hAnsi="Arial"/>
                <w:sz w:val="18"/>
              </w:rPr>
              <w:t>257A</w:t>
            </w:r>
            <w:r w:rsidRPr="003D21D0">
              <w:rPr>
                <w:rFonts w:ascii="Arial" w:eastAsia="宋体" w:hAnsi="Arial"/>
                <w:sz w:val="18"/>
                <w:lang w:val="en-US"/>
              </w:rPr>
              <w:t>/G</w:t>
            </w:r>
          </w:p>
        </w:tc>
        <w:tc>
          <w:tcPr>
            <w:tcW w:w="1213" w:type="dxa"/>
            <w:tcBorders>
              <w:left w:val="single" w:sz="4" w:space="0" w:color="auto"/>
              <w:bottom w:val="single" w:sz="4" w:space="0" w:color="auto"/>
              <w:right w:val="single" w:sz="4" w:space="0" w:color="auto"/>
            </w:tcBorders>
            <w:tcPrChange w:id="825" w:author="Samsung_Dan" w:date="2024-03-25T18:01:00Z">
              <w:tcPr>
                <w:tcW w:w="1213" w:type="dxa"/>
                <w:tcBorders>
                  <w:left w:val="single" w:sz="4" w:space="0" w:color="auto"/>
                  <w:bottom w:val="single" w:sz="4" w:space="0" w:color="auto"/>
                  <w:right w:val="single" w:sz="4" w:space="0" w:color="auto"/>
                </w:tcBorders>
              </w:tcPr>
            </w:tcPrChange>
          </w:tcPr>
          <w:p w14:paraId="2B92DFF1"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n</w:t>
            </w:r>
            <w:r w:rsidRPr="003D21D0">
              <w:rPr>
                <w:rFonts w:ascii="Arial" w:eastAsia="宋体"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Change w:id="82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3CA5E7CF"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5</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1</w:t>
            </w:r>
            <w:r w:rsidRPr="003D21D0">
              <w:rPr>
                <w:rFonts w:ascii="Arial" w:eastAsia="宋体" w:hAnsi="Arial"/>
                <w:sz w:val="18"/>
                <w:lang w:val="x-none"/>
              </w:rPr>
              <w:t>0</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1</w:t>
            </w:r>
            <w:r w:rsidRPr="003D21D0">
              <w:rPr>
                <w:rFonts w:ascii="Arial" w:eastAsia="宋体" w:hAnsi="Arial"/>
                <w:sz w:val="18"/>
                <w:lang w:val="x-none"/>
              </w:rPr>
              <w:t>5</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2</w:t>
            </w:r>
            <w:r w:rsidRPr="003D21D0">
              <w:rPr>
                <w:rFonts w:ascii="Arial" w:eastAsia="宋体" w:hAnsi="Arial"/>
                <w:sz w:val="18"/>
                <w:lang w:val="x-none"/>
              </w:rPr>
              <w:t>0</w:t>
            </w:r>
          </w:p>
        </w:tc>
        <w:tc>
          <w:tcPr>
            <w:tcW w:w="2290" w:type="dxa"/>
            <w:vMerge w:val="restart"/>
            <w:tcBorders>
              <w:left w:val="single" w:sz="4" w:space="0" w:color="auto"/>
              <w:right w:val="single" w:sz="4" w:space="0" w:color="auto"/>
            </w:tcBorders>
            <w:shd w:val="clear" w:color="auto" w:fill="auto"/>
            <w:tcPrChange w:id="827" w:author="Samsung_Dan" w:date="2024-03-25T18:01:00Z">
              <w:tcPr>
                <w:tcW w:w="2290" w:type="dxa"/>
                <w:vMerge w:val="restart"/>
                <w:tcBorders>
                  <w:left w:val="single" w:sz="4" w:space="0" w:color="auto"/>
                  <w:right w:val="single" w:sz="4" w:space="0" w:color="auto"/>
                </w:tcBorders>
                <w:shd w:val="clear" w:color="auto" w:fill="auto"/>
              </w:tcPr>
            </w:tcPrChange>
          </w:tcPr>
          <w:p w14:paraId="43BAC013" w14:textId="77777777" w:rsidR="003D21D0" w:rsidRPr="003D21D0" w:rsidRDefault="003D21D0" w:rsidP="003D21D0">
            <w:pPr>
              <w:keepNext/>
              <w:keepLines/>
              <w:spacing w:after="0"/>
              <w:jc w:val="center"/>
              <w:rPr>
                <w:rFonts w:ascii="Arial" w:eastAsia="宋体" w:hAnsi="Arial"/>
                <w:sz w:val="18"/>
                <w:lang w:val="en-US"/>
              </w:rPr>
            </w:pPr>
            <w:r w:rsidRPr="003D21D0">
              <w:rPr>
                <w:rFonts w:ascii="Arial" w:eastAsia="宋体" w:hAnsi="Arial"/>
                <w:sz w:val="18"/>
                <w:lang w:val="en-US"/>
              </w:rPr>
              <w:t>0</w:t>
            </w:r>
          </w:p>
        </w:tc>
      </w:tr>
      <w:tr w:rsidR="003D21D0" w:rsidRPr="003D21D0" w14:paraId="2C76FF74" w14:textId="77777777" w:rsidTr="00286719">
        <w:trPr>
          <w:trHeight w:val="187"/>
          <w:jc w:val="center"/>
          <w:trPrChange w:id="828" w:author="Samsung_Dan" w:date="2024-03-25T18:01:00Z">
            <w:trPr>
              <w:trHeight w:val="187"/>
              <w:jc w:val="center"/>
            </w:trPr>
          </w:trPrChange>
        </w:trPr>
        <w:tc>
          <w:tcPr>
            <w:tcW w:w="2547" w:type="dxa"/>
            <w:vMerge/>
            <w:tcBorders>
              <w:left w:val="single" w:sz="4" w:space="0" w:color="auto"/>
              <w:right w:val="single" w:sz="4" w:space="0" w:color="auto"/>
            </w:tcBorders>
            <w:shd w:val="clear" w:color="auto" w:fill="auto"/>
            <w:tcPrChange w:id="829" w:author="Samsung_Dan" w:date="2024-03-25T18:01:00Z">
              <w:tcPr>
                <w:tcW w:w="2534" w:type="dxa"/>
                <w:vMerge/>
                <w:tcBorders>
                  <w:left w:val="single" w:sz="4" w:space="0" w:color="auto"/>
                  <w:right w:val="single" w:sz="4" w:space="0" w:color="auto"/>
                </w:tcBorders>
                <w:shd w:val="clear" w:color="auto" w:fill="auto"/>
              </w:tcPr>
            </w:tcPrChange>
          </w:tcPr>
          <w:p w14:paraId="0F878D45" w14:textId="77777777" w:rsidR="003D21D0" w:rsidRPr="003D21D0" w:rsidRDefault="003D21D0" w:rsidP="003D21D0">
            <w:pPr>
              <w:keepNext/>
              <w:keepLines/>
              <w:spacing w:after="0"/>
              <w:jc w:val="center"/>
              <w:rPr>
                <w:rFonts w:ascii="Arial" w:eastAsia="宋体" w:hAnsi="Arial"/>
                <w:sz w:val="18"/>
              </w:rPr>
            </w:pPr>
          </w:p>
        </w:tc>
        <w:tc>
          <w:tcPr>
            <w:tcW w:w="2498" w:type="dxa"/>
            <w:vMerge/>
            <w:tcBorders>
              <w:left w:val="single" w:sz="4" w:space="0" w:color="auto"/>
              <w:right w:val="single" w:sz="4" w:space="0" w:color="auto"/>
            </w:tcBorders>
            <w:shd w:val="clear" w:color="auto" w:fill="auto"/>
            <w:tcPrChange w:id="830" w:author="Samsung_Dan" w:date="2024-03-25T18:01:00Z">
              <w:tcPr>
                <w:tcW w:w="2511" w:type="dxa"/>
                <w:gridSpan w:val="2"/>
                <w:vMerge/>
                <w:tcBorders>
                  <w:left w:val="single" w:sz="4" w:space="0" w:color="auto"/>
                  <w:right w:val="single" w:sz="4" w:space="0" w:color="auto"/>
                </w:tcBorders>
                <w:shd w:val="clear" w:color="auto" w:fill="auto"/>
              </w:tcPr>
            </w:tcPrChange>
          </w:tcPr>
          <w:p w14:paraId="5E4352D3"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831" w:author="Samsung_Dan" w:date="2024-03-25T18:01:00Z">
              <w:tcPr>
                <w:tcW w:w="1213" w:type="dxa"/>
                <w:tcBorders>
                  <w:left w:val="single" w:sz="4" w:space="0" w:color="auto"/>
                  <w:bottom w:val="single" w:sz="4" w:space="0" w:color="auto"/>
                  <w:right w:val="single" w:sz="4" w:space="0" w:color="auto"/>
                </w:tcBorders>
              </w:tcPr>
            </w:tcPrChange>
          </w:tcPr>
          <w:p w14:paraId="57CD62C9"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n</w:t>
            </w:r>
            <w:r w:rsidRPr="003D21D0">
              <w:rPr>
                <w:rFonts w:ascii="Arial" w:eastAsia="宋体"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Change w:id="83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D5395B4"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5</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1</w:t>
            </w:r>
            <w:r w:rsidRPr="003D21D0">
              <w:rPr>
                <w:rFonts w:ascii="Arial" w:eastAsia="宋体" w:hAnsi="Arial"/>
                <w:sz w:val="18"/>
                <w:lang w:val="x-none"/>
              </w:rPr>
              <w:t>0</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1</w:t>
            </w:r>
            <w:r w:rsidRPr="003D21D0">
              <w:rPr>
                <w:rFonts w:ascii="Arial" w:eastAsia="宋体" w:hAnsi="Arial"/>
                <w:sz w:val="18"/>
                <w:lang w:val="x-none"/>
              </w:rPr>
              <w:t>5,</w:t>
            </w:r>
            <w:r w:rsidRPr="003D21D0">
              <w:rPr>
                <w:rFonts w:ascii="Arial" w:eastAsia="宋体" w:hAnsi="Arial" w:hint="eastAsia"/>
                <w:sz w:val="18"/>
                <w:lang w:val="x-none" w:eastAsia="zh-CN"/>
              </w:rPr>
              <w:t xml:space="preserve"> </w:t>
            </w:r>
            <w:r w:rsidRPr="003D21D0">
              <w:rPr>
                <w:rFonts w:ascii="Arial" w:eastAsia="宋体" w:hAnsi="Arial" w:hint="eastAsia"/>
                <w:sz w:val="18"/>
                <w:lang w:val="x-none"/>
              </w:rPr>
              <w:t>2</w:t>
            </w:r>
            <w:r w:rsidRPr="003D21D0">
              <w:rPr>
                <w:rFonts w:ascii="Arial" w:eastAsia="宋体" w:hAnsi="Arial"/>
                <w:sz w:val="18"/>
                <w:lang w:val="x-none"/>
              </w:rPr>
              <w:t>0</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2</w:t>
            </w:r>
            <w:r w:rsidRPr="003D21D0">
              <w:rPr>
                <w:rFonts w:ascii="Arial" w:eastAsia="宋体" w:hAnsi="Arial"/>
                <w:sz w:val="18"/>
                <w:lang w:val="x-none"/>
              </w:rPr>
              <w:t>5</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3</w:t>
            </w:r>
            <w:r w:rsidRPr="003D21D0">
              <w:rPr>
                <w:rFonts w:ascii="Arial" w:eastAsia="宋体" w:hAnsi="Arial"/>
                <w:sz w:val="18"/>
                <w:lang w:val="x-none"/>
              </w:rPr>
              <w:t>0</w:t>
            </w:r>
          </w:p>
        </w:tc>
        <w:tc>
          <w:tcPr>
            <w:tcW w:w="2290" w:type="dxa"/>
            <w:vMerge/>
            <w:tcBorders>
              <w:left w:val="single" w:sz="4" w:space="0" w:color="auto"/>
              <w:right w:val="single" w:sz="4" w:space="0" w:color="auto"/>
            </w:tcBorders>
            <w:shd w:val="clear" w:color="auto" w:fill="auto"/>
            <w:tcPrChange w:id="833" w:author="Samsung_Dan" w:date="2024-03-25T18:01:00Z">
              <w:tcPr>
                <w:tcW w:w="2290" w:type="dxa"/>
                <w:vMerge/>
                <w:tcBorders>
                  <w:left w:val="single" w:sz="4" w:space="0" w:color="auto"/>
                  <w:right w:val="single" w:sz="4" w:space="0" w:color="auto"/>
                </w:tcBorders>
                <w:shd w:val="clear" w:color="auto" w:fill="auto"/>
              </w:tcPr>
            </w:tcPrChange>
          </w:tcPr>
          <w:p w14:paraId="0AA30EAF" w14:textId="77777777" w:rsidR="003D21D0" w:rsidRPr="003D21D0" w:rsidRDefault="003D21D0" w:rsidP="003D21D0">
            <w:pPr>
              <w:keepNext/>
              <w:keepLines/>
              <w:spacing w:after="0"/>
              <w:jc w:val="center"/>
              <w:rPr>
                <w:rFonts w:ascii="Arial" w:eastAsia="宋体" w:hAnsi="Arial"/>
                <w:sz w:val="18"/>
                <w:lang w:val="en-US"/>
              </w:rPr>
            </w:pPr>
          </w:p>
        </w:tc>
      </w:tr>
      <w:tr w:rsidR="003D21D0" w:rsidRPr="003D21D0" w14:paraId="055C9733" w14:textId="77777777" w:rsidTr="00286719">
        <w:trPr>
          <w:trHeight w:val="187"/>
          <w:jc w:val="center"/>
          <w:trPrChange w:id="834" w:author="Samsung_Dan" w:date="2024-03-25T18:01:00Z">
            <w:trPr>
              <w:trHeight w:val="187"/>
              <w:jc w:val="center"/>
            </w:trPr>
          </w:trPrChange>
        </w:trPr>
        <w:tc>
          <w:tcPr>
            <w:tcW w:w="2547" w:type="dxa"/>
            <w:vMerge/>
            <w:tcBorders>
              <w:left w:val="single" w:sz="4" w:space="0" w:color="auto"/>
              <w:right w:val="single" w:sz="4" w:space="0" w:color="auto"/>
            </w:tcBorders>
            <w:shd w:val="clear" w:color="auto" w:fill="auto"/>
            <w:tcPrChange w:id="835" w:author="Samsung_Dan" w:date="2024-03-25T18:01:00Z">
              <w:tcPr>
                <w:tcW w:w="2534" w:type="dxa"/>
                <w:vMerge/>
                <w:tcBorders>
                  <w:left w:val="single" w:sz="4" w:space="0" w:color="auto"/>
                  <w:right w:val="single" w:sz="4" w:space="0" w:color="auto"/>
                </w:tcBorders>
                <w:shd w:val="clear" w:color="auto" w:fill="auto"/>
              </w:tcPr>
            </w:tcPrChange>
          </w:tcPr>
          <w:p w14:paraId="6C32E19A" w14:textId="77777777" w:rsidR="003D21D0" w:rsidRPr="003D21D0" w:rsidRDefault="003D21D0" w:rsidP="003D21D0">
            <w:pPr>
              <w:keepNext/>
              <w:keepLines/>
              <w:spacing w:after="0"/>
              <w:jc w:val="center"/>
              <w:rPr>
                <w:rFonts w:ascii="Arial" w:eastAsia="宋体" w:hAnsi="Arial"/>
                <w:sz w:val="18"/>
              </w:rPr>
            </w:pPr>
          </w:p>
        </w:tc>
        <w:tc>
          <w:tcPr>
            <w:tcW w:w="2498" w:type="dxa"/>
            <w:vMerge/>
            <w:tcBorders>
              <w:left w:val="single" w:sz="4" w:space="0" w:color="auto"/>
              <w:right w:val="single" w:sz="4" w:space="0" w:color="auto"/>
            </w:tcBorders>
            <w:shd w:val="clear" w:color="auto" w:fill="auto"/>
            <w:tcPrChange w:id="836" w:author="Samsung_Dan" w:date="2024-03-25T18:01:00Z">
              <w:tcPr>
                <w:tcW w:w="2511" w:type="dxa"/>
                <w:gridSpan w:val="2"/>
                <w:vMerge/>
                <w:tcBorders>
                  <w:left w:val="single" w:sz="4" w:space="0" w:color="auto"/>
                  <w:right w:val="single" w:sz="4" w:space="0" w:color="auto"/>
                </w:tcBorders>
                <w:shd w:val="clear" w:color="auto" w:fill="auto"/>
              </w:tcPr>
            </w:tcPrChange>
          </w:tcPr>
          <w:p w14:paraId="7705B053"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837" w:author="Samsung_Dan" w:date="2024-03-25T18:01:00Z">
              <w:tcPr>
                <w:tcW w:w="1213" w:type="dxa"/>
                <w:tcBorders>
                  <w:left w:val="single" w:sz="4" w:space="0" w:color="auto"/>
                  <w:bottom w:val="single" w:sz="4" w:space="0" w:color="auto"/>
                  <w:right w:val="single" w:sz="4" w:space="0" w:color="auto"/>
                </w:tcBorders>
              </w:tcPr>
            </w:tcPrChange>
          </w:tcPr>
          <w:p w14:paraId="304A6933"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n</w:t>
            </w:r>
            <w:r w:rsidRPr="003D21D0">
              <w:rPr>
                <w:rFonts w:ascii="Arial" w:eastAsia="宋体"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Change w:id="83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31B2858C"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4</w:t>
            </w:r>
            <w:r w:rsidRPr="003D21D0">
              <w:rPr>
                <w:rFonts w:ascii="Arial" w:eastAsia="宋体" w:hAnsi="Arial"/>
                <w:sz w:val="18"/>
                <w:lang w:val="x-none"/>
              </w:rPr>
              <w:t>0</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5</w:t>
            </w:r>
            <w:r w:rsidRPr="003D21D0">
              <w:rPr>
                <w:rFonts w:ascii="Arial" w:eastAsia="宋体" w:hAnsi="Arial"/>
                <w:sz w:val="18"/>
                <w:lang w:val="x-none"/>
              </w:rPr>
              <w:t>0</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6</w:t>
            </w:r>
            <w:r w:rsidRPr="003D21D0">
              <w:rPr>
                <w:rFonts w:ascii="Arial" w:eastAsia="宋体" w:hAnsi="Arial"/>
                <w:sz w:val="18"/>
                <w:lang w:val="x-none"/>
              </w:rPr>
              <w:t>0</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8</w:t>
            </w:r>
            <w:r w:rsidRPr="003D21D0">
              <w:rPr>
                <w:rFonts w:ascii="Arial" w:eastAsia="宋体" w:hAnsi="Arial"/>
                <w:sz w:val="18"/>
                <w:lang w:val="x-none"/>
              </w:rPr>
              <w:t>0</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1</w:t>
            </w:r>
            <w:r w:rsidRPr="003D21D0">
              <w:rPr>
                <w:rFonts w:ascii="Arial" w:eastAsia="宋体" w:hAnsi="Arial"/>
                <w:sz w:val="18"/>
                <w:lang w:val="x-none"/>
              </w:rPr>
              <w:t>00</w:t>
            </w:r>
          </w:p>
        </w:tc>
        <w:tc>
          <w:tcPr>
            <w:tcW w:w="2290" w:type="dxa"/>
            <w:vMerge/>
            <w:tcBorders>
              <w:left w:val="single" w:sz="4" w:space="0" w:color="auto"/>
              <w:right w:val="single" w:sz="4" w:space="0" w:color="auto"/>
            </w:tcBorders>
            <w:shd w:val="clear" w:color="auto" w:fill="auto"/>
            <w:tcPrChange w:id="839" w:author="Samsung_Dan" w:date="2024-03-25T18:01:00Z">
              <w:tcPr>
                <w:tcW w:w="2290" w:type="dxa"/>
                <w:vMerge/>
                <w:tcBorders>
                  <w:left w:val="single" w:sz="4" w:space="0" w:color="auto"/>
                  <w:right w:val="single" w:sz="4" w:space="0" w:color="auto"/>
                </w:tcBorders>
                <w:shd w:val="clear" w:color="auto" w:fill="auto"/>
              </w:tcPr>
            </w:tcPrChange>
          </w:tcPr>
          <w:p w14:paraId="28BA124B" w14:textId="77777777" w:rsidR="003D21D0" w:rsidRPr="003D21D0" w:rsidRDefault="003D21D0" w:rsidP="003D21D0">
            <w:pPr>
              <w:keepNext/>
              <w:keepLines/>
              <w:spacing w:after="0"/>
              <w:jc w:val="center"/>
              <w:rPr>
                <w:rFonts w:ascii="Arial" w:eastAsia="宋体" w:hAnsi="Arial"/>
                <w:sz w:val="18"/>
                <w:lang w:val="en-US"/>
              </w:rPr>
            </w:pPr>
          </w:p>
        </w:tc>
      </w:tr>
      <w:tr w:rsidR="003D21D0" w:rsidRPr="003D21D0" w14:paraId="367B8F02" w14:textId="77777777" w:rsidTr="00286719">
        <w:trPr>
          <w:trHeight w:val="187"/>
          <w:jc w:val="center"/>
          <w:trPrChange w:id="840" w:author="Samsung_Dan" w:date="2024-03-25T18:01:00Z">
            <w:trPr>
              <w:trHeight w:val="187"/>
              <w:jc w:val="center"/>
            </w:trPr>
          </w:trPrChange>
        </w:trPr>
        <w:tc>
          <w:tcPr>
            <w:tcW w:w="2547" w:type="dxa"/>
            <w:vMerge/>
            <w:tcBorders>
              <w:left w:val="single" w:sz="4" w:space="0" w:color="auto"/>
              <w:bottom w:val="nil"/>
              <w:right w:val="single" w:sz="4" w:space="0" w:color="auto"/>
            </w:tcBorders>
            <w:shd w:val="clear" w:color="auto" w:fill="auto"/>
            <w:tcPrChange w:id="841" w:author="Samsung_Dan" w:date="2024-03-25T18:01:00Z">
              <w:tcPr>
                <w:tcW w:w="2534" w:type="dxa"/>
                <w:vMerge/>
                <w:tcBorders>
                  <w:left w:val="single" w:sz="4" w:space="0" w:color="auto"/>
                  <w:bottom w:val="nil"/>
                  <w:right w:val="single" w:sz="4" w:space="0" w:color="auto"/>
                </w:tcBorders>
                <w:shd w:val="clear" w:color="auto" w:fill="auto"/>
              </w:tcPr>
            </w:tcPrChange>
          </w:tcPr>
          <w:p w14:paraId="4C212BBC" w14:textId="77777777" w:rsidR="003D21D0" w:rsidRPr="003D21D0" w:rsidRDefault="003D21D0" w:rsidP="003D21D0">
            <w:pPr>
              <w:keepNext/>
              <w:keepLines/>
              <w:spacing w:after="0"/>
              <w:jc w:val="center"/>
              <w:rPr>
                <w:rFonts w:ascii="Arial" w:eastAsia="宋体" w:hAnsi="Arial"/>
                <w:sz w:val="18"/>
              </w:rPr>
            </w:pPr>
          </w:p>
        </w:tc>
        <w:tc>
          <w:tcPr>
            <w:tcW w:w="2498" w:type="dxa"/>
            <w:vMerge/>
            <w:tcBorders>
              <w:left w:val="single" w:sz="4" w:space="0" w:color="auto"/>
              <w:bottom w:val="nil"/>
              <w:right w:val="single" w:sz="4" w:space="0" w:color="auto"/>
            </w:tcBorders>
            <w:shd w:val="clear" w:color="auto" w:fill="auto"/>
            <w:tcPrChange w:id="842" w:author="Samsung_Dan" w:date="2024-03-25T18:01:00Z">
              <w:tcPr>
                <w:tcW w:w="2511" w:type="dxa"/>
                <w:gridSpan w:val="2"/>
                <w:vMerge/>
                <w:tcBorders>
                  <w:left w:val="single" w:sz="4" w:space="0" w:color="auto"/>
                  <w:bottom w:val="nil"/>
                  <w:right w:val="single" w:sz="4" w:space="0" w:color="auto"/>
                </w:tcBorders>
                <w:shd w:val="clear" w:color="auto" w:fill="auto"/>
              </w:tcPr>
            </w:tcPrChange>
          </w:tcPr>
          <w:p w14:paraId="2F97AB95"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843" w:author="Samsung_Dan" w:date="2024-03-25T18:01:00Z">
              <w:tcPr>
                <w:tcW w:w="1213" w:type="dxa"/>
                <w:tcBorders>
                  <w:left w:val="single" w:sz="4" w:space="0" w:color="auto"/>
                  <w:bottom w:val="single" w:sz="4" w:space="0" w:color="auto"/>
                  <w:right w:val="single" w:sz="4" w:space="0" w:color="auto"/>
                </w:tcBorders>
              </w:tcPr>
            </w:tcPrChange>
          </w:tcPr>
          <w:p w14:paraId="689E3643"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n</w:t>
            </w:r>
            <w:r w:rsidRPr="003D21D0">
              <w:rPr>
                <w:rFonts w:ascii="Arial" w:eastAsia="宋体"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Change w:id="84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18949EF4"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C</w:t>
            </w:r>
            <w:r w:rsidRPr="003D21D0">
              <w:rPr>
                <w:rFonts w:ascii="Arial" w:eastAsia="宋体" w:hAnsi="Arial"/>
                <w:sz w:val="18"/>
                <w:lang w:val="x-none"/>
              </w:rPr>
              <w:t>A_n257G</w:t>
            </w:r>
          </w:p>
        </w:tc>
        <w:tc>
          <w:tcPr>
            <w:tcW w:w="2290" w:type="dxa"/>
            <w:vMerge/>
            <w:tcBorders>
              <w:left w:val="single" w:sz="4" w:space="0" w:color="auto"/>
              <w:bottom w:val="nil"/>
              <w:right w:val="single" w:sz="4" w:space="0" w:color="auto"/>
            </w:tcBorders>
            <w:shd w:val="clear" w:color="auto" w:fill="auto"/>
            <w:tcPrChange w:id="845" w:author="Samsung_Dan" w:date="2024-03-25T18:01:00Z">
              <w:tcPr>
                <w:tcW w:w="2290" w:type="dxa"/>
                <w:vMerge/>
                <w:tcBorders>
                  <w:left w:val="single" w:sz="4" w:space="0" w:color="auto"/>
                  <w:bottom w:val="nil"/>
                  <w:right w:val="single" w:sz="4" w:space="0" w:color="auto"/>
                </w:tcBorders>
                <w:shd w:val="clear" w:color="auto" w:fill="auto"/>
              </w:tcPr>
            </w:tcPrChange>
          </w:tcPr>
          <w:p w14:paraId="18A2BEB9" w14:textId="77777777" w:rsidR="003D21D0" w:rsidRPr="003D21D0" w:rsidRDefault="003D21D0" w:rsidP="003D21D0">
            <w:pPr>
              <w:keepNext/>
              <w:keepLines/>
              <w:spacing w:after="0"/>
              <w:jc w:val="center"/>
              <w:rPr>
                <w:rFonts w:ascii="Arial" w:eastAsia="宋体" w:hAnsi="Arial"/>
                <w:sz w:val="18"/>
                <w:lang w:val="en-US"/>
              </w:rPr>
            </w:pPr>
          </w:p>
        </w:tc>
      </w:tr>
      <w:tr w:rsidR="003D21D0" w:rsidRPr="003D21D0" w14:paraId="3E4120D8" w14:textId="77777777" w:rsidTr="00286719">
        <w:trPr>
          <w:trHeight w:val="187"/>
          <w:jc w:val="center"/>
          <w:trPrChange w:id="846" w:author="Samsung_Dan" w:date="2024-03-25T18:01:00Z">
            <w:trPr>
              <w:trHeight w:val="187"/>
              <w:jc w:val="center"/>
            </w:trPr>
          </w:trPrChange>
        </w:trPr>
        <w:tc>
          <w:tcPr>
            <w:tcW w:w="2547" w:type="dxa"/>
            <w:vMerge w:val="restart"/>
            <w:tcBorders>
              <w:left w:val="single" w:sz="4" w:space="0" w:color="auto"/>
              <w:right w:val="single" w:sz="4" w:space="0" w:color="auto"/>
            </w:tcBorders>
            <w:shd w:val="clear" w:color="auto" w:fill="auto"/>
            <w:tcPrChange w:id="847" w:author="Samsung_Dan" w:date="2024-03-25T18:01:00Z">
              <w:tcPr>
                <w:tcW w:w="2534" w:type="dxa"/>
                <w:vMerge w:val="restart"/>
                <w:tcBorders>
                  <w:left w:val="single" w:sz="4" w:space="0" w:color="auto"/>
                  <w:right w:val="single" w:sz="4" w:space="0" w:color="auto"/>
                </w:tcBorders>
                <w:shd w:val="clear" w:color="auto" w:fill="auto"/>
              </w:tcPr>
            </w:tcPrChange>
          </w:tcPr>
          <w:p w14:paraId="3D2A045D"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hint="eastAsia"/>
                <w:sz w:val="18"/>
              </w:rPr>
              <w:t>CA</w:t>
            </w:r>
            <w:r w:rsidRPr="003D21D0">
              <w:rPr>
                <w:rFonts w:ascii="Arial" w:eastAsia="宋体" w:hAnsi="Arial"/>
                <w:sz w:val="18"/>
              </w:rPr>
              <w:t>_n1A-</w:t>
            </w:r>
            <w:r w:rsidRPr="003D21D0">
              <w:rPr>
                <w:rFonts w:ascii="Arial" w:eastAsia="宋体" w:hAnsi="Arial" w:hint="eastAsia"/>
                <w:sz w:val="18"/>
              </w:rPr>
              <w:t>n</w:t>
            </w:r>
            <w:r w:rsidRPr="003D21D0">
              <w:rPr>
                <w:rFonts w:ascii="Arial" w:eastAsia="宋体" w:hAnsi="Arial"/>
                <w:sz w:val="18"/>
              </w:rPr>
              <w:t>3A-</w:t>
            </w:r>
            <w:r w:rsidRPr="003D21D0">
              <w:rPr>
                <w:rFonts w:ascii="Arial" w:eastAsia="宋体" w:hAnsi="Arial" w:hint="eastAsia"/>
                <w:sz w:val="18"/>
              </w:rPr>
              <w:t>n</w:t>
            </w:r>
            <w:r w:rsidRPr="003D21D0">
              <w:rPr>
                <w:rFonts w:ascii="Arial" w:eastAsia="宋体" w:hAnsi="Arial"/>
                <w:sz w:val="18"/>
              </w:rPr>
              <w:t>79A-n257H</w:t>
            </w:r>
          </w:p>
        </w:tc>
        <w:tc>
          <w:tcPr>
            <w:tcW w:w="2498" w:type="dxa"/>
            <w:vMerge w:val="restart"/>
            <w:tcBorders>
              <w:left w:val="single" w:sz="4" w:space="0" w:color="auto"/>
              <w:right w:val="single" w:sz="4" w:space="0" w:color="auto"/>
            </w:tcBorders>
            <w:shd w:val="clear" w:color="auto" w:fill="auto"/>
            <w:tcPrChange w:id="848" w:author="Samsung_Dan" w:date="2024-03-25T18:01:00Z">
              <w:tcPr>
                <w:tcW w:w="2511" w:type="dxa"/>
                <w:gridSpan w:val="2"/>
                <w:vMerge w:val="restart"/>
                <w:tcBorders>
                  <w:left w:val="single" w:sz="4" w:space="0" w:color="auto"/>
                  <w:right w:val="single" w:sz="4" w:space="0" w:color="auto"/>
                </w:tcBorders>
                <w:shd w:val="clear" w:color="auto" w:fill="auto"/>
              </w:tcPr>
            </w:tcPrChange>
          </w:tcPr>
          <w:p w14:paraId="0FF625F3"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hint="eastAsia"/>
                <w:sz w:val="18"/>
              </w:rPr>
              <w:t>CA</w:t>
            </w:r>
            <w:r w:rsidRPr="003D21D0">
              <w:rPr>
                <w:rFonts w:ascii="Arial" w:eastAsia="宋体" w:hAnsi="Arial"/>
                <w:sz w:val="18"/>
              </w:rPr>
              <w:t>_n1A-</w:t>
            </w:r>
            <w:r w:rsidRPr="003D21D0">
              <w:rPr>
                <w:rFonts w:ascii="Arial" w:eastAsia="宋体" w:hAnsi="Arial" w:hint="eastAsia"/>
                <w:sz w:val="18"/>
              </w:rPr>
              <w:t>n</w:t>
            </w:r>
            <w:r w:rsidRPr="003D21D0">
              <w:rPr>
                <w:rFonts w:ascii="Arial" w:eastAsia="宋体" w:hAnsi="Arial"/>
                <w:sz w:val="18"/>
              </w:rPr>
              <w:t>3A</w:t>
            </w:r>
          </w:p>
          <w:p w14:paraId="711A9DA9"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hint="eastAsia"/>
                <w:sz w:val="18"/>
              </w:rPr>
              <w:t>CA</w:t>
            </w:r>
            <w:r w:rsidRPr="003D21D0">
              <w:rPr>
                <w:rFonts w:ascii="Arial" w:eastAsia="宋体" w:hAnsi="Arial"/>
                <w:sz w:val="18"/>
              </w:rPr>
              <w:t>_n1A-</w:t>
            </w:r>
            <w:r w:rsidRPr="003D21D0">
              <w:rPr>
                <w:rFonts w:ascii="Arial" w:eastAsia="宋体" w:hAnsi="Arial" w:hint="eastAsia"/>
                <w:sz w:val="18"/>
              </w:rPr>
              <w:t>n</w:t>
            </w:r>
            <w:r w:rsidRPr="003D21D0">
              <w:rPr>
                <w:rFonts w:ascii="Arial" w:eastAsia="宋体" w:hAnsi="Arial"/>
                <w:sz w:val="18"/>
              </w:rPr>
              <w:t>79A</w:t>
            </w:r>
          </w:p>
          <w:p w14:paraId="251F5A0D"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hint="eastAsia"/>
                <w:sz w:val="18"/>
              </w:rPr>
              <w:t>CA</w:t>
            </w:r>
            <w:r w:rsidRPr="003D21D0">
              <w:rPr>
                <w:rFonts w:ascii="Arial" w:eastAsia="宋体" w:hAnsi="Arial"/>
                <w:sz w:val="18"/>
              </w:rPr>
              <w:t>_n1A-</w:t>
            </w:r>
            <w:r w:rsidRPr="003D21D0">
              <w:rPr>
                <w:rFonts w:ascii="Arial" w:eastAsia="宋体" w:hAnsi="Arial" w:hint="eastAsia"/>
                <w:sz w:val="18"/>
              </w:rPr>
              <w:t>n</w:t>
            </w:r>
            <w:r w:rsidRPr="003D21D0">
              <w:rPr>
                <w:rFonts w:ascii="Arial" w:eastAsia="宋体" w:hAnsi="Arial"/>
                <w:sz w:val="18"/>
              </w:rPr>
              <w:t>257A</w:t>
            </w:r>
            <w:r w:rsidRPr="003D21D0">
              <w:rPr>
                <w:rFonts w:ascii="Arial" w:eastAsia="宋体" w:hAnsi="Arial"/>
                <w:sz w:val="18"/>
                <w:lang w:val="en-US"/>
              </w:rPr>
              <w:t>/G/H</w:t>
            </w:r>
            <w:r w:rsidRPr="003D21D0" w:rsidDel="00A74D93">
              <w:rPr>
                <w:rFonts w:ascii="Arial" w:eastAsia="宋体" w:hAnsi="Arial"/>
                <w:sz w:val="18"/>
              </w:rPr>
              <w:t xml:space="preserve"> </w:t>
            </w:r>
            <w:r w:rsidRPr="003D21D0">
              <w:rPr>
                <w:rFonts w:ascii="Arial" w:eastAsia="宋体" w:hAnsi="Arial" w:hint="eastAsia"/>
                <w:sz w:val="18"/>
              </w:rPr>
              <w:t>CA</w:t>
            </w:r>
            <w:r w:rsidRPr="003D21D0">
              <w:rPr>
                <w:rFonts w:ascii="Arial" w:eastAsia="宋体" w:hAnsi="Arial"/>
                <w:sz w:val="18"/>
              </w:rPr>
              <w:t>_n3A-</w:t>
            </w:r>
            <w:r w:rsidRPr="003D21D0">
              <w:rPr>
                <w:rFonts w:ascii="Arial" w:eastAsia="宋体" w:hAnsi="Arial" w:hint="eastAsia"/>
                <w:sz w:val="18"/>
              </w:rPr>
              <w:t>n</w:t>
            </w:r>
            <w:r w:rsidRPr="003D21D0">
              <w:rPr>
                <w:rFonts w:ascii="Arial" w:eastAsia="宋体" w:hAnsi="Arial"/>
                <w:sz w:val="18"/>
              </w:rPr>
              <w:t>79A</w:t>
            </w:r>
          </w:p>
          <w:p w14:paraId="3ECE6FBA"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hint="eastAsia"/>
                <w:sz w:val="18"/>
              </w:rPr>
              <w:t>CA</w:t>
            </w:r>
            <w:r w:rsidRPr="003D21D0">
              <w:rPr>
                <w:rFonts w:ascii="Arial" w:eastAsia="宋体" w:hAnsi="Arial"/>
                <w:sz w:val="18"/>
              </w:rPr>
              <w:t>_n3A-</w:t>
            </w:r>
            <w:r w:rsidRPr="003D21D0">
              <w:rPr>
                <w:rFonts w:ascii="Arial" w:eastAsia="宋体" w:hAnsi="Arial" w:hint="eastAsia"/>
                <w:sz w:val="18"/>
              </w:rPr>
              <w:t>n</w:t>
            </w:r>
            <w:r w:rsidRPr="003D21D0">
              <w:rPr>
                <w:rFonts w:ascii="Arial" w:eastAsia="宋体" w:hAnsi="Arial"/>
                <w:sz w:val="18"/>
              </w:rPr>
              <w:t>257A</w:t>
            </w:r>
            <w:r w:rsidRPr="003D21D0">
              <w:rPr>
                <w:rFonts w:ascii="Arial" w:eastAsia="宋体" w:hAnsi="Arial"/>
                <w:sz w:val="18"/>
                <w:lang w:val="en-US"/>
              </w:rPr>
              <w:t>/G/H</w:t>
            </w:r>
          </w:p>
          <w:p w14:paraId="10A10598"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hint="eastAsia"/>
                <w:sz w:val="18"/>
              </w:rPr>
              <w:t>CA</w:t>
            </w:r>
            <w:r w:rsidRPr="003D21D0">
              <w:rPr>
                <w:rFonts w:ascii="Arial" w:eastAsia="宋体" w:hAnsi="Arial"/>
                <w:sz w:val="18"/>
              </w:rPr>
              <w:t>_n79A-</w:t>
            </w:r>
            <w:r w:rsidRPr="003D21D0">
              <w:rPr>
                <w:rFonts w:ascii="Arial" w:eastAsia="宋体" w:hAnsi="Arial" w:hint="eastAsia"/>
                <w:sz w:val="18"/>
              </w:rPr>
              <w:t>n</w:t>
            </w:r>
            <w:r w:rsidRPr="003D21D0">
              <w:rPr>
                <w:rFonts w:ascii="Arial" w:eastAsia="宋体" w:hAnsi="Arial"/>
                <w:sz w:val="18"/>
              </w:rPr>
              <w:t>257A</w:t>
            </w:r>
            <w:r w:rsidRPr="003D21D0">
              <w:rPr>
                <w:rFonts w:ascii="Arial" w:eastAsia="宋体" w:hAnsi="Arial"/>
                <w:sz w:val="18"/>
                <w:lang w:val="en-US"/>
              </w:rPr>
              <w:t>/G/H</w:t>
            </w:r>
          </w:p>
        </w:tc>
        <w:tc>
          <w:tcPr>
            <w:tcW w:w="1213" w:type="dxa"/>
            <w:tcBorders>
              <w:left w:val="single" w:sz="4" w:space="0" w:color="auto"/>
              <w:bottom w:val="single" w:sz="4" w:space="0" w:color="auto"/>
              <w:right w:val="single" w:sz="4" w:space="0" w:color="auto"/>
            </w:tcBorders>
            <w:tcPrChange w:id="849" w:author="Samsung_Dan" w:date="2024-03-25T18:01:00Z">
              <w:tcPr>
                <w:tcW w:w="1213" w:type="dxa"/>
                <w:tcBorders>
                  <w:left w:val="single" w:sz="4" w:space="0" w:color="auto"/>
                  <w:bottom w:val="single" w:sz="4" w:space="0" w:color="auto"/>
                  <w:right w:val="single" w:sz="4" w:space="0" w:color="auto"/>
                </w:tcBorders>
              </w:tcPr>
            </w:tcPrChange>
          </w:tcPr>
          <w:p w14:paraId="0C605597"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n</w:t>
            </w:r>
            <w:r w:rsidRPr="003D21D0">
              <w:rPr>
                <w:rFonts w:ascii="Arial" w:eastAsia="宋体"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Change w:id="85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66C02C43"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5</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1</w:t>
            </w:r>
            <w:r w:rsidRPr="003D21D0">
              <w:rPr>
                <w:rFonts w:ascii="Arial" w:eastAsia="宋体" w:hAnsi="Arial"/>
                <w:sz w:val="18"/>
                <w:lang w:val="x-none"/>
              </w:rPr>
              <w:t>0</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1</w:t>
            </w:r>
            <w:r w:rsidRPr="003D21D0">
              <w:rPr>
                <w:rFonts w:ascii="Arial" w:eastAsia="宋体" w:hAnsi="Arial"/>
                <w:sz w:val="18"/>
                <w:lang w:val="x-none"/>
              </w:rPr>
              <w:t>5</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2</w:t>
            </w:r>
            <w:r w:rsidRPr="003D21D0">
              <w:rPr>
                <w:rFonts w:ascii="Arial" w:eastAsia="宋体" w:hAnsi="Arial"/>
                <w:sz w:val="18"/>
                <w:lang w:val="x-none"/>
              </w:rPr>
              <w:t>0</w:t>
            </w:r>
          </w:p>
        </w:tc>
        <w:tc>
          <w:tcPr>
            <w:tcW w:w="2290" w:type="dxa"/>
            <w:vMerge w:val="restart"/>
            <w:tcBorders>
              <w:left w:val="single" w:sz="4" w:space="0" w:color="auto"/>
              <w:right w:val="single" w:sz="4" w:space="0" w:color="auto"/>
            </w:tcBorders>
            <w:shd w:val="clear" w:color="auto" w:fill="auto"/>
            <w:tcPrChange w:id="851" w:author="Samsung_Dan" w:date="2024-03-25T18:01:00Z">
              <w:tcPr>
                <w:tcW w:w="2290" w:type="dxa"/>
                <w:vMerge w:val="restart"/>
                <w:tcBorders>
                  <w:left w:val="single" w:sz="4" w:space="0" w:color="auto"/>
                  <w:right w:val="single" w:sz="4" w:space="0" w:color="auto"/>
                </w:tcBorders>
                <w:shd w:val="clear" w:color="auto" w:fill="auto"/>
              </w:tcPr>
            </w:tcPrChange>
          </w:tcPr>
          <w:p w14:paraId="756EFF32" w14:textId="77777777" w:rsidR="003D21D0" w:rsidRPr="003D21D0" w:rsidRDefault="003D21D0" w:rsidP="003D21D0">
            <w:pPr>
              <w:keepNext/>
              <w:keepLines/>
              <w:spacing w:after="0"/>
              <w:jc w:val="center"/>
              <w:rPr>
                <w:rFonts w:ascii="Arial" w:eastAsia="宋体" w:hAnsi="Arial"/>
                <w:sz w:val="18"/>
                <w:lang w:val="en-US"/>
              </w:rPr>
            </w:pPr>
            <w:r w:rsidRPr="003D21D0">
              <w:rPr>
                <w:rFonts w:ascii="Arial" w:eastAsia="宋体" w:hAnsi="Arial"/>
                <w:sz w:val="18"/>
                <w:lang w:val="en-US"/>
              </w:rPr>
              <w:t>0</w:t>
            </w:r>
          </w:p>
        </w:tc>
      </w:tr>
      <w:tr w:rsidR="003D21D0" w:rsidRPr="003D21D0" w14:paraId="0B906959" w14:textId="77777777" w:rsidTr="00286719">
        <w:trPr>
          <w:trHeight w:val="187"/>
          <w:jc w:val="center"/>
          <w:trPrChange w:id="852" w:author="Samsung_Dan" w:date="2024-03-25T18:01:00Z">
            <w:trPr>
              <w:trHeight w:val="187"/>
              <w:jc w:val="center"/>
            </w:trPr>
          </w:trPrChange>
        </w:trPr>
        <w:tc>
          <w:tcPr>
            <w:tcW w:w="2547" w:type="dxa"/>
            <w:vMerge/>
            <w:tcBorders>
              <w:left w:val="single" w:sz="4" w:space="0" w:color="auto"/>
              <w:right w:val="single" w:sz="4" w:space="0" w:color="auto"/>
            </w:tcBorders>
            <w:shd w:val="clear" w:color="auto" w:fill="auto"/>
            <w:tcPrChange w:id="853" w:author="Samsung_Dan" w:date="2024-03-25T18:01:00Z">
              <w:tcPr>
                <w:tcW w:w="2534" w:type="dxa"/>
                <w:vMerge/>
                <w:tcBorders>
                  <w:left w:val="single" w:sz="4" w:space="0" w:color="auto"/>
                  <w:right w:val="single" w:sz="4" w:space="0" w:color="auto"/>
                </w:tcBorders>
                <w:shd w:val="clear" w:color="auto" w:fill="auto"/>
              </w:tcPr>
            </w:tcPrChange>
          </w:tcPr>
          <w:p w14:paraId="6395C5B9" w14:textId="77777777" w:rsidR="003D21D0" w:rsidRPr="003D21D0" w:rsidRDefault="003D21D0" w:rsidP="003D21D0">
            <w:pPr>
              <w:keepNext/>
              <w:keepLines/>
              <w:spacing w:after="0"/>
              <w:jc w:val="center"/>
              <w:rPr>
                <w:rFonts w:ascii="Arial" w:eastAsia="宋体" w:hAnsi="Arial"/>
                <w:sz w:val="18"/>
                <w:lang w:val="x-none"/>
              </w:rPr>
            </w:pPr>
          </w:p>
        </w:tc>
        <w:tc>
          <w:tcPr>
            <w:tcW w:w="2498" w:type="dxa"/>
            <w:vMerge/>
            <w:tcBorders>
              <w:left w:val="single" w:sz="4" w:space="0" w:color="auto"/>
              <w:right w:val="single" w:sz="4" w:space="0" w:color="auto"/>
            </w:tcBorders>
            <w:shd w:val="clear" w:color="auto" w:fill="auto"/>
            <w:tcPrChange w:id="854" w:author="Samsung_Dan" w:date="2024-03-25T18:01:00Z">
              <w:tcPr>
                <w:tcW w:w="2511" w:type="dxa"/>
                <w:gridSpan w:val="2"/>
                <w:vMerge/>
                <w:tcBorders>
                  <w:left w:val="single" w:sz="4" w:space="0" w:color="auto"/>
                  <w:right w:val="single" w:sz="4" w:space="0" w:color="auto"/>
                </w:tcBorders>
                <w:shd w:val="clear" w:color="auto" w:fill="auto"/>
              </w:tcPr>
            </w:tcPrChange>
          </w:tcPr>
          <w:p w14:paraId="03CF4073" w14:textId="77777777" w:rsidR="003D21D0" w:rsidRPr="003D21D0" w:rsidRDefault="003D21D0" w:rsidP="003D21D0">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Change w:id="855" w:author="Samsung_Dan" w:date="2024-03-25T18:01:00Z">
              <w:tcPr>
                <w:tcW w:w="1213" w:type="dxa"/>
                <w:tcBorders>
                  <w:left w:val="single" w:sz="4" w:space="0" w:color="auto"/>
                  <w:bottom w:val="single" w:sz="4" w:space="0" w:color="auto"/>
                  <w:right w:val="single" w:sz="4" w:space="0" w:color="auto"/>
                </w:tcBorders>
              </w:tcPr>
            </w:tcPrChange>
          </w:tcPr>
          <w:p w14:paraId="40E82104"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n</w:t>
            </w:r>
            <w:r w:rsidRPr="003D21D0">
              <w:rPr>
                <w:rFonts w:ascii="Arial" w:eastAsia="宋体"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Change w:id="85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24477ADC"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5</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1</w:t>
            </w:r>
            <w:r w:rsidRPr="003D21D0">
              <w:rPr>
                <w:rFonts w:ascii="Arial" w:eastAsia="宋体" w:hAnsi="Arial"/>
                <w:sz w:val="18"/>
                <w:lang w:val="x-none"/>
              </w:rPr>
              <w:t>0</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1</w:t>
            </w:r>
            <w:r w:rsidRPr="003D21D0">
              <w:rPr>
                <w:rFonts w:ascii="Arial" w:eastAsia="宋体" w:hAnsi="Arial"/>
                <w:sz w:val="18"/>
                <w:lang w:val="x-none"/>
              </w:rPr>
              <w:t>5</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2</w:t>
            </w:r>
            <w:r w:rsidRPr="003D21D0">
              <w:rPr>
                <w:rFonts w:ascii="Arial" w:eastAsia="宋体" w:hAnsi="Arial"/>
                <w:sz w:val="18"/>
                <w:lang w:val="x-none"/>
              </w:rPr>
              <w:t>0</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2</w:t>
            </w:r>
            <w:r w:rsidRPr="003D21D0">
              <w:rPr>
                <w:rFonts w:ascii="Arial" w:eastAsia="宋体" w:hAnsi="Arial"/>
                <w:sz w:val="18"/>
                <w:lang w:val="x-none"/>
              </w:rPr>
              <w:t>5</w:t>
            </w:r>
            <w:r w:rsidRPr="003D21D0">
              <w:rPr>
                <w:rFonts w:ascii="Arial" w:eastAsia="宋体" w:hAnsi="Arial" w:hint="eastAsia"/>
                <w:sz w:val="18"/>
                <w:lang w:val="x-none" w:eastAsia="zh-CN"/>
              </w:rPr>
              <w:t xml:space="preserve"> </w:t>
            </w:r>
            <w:r w:rsidRPr="003D21D0">
              <w:rPr>
                <w:rFonts w:ascii="Arial" w:eastAsia="宋体" w:hAnsi="Arial"/>
                <w:sz w:val="18"/>
                <w:lang w:val="x-none" w:eastAsia="zh-CN"/>
              </w:rPr>
              <w:t>,</w:t>
            </w:r>
            <w:r w:rsidRPr="003D21D0">
              <w:rPr>
                <w:rFonts w:ascii="Arial" w:eastAsia="宋体" w:hAnsi="Arial" w:hint="eastAsia"/>
                <w:sz w:val="18"/>
                <w:lang w:val="x-none"/>
              </w:rPr>
              <w:t>3</w:t>
            </w:r>
            <w:r w:rsidRPr="003D21D0">
              <w:rPr>
                <w:rFonts w:ascii="Arial" w:eastAsia="宋体" w:hAnsi="Arial"/>
                <w:sz w:val="18"/>
                <w:lang w:val="x-none"/>
              </w:rPr>
              <w:t>0</w:t>
            </w:r>
          </w:p>
        </w:tc>
        <w:tc>
          <w:tcPr>
            <w:tcW w:w="2290" w:type="dxa"/>
            <w:vMerge/>
            <w:tcBorders>
              <w:left w:val="single" w:sz="4" w:space="0" w:color="auto"/>
              <w:right w:val="single" w:sz="4" w:space="0" w:color="auto"/>
            </w:tcBorders>
            <w:shd w:val="clear" w:color="auto" w:fill="auto"/>
            <w:tcPrChange w:id="857" w:author="Samsung_Dan" w:date="2024-03-25T18:01:00Z">
              <w:tcPr>
                <w:tcW w:w="2290" w:type="dxa"/>
                <w:vMerge/>
                <w:tcBorders>
                  <w:left w:val="single" w:sz="4" w:space="0" w:color="auto"/>
                  <w:right w:val="single" w:sz="4" w:space="0" w:color="auto"/>
                </w:tcBorders>
                <w:shd w:val="clear" w:color="auto" w:fill="auto"/>
              </w:tcPr>
            </w:tcPrChange>
          </w:tcPr>
          <w:p w14:paraId="65410CAE" w14:textId="77777777" w:rsidR="003D21D0" w:rsidRPr="003D21D0" w:rsidRDefault="003D21D0" w:rsidP="003D21D0">
            <w:pPr>
              <w:keepNext/>
              <w:keepLines/>
              <w:spacing w:after="0"/>
              <w:jc w:val="center"/>
              <w:rPr>
                <w:rFonts w:ascii="Arial" w:eastAsia="宋体" w:hAnsi="Arial"/>
                <w:sz w:val="18"/>
                <w:lang w:val="en-US"/>
              </w:rPr>
            </w:pPr>
          </w:p>
        </w:tc>
      </w:tr>
      <w:tr w:rsidR="003D21D0" w:rsidRPr="003D21D0" w14:paraId="0FF53D17" w14:textId="77777777" w:rsidTr="00286719">
        <w:trPr>
          <w:trHeight w:val="187"/>
          <w:jc w:val="center"/>
          <w:trPrChange w:id="858" w:author="Samsung_Dan" w:date="2024-03-25T18:01:00Z">
            <w:trPr>
              <w:trHeight w:val="187"/>
              <w:jc w:val="center"/>
            </w:trPr>
          </w:trPrChange>
        </w:trPr>
        <w:tc>
          <w:tcPr>
            <w:tcW w:w="2547" w:type="dxa"/>
            <w:vMerge/>
            <w:tcBorders>
              <w:left w:val="single" w:sz="4" w:space="0" w:color="auto"/>
              <w:right w:val="single" w:sz="4" w:space="0" w:color="auto"/>
            </w:tcBorders>
            <w:shd w:val="clear" w:color="auto" w:fill="auto"/>
            <w:tcPrChange w:id="859" w:author="Samsung_Dan" w:date="2024-03-25T18:01:00Z">
              <w:tcPr>
                <w:tcW w:w="2534" w:type="dxa"/>
                <w:vMerge/>
                <w:tcBorders>
                  <w:left w:val="single" w:sz="4" w:space="0" w:color="auto"/>
                  <w:right w:val="single" w:sz="4" w:space="0" w:color="auto"/>
                </w:tcBorders>
                <w:shd w:val="clear" w:color="auto" w:fill="auto"/>
              </w:tcPr>
            </w:tcPrChange>
          </w:tcPr>
          <w:p w14:paraId="3E2631A8" w14:textId="77777777" w:rsidR="003D21D0" w:rsidRPr="003D21D0" w:rsidRDefault="003D21D0" w:rsidP="003D21D0">
            <w:pPr>
              <w:keepNext/>
              <w:keepLines/>
              <w:spacing w:after="0"/>
              <w:jc w:val="center"/>
              <w:rPr>
                <w:rFonts w:ascii="Arial" w:eastAsia="宋体" w:hAnsi="Arial"/>
                <w:sz w:val="18"/>
                <w:lang w:val="x-none"/>
              </w:rPr>
            </w:pPr>
          </w:p>
        </w:tc>
        <w:tc>
          <w:tcPr>
            <w:tcW w:w="2498" w:type="dxa"/>
            <w:vMerge/>
            <w:tcBorders>
              <w:left w:val="single" w:sz="4" w:space="0" w:color="auto"/>
              <w:right w:val="single" w:sz="4" w:space="0" w:color="auto"/>
            </w:tcBorders>
            <w:shd w:val="clear" w:color="auto" w:fill="auto"/>
            <w:tcPrChange w:id="860" w:author="Samsung_Dan" w:date="2024-03-25T18:01:00Z">
              <w:tcPr>
                <w:tcW w:w="2511" w:type="dxa"/>
                <w:gridSpan w:val="2"/>
                <w:vMerge/>
                <w:tcBorders>
                  <w:left w:val="single" w:sz="4" w:space="0" w:color="auto"/>
                  <w:right w:val="single" w:sz="4" w:space="0" w:color="auto"/>
                </w:tcBorders>
                <w:shd w:val="clear" w:color="auto" w:fill="auto"/>
              </w:tcPr>
            </w:tcPrChange>
          </w:tcPr>
          <w:p w14:paraId="5A4BC7F5" w14:textId="77777777" w:rsidR="003D21D0" w:rsidRPr="003D21D0" w:rsidRDefault="003D21D0" w:rsidP="003D21D0">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Change w:id="861" w:author="Samsung_Dan" w:date="2024-03-25T18:01:00Z">
              <w:tcPr>
                <w:tcW w:w="1213" w:type="dxa"/>
                <w:tcBorders>
                  <w:left w:val="single" w:sz="4" w:space="0" w:color="auto"/>
                  <w:bottom w:val="single" w:sz="4" w:space="0" w:color="auto"/>
                  <w:right w:val="single" w:sz="4" w:space="0" w:color="auto"/>
                </w:tcBorders>
              </w:tcPr>
            </w:tcPrChange>
          </w:tcPr>
          <w:p w14:paraId="2842D840"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n</w:t>
            </w:r>
            <w:r w:rsidRPr="003D21D0">
              <w:rPr>
                <w:rFonts w:ascii="Arial" w:eastAsia="宋体"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Change w:id="86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276EC55A"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4</w:t>
            </w:r>
            <w:r w:rsidRPr="003D21D0">
              <w:rPr>
                <w:rFonts w:ascii="Arial" w:eastAsia="宋体" w:hAnsi="Arial"/>
                <w:sz w:val="18"/>
                <w:lang w:val="x-none"/>
              </w:rPr>
              <w:t>0</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5</w:t>
            </w:r>
            <w:r w:rsidRPr="003D21D0">
              <w:rPr>
                <w:rFonts w:ascii="Arial" w:eastAsia="宋体" w:hAnsi="Arial"/>
                <w:sz w:val="18"/>
                <w:lang w:val="x-none"/>
              </w:rPr>
              <w:t>0</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6</w:t>
            </w:r>
            <w:r w:rsidRPr="003D21D0">
              <w:rPr>
                <w:rFonts w:ascii="Arial" w:eastAsia="宋体" w:hAnsi="Arial"/>
                <w:sz w:val="18"/>
                <w:lang w:val="x-none"/>
              </w:rPr>
              <w:t>0</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8</w:t>
            </w:r>
            <w:r w:rsidRPr="003D21D0">
              <w:rPr>
                <w:rFonts w:ascii="Arial" w:eastAsia="宋体" w:hAnsi="Arial"/>
                <w:sz w:val="18"/>
                <w:lang w:val="x-none"/>
              </w:rPr>
              <w:t>0</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1</w:t>
            </w:r>
            <w:r w:rsidRPr="003D21D0">
              <w:rPr>
                <w:rFonts w:ascii="Arial" w:eastAsia="宋体" w:hAnsi="Arial"/>
                <w:sz w:val="18"/>
                <w:lang w:val="x-none"/>
              </w:rPr>
              <w:t>00</w:t>
            </w:r>
          </w:p>
        </w:tc>
        <w:tc>
          <w:tcPr>
            <w:tcW w:w="2290" w:type="dxa"/>
            <w:vMerge/>
            <w:tcBorders>
              <w:left w:val="single" w:sz="4" w:space="0" w:color="auto"/>
              <w:right w:val="single" w:sz="4" w:space="0" w:color="auto"/>
            </w:tcBorders>
            <w:shd w:val="clear" w:color="auto" w:fill="auto"/>
            <w:tcPrChange w:id="863" w:author="Samsung_Dan" w:date="2024-03-25T18:01:00Z">
              <w:tcPr>
                <w:tcW w:w="2290" w:type="dxa"/>
                <w:vMerge/>
                <w:tcBorders>
                  <w:left w:val="single" w:sz="4" w:space="0" w:color="auto"/>
                  <w:right w:val="single" w:sz="4" w:space="0" w:color="auto"/>
                </w:tcBorders>
                <w:shd w:val="clear" w:color="auto" w:fill="auto"/>
              </w:tcPr>
            </w:tcPrChange>
          </w:tcPr>
          <w:p w14:paraId="5F95C6B7" w14:textId="77777777" w:rsidR="003D21D0" w:rsidRPr="003D21D0" w:rsidRDefault="003D21D0" w:rsidP="003D21D0">
            <w:pPr>
              <w:keepNext/>
              <w:keepLines/>
              <w:spacing w:after="0"/>
              <w:jc w:val="center"/>
              <w:rPr>
                <w:rFonts w:ascii="Arial" w:eastAsia="宋体" w:hAnsi="Arial"/>
                <w:sz w:val="18"/>
                <w:lang w:val="en-US"/>
              </w:rPr>
            </w:pPr>
          </w:p>
        </w:tc>
      </w:tr>
      <w:tr w:rsidR="003D21D0" w:rsidRPr="003D21D0" w14:paraId="2AA40038" w14:textId="77777777" w:rsidTr="00286719">
        <w:trPr>
          <w:trHeight w:val="187"/>
          <w:jc w:val="center"/>
          <w:trPrChange w:id="864" w:author="Samsung_Dan" w:date="2024-03-25T18:01:00Z">
            <w:trPr>
              <w:trHeight w:val="187"/>
              <w:jc w:val="center"/>
            </w:trPr>
          </w:trPrChange>
        </w:trPr>
        <w:tc>
          <w:tcPr>
            <w:tcW w:w="2547" w:type="dxa"/>
            <w:vMerge/>
            <w:tcBorders>
              <w:left w:val="single" w:sz="4" w:space="0" w:color="auto"/>
              <w:bottom w:val="nil"/>
              <w:right w:val="single" w:sz="4" w:space="0" w:color="auto"/>
            </w:tcBorders>
            <w:shd w:val="clear" w:color="auto" w:fill="auto"/>
            <w:tcPrChange w:id="865" w:author="Samsung_Dan" w:date="2024-03-25T18:01:00Z">
              <w:tcPr>
                <w:tcW w:w="2534" w:type="dxa"/>
                <w:vMerge/>
                <w:tcBorders>
                  <w:left w:val="single" w:sz="4" w:space="0" w:color="auto"/>
                  <w:bottom w:val="nil"/>
                  <w:right w:val="single" w:sz="4" w:space="0" w:color="auto"/>
                </w:tcBorders>
                <w:shd w:val="clear" w:color="auto" w:fill="auto"/>
              </w:tcPr>
            </w:tcPrChange>
          </w:tcPr>
          <w:p w14:paraId="4E355054" w14:textId="77777777" w:rsidR="003D21D0" w:rsidRPr="003D21D0" w:rsidRDefault="003D21D0" w:rsidP="003D21D0">
            <w:pPr>
              <w:keepNext/>
              <w:keepLines/>
              <w:spacing w:after="0"/>
              <w:jc w:val="center"/>
              <w:rPr>
                <w:rFonts w:ascii="Arial" w:eastAsia="宋体" w:hAnsi="Arial"/>
                <w:sz w:val="18"/>
                <w:lang w:val="x-none"/>
              </w:rPr>
            </w:pPr>
          </w:p>
        </w:tc>
        <w:tc>
          <w:tcPr>
            <w:tcW w:w="2498" w:type="dxa"/>
            <w:vMerge/>
            <w:tcBorders>
              <w:left w:val="single" w:sz="4" w:space="0" w:color="auto"/>
              <w:bottom w:val="nil"/>
              <w:right w:val="single" w:sz="4" w:space="0" w:color="auto"/>
            </w:tcBorders>
            <w:shd w:val="clear" w:color="auto" w:fill="auto"/>
            <w:tcPrChange w:id="866" w:author="Samsung_Dan" w:date="2024-03-25T18:01:00Z">
              <w:tcPr>
                <w:tcW w:w="2511" w:type="dxa"/>
                <w:gridSpan w:val="2"/>
                <w:vMerge/>
                <w:tcBorders>
                  <w:left w:val="single" w:sz="4" w:space="0" w:color="auto"/>
                  <w:bottom w:val="nil"/>
                  <w:right w:val="single" w:sz="4" w:space="0" w:color="auto"/>
                </w:tcBorders>
                <w:shd w:val="clear" w:color="auto" w:fill="auto"/>
              </w:tcPr>
            </w:tcPrChange>
          </w:tcPr>
          <w:p w14:paraId="6E579076" w14:textId="77777777" w:rsidR="003D21D0" w:rsidRPr="003D21D0" w:rsidRDefault="003D21D0" w:rsidP="003D21D0">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Change w:id="867" w:author="Samsung_Dan" w:date="2024-03-25T18:01:00Z">
              <w:tcPr>
                <w:tcW w:w="1213" w:type="dxa"/>
                <w:tcBorders>
                  <w:left w:val="single" w:sz="4" w:space="0" w:color="auto"/>
                  <w:bottom w:val="single" w:sz="4" w:space="0" w:color="auto"/>
                  <w:right w:val="single" w:sz="4" w:space="0" w:color="auto"/>
                </w:tcBorders>
              </w:tcPr>
            </w:tcPrChange>
          </w:tcPr>
          <w:p w14:paraId="304DF8ED"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n</w:t>
            </w:r>
            <w:r w:rsidRPr="003D21D0">
              <w:rPr>
                <w:rFonts w:ascii="Arial" w:eastAsia="宋体"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Change w:id="86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3A5371E4"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C</w:t>
            </w:r>
            <w:r w:rsidRPr="003D21D0">
              <w:rPr>
                <w:rFonts w:ascii="Arial" w:eastAsia="宋体" w:hAnsi="Arial"/>
                <w:sz w:val="18"/>
                <w:lang w:val="x-none"/>
              </w:rPr>
              <w:t>A_n257H</w:t>
            </w:r>
          </w:p>
        </w:tc>
        <w:tc>
          <w:tcPr>
            <w:tcW w:w="2290" w:type="dxa"/>
            <w:vMerge/>
            <w:tcBorders>
              <w:left w:val="single" w:sz="4" w:space="0" w:color="auto"/>
              <w:bottom w:val="nil"/>
              <w:right w:val="single" w:sz="4" w:space="0" w:color="auto"/>
            </w:tcBorders>
            <w:shd w:val="clear" w:color="auto" w:fill="auto"/>
            <w:tcPrChange w:id="869" w:author="Samsung_Dan" w:date="2024-03-25T18:01:00Z">
              <w:tcPr>
                <w:tcW w:w="2290" w:type="dxa"/>
                <w:vMerge/>
                <w:tcBorders>
                  <w:left w:val="single" w:sz="4" w:space="0" w:color="auto"/>
                  <w:bottom w:val="nil"/>
                  <w:right w:val="single" w:sz="4" w:space="0" w:color="auto"/>
                </w:tcBorders>
                <w:shd w:val="clear" w:color="auto" w:fill="auto"/>
              </w:tcPr>
            </w:tcPrChange>
          </w:tcPr>
          <w:p w14:paraId="2E4510D8" w14:textId="77777777" w:rsidR="003D21D0" w:rsidRPr="003D21D0" w:rsidRDefault="003D21D0" w:rsidP="003D21D0">
            <w:pPr>
              <w:keepNext/>
              <w:keepLines/>
              <w:spacing w:after="0"/>
              <w:jc w:val="center"/>
              <w:rPr>
                <w:rFonts w:ascii="Arial" w:eastAsia="宋体" w:hAnsi="Arial"/>
                <w:sz w:val="18"/>
                <w:lang w:val="en-US"/>
              </w:rPr>
            </w:pPr>
          </w:p>
        </w:tc>
      </w:tr>
      <w:tr w:rsidR="003D21D0" w:rsidRPr="003D21D0" w14:paraId="25623A64" w14:textId="77777777" w:rsidTr="00286719">
        <w:trPr>
          <w:trHeight w:val="187"/>
          <w:jc w:val="center"/>
          <w:trPrChange w:id="870" w:author="Samsung_Dan" w:date="2024-03-25T18:01:00Z">
            <w:trPr>
              <w:trHeight w:val="187"/>
              <w:jc w:val="center"/>
            </w:trPr>
          </w:trPrChange>
        </w:trPr>
        <w:tc>
          <w:tcPr>
            <w:tcW w:w="2547" w:type="dxa"/>
            <w:vMerge w:val="restart"/>
            <w:tcBorders>
              <w:left w:val="single" w:sz="4" w:space="0" w:color="auto"/>
              <w:right w:val="single" w:sz="4" w:space="0" w:color="auto"/>
            </w:tcBorders>
            <w:shd w:val="clear" w:color="auto" w:fill="auto"/>
            <w:tcPrChange w:id="871" w:author="Samsung_Dan" w:date="2024-03-25T18:01:00Z">
              <w:tcPr>
                <w:tcW w:w="2534" w:type="dxa"/>
                <w:vMerge w:val="restart"/>
                <w:tcBorders>
                  <w:left w:val="single" w:sz="4" w:space="0" w:color="auto"/>
                  <w:right w:val="single" w:sz="4" w:space="0" w:color="auto"/>
                </w:tcBorders>
                <w:shd w:val="clear" w:color="auto" w:fill="auto"/>
              </w:tcPr>
            </w:tcPrChange>
          </w:tcPr>
          <w:p w14:paraId="70A91E56"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CA</w:t>
            </w:r>
            <w:r w:rsidRPr="003D21D0">
              <w:rPr>
                <w:rFonts w:ascii="Arial" w:eastAsia="宋体" w:hAnsi="Arial"/>
                <w:sz w:val="18"/>
                <w:lang w:val="x-none"/>
              </w:rPr>
              <w:t>_n1A-</w:t>
            </w:r>
            <w:r w:rsidRPr="003D21D0">
              <w:rPr>
                <w:rFonts w:ascii="Arial" w:eastAsia="宋体" w:hAnsi="Arial" w:hint="eastAsia"/>
                <w:sz w:val="18"/>
                <w:lang w:val="x-none"/>
              </w:rPr>
              <w:t>n</w:t>
            </w:r>
            <w:r w:rsidRPr="003D21D0">
              <w:rPr>
                <w:rFonts w:ascii="Arial" w:eastAsia="宋体" w:hAnsi="Arial"/>
                <w:sz w:val="18"/>
                <w:lang w:val="x-none"/>
              </w:rPr>
              <w:t>3A-</w:t>
            </w:r>
            <w:r w:rsidRPr="003D21D0">
              <w:rPr>
                <w:rFonts w:ascii="Arial" w:eastAsia="宋体" w:hAnsi="Arial" w:hint="eastAsia"/>
                <w:sz w:val="18"/>
                <w:lang w:val="x-none"/>
              </w:rPr>
              <w:t>n</w:t>
            </w:r>
            <w:r w:rsidRPr="003D21D0">
              <w:rPr>
                <w:rFonts w:ascii="Arial" w:eastAsia="宋体" w:hAnsi="Arial"/>
                <w:sz w:val="18"/>
                <w:lang w:val="x-none"/>
              </w:rPr>
              <w:t>79A-n257I</w:t>
            </w:r>
          </w:p>
        </w:tc>
        <w:tc>
          <w:tcPr>
            <w:tcW w:w="2498" w:type="dxa"/>
            <w:vMerge w:val="restart"/>
            <w:tcBorders>
              <w:left w:val="single" w:sz="4" w:space="0" w:color="auto"/>
              <w:right w:val="single" w:sz="4" w:space="0" w:color="auto"/>
            </w:tcBorders>
            <w:shd w:val="clear" w:color="auto" w:fill="auto"/>
            <w:tcPrChange w:id="872" w:author="Samsung_Dan" w:date="2024-03-25T18:01:00Z">
              <w:tcPr>
                <w:tcW w:w="2511" w:type="dxa"/>
                <w:gridSpan w:val="2"/>
                <w:vMerge w:val="restart"/>
                <w:tcBorders>
                  <w:left w:val="single" w:sz="4" w:space="0" w:color="auto"/>
                  <w:right w:val="single" w:sz="4" w:space="0" w:color="auto"/>
                </w:tcBorders>
                <w:shd w:val="clear" w:color="auto" w:fill="auto"/>
              </w:tcPr>
            </w:tcPrChange>
          </w:tcPr>
          <w:p w14:paraId="22FDB9B6"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CA</w:t>
            </w:r>
            <w:r w:rsidRPr="003D21D0">
              <w:rPr>
                <w:rFonts w:ascii="Arial" w:eastAsia="宋体" w:hAnsi="Arial"/>
                <w:sz w:val="18"/>
                <w:lang w:val="x-none"/>
              </w:rPr>
              <w:t>_n1A-</w:t>
            </w:r>
            <w:r w:rsidRPr="003D21D0">
              <w:rPr>
                <w:rFonts w:ascii="Arial" w:eastAsia="宋体" w:hAnsi="Arial" w:hint="eastAsia"/>
                <w:sz w:val="18"/>
                <w:lang w:val="x-none"/>
              </w:rPr>
              <w:t>n</w:t>
            </w:r>
            <w:r w:rsidRPr="003D21D0">
              <w:rPr>
                <w:rFonts w:ascii="Arial" w:eastAsia="宋体" w:hAnsi="Arial"/>
                <w:sz w:val="18"/>
                <w:lang w:val="x-none"/>
              </w:rPr>
              <w:t>3A</w:t>
            </w:r>
          </w:p>
          <w:p w14:paraId="7ACA4751"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CA</w:t>
            </w:r>
            <w:r w:rsidRPr="003D21D0">
              <w:rPr>
                <w:rFonts w:ascii="Arial" w:eastAsia="宋体" w:hAnsi="Arial"/>
                <w:sz w:val="18"/>
                <w:lang w:val="x-none"/>
              </w:rPr>
              <w:t>_n1A-</w:t>
            </w:r>
            <w:r w:rsidRPr="003D21D0">
              <w:rPr>
                <w:rFonts w:ascii="Arial" w:eastAsia="宋体" w:hAnsi="Arial" w:hint="eastAsia"/>
                <w:sz w:val="18"/>
                <w:lang w:val="x-none"/>
              </w:rPr>
              <w:t>n</w:t>
            </w:r>
            <w:r w:rsidRPr="003D21D0">
              <w:rPr>
                <w:rFonts w:ascii="Arial" w:eastAsia="宋体" w:hAnsi="Arial"/>
                <w:sz w:val="18"/>
                <w:lang w:val="x-none"/>
              </w:rPr>
              <w:t>79A</w:t>
            </w:r>
          </w:p>
          <w:p w14:paraId="3D1EE437"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CA</w:t>
            </w:r>
            <w:r w:rsidRPr="003D21D0">
              <w:rPr>
                <w:rFonts w:ascii="Arial" w:eastAsia="宋体" w:hAnsi="Arial"/>
                <w:sz w:val="18"/>
                <w:lang w:val="x-none"/>
              </w:rPr>
              <w:t>_n1A-</w:t>
            </w:r>
            <w:r w:rsidRPr="003D21D0">
              <w:rPr>
                <w:rFonts w:ascii="Arial" w:eastAsia="宋体" w:hAnsi="Arial" w:hint="eastAsia"/>
                <w:sz w:val="18"/>
                <w:lang w:val="x-none"/>
              </w:rPr>
              <w:t>n</w:t>
            </w:r>
            <w:r w:rsidRPr="003D21D0">
              <w:rPr>
                <w:rFonts w:ascii="Arial" w:eastAsia="宋体" w:hAnsi="Arial"/>
                <w:sz w:val="18"/>
                <w:lang w:val="x-none"/>
              </w:rPr>
              <w:t>257A</w:t>
            </w:r>
            <w:r w:rsidRPr="003D21D0">
              <w:rPr>
                <w:rFonts w:ascii="Arial" w:eastAsia="宋体" w:hAnsi="Arial"/>
                <w:sz w:val="18"/>
                <w:lang w:val="en-US"/>
              </w:rPr>
              <w:t>/G/H/I</w:t>
            </w:r>
            <w:r w:rsidRPr="003D21D0" w:rsidDel="00A74D93">
              <w:rPr>
                <w:rFonts w:ascii="Arial" w:eastAsia="宋体" w:hAnsi="Arial"/>
                <w:sz w:val="18"/>
                <w:lang w:val="x-none"/>
              </w:rPr>
              <w:t xml:space="preserve"> </w:t>
            </w:r>
            <w:r w:rsidRPr="003D21D0">
              <w:rPr>
                <w:rFonts w:ascii="Arial" w:eastAsia="宋体" w:hAnsi="Arial" w:hint="eastAsia"/>
                <w:sz w:val="18"/>
                <w:lang w:val="x-none"/>
              </w:rPr>
              <w:t>CA</w:t>
            </w:r>
            <w:r w:rsidRPr="003D21D0">
              <w:rPr>
                <w:rFonts w:ascii="Arial" w:eastAsia="宋体" w:hAnsi="Arial"/>
                <w:sz w:val="18"/>
                <w:lang w:val="x-none"/>
              </w:rPr>
              <w:t>_n3A-</w:t>
            </w:r>
            <w:r w:rsidRPr="003D21D0">
              <w:rPr>
                <w:rFonts w:ascii="Arial" w:eastAsia="宋体" w:hAnsi="Arial" w:hint="eastAsia"/>
                <w:sz w:val="18"/>
                <w:lang w:val="x-none"/>
              </w:rPr>
              <w:t>n</w:t>
            </w:r>
            <w:r w:rsidRPr="003D21D0">
              <w:rPr>
                <w:rFonts w:ascii="Arial" w:eastAsia="宋体" w:hAnsi="Arial"/>
                <w:sz w:val="18"/>
                <w:lang w:val="x-none"/>
              </w:rPr>
              <w:t>79A</w:t>
            </w:r>
          </w:p>
          <w:p w14:paraId="6525DA22"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CA</w:t>
            </w:r>
            <w:r w:rsidRPr="003D21D0">
              <w:rPr>
                <w:rFonts w:ascii="Arial" w:eastAsia="宋体" w:hAnsi="Arial"/>
                <w:sz w:val="18"/>
                <w:lang w:val="x-none"/>
              </w:rPr>
              <w:t>_n3A-</w:t>
            </w:r>
            <w:r w:rsidRPr="003D21D0">
              <w:rPr>
                <w:rFonts w:ascii="Arial" w:eastAsia="宋体" w:hAnsi="Arial" w:hint="eastAsia"/>
                <w:sz w:val="18"/>
                <w:lang w:val="x-none"/>
              </w:rPr>
              <w:t>n</w:t>
            </w:r>
            <w:r w:rsidRPr="003D21D0">
              <w:rPr>
                <w:rFonts w:ascii="Arial" w:eastAsia="宋体" w:hAnsi="Arial"/>
                <w:sz w:val="18"/>
                <w:lang w:val="x-none"/>
              </w:rPr>
              <w:t>257A</w:t>
            </w:r>
            <w:r w:rsidRPr="003D21D0">
              <w:rPr>
                <w:rFonts w:ascii="Arial" w:eastAsia="宋体" w:hAnsi="Arial"/>
                <w:sz w:val="18"/>
                <w:lang w:val="en-US"/>
              </w:rPr>
              <w:t>/G/H/I</w:t>
            </w:r>
          </w:p>
          <w:p w14:paraId="782E477B"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CA</w:t>
            </w:r>
            <w:r w:rsidRPr="003D21D0">
              <w:rPr>
                <w:rFonts w:ascii="Arial" w:eastAsia="宋体" w:hAnsi="Arial"/>
                <w:sz w:val="18"/>
                <w:lang w:val="x-none"/>
              </w:rPr>
              <w:t>_n79A-</w:t>
            </w:r>
            <w:r w:rsidRPr="003D21D0">
              <w:rPr>
                <w:rFonts w:ascii="Arial" w:eastAsia="宋体" w:hAnsi="Arial" w:hint="eastAsia"/>
                <w:sz w:val="18"/>
                <w:lang w:val="x-none"/>
              </w:rPr>
              <w:t>n</w:t>
            </w:r>
            <w:r w:rsidRPr="003D21D0">
              <w:rPr>
                <w:rFonts w:ascii="Arial" w:eastAsia="宋体" w:hAnsi="Arial"/>
                <w:sz w:val="18"/>
                <w:lang w:val="x-none"/>
              </w:rPr>
              <w:t>257A</w:t>
            </w:r>
            <w:r w:rsidRPr="003D21D0">
              <w:rPr>
                <w:rFonts w:ascii="Arial" w:eastAsia="宋体" w:hAnsi="Arial"/>
                <w:sz w:val="18"/>
                <w:lang w:val="en-US"/>
              </w:rPr>
              <w:t>/G/H/I</w:t>
            </w:r>
          </w:p>
        </w:tc>
        <w:tc>
          <w:tcPr>
            <w:tcW w:w="1213" w:type="dxa"/>
            <w:tcBorders>
              <w:left w:val="single" w:sz="4" w:space="0" w:color="auto"/>
              <w:bottom w:val="single" w:sz="4" w:space="0" w:color="auto"/>
              <w:right w:val="single" w:sz="4" w:space="0" w:color="auto"/>
            </w:tcBorders>
            <w:tcPrChange w:id="873" w:author="Samsung_Dan" w:date="2024-03-25T18:01:00Z">
              <w:tcPr>
                <w:tcW w:w="1213" w:type="dxa"/>
                <w:tcBorders>
                  <w:left w:val="single" w:sz="4" w:space="0" w:color="auto"/>
                  <w:bottom w:val="single" w:sz="4" w:space="0" w:color="auto"/>
                  <w:right w:val="single" w:sz="4" w:space="0" w:color="auto"/>
                </w:tcBorders>
              </w:tcPr>
            </w:tcPrChange>
          </w:tcPr>
          <w:p w14:paraId="22792090"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n</w:t>
            </w:r>
            <w:r w:rsidRPr="003D21D0">
              <w:rPr>
                <w:rFonts w:ascii="Arial" w:eastAsia="宋体"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Change w:id="87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1BE2F6ED"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5</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1</w:t>
            </w:r>
            <w:r w:rsidRPr="003D21D0">
              <w:rPr>
                <w:rFonts w:ascii="Arial" w:eastAsia="宋体" w:hAnsi="Arial"/>
                <w:sz w:val="18"/>
                <w:lang w:val="x-none"/>
              </w:rPr>
              <w:t>0</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1</w:t>
            </w:r>
            <w:r w:rsidRPr="003D21D0">
              <w:rPr>
                <w:rFonts w:ascii="Arial" w:eastAsia="宋体" w:hAnsi="Arial"/>
                <w:sz w:val="18"/>
                <w:lang w:val="x-none"/>
              </w:rPr>
              <w:t>5</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2</w:t>
            </w:r>
            <w:r w:rsidRPr="003D21D0">
              <w:rPr>
                <w:rFonts w:ascii="Arial" w:eastAsia="宋体" w:hAnsi="Arial"/>
                <w:sz w:val="18"/>
                <w:lang w:val="x-none"/>
              </w:rPr>
              <w:t>0</w:t>
            </w:r>
          </w:p>
        </w:tc>
        <w:tc>
          <w:tcPr>
            <w:tcW w:w="2290" w:type="dxa"/>
            <w:vMerge w:val="restart"/>
            <w:tcBorders>
              <w:left w:val="single" w:sz="4" w:space="0" w:color="auto"/>
              <w:right w:val="single" w:sz="4" w:space="0" w:color="auto"/>
            </w:tcBorders>
            <w:shd w:val="clear" w:color="auto" w:fill="auto"/>
            <w:tcPrChange w:id="875" w:author="Samsung_Dan" w:date="2024-03-25T18:01:00Z">
              <w:tcPr>
                <w:tcW w:w="2290" w:type="dxa"/>
                <w:vMerge w:val="restart"/>
                <w:tcBorders>
                  <w:left w:val="single" w:sz="4" w:space="0" w:color="auto"/>
                  <w:right w:val="single" w:sz="4" w:space="0" w:color="auto"/>
                </w:tcBorders>
                <w:shd w:val="clear" w:color="auto" w:fill="auto"/>
              </w:tcPr>
            </w:tcPrChange>
          </w:tcPr>
          <w:p w14:paraId="6D27A7EE" w14:textId="77777777" w:rsidR="003D21D0" w:rsidRPr="003D21D0" w:rsidRDefault="003D21D0" w:rsidP="003D21D0">
            <w:pPr>
              <w:keepNext/>
              <w:keepLines/>
              <w:spacing w:after="0"/>
              <w:jc w:val="center"/>
              <w:rPr>
                <w:rFonts w:ascii="Arial" w:eastAsia="宋体" w:hAnsi="Arial"/>
                <w:sz w:val="18"/>
                <w:lang w:val="en-US"/>
              </w:rPr>
            </w:pPr>
            <w:r w:rsidRPr="003D21D0">
              <w:rPr>
                <w:rFonts w:ascii="Arial" w:eastAsia="宋体" w:hAnsi="Arial"/>
                <w:sz w:val="18"/>
                <w:lang w:val="en-US"/>
              </w:rPr>
              <w:t>0</w:t>
            </w:r>
          </w:p>
        </w:tc>
      </w:tr>
      <w:tr w:rsidR="003D21D0" w:rsidRPr="003D21D0" w14:paraId="783E9087" w14:textId="77777777" w:rsidTr="00286719">
        <w:trPr>
          <w:trHeight w:val="187"/>
          <w:jc w:val="center"/>
          <w:trPrChange w:id="876" w:author="Samsung_Dan" w:date="2024-03-25T18:01:00Z">
            <w:trPr>
              <w:trHeight w:val="187"/>
              <w:jc w:val="center"/>
            </w:trPr>
          </w:trPrChange>
        </w:trPr>
        <w:tc>
          <w:tcPr>
            <w:tcW w:w="2547" w:type="dxa"/>
            <w:vMerge/>
            <w:tcBorders>
              <w:left w:val="single" w:sz="4" w:space="0" w:color="auto"/>
              <w:right w:val="single" w:sz="4" w:space="0" w:color="auto"/>
            </w:tcBorders>
            <w:shd w:val="clear" w:color="auto" w:fill="auto"/>
            <w:tcPrChange w:id="877" w:author="Samsung_Dan" w:date="2024-03-25T18:01:00Z">
              <w:tcPr>
                <w:tcW w:w="2534" w:type="dxa"/>
                <w:vMerge/>
                <w:tcBorders>
                  <w:left w:val="single" w:sz="4" w:space="0" w:color="auto"/>
                  <w:right w:val="single" w:sz="4" w:space="0" w:color="auto"/>
                </w:tcBorders>
                <w:shd w:val="clear" w:color="auto" w:fill="auto"/>
              </w:tcPr>
            </w:tcPrChange>
          </w:tcPr>
          <w:p w14:paraId="4466DB94" w14:textId="77777777" w:rsidR="003D21D0" w:rsidRPr="003D21D0" w:rsidRDefault="003D21D0" w:rsidP="003D21D0">
            <w:pPr>
              <w:keepNext/>
              <w:keepLines/>
              <w:spacing w:after="0"/>
              <w:jc w:val="center"/>
              <w:rPr>
                <w:rFonts w:ascii="Arial" w:eastAsia="宋体" w:hAnsi="Arial"/>
                <w:sz w:val="18"/>
                <w:lang w:val="x-none"/>
              </w:rPr>
            </w:pPr>
          </w:p>
        </w:tc>
        <w:tc>
          <w:tcPr>
            <w:tcW w:w="2498" w:type="dxa"/>
            <w:vMerge/>
            <w:tcBorders>
              <w:left w:val="single" w:sz="4" w:space="0" w:color="auto"/>
              <w:right w:val="single" w:sz="4" w:space="0" w:color="auto"/>
            </w:tcBorders>
            <w:shd w:val="clear" w:color="auto" w:fill="auto"/>
            <w:tcPrChange w:id="878" w:author="Samsung_Dan" w:date="2024-03-25T18:01:00Z">
              <w:tcPr>
                <w:tcW w:w="2511" w:type="dxa"/>
                <w:gridSpan w:val="2"/>
                <w:vMerge/>
                <w:tcBorders>
                  <w:left w:val="single" w:sz="4" w:space="0" w:color="auto"/>
                  <w:right w:val="single" w:sz="4" w:space="0" w:color="auto"/>
                </w:tcBorders>
                <w:shd w:val="clear" w:color="auto" w:fill="auto"/>
              </w:tcPr>
            </w:tcPrChange>
          </w:tcPr>
          <w:p w14:paraId="3902A105" w14:textId="77777777" w:rsidR="003D21D0" w:rsidRPr="003D21D0" w:rsidRDefault="003D21D0" w:rsidP="003D21D0">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Change w:id="879" w:author="Samsung_Dan" w:date="2024-03-25T18:01:00Z">
              <w:tcPr>
                <w:tcW w:w="1213" w:type="dxa"/>
                <w:tcBorders>
                  <w:left w:val="single" w:sz="4" w:space="0" w:color="auto"/>
                  <w:bottom w:val="single" w:sz="4" w:space="0" w:color="auto"/>
                  <w:right w:val="single" w:sz="4" w:space="0" w:color="auto"/>
                </w:tcBorders>
              </w:tcPr>
            </w:tcPrChange>
          </w:tcPr>
          <w:p w14:paraId="34E81801"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n</w:t>
            </w:r>
            <w:r w:rsidRPr="003D21D0">
              <w:rPr>
                <w:rFonts w:ascii="Arial" w:eastAsia="宋体"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Change w:id="88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46EDBA60"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5</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1</w:t>
            </w:r>
            <w:r w:rsidRPr="003D21D0">
              <w:rPr>
                <w:rFonts w:ascii="Arial" w:eastAsia="宋体" w:hAnsi="Arial"/>
                <w:sz w:val="18"/>
                <w:lang w:val="x-none"/>
              </w:rPr>
              <w:t>0</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1</w:t>
            </w:r>
            <w:r w:rsidRPr="003D21D0">
              <w:rPr>
                <w:rFonts w:ascii="Arial" w:eastAsia="宋体" w:hAnsi="Arial"/>
                <w:sz w:val="18"/>
                <w:lang w:val="x-none"/>
              </w:rPr>
              <w:t>5</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2</w:t>
            </w:r>
            <w:r w:rsidRPr="003D21D0">
              <w:rPr>
                <w:rFonts w:ascii="Arial" w:eastAsia="宋体" w:hAnsi="Arial"/>
                <w:sz w:val="18"/>
                <w:lang w:val="x-none"/>
              </w:rPr>
              <w:t>0</w:t>
            </w:r>
            <w:r w:rsidRPr="003D21D0">
              <w:rPr>
                <w:rFonts w:ascii="Arial" w:eastAsia="宋体" w:hAnsi="Arial"/>
                <w:sz w:val="18"/>
                <w:lang w:val="x-none" w:eastAsia="zh-CN"/>
              </w:rPr>
              <w:t xml:space="preserve">, </w:t>
            </w:r>
            <w:r w:rsidRPr="003D21D0">
              <w:rPr>
                <w:rFonts w:ascii="Arial" w:eastAsia="宋体" w:hAnsi="Arial" w:hint="eastAsia"/>
                <w:sz w:val="18"/>
                <w:lang w:val="x-none"/>
              </w:rPr>
              <w:t>2</w:t>
            </w:r>
            <w:r w:rsidRPr="003D21D0">
              <w:rPr>
                <w:rFonts w:ascii="Arial" w:eastAsia="宋体" w:hAnsi="Arial"/>
                <w:sz w:val="18"/>
                <w:lang w:val="x-none"/>
              </w:rPr>
              <w:t>5</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3</w:t>
            </w:r>
            <w:r w:rsidRPr="003D21D0">
              <w:rPr>
                <w:rFonts w:ascii="Arial" w:eastAsia="宋体" w:hAnsi="Arial"/>
                <w:sz w:val="18"/>
                <w:lang w:val="x-none"/>
              </w:rPr>
              <w:t>0</w:t>
            </w:r>
          </w:p>
        </w:tc>
        <w:tc>
          <w:tcPr>
            <w:tcW w:w="2290" w:type="dxa"/>
            <w:vMerge/>
            <w:tcBorders>
              <w:left w:val="single" w:sz="4" w:space="0" w:color="auto"/>
              <w:right w:val="single" w:sz="4" w:space="0" w:color="auto"/>
            </w:tcBorders>
            <w:shd w:val="clear" w:color="auto" w:fill="auto"/>
            <w:tcPrChange w:id="881" w:author="Samsung_Dan" w:date="2024-03-25T18:01:00Z">
              <w:tcPr>
                <w:tcW w:w="2290" w:type="dxa"/>
                <w:vMerge/>
                <w:tcBorders>
                  <w:left w:val="single" w:sz="4" w:space="0" w:color="auto"/>
                  <w:right w:val="single" w:sz="4" w:space="0" w:color="auto"/>
                </w:tcBorders>
                <w:shd w:val="clear" w:color="auto" w:fill="auto"/>
              </w:tcPr>
            </w:tcPrChange>
          </w:tcPr>
          <w:p w14:paraId="2913D0D0" w14:textId="77777777" w:rsidR="003D21D0" w:rsidRPr="003D21D0" w:rsidRDefault="003D21D0" w:rsidP="003D21D0">
            <w:pPr>
              <w:keepNext/>
              <w:keepLines/>
              <w:spacing w:after="0"/>
              <w:jc w:val="center"/>
              <w:rPr>
                <w:rFonts w:ascii="Arial" w:eastAsia="宋体" w:hAnsi="Arial"/>
                <w:sz w:val="18"/>
                <w:lang w:val="en-US"/>
              </w:rPr>
            </w:pPr>
          </w:p>
        </w:tc>
      </w:tr>
      <w:tr w:rsidR="003D21D0" w:rsidRPr="003D21D0" w14:paraId="3C325CA2" w14:textId="77777777" w:rsidTr="00286719">
        <w:trPr>
          <w:trHeight w:val="187"/>
          <w:jc w:val="center"/>
          <w:trPrChange w:id="882" w:author="Samsung_Dan" w:date="2024-03-25T18:01:00Z">
            <w:trPr>
              <w:trHeight w:val="187"/>
              <w:jc w:val="center"/>
            </w:trPr>
          </w:trPrChange>
        </w:trPr>
        <w:tc>
          <w:tcPr>
            <w:tcW w:w="2547" w:type="dxa"/>
            <w:vMerge/>
            <w:tcBorders>
              <w:left w:val="single" w:sz="4" w:space="0" w:color="auto"/>
              <w:right w:val="single" w:sz="4" w:space="0" w:color="auto"/>
            </w:tcBorders>
            <w:shd w:val="clear" w:color="auto" w:fill="auto"/>
            <w:tcPrChange w:id="883" w:author="Samsung_Dan" w:date="2024-03-25T18:01:00Z">
              <w:tcPr>
                <w:tcW w:w="2534" w:type="dxa"/>
                <w:vMerge/>
                <w:tcBorders>
                  <w:left w:val="single" w:sz="4" w:space="0" w:color="auto"/>
                  <w:right w:val="single" w:sz="4" w:space="0" w:color="auto"/>
                </w:tcBorders>
                <w:shd w:val="clear" w:color="auto" w:fill="auto"/>
              </w:tcPr>
            </w:tcPrChange>
          </w:tcPr>
          <w:p w14:paraId="133B8A80" w14:textId="77777777" w:rsidR="003D21D0" w:rsidRPr="003D21D0" w:rsidRDefault="003D21D0" w:rsidP="003D21D0">
            <w:pPr>
              <w:keepNext/>
              <w:keepLines/>
              <w:spacing w:after="0"/>
              <w:jc w:val="center"/>
              <w:rPr>
                <w:rFonts w:ascii="Arial" w:eastAsia="宋体" w:hAnsi="Arial"/>
                <w:sz w:val="18"/>
                <w:lang w:val="x-none"/>
              </w:rPr>
            </w:pPr>
          </w:p>
        </w:tc>
        <w:tc>
          <w:tcPr>
            <w:tcW w:w="2498" w:type="dxa"/>
            <w:vMerge/>
            <w:tcBorders>
              <w:left w:val="single" w:sz="4" w:space="0" w:color="auto"/>
              <w:right w:val="single" w:sz="4" w:space="0" w:color="auto"/>
            </w:tcBorders>
            <w:shd w:val="clear" w:color="auto" w:fill="auto"/>
            <w:tcPrChange w:id="884" w:author="Samsung_Dan" w:date="2024-03-25T18:01:00Z">
              <w:tcPr>
                <w:tcW w:w="2511" w:type="dxa"/>
                <w:gridSpan w:val="2"/>
                <w:vMerge/>
                <w:tcBorders>
                  <w:left w:val="single" w:sz="4" w:space="0" w:color="auto"/>
                  <w:right w:val="single" w:sz="4" w:space="0" w:color="auto"/>
                </w:tcBorders>
                <w:shd w:val="clear" w:color="auto" w:fill="auto"/>
              </w:tcPr>
            </w:tcPrChange>
          </w:tcPr>
          <w:p w14:paraId="6E3D02ED" w14:textId="77777777" w:rsidR="003D21D0" w:rsidRPr="003D21D0" w:rsidRDefault="003D21D0" w:rsidP="003D21D0">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Change w:id="885" w:author="Samsung_Dan" w:date="2024-03-25T18:01:00Z">
              <w:tcPr>
                <w:tcW w:w="1213" w:type="dxa"/>
                <w:tcBorders>
                  <w:left w:val="single" w:sz="4" w:space="0" w:color="auto"/>
                  <w:bottom w:val="single" w:sz="4" w:space="0" w:color="auto"/>
                  <w:right w:val="single" w:sz="4" w:space="0" w:color="auto"/>
                </w:tcBorders>
              </w:tcPr>
            </w:tcPrChange>
          </w:tcPr>
          <w:p w14:paraId="35A6214E"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n</w:t>
            </w:r>
            <w:r w:rsidRPr="003D21D0">
              <w:rPr>
                <w:rFonts w:ascii="Arial" w:eastAsia="宋体"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Change w:id="88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415873B2"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4</w:t>
            </w:r>
            <w:r w:rsidRPr="003D21D0">
              <w:rPr>
                <w:rFonts w:ascii="Arial" w:eastAsia="宋体" w:hAnsi="Arial"/>
                <w:sz w:val="18"/>
                <w:lang w:val="x-none"/>
              </w:rPr>
              <w:t>0</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5</w:t>
            </w:r>
            <w:r w:rsidRPr="003D21D0">
              <w:rPr>
                <w:rFonts w:ascii="Arial" w:eastAsia="宋体" w:hAnsi="Arial"/>
                <w:sz w:val="18"/>
                <w:lang w:val="x-none"/>
              </w:rPr>
              <w:t>0</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6</w:t>
            </w:r>
            <w:r w:rsidRPr="003D21D0">
              <w:rPr>
                <w:rFonts w:ascii="Arial" w:eastAsia="宋体" w:hAnsi="Arial"/>
                <w:sz w:val="18"/>
                <w:lang w:val="x-none"/>
              </w:rPr>
              <w:t>0</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8</w:t>
            </w:r>
            <w:r w:rsidRPr="003D21D0">
              <w:rPr>
                <w:rFonts w:ascii="Arial" w:eastAsia="宋体" w:hAnsi="Arial"/>
                <w:sz w:val="18"/>
                <w:lang w:val="x-none"/>
              </w:rPr>
              <w:t>0</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1</w:t>
            </w:r>
            <w:r w:rsidRPr="003D21D0">
              <w:rPr>
                <w:rFonts w:ascii="Arial" w:eastAsia="宋体" w:hAnsi="Arial"/>
                <w:sz w:val="18"/>
                <w:lang w:val="x-none"/>
              </w:rPr>
              <w:t>00</w:t>
            </w:r>
          </w:p>
        </w:tc>
        <w:tc>
          <w:tcPr>
            <w:tcW w:w="2290" w:type="dxa"/>
            <w:vMerge/>
            <w:tcBorders>
              <w:left w:val="single" w:sz="4" w:space="0" w:color="auto"/>
              <w:right w:val="single" w:sz="4" w:space="0" w:color="auto"/>
            </w:tcBorders>
            <w:shd w:val="clear" w:color="auto" w:fill="auto"/>
            <w:tcPrChange w:id="887" w:author="Samsung_Dan" w:date="2024-03-25T18:01:00Z">
              <w:tcPr>
                <w:tcW w:w="2290" w:type="dxa"/>
                <w:vMerge/>
                <w:tcBorders>
                  <w:left w:val="single" w:sz="4" w:space="0" w:color="auto"/>
                  <w:right w:val="single" w:sz="4" w:space="0" w:color="auto"/>
                </w:tcBorders>
                <w:shd w:val="clear" w:color="auto" w:fill="auto"/>
              </w:tcPr>
            </w:tcPrChange>
          </w:tcPr>
          <w:p w14:paraId="795B3CA4" w14:textId="77777777" w:rsidR="003D21D0" w:rsidRPr="003D21D0" w:rsidRDefault="003D21D0" w:rsidP="003D21D0">
            <w:pPr>
              <w:keepNext/>
              <w:keepLines/>
              <w:spacing w:after="0"/>
              <w:jc w:val="center"/>
              <w:rPr>
                <w:rFonts w:ascii="Arial" w:eastAsia="宋体" w:hAnsi="Arial"/>
                <w:sz w:val="18"/>
                <w:lang w:val="en-US"/>
              </w:rPr>
            </w:pPr>
          </w:p>
        </w:tc>
      </w:tr>
      <w:tr w:rsidR="003D21D0" w:rsidRPr="003D21D0" w14:paraId="34779F32" w14:textId="77777777" w:rsidTr="00286719">
        <w:trPr>
          <w:trHeight w:val="187"/>
          <w:jc w:val="center"/>
          <w:trPrChange w:id="888" w:author="Samsung_Dan" w:date="2024-03-25T18:01:00Z">
            <w:trPr>
              <w:trHeight w:val="187"/>
              <w:jc w:val="center"/>
            </w:trPr>
          </w:trPrChange>
        </w:trPr>
        <w:tc>
          <w:tcPr>
            <w:tcW w:w="2547" w:type="dxa"/>
            <w:vMerge/>
            <w:tcBorders>
              <w:left w:val="single" w:sz="4" w:space="0" w:color="auto"/>
              <w:bottom w:val="nil"/>
              <w:right w:val="single" w:sz="4" w:space="0" w:color="auto"/>
            </w:tcBorders>
            <w:shd w:val="clear" w:color="auto" w:fill="auto"/>
            <w:tcPrChange w:id="889" w:author="Samsung_Dan" w:date="2024-03-25T18:01:00Z">
              <w:tcPr>
                <w:tcW w:w="2534" w:type="dxa"/>
                <w:vMerge/>
                <w:tcBorders>
                  <w:left w:val="single" w:sz="4" w:space="0" w:color="auto"/>
                  <w:bottom w:val="nil"/>
                  <w:right w:val="single" w:sz="4" w:space="0" w:color="auto"/>
                </w:tcBorders>
                <w:shd w:val="clear" w:color="auto" w:fill="auto"/>
              </w:tcPr>
            </w:tcPrChange>
          </w:tcPr>
          <w:p w14:paraId="731892D5" w14:textId="77777777" w:rsidR="003D21D0" w:rsidRPr="003D21D0" w:rsidRDefault="003D21D0" w:rsidP="003D21D0">
            <w:pPr>
              <w:keepNext/>
              <w:keepLines/>
              <w:spacing w:after="0"/>
              <w:jc w:val="center"/>
              <w:rPr>
                <w:rFonts w:ascii="Arial" w:eastAsia="宋体" w:hAnsi="Arial"/>
                <w:sz w:val="18"/>
                <w:lang w:val="x-none"/>
              </w:rPr>
            </w:pPr>
          </w:p>
        </w:tc>
        <w:tc>
          <w:tcPr>
            <w:tcW w:w="2498" w:type="dxa"/>
            <w:vMerge/>
            <w:tcBorders>
              <w:left w:val="single" w:sz="4" w:space="0" w:color="auto"/>
              <w:bottom w:val="nil"/>
              <w:right w:val="single" w:sz="4" w:space="0" w:color="auto"/>
            </w:tcBorders>
            <w:shd w:val="clear" w:color="auto" w:fill="auto"/>
            <w:tcPrChange w:id="890" w:author="Samsung_Dan" w:date="2024-03-25T18:01:00Z">
              <w:tcPr>
                <w:tcW w:w="2511" w:type="dxa"/>
                <w:gridSpan w:val="2"/>
                <w:vMerge/>
                <w:tcBorders>
                  <w:left w:val="single" w:sz="4" w:space="0" w:color="auto"/>
                  <w:bottom w:val="nil"/>
                  <w:right w:val="single" w:sz="4" w:space="0" w:color="auto"/>
                </w:tcBorders>
                <w:shd w:val="clear" w:color="auto" w:fill="auto"/>
              </w:tcPr>
            </w:tcPrChange>
          </w:tcPr>
          <w:p w14:paraId="10C5E95F" w14:textId="77777777" w:rsidR="003D21D0" w:rsidRPr="003D21D0" w:rsidRDefault="003D21D0" w:rsidP="003D21D0">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Change w:id="891" w:author="Samsung_Dan" w:date="2024-03-25T18:01:00Z">
              <w:tcPr>
                <w:tcW w:w="1213" w:type="dxa"/>
                <w:tcBorders>
                  <w:left w:val="single" w:sz="4" w:space="0" w:color="auto"/>
                  <w:bottom w:val="single" w:sz="4" w:space="0" w:color="auto"/>
                  <w:right w:val="single" w:sz="4" w:space="0" w:color="auto"/>
                </w:tcBorders>
              </w:tcPr>
            </w:tcPrChange>
          </w:tcPr>
          <w:p w14:paraId="13969BE2"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n</w:t>
            </w:r>
            <w:r w:rsidRPr="003D21D0">
              <w:rPr>
                <w:rFonts w:ascii="Arial" w:eastAsia="宋体"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Change w:id="89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13E6F3B0"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C</w:t>
            </w:r>
            <w:r w:rsidRPr="003D21D0">
              <w:rPr>
                <w:rFonts w:ascii="Arial" w:eastAsia="宋体" w:hAnsi="Arial"/>
                <w:sz w:val="18"/>
                <w:lang w:val="x-none"/>
              </w:rPr>
              <w:t>A_n257I</w:t>
            </w:r>
          </w:p>
        </w:tc>
        <w:tc>
          <w:tcPr>
            <w:tcW w:w="2290" w:type="dxa"/>
            <w:vMerge/>
            <w:tcBorders>
              <w:left w:val="single" w:sz="4" w:space="0" w:color="auto"/>
              <w:bottom w:val="nil"/>
              <w:right w:val="single" w:sz="4" w:space="0" w:color="auto"/>
            </w:tcBorders>
            <w:shd w:val="clear" w:color="auto" w:fill="auto"/>
            <w:tcPrChange w:id="893" w:author="Samsung_Dan" w:date="2024-03-25T18:01:00Z">
              <w:tcPr>
                <w:tcW w:w="2290" w:type="dxa"/>
                <w:vMerge/>
                <w:tcBorders>
                  <w:left w:val="single" w:sz="4" w:space="0" w:color="auto"/>
                  <w:bottom w:val="nil"/>
                  <w:right w:val="single" w:sz="4" w:space="0" w:color="auto"/>
                </w:tcBorders>
                <w:shd w:val="clear" w:color="auto" w:fill="auto"/>
              </w:tcPr>
            </w:tcPrChange>
          </w:tcPr>
          <w:p w14:paraId="1E1F5E76" w14:textId="77777777" w:rsidR="003D21D0" w:rsidRPr="003D21D0" w:rsidRDefault="003D21D0" w:rsidP="003D21D0">
            <w:pPr>
              <w:keepNext/>
              <w:keepLines/>
              <w:spacing w:after="0"/>
              <w:jc w:val="center"/>
              <w:rPr>
                <w:rFonts w:ascii="Arial" w:eastAsia="宋体" w:hAnsi="Arial"/>
                <w:sz w:val="18"/>
                <w:lang w:val="en-US"/>
              </w:rPr>
            </w:pPr>
          </w:p>
        </w:tc>
      </w:tr>
      <w:tr w:rsidR="003D21D0" w:rsidRPr="003D21D0" w14:paraId="0A50685C" w14:textId="77777777" w:rsidTr="00286719">
        <w:trPr>
          <w:trHeight w:val="187"/>
          <w:jc w:val="center"/>
          <w:trPrChange w:id="894" w:author="Samsung_Dan" w:date="2024-03-25T18:01:00Z">
            <w:trPr>
              <w:trHeight w:val="187"/>
              <w:jc w:val="center"/>
            </w:trPr>
          </w:trPrChange>
        </w:trPr>
        <w:tc>
          <w:tcPr>
            <w:tcW w:w="2547" w:type="dxa"/>
            <w:tcBorders>
              <w:left w:val="single" w:sz="4" w:space="0" w:color="auto"/>
              <w:bottom w:val="nil"/>
              <w:right w:val="single" w:sz="4" w:space="0" w:color="auto"/>
            </w:tcBorders>
            <w:shd w:val="clear" w:color="auto" w:fill="auto"/>
            <w:tcPrChange w:id="895" w:author="Samsung_Dan" w:date="2024-03-25T18:01:00Z">
              <w:tcPr>
                <w:tcW w:w="2534" w:type="dxa"/>
                <w:tcBorders>
                  <w:left w:val="single" w:sz="4" w:space="0" w:color="auto"/>
                  <w:bottom w:val="nil"/>
                  <w:right w:val="single" w:sz="4" w:space="0" w:color="auto"/>
                </w:tcBorders>
                <w:shd w:val="clear" w:color="auto" w:fill="auto"/>
              </w:tcPr>
            </w:tcPrChange>
          </w:tcPr>
          <w:p w14:paraId="6C232232"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x-none"/>
              </w:rPr>
              <w:t>CA_n1A-n8A-n77A-n257A</w:t>
            </w:r>
          </w:p>
        </w:tc>
        <w:tc>
          <w:tcPr>
            <w:tcW w:w="2498" w:type="dxa"/>
            <w:tcBorders>
              <w:left w:val="single" w:sz="4" w:space="0" w:color="auto"/>
              <w:bottom w:val="nil"/>
              <w:right w:val="single" w:sz="4" w:space="0" w:color="auto"/>
            </w:tcBorders>
            <w:shd w:val="clear" w:color="auto" w:fill="auto"/>
            <w:tcPrChange w:id="896" w:author="Samsung_Dan" w:date="2024-03-25T18:01:00Z">
              <w:tcPr>
                <w:tcW w:w="2511" w:type="dxa"/>
                <w:gridSpan w:val="2"/>
                <w:tcBorders>
                  <w:left w:val="single" w:sz="4" w:space="0" w:color="auto"/>
                  <w:bottom w:val="nil"/>
                  <w:right w:val="single" w:sz="4" w:space="0" w:color="auto"/>
                </w:tcBorders>
                <w:shd w:val="clear" w:color="auto" w:fill="auto"/>
              </w:tcPr>
            </w:tcPrChange>
          </w:tcPr>
          <w:p w14:paraId="1AE3BA9F"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Change w:id="897" w:author="Samsung_Dan" w:date="2024-03-25T18:01:00Z">
              <w:tcPr>
                <w:tcW w:w="1213" w:type="dxa"/>
                <w:tcBorders>
                  <w:left w:val="single" w:sz="4" w:space="0" w:color="auto"/>
                  <w:bottom w:val="single" w:sz="4" w:space="0" w:color="auto"/>
                  <w:right w:val="single" w:sz="4" w:space="0" w:color="auto"/>
                </w:tcBorders>
              </w:tcPr>
            </w:tcPrChange>
          </w:tcPr>
          <w:p w14:paraId="2D7B3350"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Change w:id="89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6A6C5DD3"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en-US"/>
              </w:rPr>
              <w:t>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Change w:id="899" w:author="Samsung_Dan" w:date="2024-03-25T18:01:00Z">
              <w:tcPr>
                <w:tcW w:w="2290" w:type="dxa"/>
                <w:tcBorders>
                  <w:left w:val="single" w:sz="4" w:space="0" w:color="auto"/>
                  <w:bottom w:val="nil"/>
                  <w:right w:val="single" w:sz="4" w:space="0" w:color="auto"/>
                </w:tcBorders>
                <w:shd w:val="clear" w:color="auto" w:fill="auto"/>
              </w:tcPr>
            </w:tcPrChange>
          </w:tcPr>
          <w:p w14:paraId="5A5858B8"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en-US"/>
              </w:rPr>
              <w:t>0</w:t>
            </w:r>
          </w:p>
        </w:tc>
      </w:tr>
      <w:tr w:rsidR="003D21D0" w:rsidRPr="003D21D0" w14:paraId="3FA53ECB" w14:textId="77777777" w:rsidTr="00286719">
        <w:trPr>
          <w:trHeight w:val="187"/>
          <w:jc w:val="center"/>
          <w:trPrChange w:id="900"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901" w:author="Samsung_Dan" w:date="2024-03-25T18:01:00Z">
              <w:tcPr>
                <w:tcW w:w="2534" w:type="dxa"/>
                <w:tcBorders>
                  <w:top w:val="nil"/>
                  <w:left w:val="single" w:sz="4" w:space="0" w:color="auto"/>
                  <w:bottom w:val="nil"/>
                  <w:right w:val="single" w:sz="4" w:space="0" w:color="auto"/>
                </w:tcBorders>
                <w:shd w:val="clear" w:color="auto" w:fill="auto"/>
              </w:tcPr>
            </w:tcPrChange>
          </w:tcPr>
          <w:p w14:paraId="49C038E9"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902"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6E5411EB"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903" w:author="Samsung_Dan" w:date="2024-03-25T18:01:00Z">
              <w:tcPr>
                <w:tcW w:w="1213" w:type="dxa"/>
                <w:tcBorders>
                  <w:left w:val="single" w:sz="4" w:space="0" w:color="auto"/>
                  <w:bottom w:val="single" w:sz="4" w:space="0" w:color="auto"/>
                  <w:right w:val="single" w:sz="4" w:space="0" w:color="auto"/>
                </w:tcBorders>
              </w:tcPr>
            </w:tcPrChange>
          </w:tcPr>
          <w:p w14:paraId="2A4044F5"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Change w:id="90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EA223B9"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en-US"/>
              </w:rPr>
              <w:t>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20</w:t>
            </w:r>
          </w:p>
        </w:tc>
        <w:tc>
          <w:tcPr>
            <w:tcW w:w="2290" w:type="dxa"/>
            <w:tcBorders>
              <w:top w:val="nil"/>
              <w:left w:val="single" w:sz="4" w:space="0" w:color="auto"/>
              <w:bottom w:val="nil"/>
              <w:right w:val="single" w:sz="4" w:space="0" w:color="auto"/>
            </w:tcBorders>
            <w:shd w:val="clear" w:color="auto" w:fill="auto"/>
            <w:tcPrChange w:id="905" w:author="Samsung_Dan" w:date="2024-03-25T18:01:00Z">
              <w:tcPr>
                <w:tcW w:w="2290" w:type="dxa"/>
                <w:tcBorders>
                  <w:top w:val="nil"/>
                  <w:left w:val="single" w:sz="4" w:space="0" w:color="auto"/>
                  <w:bottom w:val="nil"/>
                  <w:right w:val="single" w:sz="4" w:space="0" w:color="auto"/>
                </w:tcBorders>
                <w:shd w:val="clear" w:color="auto" w:fill="auto"/>
              </w:tcPr>
            </w:tcPrChange>
          </w:tcPr>
          <w:p w14:paraId="2D415D4E"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02E18DA2" w14:textId="77777777" w:rsidTr="00286719">
        <w:trPr>
          <w:trHeight w:val="187"/>
          <w:jc w:val="center"/>
          <w:trPrChange w:id="906"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907" w:author="Samsung_Dan" w:date="2024-03-25T18:01:00Z">
              <w:tcPr>
                <w:tcW w:w="2534" w:type="dxa"/>
                <w:tcBorders>
                  <w:top w:val="nil"/>
                  <w:left w:val="single" w:sz="4" w:space="0" w:color="auto"/>
                  <w:bottom w:val="nil"/>
                  <w:right w:val="single" w:sz="4" w:space="0" w:color="auto"/>
                </w:tcBorders>
                <w:shd w:val="clear" w:color="auto" w:fill="auto"/>
              </w:tcPr>
            </w:tcPrChange>
          </w:tcPr>
          <w:p w14:paraId="4166DA32"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908"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21CD91F3"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909" w:author="Samsung_Dan" w:date="2024-03-25T18:01:00Z">
              <w:tcPr>
                <w:tcW w:w="1213" w:type="dxa"/>
                <w:tcBorders>
                  <w:left w:val="single" w:sz="4" w:space="0" w:color="auto"/>
                  <w:bottom w:val="single" w:sz="4" w:space="0" w:color="auto"/>
                  <w:right w:val="single" w:sz="4" w:space="0" w:color="auto"/>
                </w:tcBorders>
              </w:tcPr>
            </w:tcPrChange>
          </w:tcPr>
          <w:p w14:paraId="6664CC53"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Change w:id="91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43FF7D12"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szCs w:val="18"/>
              </w:rPr>
              <w:t>10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szCs w:val="18"/>
              </w:rPr>
              <w:t>15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szCs w:val="18"/>
              </w:rPr>
              <w:t>20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szCs w:val="18"/>
              </w:rPr>
              <w:t>40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szCs w:val="18"/>
              </w:rPr>
              <w:t>50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szCs w:val="18"/>
              </w:rPr>
              <w:t>60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szCs w:val="18"/>
              </w:rPr>
              <w:t>80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szCs w:val="18"/>
              </w:rPr>
              <w:t>90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szCs w:val="18"/>
              </w:rPr>
              <w:t>100</w:t>
            </w:r>
          </w:p>
        </w:tc>
        <w:tc>
          <w:tcPr>
            <w:tcW w:w="2290" w:type="dxa"/>
            <w:tcBorders>
              <w:top w:val="nil"/>
              <w:left w:val="single" w:sz="4" w:space="0" w:color="auto"/>
              <w:bottom w:val="nil"/>
              <w:right w:val="single" w:sz="4" w:space="0" w:color="auto"/>
            </w:tcBorders>
            <w:shd w:val="clear" w:color="auto" w:fill="auto"/>
            <w:tcPrChange w:id="911" w:author="Samsung_Dan" w:date="2024-03-25T18:01:00Z">
              <w:tcPr>
                <w:tcW w:w="2290" w:type="dxa"/>
                <w:tcBorders>
                  <w:top w:val="nil"/>
                  <w:left w:val="single" w:sz="4" w:space="0" w:color="auto"/>
                  <w:bottom w:val="nil"/>
                  <w:right w:val="single" w:sz="4" w:space="0" w:color="auto"/>
                </w:tcBorders>
                <w:shd w:val="clear" w:color="auto" w:fill="auto"/>
              </w:tcPr>
            </w:tcPrChange>
          </w:tcPr>
          <w:p w14:paraId="3B6DEB1D"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19954B0A" w14:textId="77777777" w:rsidTr="00286719">
        <w:trPr>
          <w:trHeight w:val="187"/>
          <w:jc w:val="center"/>
          <w:trPrChange w:id="912"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913" w:author="Samsung_Dan" w:date="2024-03-25T18:01:00Z">
              <w:tcPr>
                <w:tcW w:w="2534" w:type="dxa"/>
                <w:tcBorders>
                  <w:top w:val="nil"/>
                  <w:left w:val="single" w:sz="4" w:space="0" w:color="auto"/>
                  <w:bottom w:val="single" w:sz="4" w:space="0" w:color="auto"/>
                  <w:right w:val="single" w:sz="4" w:space="0" w:color="auto"/>
                </w:tcBorders>
                <w:shd w:val="clear" w:color="auto" w:fill="auto"/>
              </w:tcPr>
            </w:tcPrChange>
          </w:tcPr>
          <w:p w14:paraId="22032804"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914" w:author="Samsung_Dan" w:date="2024-03-25T18:01:00Z">
              <w:tcPr>
                <w:tcW w:w="2511" w:type="dxa"/>
                <w:gridSpan w:val="2"/>
                <w:tcBorders>
                  <w:top w:val="nil"/>
                  <w:left w:val="single" w:sz="4" w:space="0" w:color="auto"/>
                  <w:bottom w:val="single" w:sz="4" w:space="0" w:color="auto"/>
                  <w:right w:val="single" w:sz="4" w:space="0" w:color="auto"/>
                </w:tcBorders>
                <w:shd w:val="clear" w:color="auto" w:fill="auto"/>
              </w:tcPr>
            </w:tcPrChange>
          </w:tcPr>
          <w:p w14:paraId="6E22E2B7"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915" w:author="Samsung_Dan" w:date="2024-03-25T18:01:00Z">
              <w:tcPr>
                <w:tcW w:w="1213" w:type="dxa"/>
                <w:tcBorders>
                  <w:left w:val="single" w:sz="4" w:space="0" w:color="auto"/>
                  <w:bottom w:val="single" w:sz="4" w:space="0" w:color="auto"/>
                  <w:right w:val="single" w:sz="4" w:space="0" w:color="auto"/>
                </w:tcBorders>
              </w:tcPr>
            </w:tcPrChange>
          </w:tcPr>
          <w:p w14:paraId="4B607F57"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Change w:id="91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500205FF"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50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100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hint="eastAsia"/>
                <w:sz w:val="18"/>
                <w:lang w:val="en-US"/>
              </w:rPr>
              <w:t>2</w:t>
            </w:r>
            <w:r w:rsidRPr="003D21D0">
              <w:rPr>
                <w:rFonts w:ascii="Arial" w:eastAsia="宋体" w:hAnsi="Arial"/>
                <w:sz w:val="18"/>
                <w:lang w:val="en-US"/>
              </w:rPr>
              <w:t>00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Change w:id="917"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78ACD5DC"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369BE251" w14:textId="77777777" w:rsidTr="00286719">
        <w:trPr>
          <w:trHeight w:val="187"/>
          <w:jc w:val="center"/>
          <w:trPrChange w:id="918" w:author="Samsung_Dan" w:date="2024-03-25T18:01:00Z">
            <w:trPr>
              <w:trHeight w:val="187"/>
              <w:jc w:val="center"/>
            </w:trPr>
          </w:trPrChange>
        </w:trPr>
        <w:tc>
          <w:tcPr>
            <w:tcW w:w="2547" w:type="dxa"/>
            <w:tcBorders>
              <w:left w:val="single" w:sz="4" w:space="0" w:color="auto"/>
              <w:bottom w:val="nil"/>
              <w:right w:val="single" w:sz="4" w:space="0" w:color="auto"/>
            </w:tcBorders>
            <w:shd w:val="clear" w:color="auto" w:fill="auto"/>
            <w:tcPrChange w:id="919" w:author="Samsung_Dan" w:date="2024-03-25T18:01:00Z">
              <w:tcPr>
                <w:tcW w:w="2534" w:type="dxa"/>
                <w:tcBorders>
                  <w:left w:val="single" w:sz="4" w:space="0" w:color="auto"/>
                  <w:bottom w:val="nil"/>
                  <w:right w:val="single" w:sz="4" w:space="0" w:color="auto"/>
                </w:tcBorders>
                <w:shd w:val="clear" w:color="auto" w:fill="auto"/>
              </w:tcPr>
            </w:tcPrChange>
          </w:tcPr>
          <w:p w14:paraId="0F6C8AB0"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x-none"/>
              </w:rPr>
              <w:t>CA_n1A-n8A-n77A-n257G</w:t>
            </w:r>
          </w:p>
        </w:tc>
        <w:tc>
          <w:tcPr>
            <w:tcW w:w="2498" w:type="dxa"/>
            <w:tcBorders>
              <w:left w:val="single" w:sz="4" w:space="0" w:color="auto"/>
              <w:bottom w:val="nil"/>
              <w:right w:val="single" w:sz="4" w:space="0" w:color="auto"/>
            </w:tcBorders>
            <w:shd w:val="clear" w:color="auto" w:fill="auto"/>
            <w:tcPrChange w:id="920" w:author="Samsung_Dan" w:date="2024-03-25T18:01:00Z">
              <w:tcPr>
                <w:tcW w:w="2511" w:type="dxa"/>
                <w:gridSpan w:val="2"/>
                <w:tcBorders>
                  <w:left w:val="single" w:sz="4" w:space="0" w:color="auto"/>
                  <w:bottom w:val="nil"/>
                  <w:right w:val="single" w:sz="4" w:space="0" w:color="auto"/>
                </w:tcBorders>
                <w:shd w:val="clear" w:color="auto" w:fill="auto"/>
              </w:tcPr>
            </w:tcPrChange>
          </w:tcPr>
          <w:p w14:paraId="5211436D"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Change w:id="921" w:author="Samsung_Dan" w:date="2024-03-25T18:01:00Z">
              <w:tcPr>
                <w:tcW w:w="1213" w:type="dxa"/>
                <w:tcBorders>
                  <w:left w:val="single" w:sz="4" w:space="0" w:color="auto"/>
                  <w:bottom w:val="single" w:sz="4" w:space="0" w:color="auto"/>
                  <w:right w:val="single" w:sz="4" w:space="0" w:color="auto"/>
                </w:tcBorders>
              </w:tcPr>
            </w:tcPrChange>
          </w:tcPr>
          <w:p w14:paraId="7B547CFE"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Change w:id="92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34C18A7"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en-US"/>
              </w:rPr>
              <w:t>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15</w:t>
            </w:r>
            <w:r w:rsidRPr="003D21D0">
              <w:rPr>
                <w:rFonts w:ascii="Arial" w:eastAsia="宋体" w:hAnsi="Arial"/>
                <w:sz w:val="18"/>
                <w:lang w:eastAsia="zh-CN"/>
              </w:rPr>
              <w:t xml:space="preserve">, </w:t>
            </w:r>
            <w:r w:rsidRPr="003D21D0">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Change w:id="923" w:author="Samsung_Dan" w:date="2024-03-25T18:01:00Z">
              <w:tcPr>
                <w:tcW w:w="2290" w:type="dxa"/>
                <w:tcBorders>
                  <w:left w:val="single" w:sz="4" w:space="0" w:color="auto"/>
                  <w:bottom w:val="nil"/>
                  <w:right w:val="single" w:sz="4" w:space="0" w:color="auto"/>
                </w:tcBorders>
                <w:shd w:val="clear" w:color="auto" w:fill="auto"/>
              </w:tcPr>
            </w:tcPrChange>
          </w:tcPr>
          <w:p w14:paraId="495AAC96"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en-US"/>
              </w:rPr>
              <w:t>0</w:t>
            </w:r>
          </w:p>
        </w:tc>
      </w:tr>
      <w:tr w:rsidR="003D21D0" w:rsidRPr="003D21D0" w14:paraId="75EF757C" w14:textId="77777777" w:rsidTr="00286719">
        <w:trPr>
          <w:trHeight w:val="187"/>
          <w:jc w:val="center"/>
          <w:trPrChange w:id="924"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925" w:author="Samsung_Dan" w:date="2024-03-25T18:01:00Z">
              <w:tcPr>
                <w:tcW w:w="2534" w:type="dxa"/>
                <w:tcBorders>
                  <w:top w:val="nil"/>
                  <w:left w:val="single" w:sz="4" w:space="0" w:color="auto"/>
                  <w:bottom w:val="nil"/>
                  <w:right w:val="single" w:sz="4" w:space="0" w:color="auto"/>
                </w:tcBorders>
                <w:shd w:val="clear" w:color="auto" w:fill="auto"/>
              </w:tcPr>
            </w:tcPrChange>
          </w:tcPr>
          <w:p w14:paraId="1545FF84"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926"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3968265F"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927" w:author="Samsung_Dan" w:date="2024-03-25T18:01:00Z">
              <w:tcPr>
                <w:tcW w:w="1213" w:type="dxa"/>
                <w:tcBorders>
                  <w:left w:val="single" w:sz="4" w:space="0" w:color="auto"/>
                  <w:bottom w:val="single" w:sz="4" w:space="0" w:color="auto"/>
                  <w:right w:val="single" w:sz="4" w:space="0" w:color="auto"/>
                </w:tcBorders>
              </w:tcPr>
            </w:tcPrChange>
          </w:tcPr>
          <w:p w14:paraId="6B94E5EC"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Change w:id="92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4A457FA7"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en-US"/>
              </w:rPr>
              <w:t>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20</w:t>
            </w:r>
          </w:p>
        </w:tc>
        <w:tc>
          <w:tcPr>
            <w:tcW w:w="2290" w:type="dxa"/>
            <w:tcBorders>
              <w:top w:val="nil"/>
              <w:left w:val="single" w:sz="4" w:space="0" w:color="auto"/>
              <w:bottom w:val="nil"/>
              <w:right w:val="single" w:sz="4" w:space="0" w:color="auto"/>
            </w:tcBorders>
            <w:shd w:val="clear" w:color="auto" w:fill="auto"/>
            <w:tcPrChange w:id="929" w:author="Samsung_Dan" w:date="2024-03-25T18:01:00Z">
              <w:tcPr>
                <w:tcW w:w="2290" w:type="dxa"/>
                <w:tcBorders>
                  <w:top w:val="nil"/>
                  <w:left w:val="single" w:sz="4" w:space="0" w:color="auto"/>
                  <w:bottom w:val="nil"/>
                  <w:right w:val="single" w:sz="4" w:space="0" w:color="auto"/>
                </w:tcBorders>
                <w:shd w:val="clear" w:color="auto" w:fill="auto"/>
              </w:tcPr>
            </w:tcPrChange>
          </w:tcPr>
          <w:p w14:paraId="673EF951"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00C9DF1B" w14:textId="77777777" w:rsidTr="00286719">
        <w:trPr>
          <w:trHeight w:val="187"/>
          <w:jc w:val="center"/>
          <w:trPrChange w:id="930"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931" w:author="Samsung_Dan" w:date="2024-03-25T18:01:00Z">
              <w:tcPr>
                <w:tcW w:w="2534" w:type="dxa"/>
                <w:tcBorders>
                  <w:top w:val="nil"/>
                  <w:left w:val="single" w:sz="4" w:space="0" w:color="auto"/>
                  <w:bottom w:val="nil"/>
                  <w:right w:val="single" w:sz="4" w:space="0" w:color="auto"/>
                </w:tcBorders>
                <w:shd w:val="clear" w:color="auto" w:fill="auto"/>
              </w:tcPr>
            </w:tcPrChange>
          </w:tcPr>
          <w:p w14:paraId="7E7B06CF"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932"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50C141A3"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933" w:author="Samsung_Dan" w:date="2024-03-25T18:01:00Z">
              <w:tcPr>
                <w:tcW w:w="1213" w:type="dxa"/>
                <w:tcBorders>
                  <w:left w:val="single" w:sz="4" w:space="0" w:color="auto"/>
                  <w:bottom w:val="single" w:sz="4" w:space="0" w:color="auto"/>
                  <w:right w:val="single" w:sz="4" w:space="0" w:color="auto"/>
                </w:tcBorders>
              </w:tcPr>
            </w:tcPrChange>
          </w:tcPr>
          <w:p w14:paraId="20FFEF98"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Change w:id="93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15976AD8"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szCs w:val="18"/>
              </w:rPr>
              <w:t>10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szCs w:val="18"/>
              </w:rPr>
              <w:t>15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szCs w:val="18"/>
              </w:rPr>
              <w:t>20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szCs w:val="18"/>
              </w:rPr>
              <w:t>40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szCs w:val="18"/>
              </w:rPr>
              <w:t>50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szCs w:val="18"/>
              </w:rPr>
              <w:t>60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szCs w:val="18"/>
              </w:rPr>
              <w:t>80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szCs w:val="18"/>
              </w:rPr>
              <w:t>90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szCs w:val="18"/>
              </w:rPr>
              <w:t>100</w:t>
            </w:r>
          </w:p>
        </w:tc>
        <w:tc>
          <w:tcPr>
            <w:tcW w:w="2290" w:type="dxa"/>
            <w:tcBorders>
              <w:top w:val="nil"/>
              <w:left w:val="single" w:sz="4" w:space="0" w:color="auto"/>
              <w:bottom w:val="nil"/>
              <w:right w:val="single" w:sz="4" w:space="0" w:color="auto"/>
            </w:tcBorders>
            <w:shd w:val="clear" w:color="auto" w:fill="auto"/>
            <w:tcPrChange w:id="935" w:author="Samsung_Dan" w:date="2024-03-25T18:01:00Z">
              <w:tcPr>
                <w:tcW w:w="2290" w:type="dxa"/>
                <w:tcBorders>
                  <w:top w:val="nil"/>
                  <w:left w:val="single" w:sz="4" w:space="0" w:color="auto"/>
                  <w:bottom w:val="nil"/>
                  <w:right w:val="single" w:sz="4" w:space="0" w:color="auto"/>
                </w:tcBorders>
                <w:shd w:val="clear" w:color="auto" w:fill="auto"/>
              </w:tcPr>
            </w:tcPrChange>
          </w:tcPr>
          <w:p w14:paraId="6CEAA507"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27C1497E" w14:textId="77777777" w:rsidTr="00286719">
        <w:trPr>
          <w:trHeight w:val="187"/>
          <w:jc w:val="center"/>
          <w:trPrChange w:id="936"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937" w:author="Samsung_Dan" w:date="2024-03-25T18:01:00Z">
              <w:tcPr>
                <w:tcW w:w="2534" w:type="dxa"/>
                <w:tcBorders>
                  <w:top w:val="nil"/>
                  <w:left w:val="single" w:sz="4" w:space="0" w:color="auto"/>
                  <w:bottom w:val="single" w:sz="4" w:space="0" w:color="auto"/>
                  <w:right w:val="single" w:sz="4" w:space="0" w:color="auto"/>
                </w:tcBorders>
                <w:shd w:val="clear" w:color="auto" w:fill="auto"/>
              </w:tcPr>
            </w:tcPrChange>
          </w:tcPr>
          <w:p w14:paraId="5B80AF1A"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938" w:author="Samsung_Dan" w:date="2024-03-25T18:01:00Z">
              <w:tcPr>
                <w:tcW w:w="2511" w:type="dxa"/>
                <w:gridSpan w:val="2"/>
                <w:tcBorders>
                  <w:top w:val="nil"/>
                  <w:left w:val="single" w:sz="4" w:space="0" w:color="auto"/>
                  <w:bottom w:val="single" w:sz="4" w:space="0" w:color="auto"/>
                  <w:right w:val="single" w:sz="4" w:space="0" w:color="auto"/>
                </w:tcBorders>
                <w:shd w:val="clear" w:color="auto" w:fill="auto"/>
              </w:tcPr>
            </w:tcPrChange>
          </w:tcPr>
          <w:p w14:paraId="72CA5D4C"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939" w:author="Samsung_Dan" w:date="2024-03-25T18:01:00Z">
              <w:tcPr>
                <w:tcW w:w="1213" w:type="dxa"/>
                <w:tcBorders>
                  <w:left w:val="single" w:sz="4" w:space="0" w:color="auto"/>
                  <w:bottom w:val="single" w:sz="4" w:space="0" w:color="auto"/>
                  <w:right w:val="single" w:sz="4" w:space="0" w:color="auto"/>
                </w:tcBorders>
              </w:tcPr>
            </w:tcPrChange>
          </w:tcPr>
          <w:p w14:paraId="586A24A5"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Change w:id="94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B0CA77A"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Change w:id="941"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2F81F5D9"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1FCEF253" w14:textId="77777777" w:rsidTr="00286719">
        <w:trPr>
          <w:trHeight w:val="187"/>
          <w:jc w:val="center"/>
          <w:trPrChange w:id="942" w:author="Samsung_Dan" w:date="2024-03-25T18:01:00Z">
            <w:trPr>
              <w:trHeight w:val="187"/>
              <w:jc w:val="center"/>
            </w:trPr>
          </w:trPrChange>
        </w:trPr>
        <w:tc>
          <w:tcPr>
            <w:tcW w:w="2547" w:type="dxa"/>
            <w:tcBorders>
              <w:left w:val="single" w:sz="4" w:space="0" w:color="auto"/>
              <w:bottom w:val="nil"/>
              <w:right w:val="single" w:sz="4" w:space="0" w:color="auto"/>
            </w:tcBorders>
            <w:shd w:val="clear" w:color="auto" w:fill="auto"/>
            <w:tcPrChange w:id="943" w:author="Samsung_Dan" w:date="2024-03-25T18:01:00Z">
              <w:tcPr>
                <w:tcW w:w="2534" w:type="dxa"/>
                <w:tcBorders>
                  <w:left w:val="single" w:sz="4" w:space="0" w:color="auto"/>
                  <w:bottom w:val="nil"/>
                  <w:right w:val="single" w:sz="4" w:space="0" w:color="auto"/>
                </w:tcBorders>
                <w:shd w:val="clear" w:color="auto" w:fill="auto"/>
              </w:tcPr>
            </w:tcPrChange>
          </w:tcPr>
          <w:p w14:paraId="3D2D4170"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x-none"/>
              </w:rPr>
              <w:t>CA_n1A-n8A-n77A-n257H</w:t>
            </w:r>
          </w:p>
        </w:tc>
        <w:tc>
          <w:tcPr>
            <w:tcW w:w="2498" w:type="dxa"/>
            <w:tcBorders>
              <w:left w:val="single" w:sz="4" w:space="0" w:color="auto"/>
              <w:bottom w:val="nil"/>
              <w:right w:val="single" w:sz="4" w:space="0" w:color="auto"/>
            </w:tcBorders>
            <w:shd w:val="clear" w:color="auto" w:fill="auto"/>
            <w:tcPrChange w:id="944" w:author="Samsung_Dan" w:date="2024-03-25T18:01:00Z">
              <w:tcPr>
                <w:tcW w:w="2511" w:type="dxa"/>
                <w:gridSpan w:val="2"/>
                <w:tcBorders>
                  <w:left w:val="single" w:sz="4" w:space="0" w:color="auto"/>
                  <w:bottom w:val="nil"/>
                  <w:right w:val="single" w:sz="4" w:space="0" w:color="auto"/>
                </w:tcBorders>
                <w:shd w:val="clear" w:color="auto" w:fill="auto"/>
              </w:tcPr>
            </w:tcPrChange>
          </w:tcPr>
          <w:p w14:paraId="0C34374A"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Change w:id="945" w:author="Samsung_Dan" w:date="2024-03-25T18:01:00Z">
              <w:tcPr>
                <w:tcW w:w="1213" w:type="dxa"/>
                <w:tcBorders>
                  <w:left w:val="single" w:sz="4" w:space="0" w:color="auto"/>
                  <w:bottom w:val="single" w:sz="4" w:space="0" w:color="auto"/>
                  <w:right w:val="single" w:sz="4" w:space="0" w:color="auto"/>
                </w:tcBorders>
              </w:tcPr>
            </w:tcPrChange>
          </w:tcPr>
          <w:p w14:paraId="4A39BDF1"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Change w:id="94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243898E6"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en-US"/>
              </w:rPr>
              <w:t>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Change w:id="947" w:author="Samsung_Dan" w:date="2024-03-25T18:01:00Z">
              <w:tcPr>
                <w:tcW w:w="2290" w:type="dxa"/>
                <w:tcBorders>
                  <w:left w:val="single" w:sz="4" w:space="0" w:color="auto"/>
                  <w:bottom w:val="nil"/>
                  <w:right w:val="single" w:sz="4" w:space="0" w:color="auto"/>
                </w:tcBorders>
                <w:shd w:val="clear" w:color="auto" w:fill="auto"/>
              </w:tcPr>
            </w:tcPrChange>
          </w:tcPr>
          <w:p w14:paraId="2A4E7AEF"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en-US"/>
              </w:rPr>
              <w:t>0</w:t>
            </w:r>
          </w:p>
        </w:tc>
      </w:tr>
      <w:tr w:rsidR="003D21D0" w:rsidRPr="003D21D0" w14:paraId="5AE8B7D4" w14:textId="77777777" w:rsidTr="00286719">
        <w:trPr>
          <w:trHeight w:val="187"/>
          <w:jc w:val="center"/>
          <w:trPrChange w:id="948"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949" w:author="Samsung_Dan" w:date="2024-03-25T18:01:00Z">
              <w:tcPr>
                <w:tcW w:w="2534" w:type="dxa"/>
                <w:tcBorders>
                  <w:top w:val="nil"/>
                  <w:left w:val="single" w:sz="4" w:space="0" w:color="auto"/>
                  <w:bottom w:val="nil"/>
                  <w:right w:val="single" w:sz="4" w:space="0" w:color="auto"/>
                </w:tcBorders>
                <w:shd w:val="clear" w:color="auto" w:fill="auto"/>
              </w:tcPr>
            </w:tcPrChange>
          </w:tcPr>
          <w:p w14:paraId="61332946"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950"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02C35B71"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951" w:author="Samsung_Dan" w:date="2024-03-25T18:01:00Z">
              <w:tcPr>
                <w:tcW w:w="1213" w:type="dxa"/>
                <w:tcBorders>
                  <w:left w:val="single" w:sz="4" w:space="0" w:color="auto"/>
                  <w:bottom w:val="single" w:sz="4" w:space="0" w:color="auto"/>
                  <w:right w:val="single" w:sz="4" w:space="0" w:color="auto"/>
                </w:tcBorders>
              </w:tcPr>
            </w:tcPrChange>
          </w:tcPr>
          <w:p w14:paraId="1B97BEF1"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Change w:id="95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2784E292"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en-US"/>
              </w:rPr>
              <w:t>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20</w:t>
            </w:r>
          </w:p>
        </w:tc>
        <w:tc>
          <w:tcPr>
            <w:tcW w:w="2290" w:type="dxa"/>
            <w:tcBorders>
              <w:top w:val="nil"/>
              <w:left w:val="single" w:sz="4" w:space="0" w:color="auto"/>
              <w:bottom w:val="nil"/>
              <w:right w:val="single" w:sz="4" w:space="0" w:color="auto"/>
            </w:tcBorders>
            <w:shd w:val="clear" w:color="auto" w:fill="auto"/>
            <w:tcPrChange w:id="953" w:author="Samsung_Dan" w:date="2024-03-25T18:01:00Z">
              <w:tcPr>
                <w:tcW w:w="2290" w:type="dxa"/>
                <w:tcBorders>
                  <w:top w:val="nil"/>
                  <w:left w:val="single" w:sz="4" w:space="0" w:color="auto"/>
                  <w:bottom w:val="nil"/>
                  <w:right w:val="single" w:sz="4" w:space="0" w:color="auto"/>
                </w:tcBorders>
                <w:shd w:val="clear" w:color="auto" w:fill="auto"/>
              </w:tcPr>
            </w:tcPrChange>
          </w:tcPr>
          <w:p w14:paraId="2FF4BC4E"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242743D4" w14:textId="77777777" w:rsidTr="00286719">
        <w:trPr>
          <w:trHeight w:val="187"/>
          <w:jc w:val="center"/>
          <w:trPrChange w:id="954"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955" w:author="Samsung_Dan" w:date="2024-03-25T18:01:00Z">
              <w:tcPr>
                <w:tcW w:w="2534" w:type="dxa"/>
                <w:tcBorders>
                  <w:top w:val="nil"/>
                  <w:left w:val="single" w:sz="4" w:space="0" w:color="auto"/>
                  <w:bottom w:val="nil"/>
                  <w:right w:val="single" w:sz="4" w:space="0" w:color="auto"/>
                </w:tcBorders>
                <w:shd w:val="clear" w:color="auto" w:fill="auto"/>
              </w:tcPr>
            </w:tcPrChange>
          </w:tcPr>
          <w:p w14:paraId="2CE12266"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956"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53F1697D"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957" w:author="Samsung_Dan" w:date="2024-03-25T18:01:00Z">
              <w:tcPr>
                <w:tcW w:w="1213" w:type="dxa"/>
                <w:tcBorders>
                  <w:left w:val="single" w:sz="4" w:space="0" w:color="auto"/>
                  <w:bottom w:val="single" w:sz="4" w:space="0" w:color="auto"/>
                  <w:right w:val="single" w:sz="4" w:space="0" w:color="auto"/>
                </w:tcBorders>
              </w:tcPr>
            </w:tcPrChange>
          </w:tcPr>
          <w:p w14:paraId="6F68B05B"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Change w:id="95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1E428BFF"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szCs w:val="18"/>
              </w:rPr>
              <w:t>10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szCs w:val="18"/>
              </w:rPr>
              <w:t>15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szCs w:val="18"/>
              </w:rPr>
              <w:t>20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szCs w:val="18"/>
              </w:rPr>
              <w:t>40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szCs w:val="18"/>
              </w:rPr>
              <w:t>50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szCs w:val="18"/>
              </w:rPr>
              <w:t>60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szCs w:val="18"/>
              </w:rPr>
              <w:t>80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szCs w:val="18"/>
              </w:rPr>
              <w:t>90</w:t>
            </w:r>
            <w:r w:rsidRPr="003D21D0">
              <w:rPr>
                <w:rFonts w:ascii="Arial" w:eastAsia="宋体" w:hAnsi="Arial"/>
                <w:sz w:val="18"/>
                <w:lang w:eastAsia="zh-CN"/>
              </w:rPr>
              <w:t>,</w:t>
            </w:r>
            <w:r w:rsidRPr="003D21D0">
              <w:rPr>
                <w:rFonts w:ascii="Arial" w:eastAsia="宋体" w:hAnsi="Arial"/>
                <w:sz w:val="18"/>
                <w:szCs w:val="18"/>
              </w:rPr>
              <w:t>100</w:t>
            </w:r>
          </w:p>
        </w:tc>
        <w:tc>
          <w:tcPr>
            <w:tcW w:w="2290" w:type="dxa"/>
            <w:tcBorders>
              <w:top w:val="nil"/>
              <w:left w:val="single" w:sz="4" w:space="0" w:color="auto"/>
              <w:bottom w:val="nil"/>
              <w:right w:val="single" w:sz="4" w:space="0" w:color="auto"/>
            </w:tcBorders>
            <w:shd w:val="clear" w:color="auto" w:fill="auto"/>
            <w:tcPrChange w:id="959" w:author="Samsung_Dan" w:date="2024-03-25T18:01:00Z">
              <w:tcPr>
                <w:tcW w:w="2290" w:type="dxa"/>
                <w:tcBorders>
                  <w:top w:val="nil"/>
                  <w:left w:val="single" w:sz="4" w:space="0" w:color="auto"/>
                  <w:bottom w:val="nil"/>
                  <w:right w:val="single" w:sz="4" w:space="0" w:color="auto"/>
                </w:tcBorders>
                <w:shd w:val="clear" w:color="auto" w:fill="auto"/>
              </w:tcPr>
            </w:tcPrChange>
          </w:tcPr>
          <w:p w14:paraId="7A016FB4"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4B7420B9" w14:textId="77777777" w:rsidTr="00286719">
        <w:trPr>
          <w:trHeight w:val="187"/>
          <w:jc w:val="center"/>
          <w:trPrChange w:id="960"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961" w:author="Samsung_Dan" w:date="2024-03-25T18:01:00Z">
              <w:tcPr>
                <w:tcW w:w="2534" w:type="dxa"/>
                <w:tcBorders>
                  <w:top w:val="nil"/>
                  <w:left w:val="single" w:sz="4" w:space="0" w:color="auto"/>
                  <w:bottom w:val="single" w:sz="4" w:space="0" w:color="auto"/>
                  <w:right w:val="single" w:sz="4" w:space="0" w:color="auto"/>
                </w:tcBorders>
                <w:shd w:val="clear" w:color="auto" w:fill="auto"/>
              </w:tcPr>
            </w:tcPrChange>
          </w:tcPr>
          <w:p w14:paraId="1161E42D"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962" w:author="Samsung_Dan" w:date="2024-03-25T18:01:00Z">
              <w:tcPr>
                <w:tcW w:w="2511" w:type="dxa"/>
                <w:gridSpan w:val="2"/>
                <w:tcBorders>
                  <w:top w:val="nil"/>
                  <w:left w:val="single" w:sz="4" w:space="0" w:color="auto"/>
                  <w:bottom w:val="single" w:sz="4" w:space="0" w:color="auto"/>
                  <w:right w:val="single" w:sz="4" w:space="0" w:color="auto"/>
                </w:tcBorders>
                <w:shd w:val="clear" w:color="auto" w:fill="auto"/>
              </w:tcPr>
            </w:tcPrChange>
          </w:tcPr>
          <w:p w14:paraId="737B42C0"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963" w:author="Samsung_Dan" w:date="2024-03-25T18:01:00Z">
              <w:tcPr>
                <w:tcW w:w="1213" w:type="dxa"/>
                <w:tcBorders>
                  <w:left w:val="single" w:sz="4" w:space="0" w:color="auto"/>
                  <w:bottom w:val="single" w:sz="4" w:space="0" w:color="auto"/>
                  <w:right w:val="single" w:sz="4" w:space="0" w:color="auto"/>
                </w:tcBorders>
              </w:tcPr>
            </w:tcPrChange>
          </w:tcPr>
          <w:p w14:paraId="5ABCA6A0"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Change w:id="96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1251311A"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Change w:id="965"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4FD57847"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58E5DC13" w14:textId="77777777" w:rsidTr="00286719">
        <w:trPr>
          <w:trHeight w:val="187"/>
          <w:jc w:val="center"/>
          <w:trPrChange w:id="966" w:author="Samsung_Dan" w:date="2024-03-25T18:01:00Z">
            <w:trPr>
              <w:trHeight w:val="187"/>
              <w:jc w:val="center"/>
            </w:trPr>
          </w:trPrChange>
        </w:trPr>
        <w:tc>
          <w:tcPr>
            <w:tcW w:w="2547" w:type="dxa"/>
            <w:tcBorders>
              <w:left w:val="single" w:sz="4" w:space="0" w:color="auto"/>
              <w:bottom w:val="nil"/>
              <w:right w:val="single" w:sz="4" w:space="0" w:color="auto"/>
            </w:tcBorders>
            <w:shd w:val="clear" w:color="auto" w:fill="auto"/>
            <w:tcPrChange w:id="967" w:author="Samsung_Dan" w:date="2024-03-25T18:01:00Z">
              <w:tcPr>
                <w:tcW w:w="2534" w:type="dxa"/>
                <w:tcBorders>
                  <w:left w:val="single" w:sz="4" w:space="0" w:color="auto"/>
                  <w:bottom w:val="nil"/>
                  <w:right w:val="single" w:sz="4" w:space="0" w:color="auto"/>
                </w:tcBorders>
                <w:shd w:val="clear" w:color="auto" w:fill="auto"/>
              </w:tcPr>
            </w:tcPrChange>
          </w:tcPr>
          <w:p w14:paraId="41182662"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x-none"/>
              </w:rPr>
              <w:t>CA_n1A-n8A-n77A-n257I</w:t>
            </w:r>
          </w:p>
        </w:tc>
        <w:tc>
          <w:tcPr>
            <w:tcW w:w="2498" w:type="dxa"/>
            <w:tcBorders>
              <w:left w:val="single" w:sz="4" w:space="0" w:color="auto"/>
              <w:bottom w:val="nil"/>
              <w:right w:val="single" w:sz="4" w:space="0" w:color="auto"/>
            </w:tcBorders>
            <w:shd w:val="clear" w:color="auto" w:fill="auto"/>
            <w:tcPrChange w:id="968" w:author="Samsung_Dan" w:date="2024-03-25T18:01:00Z">
              <w:tcPr>
                <w:tcW w:w="2511" w:type="dxa"/>
                <w:gridSpan w:val="2"/>
                <w:tcBorders>
                  <w:left w:val="single" w:sz="4" w:space="0" w:color="auto"/>
                  <w:bottom w:val="nil"/>
                  <w:right w:val="single" w:sz="4" w:space="0" w:color="auto"/>
                </w:tcBorders>
                <w:shd w:val="clear" w:color="auto" w:fill="auto"/>
              </w:tcPr>
            </w:tcPrChange>
          </w:tcPr>
          <w:p w14:paraId="56855AE3"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Change w:id="969" w:author="Samsung_Dan" w:date="2024-03-25T18:01:00Z">
              <w:tcPr>
                <w:tcW w:w="1213" w:type="dxa"/>
                <w:tcBorders>
                  <w:left w:val="single" w:sz="4" w:space="0" w:color="auto"/>
                  <w:bottom w:val="single" w:sz="4" w:space="0" w:color="auto"/>
                  <w:right w:val="single" w:sz="4" w:space="0" w:color="auto"/>
                </w:tcBorders>
              </w:tcPr>
            </w:tcPrChange>
          </w:tcPr>
          <w:p w14:paraId="54FC95C6"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Change w:id="97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90AA890"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en-US"/>
              </w:rPr>
              <w:t>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Change w:id="971" w:author="Samsung_Dan" w:date="2024-03-25T18:01:00Z">
              <w:tcPr>
                <w:tcW w:w="2290" w:type="dxa"/>
                <w:tcBorders>
                  <w:left w:val="single" w:sz="4" w:space="0" w:color="auto"/>
                  <w:bottom w:val="nil"/>
                  <w:right w:val="single" w:sz="4" w:space="0" w:color="auto"/>
                </w:tcBorders>
                <w:shd w:val="clear" w:color="auto" w:fill="auto"/>
              </w:tcPr>
            </w:tcPrChange>
          </w:tcPr>
          <w:p w14:paraId="28F1A223"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en-US"/>
              </w:rPr>
              <w:t>0</w:t>
            </w:r>
          </w:p>
        </w:tc>
      </w:tr>
      <w:tr w:rsidR="003D21D0" w:rsidRPr="003D21D0" w14:paraId="1ED2C9A6" w14:textId="77777777" w:rsidTr="00286719">
        <w:trPr>
          <w:trHeight w:val="187"/>
          <w:jc w:val="center"/>
          <w:trPrChange w:id="972"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973" w:author="Samsung_Dan" w:date="2024-03-25T18:01:00Z">
              <w:tcPr>
                <w:tcW w:w="2534" w:type="dxa"/>
                <w:tcBorders>
                  <w:top w:val="nil"/>
                  <w:left w:val="single" w:sz="4" w:space="0" w:color="auto"/>
                  <w:bottom w:val="nil"/>
                  <w:right w:val="single" w:sz="4" w:space="0" w:color="auto"/>
                </w:tcBorders>
                <w:shd w:val="clear" w:color="auto" w:fill="auto"/>
              </w:tcPr>
            </w:tcPrChange>
          </w:tcPr>
          <w:p w14:paraId="0538AA0F"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974"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69E0BD2A"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975" w:author="Samsung_Dan" w:date="2024-03-25T18:01:00Z">
              <w:tcPr>
                <w:tcW w:w="1213" w:type="dxa"/>
                <w:tcBorders>
                  <w:left w:val="single" w:sz="4" w:space="0" w:color="auto"/>
                  <w:bottom w:val="single" w:sz="4" w:space="0" w:color="auto"/>
                  <w:right w:val="single" w:sz="4" w:space="0" w:color="auto"/>
                </w:tcBorders>
              </w:tcPr>
            </w:tcPrChange>
          </w:tcPr>
          <w:p w14:paraId="6DC5EB8B"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Change w:id="97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5CEA13ED"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en-US"/>
              </w:rPr>
              <w:t>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20</w:t>
            </w:r>
          </w:p>
        </w:tc>
        <w:tc>
          <w:tcPr>
            <w:tcW w:w="2290" w:type="dxa"/>
            <w:tcBorders>
              <w:top w:val="nil"/>
              <w:left w:val="single" w:sz="4" w:space="0" w:color="auto"/>
              <w:bottom w:val="nil"/>
              <w:right w:val="single" w:sz="4" w:space="0" w:color="auto"/>
            </w:tcBorders>
            <w:shd w:val="clear" w:color="auto" w:fill="auto"/>
            <w:tcPrChange w:id="977" w:author="Samsung_Dan" w:date="2024-03-25T18:01:00Z">
              <w:tcPr>
                <w:tcW w:w="2290" w:type="dxa"/>
                <w:tcBorders>
                  <w:top w:val="nil"/>
                  <w:left w:val="single" w:sz="4" w:space="0" w:color="auto"/>
                  <w:bottom w:val="nil"/>
                  <w:right w:val="single" w:sz="4" w:space="0" w:color="auto"/>
                </w:tcBorders>
                <w:shd w:val="clear" w:color="auto" w:fill="auto"/>
              </w:tcPr>
            </w:tcPrChange>
          </w:tcPr>
          <w:p w14:paraId="1B0B629C"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106262B8" w14:textId="77777777" w:rsidTr="00286719">
        <w:trPr>
          <w:trHeight w:val="187"/>
          <w:jc w:val="center"/>
          <w:trPrChange w:id="978"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979" w:author="Samsung_Dan" w:date="2024-03-25T18:01:00Z">
              <w:tcPr>
                <w:tcW w:w="2534" w:type="dxa"/>
                <w:tcBorders>
                  <w:top w:val="nil"/>
                  <w:left w:val="single" w:sz="4" w:space="0" w:color="auto"/>
                  <w:bottom w:val="nil"/>
                  <w:right w:val="single" w:sz="4" w:space="0" w:color="auto"/>
                </w:tcBorders>
                <w:shd w:val="clear" w:color="auto" w:fill="auto"/>
              </w:tcPr>
            </w:tcPrChange>
          </w:tcPr>
          <w:p w14:paraId="178EAA04"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980"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571D2495"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981" w:author="Samsung_Dan" w:date="2024-03-25T18:01:00Z">
              <w:tcPr>
                <w:tcW w:w="1213" w:type="dxa"/>
                <w:tcBorders>
                  <w:left w:val="single" w:sz="4" w:space="0" w:color="auto"/>
                  <w:bottom w:val="single" w:sz="4" w:space="0" w:color="auto"/>
                  <w:right w:val="single" w:sz="4" w:space="0" w:color="auto"/>
                </w:tcBorders>
              </w:tcPr>
            </w:tcPrChange>
          </w:tcPr>
          <w:p w14:paraId="14114CC3"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Change w:id="98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6BA8624"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szCs w:val="18"/>
              </w:rPr>
              <w:t>10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szCs w:val="18"/>
              </w:rPr>
              <w:t>15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szCs w:val="18"/>
              </w:rPr>
              <w:t>20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szCs w:val="18"/>
              </w:rPr>
              <w:t>40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szCs w:val="18"/>
              </w:rPr>
              <w:t>50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szCs w:val="18"/>
              </w:rPr>
              <w:t>60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szCs w:val="18"/>
              </w:rPr>
              <w:t>80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szCs w:val="18"/>
              </w:rPr>
              <w:t>90</w:t>
            </w:r>
            <w:r w:rsidRPr="003D21D0">
              <w:rPr>
                <w:rFonts w:ascii="Arial" w:eastAsia="宋体" w:hAnsi="Arial"/>
                <w:sz w:val="18"/>
                <w:lang w:eastAsia="zh-CN"/>
              </w:rPr>
              <w:t>,</w:t>
            </w:r>
            <w:r w:rsidRPr="003D21D0">
              <w:rPr>
                <w:rFonts w:ascii="Arial" w:eastAsia="宋体" w:hAnsi="Arial"/>
                <w:sz w:val="18"/>
                <w:szCs w:val="18"/>
              </w:rPr>
              <w:t>100</w:t>
            </w:r>
          </w:p>
        </w:tc>
        <w:tc>
          <w:tcPr>
            <w:tcW w:w="2290" w:type="dxa"/>
            <w:tcBorders>
              <w:top w:val="nil"/>
              <w:left w:val="single" w:sz="4" w:space="0" w:color="auto"/>
              <w:bottom w:val="nil"/>
              <w:right w:val="single" w:sz="4" w:space="0" w:color="auto"/>
            </w:tcBorders>
            <w:shd w:val="clear" w:color="auto" w:fill="auto"/>
            <w:tcPrChange w:id="983" w:author="Samsung_Dan" w:date="2024-03-25T18:01:00Z">
              <w:tcPr>
                <w:tcW w:w="2290" w:type="dxa"/>
                <w:tcBorders>
                  <w:top w:val="nil"/>
                  <w:left w:val="single" w:sz="4" w:space="0" w:color="auto"/>
                  <w:bottom w:val="nil"/>
                  <w:right w:val="single" w:sz="4" w:space="0" w:color="auto"/>
                </w:tcBorders>
                <w:shd w:val="clear" w:color="auto" w:fill="auto"/>
              </w:tcPr>
            </w:tcPrChange>
          </w:tcPr>
          <w:p w14:paraId="6CB900D8"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307CD24A" w14:textId="77777777" w:rsidTr="00286719">
        <w:trPr>
          <w:trHeight w:val="187"/>
          <w:jc w:val="center"/>
          <w:trPrChange w:id="984"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985" w:author="Samsung_Dan" w:date="2024-03-25T18:01:00Z">
              <w:tcPr>
                <w:tcW w:w="2534" w:type="dxa"/>
                <w:tcBorders>
                  <w:top w:val="nil"/>
                  <w:left w:val="single" w:sz="4" w:space="0" w:color="auto"/>
                  <w:bottom w:val="single" w:sz="4" w:space="0" w:color="auto"/>
                  <w:right w:val="single" w:sz="4" w:space="0" w:color="auto"/>
                </w:tcBorders>
                <w:shd w:val="clear" w:color="auto" w:fill="auto"/>
              </w:tcPr>
            </w:tcPrChange>
          </w:tcPr>
          <w:p w14:paraId="2971F740"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986" w:author="Samsung_Dan" w:date="2024-03-25T18:01:00Z">
              <w:tcPr>
                <w:tcW w:w="2511" w:type="dxa"/>
                <w:gridSpan w:val="2"/>
                <w:tcBorders>
                  <w:top w:val="nil"/>
                  <w:left w:val="single" w:sz="4" w:space="0" w:color="auto"/>
                  <w:bottom w:val="single" w:sz="4" w:space="0" w:color="auto"/>
                  <w:right w:val="single" w:sz="4" w:space="0" w:color="auto"/>
                </w:tcBorders>
                <w:shd w:val="clear" w:color="auto" w:fill="auto"/>
              </w:tcPr>
            </w:tcPrChange>
          </w:tcPr>
          <w:p w14:paraId="142713E4"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987" w:author="Samsung_Dan" w:date="2024-03-25T18:01:00Z">
              <w:tcPr>
                <w:tcW w:w="1213" w:type="dxa"/>
                <w:tcBorders>
                  <w:left w:val="single" w:sz="4" w:space="0" w:color="auto"/>
                  <w:bottom w:val="single" w:sz="4" w:space="0" w:color="auto"/>
                  <w:right w:val="single" w:sz="4" w:space="0" w:color="auto"/>
                </w:tcBorders>
              </w:tcPr>
            </w:tcPrChange>
          </w:tcPr>
          <w:p w14:paraId="3A32C9CD"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Change w:id="98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49748B3F"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Change w:id="989"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170EDE8F"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786CE849" w14:textId="77777777" w:rsidTr="00286719">
        <w:trPr>
          <w:trHeight w:val="187"/>
          <w:jc w:val="center"/>
          <w:trPrChange w:id="990" w:author="Samsung_Dan" w:date="2024-03-25T18:01:00Z">
            <w:trPr>
              <w:trHeight w:val="187"/>
              <w:jc w:val="center"/>
            </w:trPr>
          </w:trPrChange>
        </w:trPr>
        <w:tc>
          <w:tcPr>
            <w:tcW w:w="2547" w:type="dxa"/>
            <w:tcBorders>
              <w:left w:val="single" w:sz="4" w:space="0" w:color="auto"/>
              <w:bottom w:val="nil"/>
              <w:right w:val="single" w:sz="4" w:space="0" w:color="auto"/>
            </w:tcBorders>
            <w:shd w:val="clear" w:color="auto" w:fill="auto"/>
            <w:tcPrChange w:id="991" w:author="Samsung_Dan" w:date="2024-03-25T18:01:00Z">
              <w:tcPr>
                <w:tcW w:w="2534" w:type="dxa"/>
                <w:tcBorders>
                  <w:left w:val="single" w:sz="4" w:space="0" w:color="auto"/>
                  <w:bottom w:val="nil"/>
                  <w:right w:val="single" w:sz="4" w:space="0" w:color="auto"/>
                </w:tcBorders>
                <w:shd w:val="clear" w:color="auto" w:fill="auto"/>
              </w:tcPr>
            </w:tcPrChange>
          </w:tcPr>
          <w:p w14:paraId="3F9C3F85"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x-none"/>
              </w:rPr>
              <w:t>CA_n1A-n8A-n77A-n257J</w:t>
            </w:r>
          </w:p>
        </w:tc>
        <w:tc>
          <w:tcPr>
            <w:tcW w:w="2498" w:type="dxa"/>
            <w:tcBorders>
              <w:left w:val="single" w:sz="4" w:space="0" w:color="auto"/>
              <w:bottom w:val="nil"/>
              <w:right w:val="single" w:sz="4" w:space="0" w:color="auto"/>
            </w:tcBorders>
            <w:shd w:val="clear" w:color="auto" w:fill="auto"/>
            <w:tcPrChange w:id="992" w:author="Samsung_Dan" w:date="2024-03-25T18:01:00Z">
              <w:tcPr>
                <w:tcW w:w="2511" w:type="dxa"/>
                <w:gridSpan w:val="2"/>
                <w:tcBorders>
                  <w:left w:val="single" w:sz="4" w:space="0" w:color="auto"/>
                  <w:bottom w:val="nil"/>
                  <w:right w:val="single" w:sz="4" w:space="0" w:color="auto"/>
                </w:tcBorders>
                <w:shd w:val="clear" w:color="auto" w:fill="auto"/>
              </w:tcPr>
            </w:tcPrChange>
          </w:tcPr>
          <w:p w14:paraId="683D949A"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Change w:id="993" w:author="Samsung_Dan" w:date="2024-03-25T18:01:00Z">
              <w:tcPr>
                <w:tcW w:w="1213" w:type="dxa"/>
                <w:tcBorders>
                  <w:left w:val="single" w:sz="4" w:space="0" w:color="auto"/>
                  <w:bottom w:val="single" w:sz="4" w:space="0" w:color="auto"/>
                  <w:right w:val="single" w:sz="4" w:space="0" w:color="auto"/>
                </w:tcBorders>
              </w:tcPr>
            </w:tcPrChange>
          </w:tcPr>
          <w:p w14:paraId="1D7AB622"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Change w:id="99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07A9F632"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en-US"/>
              </w:rPr>
              <w:t>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Change w:id="995" w:author="Samsung_Dan" w:date="2024-03-25T18:01:00Z">
              <w:tcPr>
                <w:tcW w:w="2290" w:type="dxa"/>
                <w:tcBorders>
                  <w:left w:val="single" w:sz="4" w:space="0" w:color="auto"/>
                  <w:bottom w:val="nil"/>
                  <w:right w:val="single" w:sz="4" w:space="0" w:color="auto"/>
                </w:tcBorders>
                <w:shd w:val="clear" w:color="auto" w:fill="auto"/>
              </w:tcPr>
            </w:tcPrChange>
          </w:tcPr>
          <w:p w14:paraId="1E56865A"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en-US"/>
              </w:rPr>
              <w:t>0</w:t>
            </w:r>
          </w:p>
        </w:tc>
      </w:tr>
      <w:tr w:rsidR="003D21D0" w:rsidRPr="003D21D0" w14:paraId="4E66A6C3" w14:textId="77777777" w:rsidTr="00286719">
        <w:trPr>
          <w:trHeight w:val="187"/>
          <w:jc w:val="center"/>
          <w:trPrChange w:id="996"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997" w:author="Samsung_Dan" w:date="2024-03-25T18:01:00Z">
              <w:tcPr>
                <w:tcW w:w="2534" w:type="dxa"/>
                <w:tcBorders>
                  <w:top w:val="nil"/>
                  <w:left w:val="single" w:sz="4" w:space="0" w:color="auto"/>
                  <w:bottom w:val="nil"/>
                  <w:right w:val="single" w:sz="4" w:space="0" w:color="auto"/>
                </w:tcBorders>
                <w:shd w:val="clear" w:color="auto" w:fill="auto"/>
              </w:tcPr>
            </w:tcPrChange>
          </w:tcPr>
          <w:p w14:paraId="05181E33"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998"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094B50BD"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999" w:author="Samsung_Dan" w:date="2024-03-25T18:01:00Z">
              <w:tcPr>
                <w:tcW w:w="1213" w:type="dxa"/>
                <w:tcBorders>
                  <w:left w:val="single" w:sz="4" w:space="0" w:color="auto"/>
                  <w:bottom w:val="single" w:sz="4" w:space="0" w:color="auto"/>
                  <w:right w:val="single" w:sz="4" w:space="0" w:color="auto"/>
                </w:tcBorders>
              </w:tcPr>
            </w:tcPrChange>
          </w:tcPr>
          <w:p w14:paraId="29651DB5"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Change w:id="100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27316154"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en-US"/>
              </w:rPr>
              <w:t>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20</w:t>
            </w:r>
          </w:p>
        </w:tc>
        <w:tc>
          <w:tcPr>
            <w:tcW w:w="2290" w:type="dxa"/>
            <w:tcBorders>
              <w:top w:val="nil"/>
              <w:left w:val="single" w:sz="4" w:space="0" w:color="auto"/>
              <w:bottom w:val="nil"/>
              <w:right w:val="single" w:sz="4" w:space="0" w:color="auto"/>
            </w:tcBorders>
            <w:shd w:val="clear" w:color="auto" w:fill="auto"/>
            <w:tcPrChange w:id="1001" w:author="Samsung_Dan" w:date="2024-03-25T18:01:00Z">
              <w:tcPr>
                <w:tcW w:w="2290" w:type="dxa"/>
                <w:tcBorders>
                  <w:top w:val="nil"/>
                  <w:left w:val="single" w:sz="4" w:space="0" w:color="auto"/>
                  <w:bottom w:val="nil"/>
                  <w:right w:val="single" w:sz="4" w:space="0" w:color="auto"/>
                </w:tcBorders>
                <w:shd w:val="clear" w:color="auto" w:fill="auto"/>
              </w:tcPr>
            </w:tcPrChange>
          </w:tcPr>
          <w:p w14:paraId="2C6F8C50"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44A46B90" w14:textId="77777777" w:rsidTr="00286719">
        <w:trPr>
          <w:trHeight w:val="187"/>
          <w:jc w:val="center"/>
          <w:trPrChange w:id="1002"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1003" w:author="Samsung_Dan" w:date="2024-03-25T18:01:00Z">
              <w:tcPr>
                <w:tcW w:w="2534" w:type="dxa"/>
                <w:tcBorders>
                  <w:top w:val="nil"/>
                  <w:left w:val="single" w:sz="4" w:space="0" w:color="auto"/>
                  <w:bottom w:val="nil"/>
                  <w:right w:val="single" w:sz="4" w:space="0" w:color="auto"/>
                </w:tcBorders>
                <w:shd w:val="clear" w:color="auto" w:fill="auto"/>
              </w:tcPr>
            </w:tcPrChange>
          </w:tcPr>
          <w:p w14:paraId="53186E8A"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1004"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6B558CF5"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1005" w:author="Samsung_Dan" w:date="2024-03-25T18:01:00Z">
              <w:tcPr>
                <w:tcW w:w="1213" w:type="dxa"/>
                <w:tcBorders>
                  <w:left w:val="single" w:sz="4" w:space="0" w:color="auto"/>
                  <w:bottom w:val="single" w:sz="4" w:space="0" w:color="auto"/>
                  <w:right w:val="single" w:sz="4" w:space="0" w:color="auto"/>
                </w:tcBorders>
              </w:tcPr>
            </w:tcPrChange>
          </w:tcPr>
          <w:p w14:paraId="4C0D7143"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Change w:id="100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3ABF04A9"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szCs w:val="18"/>
              </w:rPr>
              <w:t>10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szCs w:val="18"/>
              </w:rPr>
              <w:t>15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szCs w:val="18"/>
              </w:rPr>
              <w:t>20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szCs w:val="18"/>
              </w:rPr>
              <w:t>40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szCs w:val="18"/>
              </w:rPr>
              <w:t>50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szCs w:val="18"/>
              </w:rPr>
              <w:t>60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szCs w:val="18"/>
              </w:rPr>
              <w:t>80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szCs w:val="18"/>
              </w:rPr>
              <w:t>90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szCs w:val="18"/>
              </w:rPr>
              <w:t>100</w:t>
            </w:r>
          </w:p>
        </w:tc>
        <w:tc>
          <w:tcPr>
            <w:tcW w:w="2290" w:type="dxa"/>
            <w:tcBorders>
              <w:top w:val="nil"/>
              <w:left w:val="single" w:sz="4" w:space="0" w:color="auto"/>
              <w:bottom w:val="nil"/>
              <w:right w:val="single" w:sz="4" w:space="0" w:color="auto"/>
            </w:tcBorders>
            <w:shd w:val="clear" w:color="auto" w:fill="auto"/>
            <w:tcPrChange w:id="1007" w:author="Samsung_Dan" w:date="2024-03-25T18:01:00Z">
              <w:tcPr>
                <w:tcW w:w="2290" w:type="dxa"/>
                <w:tcBorders>
                  <w:top w:val="nil"/>
                  <w:left w:val="single" w:sz="4" w:space="0" w:color="auto"/>
                  <w:bottom w:val="nil"/>
                  <w:right w:val="single" w:sz="4" w:space="0" w:color="auto"/>
                </w:tcBorders>
                <w:shd w:val="clear" w:color="auto" w:fill="auto"/>
              </w:tcPr>
            </w:tcPrChange>
          </w:tcPr>
          <w:p w14:paraId="4D22A1C2"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2842F5FF" w14:textId="77777777" w:rsidTr="00286719">
        <w:trPr>
          <w:trHeight w:val="187"/>
          <w:jc w:val="center"/>
          <w:trPrChange w:id="1008"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1009" w:author="Samsung_Dan" w:date="2024-03-25T18:01:00Z">
              <w:tcPr>
                <w:tcW w:w="2534" w:type="dxa"/>
                <w:tcBorders>
                  <w:top w:val="nil"/>
                  <w:left w:val="single" w:sz="4" w:space="0" w:color="auto"/>
                  <w:bottom w:val="single" w:sz="4" w:space="0" w:color="auto"/>
                  <w:right w:val="single" w:sz="4" w:space="0" w:color="auto"/>
                </w:tcBorders>
                <w:shd w:val="clear" w:color="auto" w:fill="auto"/>
              </w:tcPr>
            </w:tcPrChange>
          </w:tcPr>
          <w:p w14:paraId="72BF5637"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1010" w:author="Samsung_Dan" w:date="2024-03-25T18:01:00Z">
              <w:tcPr>
                <w:tcW w:w="2511" w:type="dxa"/>
                <w:gridSpan w:val="2"/>
                <w:tcBorders>
                  <w:top w:val="nil"/>
                  <w:left w:val="single" w:sz="4" w:space="0" w:color="auto"/>
                  <w:bottom w:val="single" w:sz="4" w:space="0" w:color="auto"/>
                  <w:right w:val="single" w:sz="4" w:space="0" w:color="auto"/>
                </w:tcBorders>
                <w:shd w:val="clear" w:color="auto" w:fill="auto"/>
              </w:tcPr>
            </w:tcPrChange>
          </w:tcPr>
          <w:p w14:paraId="315B7331"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1011" w:author="Samsung_Dan" w:date="2024-03-25T18:01:00Z">
              <w:tcPr>
                <w:tcW w:w="1213" w:type="dxa"/>
                <w:tcBorders>
                  <w:left w:val="single" w:sz="4" w:space="0" w:color="auto"/>
                  <w:bottom w:val="single" w:sz="4" w:space="0" w:color="auto"/>
                  <w:right w:val="single" w:sz="4" w:space="0" w:color="auto"/>
                </w:tcBorders>
              </w:tcPr>
            </w:tcPrChange>
          </w:tcPr>
          <w:p w14:paraId="1C5EF858"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Change w:id="101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0269FDC5"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Change w:id="1013"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37393214"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5D5E2721" w14:textId="77777777" w:rsidTr="00286719">
        <w:trPr>
          <w:trHeight w:val="187"/>
          <w:jc w:val="center"/>
          <w:trPrChange w:id="1014" w:author="Samsung_Dan" w:date="2024-03-25T18:01:00Z">
            <w:trPr>
              <w:trHeight w:val="187"/>
              <w:jc w:val="center"/>
            </w:trPr>
          </w:trPrChange>
        </w:trPr>
        <w:tc>
          <w:tcPr>
            <w:tcW w:w="2547" w:type="dxa"/>
            <w:tcBorders>
              <w:left w:val="single" w:sz="4" w:space="0" w:color="auto"/>
              <w:bottom w:val="nil"/>
              <w:right w:val="single" w:sz="4" w:space="0" w:color="auto"/>
            </w:tcBorders>
            <w:shd w:val="clear" w:color="auto" w:fill="auto"/>
            <w:tcPrChange w:id="1015" w:author="Samsung_Dan" w:date="2024-03-25T18:01:00Z">
              <w:tcPr>
                <w:tcW w:w="2534" w:type="dxa"/>
                <w:tcBorders>
                  <w:left w:val="single" w:sz="4" w:space="0" w:color="auto"/>
                  <w:bottom w:val="nil"/>
                  <w:right w:val="single" w:sz="4" w:space="0" w:color="auto"/>
                </w:tcBorders>
                <w:shd w:val="clear" w:color="auto" w:fill="auto"/>
              </w:tcPr>
            </w:tcPrChange>
          </w:tcPr>
          <w:p w14:paraId="2BE4021E"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x-none"/>
              </w:rPr>
              <w:t>CA_n1A-n8A-n77A-n257K</w:t>
            </w:r>
          </w:p>
        </w:tc>
        <w:tc>
          <w:tcPr>
            <w:tcW w:w="2498" w:type="dxa"/>
            <w:tcBorders>
              <w:left w:val="single" w:sz="4" w:space="0" w:color="auto"/>
              <w:bottom w:val="nil"/>
              <w:right w:val="single" w:sz="4" w:space="0" w:color="auto"/>
            </w:tcBorders>
            <w:shd w:val="clear" w:color="auto" w:fill="auto"/>
            <w:tcPrChange w:id="1016" w:author="Samsung_Dan" w:date="2024-03-25T18:01:00Z">
              <w:tcPr>
                <w:tcW w:w="2511" w:type="dxa"/>
                <w:gridSpan w:val="2"/>
                <w:tcBorders>
                  <w:left w:val="single" w:sz="4" w:space="0" w:color="auto"/>
                  <w:bottom w:val="nil"/>
                  <w:right w:val="single" w:sz="4" w:space="0" w:color="auto"/>
                </w:tcBorders>
                <w:shd w:val="clear" w:color="auto" w:fill="auto"/>
              </w:tcPr>
            </w:tcPrChange>
          </w:tcPr>
          <w:p w14:paraId="65320181"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Change w:id="1017" w:author="Samsung_Dan" w:date="2024-03-25T18:01:00Z">
              <w:tcPr>
                <w:tcW w:w="1213" w:type="dxa"/>
                <w:tcBorders>
                  <w:left w:val="single" w:sz="4" w:space="0" w:color="auto"/>
                  <w:bottom w:val="single" w:sz="4" w:space="0" w:color="auto"/>
                  <w:right w:val="single" w:sz="4" w:space="0" w:color="auto"/>
                </w:tcBorders>
              </w:tcPr>
            </w:tcPrChange>
          </w:tcPr>
          <w:p w14:paraId="4A708C14"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Change w:id="101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5ABAA96A"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en-US"/>
              </w:rPr>
              <w:t>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Change w:id="1019" w:author="Samsung_Dan" w:date="2024-03-25T18:01:00Z">
              <w:tcPr>
                <w:tcW w:w="2290" w:type="dxa"/>
                <w:tcBorders>
                  <w:left w:val="single" w:sz="4" w:space="0" w:color="auto"/>
                  <w:bottom w:val="nil"/>
                  <w:right w:val="single" w:sz="4" w:space="0" w:color="auto"/>
                </w:tcBorders>
                <w:shd w:val="clear" w:color="auto" w:fill="auto"/>
              </w:tcPr>
            </w:tcPrChange>
          </w:tcPr>
          <w:p w14:paraId="460232A8"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en-US"/>
              </w:rPr>
              <w:t>0</w:t>
            </w:r>
          </w:p>
        </w:tc>
      </w:tr>
      <w:tr w:rsidR="003D21D0" w:rsidRPr="003D21D0" w14:paraId="69D21E60" w14:textId="77777777" w:rsidTr="00286719">
        <w:trPr>
          <w:trHeight w:val="187"/>
          <w:jc w:val="center"/>
          <w:trPrChange w:id="1020"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1021" w:author="Samsung_Dan" w:date="2024-03-25T18:01:00Z">
              <w:tcPr>
                <w:tcW w:w="2534" w:type="dxa"/>
                <w:tcBorders>
                  <w:top w:val="nil"/>
                  <w:left w:val="single" w:sz="4" w:space="0" w:color="auto"/>
                  <w:bottom w:val="nil"/>
                  <w:right w:val="single" w:sz="4" w:space="0" w:color="auto"/>
                </w:tcBorders>
                <w:shd w:val="clear" w:color="auto" w:fill="auto"/>
              </w:tcPr>
            </w:tcPrChange>
          </w:tcPr>
          <w:p w14:paraId="000FFD80"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1022"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007CC92F"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1023" w:author="Samsung_Dan" w:date="2024-03-25T18:01:00Z">
              <w:tcPr>
                <w:tcW w:w="1213" w:type="dxa"/>
                <w:tcBorders>
                  <w:left w:val="single" w:sz="4" w:space="0" w:color="auto"/>
                  <w:bottom w:val="single" w:sz="4" w:space="0" w:color="auto"/>
                  <w:right w:val="single" w:sz="4" w:space="0" w:color="auto"/>
                </w:tcBorders>
              </w:tcPr>
            </w:tcPrChange>
          </w:tcPr>
          <w:p w14:paraId="4E3EAD99"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Change w:id="102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55969D71"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en-US"/>
              </w:rPr>
              <w:t>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20</w:t>
            </w:r>
          </w:p>
        </w:tc>
        <w:tc>
          <w:tcPr>
            <w:tcW w:w="2290" w:type="dxa"/>
            <w:tcBorders>
              <w:top w:val="nil"/>
              <w:left w:val="single" w:sz="4" w:space="0" w:color="auto"/>
              <w:bottom w:val="nil"/>
              <w:right w:val="single" w:sz="4" w:space="0" w:color="auto"/>
            </w:tcBorders>
            <w:shd w:val="clear" w:color="auto" w:fill="auto"/>
            <w:tcPrChange w:id="1025" w:author="Samsung_Dan" w:date="2024-03-25T18:01:00Z">
              <w:tcPr>
                <w:tcW w:w="2290" w:type="dxa"/>
                <w:tcBorders>
                  <w:top w:val="nil"/>
                  <w:left w:val="single" w:sz="4" w:space="0" w:color="auto"/>
                  <w:bottom w:val="nil"/>
                  <w:right w:val="single" w:sz="4" w:space="0" w:color="auto"/>
                </w:tcBorders>
                <w:shd w:val="clear" w:color="auto" w:fill="auto"/>
              </w:tcPr>
            </w:tcPrChange>
          </w:tcPr>
          <w:p w14:paraId="0E22D856"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6ED4D87E" w14:textId="77777777" w:rsidTr="00286719">
        <w:trPr>
          <w:trHeight w:val="187"/>
          <w:jc w:val="center"/>
          <w:trPrChange w:id="1026"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1027" w:author="Samsung_Dan" w:date="2024-03-25T18:01:00Z">
              <w:tcPr>
                <w:tcW w:w="2534" w:type="dxa"/>
                <w:tcBorders>
                  <w:top w:val="nil"/>
                  <w:left w:val="single" w:sz="4" w:space="0" w:color="auto"/>
                  <w:bottom w:val="nil"/>
                  <w:right w:val="single" w:sz="4" w:space="0" w:color="auto"/>
                </w:tcBorders>
                <w:shd w:val="clear" w:color="auto" w:fill="auto"/>
              </w:tcPr>
            </w:tcPrChange>
          </w:tcPr>
          <w:p w14:paraId="3CE43F7D"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1028"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1B64667E"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1029" w:author="Samsung_Dan" w:date="2024-03-25T18:01:00Z">
              <w:tcPr>
                <w:tcW w:w="1213" w:type="dxa"/>
                <w:tcBorders>
                  <w:left w:val="single" w:sz="4" w:space="0" w:color="auto"/>
                  <w:bottom w:val="single" w:sz="4" w:space="0" w:color="auto"/>
                  <w:right w:val="single" w:sz="4" w:space="0" w:color="auto"/>
                </w:tcBorders>
              </w:tcPr>
            </w:tcPrChange>
          </w:tcPr>
          <w:p w14:paraId="75BCBF92"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Change w:id="103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650E2F09"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szCs w:val="18"/>
              </w:rPr>
              <w:t>10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szCs w:val="18"/>
              </w:rPr>
              <w:t>15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szCs w:val="18"/>
              </w:rPr>
              <w:t>20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szCs w:val="18"/>
              </w:rPr>
              <w:t>40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szCs w:val="18"/>
              </w:rPr>
              <w:t>50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szCs w:val="18"/>
              </w:rPr>
              <w:t>60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szCs w:val="18"/>
              </w:rPr>
              <w:t>80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szCs w:val="18"/>
              </w:rPr>
              <w:t>90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szCs w:val="18"/>
              </w:rPr>
              <w:t>100</w:t>
            </w:r>
          </w:p>
        </w:tc>
        <w:tc>
          <w:tcPr>
            <w:tcW w:w="2290" w:type="dxa"/>
            <w:tcBorders>
              <w:top w:val="nil"/>
              <w:left w:val="single" w:sz="4" w:space="0" w:color="auto"/>
              <w:bottom w:val="nil"/>
              <w:right w:val="single" w:sz="4" w:space="0" w:color="auto"/>
            </w:tcBorders>
            <w:shd w:val="clear" w:color="auto" w:fill="auto"/>
            <w:tcPrChange w:id="1031" w:author="Samsung_Dan" w:date="2024-03-25T18:01:00Z">
              <w:tcPr>
                <w:tcW w:w="2290" w:type="dxa"/>
                <w:tcBorders>
                  <w:top w:val="nil"/>
                  <w:left w:val="single" w:sz="4" w:space="0" w:color="auto"/>
                  <w:bottom w:val="nil"/>
                  <w:right w:val="single" w:sz="4" w:space="0" w:color="auto"/>
                </w:tcBorders>
                <w:shd w:val="clear" w:color="auto" w:fill="auto"/>
              </w:tcPr>
            </w:tcPrChange>
          </w:tcPr>
          <w:p w14:paraId="6C2F54CB"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6EE5703A" w14:textId="77777777" w:rsidTr="00286719">
        <w:trPr>
          <w:trHeight w:val="187"/>
          <w:jc w:val="center"/>
          <w:trPrChange w:id="1032"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1033" w:author="Samsung_Dan" w:date="2024-03-25T18:01:00Z">
              <w:tcPr>
                <w:tcW w:w="2534" w:type="dxa"/>
                <w:tcBorders>
                  <w:top w:val="nil"/>
                  <w:left w:val="single" w:sz="4" w:space="0" w:color="auto"/>
                  <w:bottom w:val="single" w:sz="4" w:space="0" w:color="auto"/>
                  <w:right w:val="single" w:sz="4" w:space="0" w:color="auto"/>
                </w:tcBorders>
                <w:shd w:val="clear" w:color="auto" w:fill="auto"/>
              </w:tcPr>
            </w:tcPrChange>
          </w:tcPr>
          <w:p w14:paraId="76825793"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1034" w:author="Samsung_Dan" w:date="2024-03-25T18:01:00Z">
              <w:tcPr>
                <w:tcW w:w="2511" w:type="dxa"/>
                <w:gridSpan w:val="2"/>
                <w:tcBorders>
                  <w:top w:val="nil"/>
                  <w:left w:val="single" w:sz="4" w:space="0" w:color="auto"/>
                  <w:bottom w:val="single" w:sz="4" w:space="0" w:color="auto"/>
                  <w:right w:val="single" w:sz="4" w:space="0" w:color="auto"/>
                </w:tcBorders>
                <w:shd w:val="clear" w:color="auto" w:fill="auto"/>
              </w:tcPr>
            </w:tcPrChange>
          </w:tcPr>
          <w:p w14:paraId="0166A1B6"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1035" w:author="Samsung_Dan" w:date="2024-03-25T18:01:00Z">
              <w:tcPr>
                <w:tcW w:w="1213" w:type="dxa"/>
                <w:tcBorders>
                  <w:left w:val="single" w:sz="4" w:space="0" w:color="auto"/>
                  <w:bottom w:val="single" w:sz="4" w:space="0" w:color="auto"/>
                  <w:right w:val="single" w:sz="4" w:space="0" w:color="auto"/>
                </w:tcBorders>
              </w:tcPr>
            </w:tcPrChange>
          </w:tcPr>
          <w:p w14:paraId="5956679B"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Change w:id="103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62D190C1"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Change w:id="1037"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1CAB338D"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623B6740" w14:textId="77777777" w:rsidTr="00286719">
        <w:trPr>
          <w:trHeight w:val="187"/>
          <w:jc w:val="center"/>
          <w:trPrChange w:id="1038" w:author="Samsung_Dan" w:date="2024-03-25T18:01:00Z">
            <w:trPr>
              <w:trHeight w:val="187"/>
              <w:jc w:val="center"/>
            </w:trPr>
          </w:trPrChange>
        </w:trPr>
        <w:tc>
          <w:tcPr>
            <w:tcW w:w="2547" w:type="dxa"/>
            <w:tcBorders>
              <w:left w:val="single" w:sz="4" w:space="0" w:color="auto"/>
              <w:bottom w:val="nil"/>
              <w:right w:val="single" w:sz="4" w:space="0" w:color="auto"/>
            </w:tcBorders>
            <w:shd w:val="clear" w:color="auto" w:fill="auto"/>
            <w:tcPrChange w:id="1039" w:author="Samsung_Dan" w:date="2024-03-25T18:01:00Z">
              <w:tcPr>
                <w:tcW w:w="2534" w:type="dxa"/>
                <w:tcBorders>
                  <w:left w:val="single" w:sz="4" w:space="0" w:color="auto"/>
                  <w:bottom w:val="nil"/>
                  <w:right w:val="single" w:sz="4" w:space="0" w:color="auto"/>
                </w:tcBorders>
                <w:shd w:val="clear" w:color="auto" w:fill="auto"/>
              </w:tcPr>
            </w:tcPrChange>
          </w:tcPr>
          <w:p w14:paraId="730F5043"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x-none"/>
              </w:rPr>
              <w:t>CA_n1A-n8A-n77A-n257L</w:t>
            </w:r>
          </w:p>
        </w:tc>
        <w:tc>
          <w:tcPr>
            <w:tcW w:w="2498" w:type="dxa"/>
            <w:tcBorders>
              <w:left w:val="single" w:sz="4" w:space="0" w:color="auto"/>
              <w:bottom w:val="nil"/>
              <w:right w:val="single" w:sz="4" w:space="0" w:color="auto"/>
            </w:tcBorders>
            <w:shd w:val="clear" w:color="auto" w:fill="auto"/>
            <w:tcPrChange w:id="1040" w:author="Samsung_Dan" w:date="2024-03-25T18:01:00Z">
              <w:tcPr>
                <w:tcW w:w="2511" w:type="dxa"/>
                <w:gridSpan w:val="2"/>
                <w:tcBorders>
                  <w:left w:val="single" w:sz="4" w:space="0" w:color="auto"/>
                  <w:bottom w:val="nil"/>
                  <w:right w:val="single" w:sz="4" w:space="0" w:color="auto"/>
                </w:tcBorders>
                <w:shd w:val="clear" w:color="auto" w:fill="auto"/>
              </w:tcPr>
            </w:tcPrChange>
          </w:tcPr>
          <w:p w14:paraId="2D870976"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Change w:id="1041" w:author="Samsung_Dan" w:date="2024-03-25T18:01:00Z">
              <w:tcPr>
                <w:tcW w:w="1213" w:type="dxa"/>
                <w:tcBorders>
                  <w:left w:val="single" w:sz="4" w:space="0" w:color="auto"/>
                  <w:bottom w:val="single" w:sz="4" w:space="0" w:color="auto"/>
                  <w:right w:val="single" w:sz="4" w:space="0" w:color="auto"/>
                </w:tcBorders>
              </w:tcPr>
            </w:tcPrChange>
          </w:tcPr>
          <w:p w14:paraId="3082B5BB"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Change w:id="104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218293D0"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en-US"/>
              </w:rPr>
              <w:t>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Change w:id="1043" w:author="Samsung_Dan" w:date="2024-03-25T18:01:00Z">
              <w:tcPr>
                <w:tcW w:w="2290" w:type="dxa"/>
                <w:tcBorders>
                  <w:left w:val="single" w:sz="4" w:space="0" w:color="auto"/>
                  <w:bottom w:val="nil"/>
                  <w:right w:val="single" w:sz="4" w:space="0" w:color="auto"/>
                </w:tcBorders>
                <w:shd w:val="clear" w:color="auto" w:fill="auto"/>
              </w:tcPr>
            </w:tcPrChange>
          </w:tcPr>
          <w:p w14:paraId="296D53FA"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en-US"/>
              </w:rPr>
              <w:t>0</w:t>
            </w:r>
          </w:p>
        </w:tc>
      </w:tr>
      <w:tr w:rsidR="003D21D0" w:rsidRPr="003D21D0" w14:paraId="20E7A5ED" w14:textId="77777777" w:rsidTr="00286719">
        <w:trPr>
          <w:trHeight w:val="187"/>
          <w:jc w:val="center"/>
          <w:trPrChange w:id="1044"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1045" w:author="Samsung_Dan" w:date="2024-03-25T18:01:00Z">
              <w:tcPr>
                <w:tcW w:w="2534" w:type="dxa"/>
                <w:tcBorders>
                  <w:top w:val="nil"/>
                  <w:left w:val="single" w:sz="4" w:space="0" w:color="auto"/>
                  <w:bottom w:val="nil"/>
                  <w:right w:val="single" w:sz="4" w:space="0" w:color="auto"/>
                </w:tcBorders>
                <w:shd w:val="clear" w:color="auto" w:fill="auto"/>
              </w:tcPr>
            </w:tcPrChange>
          </w:tcPr>
          <w:p w14:paraId="1BF4DC64"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1046"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1BB7AF83"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1047" w:author="Samsung_Dan" w:date="2024-03-25T18:01:00Z">
              <w:tcPr>
                <w:tcW w:w="1213" w:type="dxa"/>
                <w:tcBorders>
                  <w:left w:val="single" w:sz="4" w:space="0" w:color="auto"/>
                  <w:bottom w:val="single" w:sz="4" w:space="0" w:color="auto"/>
                  <w:right w:val="single" w:sz="4" w:space="0" w:color="auto"/>
                </w:tcBorders>
              </w:tcPr>
            </w:tcPrChange>
          </w:tcPr>
          <w:p w14:paraId="70D4FD7E"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Change w:id="104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360DC0DD"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en-US"/>
              </w:rPr>
              <w:t>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20</w:t>
            </w:r>
          </w:p>
        </w:tc>
        <w:tc>
          <w:tcPr>
            <w:tcW w:w="2290" w:type="dxa"/>
            <w:tcBorders>
              <w:top w:val="nil"/>
              <w:left w:val="single" w:sz="4" w:space="0" w:color="auto"/>
              <w:bottom w:val="nil"/>
              <w:right w:val="single" w:sz="4" w:space="0" w:color="auto"/>
            </w:tcBorders>
            <w:shd w:val="clear" w:color="auto" w:fill="auto"/>
            <w:tcPrChange w:id="1049" w:author="Samsung_Dan" w:date="2024-03-25T18:01:00Z">
              <w:tcPr>
                <w:tcW w:w="2290" w:type="dxa"/>
                <w:tcBorders>
                  <w:top w:val="nil"/>
                  <w:left w:val="single" w:sz="4" w:space="0" w:color="auto"/>
                  <w:bottom w:val="nil"/>
                  <w:right w:val="single" w:sz="4" w:space="0" w:color="auto"/>
                </w:tcBorders>
                <w:shd w:val="clear" w:color="auto" w:fill="auto"/>
              </w:tcPr>
            </w:tcPrChange>
          </w:tcPr>
          <w:p w14:paraId="48AC9BF3"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0DE72D06" w14:textId="77777777" w:rsidTr="00286719">
        <w:trPr>
          <w:trHeight w:val="187"/>
          <w:jc w:val="center"/>
          <w:trPrChange w:id="1050"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1051" w:author="Samsung_Dan" w:date="2024-03-25T18:01:00Z">
              <w:tcPr>
                <w:tcW w:w="2534" w:type="dxa"/>
                <w:tcBorders>
                  <w:top w:val="nil"/>
                  <w:left w:val="single" w:sz="4" w:space="0" w:color="auto"/>
                  <w:bottom w:val="nil"/>
                  <w:right w:val="single" w:sz="4" w:space="0" w:color="auto"/>
                </w:tcBorders>
                <w:shd w:val="clear" w:color="auto" w:fill="auto"/>
              </w:tcPr>
            </w:tcPrChange>
          </w:tcPr>
          <w:p w14:paraId="71D5371B"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1052"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1BB007FD"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1053" w:author="Samsung_Dan" w:date="2024-03-25T18:01:00Z">
              <w:tcPr>
                <w:tcW w:w="1213" w:type="dxa"/>
                <w:tcBorders>
                  <w:left w:val="single" w:sz="4" w:space="0" w:color="auto"/>
                  <w:bottom w:val="single" w:sz="4" w:space="0" w:color="auto"/>
                  <w:right w:val="single" w:sz="4" w:space="0" w:color="auto"/>
                </w:tcBorders>
              </w:tcPr>
            </w:tcPrChange>
          </w:tcPr>
          <w:p w14:paraId="4B2F2E15"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Change w:id="105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6C07A5CE"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szCs w:val="18"/>
              </w:rPr>
              <w:t>10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szCs w:val="18"/>
              </w:rPr>
              <w:t>15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szCs w:val="18"/>
              </w:rPr>
              <w:t>20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szCs w:val="18"/>
              </w:rPr>
              <w:t>40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szCs w:val="18"/>
              </w:rPr>
              <w:t>50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szCs w:val="18"/>
              </w:rPr>
              <w:t>60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szCs w:val="18"/>
              </w:rPr>
              <w:t>80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szCs w:val="18"/>
              </w:rPr>
              <w:t>90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szCs w:val="18"/>
              </w:rPr>
              <w:t>100</w:t>
            </w:r>
          </w:p>
        </w:tc>
        <w:tc>
          <w:tcPr>
            <w:tcW w:w="2290" w:type="dxa"/>
            <w:tcBorders>
              <w:top w:val="nil"/>
              <w:left w:val="single" w:sz="4" w:space="0" w:color="auto"/>
              <w:bottom w:val="nil"/>
              <w:right w:val="single" w:sz="4" w:space="0" w:color="auto"/>
            </w:tcBorders>
            <w:shd w:val="clear" w:color="auto" w:fill="auto"/>
            <w:tcPrChange w:id="1055" w:author="Samsung_Dan" w:date="2024-03-25T18:01:00Z">
              <w:tcPr>
                <w:tcW w:w="2290" w:type="dxa"/>
                <w:tcBorders>
                  <w:top w:val="nil"/>
                  <w:left w:val="single" w:sz="4" w:space="0" w:color="auto"/>
                  <w:bottom w:val="nil"/>
                  <w:right w:val="single" w:sz="4" w:space="0" w:color="auto"/>
                </w:tcBorders>
                <w:shd w:val="clear" w:color="auto" w:fill="auto"/>
              </w:tcPr>
            </w:tcPrChange>
          </w:tcPr>
          <w:p w14:paraId="7C70C94B"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5E5C8C48" w14:textId="77777777" w:rsidTr="00286719">
        <w:trPr>
          <w:trHeight w:val="187"/>
          <w:jc w:val="center"/>
          <w:trPrChange w:id="1056"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1057" w:author="Samsung_Dan" w:date="2024-03-25T18:01:00Z">
              <w:tcPr>
                <w:tcW w:w="2534" w:type="dxa"/>
                <w:tcBorders>
                  <w:top w:val="nil"/>
                  <w:left w:val="single" w:sz="4" w:space="0" w:color="auto"/>
                  <w:bottom w:val="single" w:sz="4" w:space="0" w:color="auto"/>
                  <w:right w:val="single" w:sz="4" w:space="0" w:color="auto"/>
                </w:tcBorders>
                <w:shd w:val="clear" w:color="auto" w:fill="auto"/>
              </w:tcPr>
            </w:tcPrChange>
          </w:tcPr>
          <w:p w14:paraId="78B6EC82"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1058" w:author="Samsung_Dan" w:date="2024-03-25T18:01:00Z">
              <w:tcPr>
                <w:tcW w:w="2511" w:type="dxa"/>
                <w:gridSpan w:val="2"/>
                <w:tcBorders>
                  <w:top w:val="nil"/>
                  <w:left w:val="single" w:sz="4" w:space="0" w:color="auto"/>
                  <w:bottom w:val="single" w:sz="4" w:space="0" w:color="auto"/>
                  <w:right w:val="single" w:sz="4" w:space="0" w:color="auto"/>
                </w:tcBorders>
                <w:shd w:val="clear" w:color="auto" w:fill="auto"/>
              </w:tcPr>
            </w:tcPrChange>
          </w:tcPr>
          <w:p w14:paraId="1C9C334F"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1059" w:author="Samsung_Dan" w:date="2024-03-25T18:01:00Z">
              <w:tcPr>
                <w:tcW w:w="1213" w:type="dxa"/>
                <w:tcBorders>
                  <w:left w:val="single" w:sz="4" w:space="0" w:color="auto"/>
                  <w:bottom w:val="single" w:sz="4" w:space="0" w:color="auto"/>
                  <w:right w:val="single" w:sz="4" w:space="0" w:color="auto"/>
                </w:tcBorders>
              </w:tcPr>
            </w:tcPrChange>
          </w:tcPr>
          <w:p w14:paraId="2F692FBF"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Change w:id="106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1598840"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Change w:id="1061"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12CD0599"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7BB011C4" w14:textId="77777777" w:rsidTr="00286719">
        <w:trPr>
          <w:trHeight w:val="187"/>
          <w:jc w:val="center"/>
          <w:trPrChange w:id="1062" w:author="Samsung_Dan" w:date="2024-03-25T18:01:00Z">
            <w:trPr>
              <w:trHeight w:val="187"/>
              <w:jc w:val="center"/>
            </w:trPr>
          </w:trPrChange>
        </w:trPr>
        <w:tc>
          <w:tcPr>
            <w:tcW w:w="2547" w:type="dxa"/>
            <w:tcBorders>
              <w:left w:val="single" w:sz="4" w:space="0" w:color="auto"/>
              <w:bottom w:val="nil"/>
              <w:right w:val="single" w:sz="4" w:space="0" w:color="auto"/>
            </w:tcBorders>
            <w:shd w:val="clear" w:color="auto" w:fill="auto"/>
            <w:tcPrChange w:id="1063" w:author="Samsung_Dan" w:date="2024-03-25T18:01:00Z">
              <w:tcPr>
                <w:tcW w:w="2534" w:type="dxa"/>
                <w:tcBorders>
                  <w:left w:val="single" w:sz="4" w:space="0" w:color="auto"/>
                  <w:bottom w:val="nil"/>
                  <w:right w:val="single" w:sz="4" w:space="0" w:color="auto"/>
                </w:tcBorders>
                <w:shd w:val="clear" w:color="auto" w:fill="auto"/>
              </w:tcPr>
            </w:tcPrChange>
          </w:tcPr>
          <w:p w14:paraId="1F7E8DDC"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x-none"/>
              </w:rPr>
              <w:t>CA_n1A-n8A-n77A-n257M</w:t>
            </w:r>
          </w:p>
        </w:tc>
        <w:tc>
          <w:tcPr>
            <w:tcW w:w="2498" w:type="dxa"/>
            <w:tcBorders>
              <w:left w:val="single" w:sz="4" w:space="0" w:color="auto"/>
              <w:bottom w:val="nil"/>
              <w:right w:val="single" w:sz="4" w:space="0" w:color="auto"/>
            </w:tcBorders>
            <w:shd w:val="clear" w:color="auto" w:fill="auto"/>
            <w:tcPrChange w:id="1064" w:author="Samsung_Dan" w:date="2024-03-25T18:01:00Z">
              <w:tcPr>
                <w:tcW w:w="2511" w:type="dxa"/>
                <w:gridSpan w:val="2"/>
                <w:tcBorders>
                  <w:left w:val="single" w:sz="4" w:space="0" w:color="auto"/>
                  <w:bottom w:val="nil"/>
                  <w:right w:val="single" w:sz="4" w:space="0" w:color="auto"/>
                </w:tcBorders>
                <w:shd w:val="clear" w:color="auto" w:fill="auto"/>
              </w:tcPr>
            </w:tcPrChange>
          </w:tcPr>
          <w:p w14:paraId="5514F362"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Change w:id="1065" w:author="Samsung_Dan" w:date="2024-03-25T18:01:00Z">
              <w:tcPr>
                <w:tcW w:w="1213" w:type="dxa"/>
                <w:tcBorders>
                  <w:left w:val="single" w:sz="4" w:space="0" w:color="auto"/>
                  <w:bottom w:val="single" w:sz="4" w:space="0" w:color="auto"/>
                  <w:right w:val="single" w:sz="4" w:space="0" w:color="auto"/>
                </w:tcBorders>
              </w:tcPr>
            </w:tcPrChange>
          </w:tcPr>
          <w:p w14:paraId="1FC9D4DD"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Change w:id="106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1CF7E918"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en-US"/>
              </w:rPr>
              <w:t>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Change w:id="1067" w:author="Samsung_Dan" w:date="2024-03-25T18:01:00Z">
              <w:tcPr>
                <w:tcW w:w="2290" w:type="dxa"/>
                <w:tcBorders>
                  <w:left w:val="single" w:sz="4" w:space="0" w:color="auto"/>
                  <w:bottom w:val="nil"/>
                  <w:right w:val="single" w:sz="4" w:space="0" w:color="auto"/>
                </w:tcBorders>
                <w:shd w:val="clear" w:color="auto" w:fill="auto"/>
              </w:tcPr>
            </w:tcPrChange>
          </w:tcPr>
          <w:p w14:paraId="6DB60A25"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en-US"/>
              </w:rPr>
              <w:t>0</w:t>
            </w:r>
          </w:p>
        </w:tc>
      </w:tr>
      <w:tr w:rsidR="003D21D0" w:rsidRPr="003D21D0" w14:paraId="0CB66E2E" w14:textId="77777777" w:rsidTr="00286719">
        <w:trPr>
          <w:trHeight w:val="187"/>
          <w:jc w:val="center"/>
          <w:trPrChange w:id="1068"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1069" w:author="Samsung_Dan" w:date="2024-03-25T18:01:00Z">
              <w:tcPr>
                <w:tcW w:w="2534" w:type="dxa"/>
                <w:tcBorders>
                  <w:top w:val="nil"/>
                  <w:left w:val="single" w:sz="4" w:space="0" w:color="auto"/>
                  <w:bottom w:val="nil"/>
                  <w:right w:val="single" w:sz="4" w:space="0" w:color="auto"/>
                </w:tcBorders>
                <w:shd w:val="clear" w:color="auto" w:fill="auto"/>
              </w:tcPr>
            </w:tcPrChange>
          </w:tcPr>
          <w:p w14:paraId="2CA694CD"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1070"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0DA7350C"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1071" w:author="Samsung_Dan" w:date="2024-03-25T18:01:00Z">
              <w:tcPr>
                <w:tcW w:w="1213" w:type="dxa"/>
                <w:tcBorders>
                  <w:left w:val="single" w:sz="4" w:space="0" w:color="auto"/>
                  <w:bottom w:val="single" w:sz="4" w:space="0" w:color="auto"/>
                  <w:right w:val="single" w:sz="4" w:space="0" w:color="auto"/>
                </w:tcBorders>
              </w:tcPr>
            </w:tcPrChange>
          </w:tcPr>
          <w:p w14:paraId="62AAC627"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Change w:id="107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4C80BA3B"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en-US"/>
              </w:rPr>
              <w:t>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20</w:t>
            </w:r>
          </w:p>
        </w:tc>
        <w:tc>
          <w:tcPr>
            <w:tcW w:w="2290" w:type="dxa"/>
            <w:tcBorders>
              <w:top w:val="nil"/>
              <w:left w:val="single" w:sz="4" w:space="0" w:color="auto"/>
              <w:bottom w:val="nil"/>
              <w:right w:val="single" w:sz="4" w:space="0" w:color="auto"/>
            </w:tcBorders>
            <w:shd w:val="clear" w:color="auto" w:fill="auto"/>
            <w:tcPrChange w:id="1073" w:author="Samsung_Dan" w:date="2024-03-25T18:01:00Z">
              <w:tcPr>
                <w:tcW w:w="2290" w:type="dxa"/>
                <w:tcBorders>
                  <w:top w:val="nil"/>
                  <w:left w:val="single" w:sz="4" w:space="0" w:color="auto"/>
                  <w:bottom w:val="nil"/>
                  <w:right w:val="single" w:sz="4" w:space="0" w:color="auto"/>
                </w:tcBorders>
                <w:shd w:val="clear" w:color="auto" w:fill="auto"/>
              </w:tcPr>
            </w:tcPrChange>
          </w:tcPr>
          <w:p w14:paraId="01755123"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7ABC8E29" w14:textId="77777777" w:rsidTr="00286719">
        <w:trPr>
          <w:trHeight w:val="187"/>
          <w:jc w:val="center"/>
          <w:trPrChange w:id="1074"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1075" w:author="Samsung_Dan" w:date="2024-03-25T18:01:00Z">
              <w:tcPr>
                <w:tcW w:w="2534" w:type="dxa"/>
                <w:tcBorders>
                  <w:top w:val="nil"/>
                  <w:left w:val="single" w:sz="4" w:space="0" w:color="auto"/>
                  <w:bottom w:val="nil"/>
                  <w:right w:val="single" w:sz="4" w:space="0" w:color="auto"/>
                </w:tcBorders>
                <w:shd w:val="clear" w:color="auto" w:fill="auto"/>
              </w:tcPr>
            </w:tcPrChange>
          </w:tcPr>
          <w:p w14:paraId="4DAD929C"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1076"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16DE3CFC"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1077" w:author="Samsung_Dan" w:date="2024-03-25T18:01:00Z">
              <w:tcPr>
                <w:tcW w:w="1213" w:type="dxa"/>
                <w:tcBorders>
                  <w:left w:val="single" w:sz="4" w:space="0" w:color="auto"/>
                  <w:bottom w:val="single" w:sz="4" w:space="0" w:color="auto"/>
                  <w:right w:val="single" w:sz="4" w:space="0" w:color="auto"/>
                </w:tcBorders>
              </w:tcPr>
            </w:tcPrChange>
          </w:tcPr>
          <w:p w14:paraId="66D6444B"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Change w:id="107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4506ECA7"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szCs w:val="18"/>
              </w:rPr>
              <w:t>10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szCs w:val="18"/>
              </w:rPr>
              <w:t>15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szCs w:val="18"/>
              </w:rPr>
              <w:t>20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szCs w:val="18"/>
              </w:rPr>
              <w:t>40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szCs w:val="18"/>
              </w:rPr>
              <w:t>50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szCs w:val="18"/>
              </w:rPr>
              <w:t>60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szCs w:val="18"/>
              </w:rPr>
              <w:t>80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szCs w:val="18"/>
              </w:rPr>
              <w:t>90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szCs w:val="18"/>
              </w:rPr>
              <w:t>100</w:t>
            </w:r>
          </w:p>
        </w:tc>
        <w:tc>
          <w:tcPr>
            <w:tcW w:w="2290" w:type="dxa"/>
            <w:tcBorders>
              <w:top w:val="nil"/>
              <w:left w:val="single" w:sz="4" w:space="0" w:color="auto"/>
              <w:bottom w:val="nil"/>
              <w:right w:val="single" w:sz="4" w:space="0" w:color="auto"/>
            </w:tcBorders>
            <w:shd w:val="clear" w:color="auto" w:fill="auto"/>
            <w:tcPrChange w:id="1079" w:author="Samsung_Dan" w:date="2024-03-25T18:01:00Z">
              <w:tcPr>
                <w:tcW w:w="2290" w:type="dxa"/>
                <w:tcBorders>
                  <w:top w:val="nil"/>
                  <w:left w:val="single" w:sz="4" w:space="0" w:color="auto"/>
                  <w:bottom w:val="nil"/>
                  <w:right w:val="single" w:sz="4" w:space="0" w:color="auto"/>
                </w:tcBorders>
                <w:shd w:val="clear" w:color="auto" w:fill="auto"/>
              </w:tcPr>
            </w:tcPrChange>
          </w:tcPr>
          <w:p w14:paraId="35B1A2BA"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79E332AF" w14:textId="77777777" w:rsidTr="00286719">
        <w:trPr>
          <w:trHeight w:val="187"/>
          <w:jc w:val="center"/>
          <w:trPrChange w:id="1080"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1081" w:author="Samsung_Dan" w:date="2024-03-25T18:01:00Z">
              <w:tcPr>
                <w:tcW w:w="2534" w:type="dxa"/>
                <w:tcBorders>
                  <w:top w:val="nil"/>
                  <w:left w:val="single" w:sz="4" w:space="0" w:color="auto"/>
                  <w:bottom w:val="single" w:sz="4" w:space="0" w:color="auto"/>
                  <w:right w:val="single" w:sz="4" w:space="0" w:color="auto"/>
                </w:tcBorders>
                <w:shd w:val="clear" w:color="auto" w:fill="auto"/>
              </w:tcPr>
            </w:tcPrChange>
          </w:tcPr>
          <w:p w14:paraId="2EA6BDDF"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1082" w:author="Samsung_Dan" w:date="2024-03-25T18:01:00Z">
              <w:tcPr>
                <w:tcW w:w="2511" w:type="dxa"/>
                <w:gridSpan w:val="2"/>
                <w:tcBorders>
                  <w:top w:val="nil"/>
                  <w:left w:val="single" w:sz="4" w:space="0" w:color="auto"/>
                  <w:bottom w:val="single" w:sz="4" w:space="0" w:color="auto"/>
                  <w:right w:val="single" w:sz="4" w:space="0" w:color="auto"/>
                </w:tcBorders>
                <w:shd w:val="clear" w:color="auto" w:fill="auto"/>
              </w:tcPr>
            </w:tcPrChange>
          </w:tcPr>
          <w:p w14:paraId="4DCEDAF8"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1083" w:author="Samsung_Dan" w:date="2024-03-25T18:01:00Z">
              <w:tcPr>
                <w:tcW w:w="1213" w:type="dxa"/>
                <w:tcBorders>
                  <w:left w:val="single" w:sz="4" w:space="0" w:color="auto"/>
                  <w:bottom w:val="single" w:sz="4" w:space="0" w:color="auto"/>
                  <w:right w:val="single" w:sz="4" w:space="0" w:color="auto"/>
                </w:tcBorders>
              </w:tcPr>
            </w:tcPrChange>
          </w:tcPr>
          <w:p w14:paraId="13B33676"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Change w:id="108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5D3D0297"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Change w:id="1085"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08993DC4"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386ED871" w14:textId="77777777" w:rsidTr="00286719">
        <w:trPr>
          <w:trHeight w:val="187"/>
          <w:jc w:val="center"/>
          <w:trPrChange w:id="1086" w:author="Samsung_Dan" w:date="2024-03-25T18:01:00Z">
            <w:trPr>
              <w:trHeight w:val="187"/>
              <w:jc w:val="center"/>
            </w:trPr>
          </w:trPrChange>
        </w:trPr>
        <w:tc>
          <w:tcPr>
            <w:tcW w:w="2547" w:type="dxa"/>
            <w:tcBorders>
              <w:left w:val="single" w:sz="4" w:space="0" w:color="auto"/>
              <w:bottom w:val="nil"/>
              <w:right w:val="single" w:sz="4" w:space="0" w:color="auto"/>
            </w:tcBorders>
            <w:shd w:val="clear" w:color="auto" w:fill="auto"/>
            <w:tcPrChange w:id="1087" w:author="Samsung_Dan" w:date="2024-03-25T18:01:00Z">
              <w:tcPr>
                <w:tcW w:w="2534" w:type="dxa"/>
                <w:tcBorders>
                  <w:left w:val="single" w:sz="4" w:space="0" w:color="auto"/>
                  <w:bottom w:val="nil"/>
                  <w:right w:val="single" w:sz="4" w:space="0" w:color="auto"/>
                </w:tcBorders>
                <w:shd w:val="clear" w:color="auto" w:fill="auto"/>
              </w:tcPr>
            </w:tcPrChange>
          </w:tcPr>
          <w:p w14:paraId="1C1C6368"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x-none"/>
              </w:rPr>
              <w:t>CA_n1A-n8A-n77(2A)-n257A</w:t>
            </w:r>
          </w:p>
        </w:tc>
        <w:tc>
          <w:tcPr>
            <w:tcW w:w="2498" w:type="dxa"/>
            <w:tcBorders>
              <w:left w:val="single" w:sz="4" w:space="0" w:color="auto"/>
              <w:bottom w:val="nil"/>
              <w:right w:val="single" w:sz="4" w:space="0" w:color="auto"/>
            </w:tcBorders>
            <w:shd w:val="clear" w:color="auto" w:fill="auto"/>
            <w:tcPrChange w:id="1088" w:author="Samsung_Dan" w:date="2024-03-25T18:01:00Z">
              <w:tcPr>
                <w:tcW w:w="2511" w:type="dxa"/>
                <w:gridSpan w:val="2"/>
                <w:tcBorders>
                  <w:left w:val="single" w:sz="4" w:space="0" w:color="auto"/>
                  <w:bottom w:val="nil"/>
                  <w:right w:val="single" w:sz="4" w:space="0" w:color="auto"/>
                </w:tcBorders>
                <w:shd w:val="clear" w:color="auto" w:fill="auto"/>
              </w:tcPr>
            </w:tcPrChange>
          </w:tcPr>
          <w:p w14:paraId="081E3BC4"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Change w:id="1089" w:author="Samsung_Dan" w:date="2024-03-25T18:01:00Z">
              <w:tcPr>
                <w:tcW w:w="1213" w:type="dxa"/>
                <w:tcBorders>
                  <w:left w:val="single" w:sz="4" w:space="0" w:color="auto"/>
                  <w:bottom w:val="single" w:sz="4" w:space="0" w:color="auto"/>
                  <w:right w:val="single" w:sz="4" w:space="0" w:color="auto"/>
                </w:tcBorders>
              </w:tcPr>
            </w:tcPrChange>
          </w:tcPr>
          <w:p w14:paraId="0AE77D69"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Change w:id="109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6DC2E940"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en-US"/>
              </w:rPr>
              <w:t>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Change w:id="1091" w:author="Samsung_Dan" w:date="2024-03-25T18:01:00Z">
              <w:tcPr>
                <w:tcW w:w="2290" w:type="dxa"/>
                <w:tcBorders>
                  <w:left w:val="single" w:sz="4" w:space="0" w:color="auto"/>
                  <w:bottom w:val="nil"/>
                  <w:right w:val="single" w:sz="4" w:space="0" w:color="auto"/>
                </w:tcBorders>
                <w:shd w:val="clear" w:color="auto" w:fill="auto"/>
              </w:tcPr>
            </w:tcPrChange>
          </w:tcPr>
          <w:p w14:paraId="697B40B9"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en-US"/>
              </w:rPr>
              <w:t>0</w:t>
            </w:r>
          </w:p>
        </w:tc>
      </w:tr>
      <w:tr w:rsidR="003D21D0" w:rsidRPr="003D21D0" w14:paraId="0D344F6A" w14:textId="77777777" w:rsidTr="00286719">
        <w:trPr>
          <w:trHeight w:val="187"/>
          <w:jc w:val="center"/>
          <w:trPrChange w:id="1092"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1093" w:author="Samsung_Dan" w:date="2024-03-25T18:01:00Z">
              <w:tcPr>
                <w:tcW w:w="2534" w:type="dxa"/>
                <w:tcBorders>
                  <w:top w:val="nil"/>
                  <w:left w:val="single" w:sz="4" w:space="0" w:color="auto"/>
                  <w:bottom w:val="nil"/>
                  <w:right w:val="single" w:sz="4" w:space="0" w:color="auto"/>
                </w:tcBorders>
                <w:shd w:val="clear" w:color="auto" w:fill="auto"/>
              </w:tcPr>
            </w:tcPrChange>
          </w:tcPr>
          <w:p w14:paraId="0F723BB9"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1094"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2C69E56D"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1095" w:author="Samsung_Dan" w:date="2024-03-25T18:01:00Z">
              <w:tcPr>
                <w:tcW w:w="1213" w:type="dxa"/>
                <w:tcBorders>
                  <w:left w:val="single" w:sz="4" w:space="0" w:color="auto"/>
                  <w:bottom w:val="single" w:sz="4" w:space="0" w:color="auto"/>
                  <w:right w:val="single" w:sz="4" w:space="0" w:color="auto"/>
                </w:tcBorders>
              </w:tcPr>
            </w:tcPrChange>
          </w:tcPr>
          <w:p w14:paraId="7593496E"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Change w:id="109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2E750210"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en-US"/>
              </w:rPr>
              <w:t>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20</w:t>
            </w:r>
          </w:p>
        </w:tc>
        <w:tc>
          <w:tcPr>
            <w:tcW w:w="2290" w:type="dxa"/>
            <w:tcBorders>
              <w:top w:val="nil"/>
              <w:left w:val="single" w:sz="4" w:space="0" w:color="auto"/>
              <w:bottom w:val="nil"/>
              <w:right w:val="single" w:sz="4" w:space="0" w:color="auto"/>
            </w:tcBorders>
            <w:shd w:val="clear" w:color="auto" w:fill="auto"/>
            <w:tcPrChange w:id="1097" w:author="Samsung_Dan" w:date="2024-03-25T18:01:00Z">
              <w:tcPr>
                <w:tcW w:w="2290" w:type="dxa"/>
                <w:tcBorders>
                  <w:top w:val="nil"/>
                  <w:left w:val="single" w:sz="4" w:space="0" w:color="auto"/>
                  <w:bottom w:val="nil"/>
                  <w:right w:val="single" w:sz="4" w:space="0" w:color="auto"/>
                </w:tcBorders>
                <w:shd w:val="clear" w:color="auto" w:fill="auto"/>
              </w:tcPr>
            </w:tcPrChange>
          </w:tcPr>
          <w:p w14:paraId="59DCF874"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4BA06256" w14:textId="77777777" w:rsidTr="00286719">
        <w:trPr>
          <w:trHeight w:val="187"/>
          <w:jc w:val="center"/>
          <w:trPrChange w:id="1098"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1099" w:author="Samsung_Dan" w:date="2024-03-25T18:01:00Z">
              <w:tcPr>
                <w:tcW w:w="2534" w:type="dxa"/>
                <w:tcBorders>
                  <w:top w:val="nil"/>
                  <w:left w:val="single" w:sz="4" w:space="0" w:color="auto"/>
                  <w:bottom w:val="nil"/>
                  <w:right w:val="single" w:sz="4" w:space="0" w:color="auto"/>
                </w:tcBorders>
                <w:shd w:val="clear" w:color="auto" w:fill="auto"/>
              </w:tcPr>
            </w:tcPrChange>
          </w:tcPr>
          <w:p w14:paraId="2AD73DBF"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1100"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1E68909F"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1101" w:author="Samsung_Dan" w:date="2024-03-25T18:01:00Z">
              <w:tcPr>
                <w:tcW w:w="1213" w:type="dxa"/>
                <w:tcBorders>
                  <w:left w:val="single" w:sz="4" w:space="0" w:color="auto"/>
                  <w:bottom w:val="single" w:sz="4" w:space="0" w:color="auto"/>
                  <w:right w:val="single" w:sz="4" w:space="0" w:color="auto"/>
                </w:tcBorders>
              </w:tcPr>
            </w:tcPrChange>
          </w:tcPr>
          <w:p w14:paraId="2C80DB23"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Change w:id="110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66638A1B"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Change w:id="1103" w:author="Samsung_Dan" w:date="2024-03-25T18:01:00Z">
              <w:tcPr>
                <w:tcW w:w="2290" w:type="dxa"/>
                <w:tcBorders>
                  <w:top w:val="nil"/>
                  <w:left w:val="single" w:sz="4" w:space="0" w:color="auto"/>
                  <w:bottom w:val="nil"/>
                  <w:right w:val="single" w:sz="4" w:space="0" w:color="auto"/>
                </w:tcBorders>
                <w:shd w:val="clear" w:color="auto" w:fill="auto"/>
              </w:tcPr>
            </w:tcPrChange>
          </w:tcPr>
          <w:p w14:paraId="13B61716"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73D82E2E" w14:textId="77777777" w:rsidTr="00286719">
        <w:trPr>
          <w:trHeight w:val="187"/>
          <w:jc w:val="center"/>
          <w:trPrChange w:id="1104"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1105" w:author="Samsung_Dan" w:date="2024-03-25T18:01:00Z">
              <w:tcPr>
                <w:tcW w:w="2534" w:type="dxa"/>
                <w:tcBorders>
                  <w:top w:val="nil"/>
                  <w:left w:val="single" w:sz="4" w:space="0" w:color="auto"/>
                  <w:bottom w:val="single" w:sz="4" w:space="0" w:color="auto"/>
                  <w:right w:val="single" w:sz="4" w:space="0" w:color="auto"/>
                </w:tcBorders>
                <w:shd w:val="clear" w:color="auto" w:fill="auto"/>
              </w:tcPr>
            </w:tcPrChange>
          </w:tcPr>
          <w:p w14:paraId="62E951AF"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1106" w:author="Samsung_Dan" w:date="2024-03-25T18:01:00Z">
              <w:tcPr>
                <w:tcW w:w="2511" w:type="dxa"/>
                <w:gridSpan w:val="2"/>
                <w:tcBorders>
                  <w:top w:val="nil"/>
                  <w:left w:val="single" w:sz="4" w:space="0" w:color="auto"/>
                  <w:bottom w:val="single" w:sz="4" w:space="0" w:color="auto"/>
                  <w:right w:val="single" w:sz="4" w:space="0" w:color="auto"/>
                </w:tcBorders>
                <w:shd w:val="clear" w:color="auto" w:fill="auto"/>
              </w:tcPr>
            </w:tcPrChange>
          </w:tcPr>
          <w:p w14:paraId="2BEF9B9D"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1107" w:author="Samsung_Dan" w:date="2024-03-25T18:01:00Z">
              <w:tcPr>
                <w:tcW w:w="1213" w:type="dxa"/>
                <w:tcBorders>
                  <w:left w:val="single" w:sz="4" w:space="0" w:color="auto"/>
                  <w:bottom w:val="single" w:sz="4" w:space="0" w:color="auto"/>
                  <w:right w:val="single" w:sz="4" w:space="0" w:color="auto"/>
                </w:tcBorders>
              </w:tcPr>
            </w:tcPrChange>
          </w:tcPr>
          <w:p w14:paraId="2231A53D"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Change w:id="110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659CC869"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50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100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hint="eastAsia"/>
                <w:sz w:val="18"/>
                <w:lang w:val="en-US"/>
              </w:rPr>
              <w:t>2</w:t>
            </w:r>
            <w:r w:rsidRPr="003D21D0">
              <w:rPr>
                <w:rFonts w:ascii="Arial" w:eastAsia="宋体" w:hAnsi="Arial"/>
                <w:sz w:val="18"/>
                <w:lang w:val="en-US"/>
              </w:rPr>
              <w:t>00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Change w:id="1109"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4AC14746"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5A2680C8" w14:textId="77777777" w:rsidTr="00286719">
        <w:trPr>
          <w:trHeight w:val="187"/>
          <w:jc w:val="center"/>
          <w:trPrChange w:id="1110" w:author="Samsung_Dan" w:date="2024-03-25T18:01:00Z">
            <w:trPr>
              <w:trHeight w:val="187"/>
              <w:jc w:val="center"/>
            </w:trPr>
          </w:trPrChange>
        </w:trPr>
        <w:tc>
          <w:tcPr>
            <w:tcW w:w="2547" w:type="dxa"/>
            <w:tcBorders>
              <w:left w:val="single" w:sz="4" w:space="0" w:color="auto"/>
              <w:bottom w:val="nil"/>
              <w:right w:val="single" w:sz="4" w:space="0" w:color="auto"/>
            </w:tcBorders>
            <w:shd w:val="clear" w:color="auto" w:fill="auto"/>
            <w:tcPrChange w:id="1111" w:author="Samsung_Dan" w:date="2024-03-25T18:01:00Z">
              <w:tcPr>
                <w:tcW w:w="2534" w:type="dxa"/>
                <w:tcBorders>
                  <w:left w:val="single" w:sz="4" w:space="0" w:color="auto"/>
                  <w:bottom w:val="nil"/>
                  <w:right w:val="single" w:sz="4" w:space="0" w:color="auto"/>
                </w:tcBorders>
                <w:shd w:val="clear" w:color="auto" w:fill="auto"/>
              </w:tcPr>
            </w:tcPrChange>
          </w:tcPr>
          <w:p w14:paraId="47708E2D"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x-none"/>
              </w:rPr>
              <w:t>CA_n1A-n8A-n77(2A)-n257G</w:t>
            </w:r>
          </w:p>
        </w:tc>
        <w:tc>
          <w:tcPr>
            <w:tcW w:w="2498" w:type="dxa"/>
            <w:tcBorders>
              <w:left w:val="single" w:sz="4" w:space="0" w:color="auto"/>
              <w:bottom w:val="nil"/>
              <w:right w:val="single" w:sz="4" w:space="0" w:color="auto"/>
            </w:tcBorders>
            <w:shd w:val="clear" w:color="auto" w:fill="auto"/>
            <w:tcPrChange w:id="1112" w:author="Samsung_Dan" w:date="2024-03-25T18:01:00Z">
              <w:tcPr>
                <w:tcW w:w="2511" w:type="dxa"/>
                <w:gridSpan w:val="2"/>
                <w:tcBorders>
                  <w:left w:val="single" w:sz="4" w:space="0" w:color="auto"/>
                  <w:bottom w:val="nil"/>
                  <w:right w:val="single" w:sz="4" w:space="0" w:color="auto"/>
                </w:tcBorders>
                <w:shd w:val="clear" w:color="auto" w:fill="auto"/>
              </w:tcPr>
            </w:tcPrChange>
          </w:tcPr>
          <w:p w14:paraId="440B2ABD"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Change w:id="1113" w:author="Samsung_Dan" w:date="2024-03-25T18:01:00Z">
              <w:tcPr>
                <w:tcW w:w="1213" w:type="dxa"/>
                <w:tcBorders>
                  <w:left w:val="single" w:sz="4" w:space="0" w:color="auto"/>
                  <w:bottom w:val="single" w:sz="4" w:space="0" w:color="auto"/>
                  <w:right w:val="single" w:sz="4" w:space="0" w:color="auto"/>
                </w:tcBorders>
              </w:tcPr>
            </w:tcPrChange>
          </w:tcPr>
          <w:p w14:paraId="7B737F0E"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Change w:id="111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18DE3998"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en-US"/>
              </w:rPr>
              <w:t>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Change w:id="1115" w:author="Samsung_Dan" w:date="2024-03-25T18:01:00Z">
              <w:tcPr>
                <w:tcW w:w="2290" w:type="dxa"/>
                <w:tcBorders>
                  <w:left w:val="single" w:sz="4" w:space="0" w:color="auto"/>
                  <w:bottom w:val="nil"/>
                  <w:right w:val="single" w:sz="4" w:space="0" w:color="auto"/>
                </w:tcBorders>
                <w:shd w:val="clear" w:color="auto" w:fill="auto"/>
              </w:tcPr>
            </w:tcPrChange>
          </w:tcPr>
          <w:p w14:paraId="2054394A"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en-US"/>
              </w:rPr>
              <w:t>0</w:t>
            </w:r>
          </w:p>
        </w:tc>
      </w:tr>
      <w:tr w:rsidR="003D21D0" w:rsidRPr="003D21D0" w14:paraId="5E667B3D" w14:textId="77777777" w:rsidTr="00286719">
        <w:trPr>
          <w:trHeight w:val="187"/>
          <w:jc w:val="center"/>
          <w:trPrChange w:id="1116"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1117" w:author="Samsung_Dan" w:date="2024-03-25T18:01:00Z">
              <w:tcPr>
                <w:tcW w:w="2534" w:type="dxa"/>
                <w:tcBorders>
                  <w:top w:val="nil"/>
                  <w:left w:val="single" w:sz="4" w:space="0" w:color="auto"/>
                  <w:bottom w:val="nil"/>
                  <w:right w:val="single" w:sz="4" w:space="0" w:color="auto"/>
                </w:tcBorders>
                <w:shd w:val="clear" w:color="auto" w:fill="auto"/>
              </w:tcPr>
            </w:tcPrChange>
          </w:tcPr>
          <w:p w14:paraId="12275BA4"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1118"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0AF35409"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1119" w:author="Samsung_Dan" w:date="2024-03-25T18:01:00Z">
              <w:tcPr>
                <w:tcW w:w="1213" w:type="dxa"/>
                <w:tcBorders>
                  <w:left w:val="single" w:sz="4" w:space="0" w:color="auto"/>
                  <w:bottom w:val="single" w:sz="4" w:space="0" w:color="auto"/>
                  <w:right w:val="single" w:sz="4" w:space="0" w:color="auto"/>
                </w:tcBorders>
              </w:tcPr>
            </w:tcPrChange>
          </w:tcPr>
          <w:p w14:paraId="33EB8C40"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Change w:id="112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6E7048D1"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en-US"/>
              </w:rPr>
              <w:t>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20</w:t>
            </w:r>
          </w:p>
        </w:tc>
        <w:tc>
          <w:tcPr>
            <w:tcW w:w="2290" w:type="dxa"/>
            <w:tcBorders>
              <w:top w:val="nil"/>
              <w:left w:val="single" w:sz="4" w:space="0" w:color="auto"/>
              <w:bottom w:val="nil"/>
              <w:right w:val="single" w:sz="4" w:space="0" w:color="auto"/>
            </w:tcBorders>
            <w:shd w:val="clear" w:color="auto" w:fill="auto"/>
            <w:tcPrChange w:id="1121" w:author="Samsung_Dan" w:date="2024-03-25T18:01:00Z">
              <w:tcPr>
                <w:tcW w:w="2290" w:type="dxa"/>
                <w:tcBorders>
                  <w:top w:val="nil"/>
                  <w:left w:val="single" w:sz="4" w:space="0" w:color="auto"/>
                  <w:bottom w:val="nil"/>
                  <w:right w:val="single" w:sz="4" w:space="0" w:color="auto"/>
                </w:tcBorders>
                <w:shd w:val="clear" w:color="auto" w:fill="auto"/>
              </w:tcPr>
            </w:tcPrChange>
          </w:tcPr>
          <w:p w14:paraId="64A66466"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481B3D91" w14:textId="77777777" w:rsidTr="00286719">
        <w:trPr>
          <w:trHeight w:val="187"/>
          <w:jc w:val="center"/>
          <w:trPrChange w:id="1122"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1123" w:author="Samsung_Dan" w:date="2024-03-25T18:01:00Z">
              <w:tcPr>
                <w:tcW w:w="2534" w:type="dxa"/>
                <w:tcBorders>
                  <w:top w:val="nil"/>
                  <w:left w:val="single" w:sz="4" w:space="0" w:color="auto"/>
                  <w:bottom w:val="nil"/>
                  <w:right w:val="single" w:sz="4" w:space="0" w:color="auto"/>
                </w:tcBorders>
                <w:shd w:val="clear" w:color="auto" w:fill="auto"/>
              </w:tcPr>
            </w:tcPrChange>
          </w:tcPr>
          <w:p w14:paraId="1C92B95D"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1124"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43DDF555"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1125" w:author="Samsung_Dan" w:date="2024-03-25T18:01:00Z">
              <w:tcPr>
                <w:tcW w:w="1213" w:type="dxa"/>
                <w:tcBorders>
                  <w:left w:val="single" w:sz="4" w:space="0" w:color="auto"/>
                  <w:bottom w:val="single" w:sz="4" w:space="0" w:color="auto"/>
                  <w:right w:val="single" w:sz="4" w:space="0" w:color="auto"/>
                </w:tcBorders>
              </w:tcPr>
            </w:tcPrChange>
          </w:tcPr>
          <w:p w14:paraId="3519A1D6"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Change w:id="112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33624E0F"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Change w:id="1127" w:author="Samsung_Dan" w:date="2024-03-25T18:01:00Z">
              <w:tcPr>
                <w:tcW w:w="2290" w:type="dxa"/>
                <w:tcBorders>
                  <w:top w:val="nil"/>
                  <w:left w:val="single" w:sz="4" w:space="0" w:color="auto"/>
                  <w:bottom w:val="nil"/>
                  <w:right w:val="single" w:sz="4" w:space="0" w:color="auto"/>
                </w:tcBorders>
                <w:shd w:val="clear" w:color="auto" w:fill="auto"/>
              </w:tcPr>
            </w:tcPrChange>
          </w:tcPr>
          <w:p w14:paraId="5D595B95"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7D838931" w14:textId="77777777" w:rsidTr="00286719">
        <w:trPr>
          <w:trHeight w:val="187"/>
          <w:jc w:val="center"/>
          <w:trPrChange w:id="1128"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1129" w:author="Samsung_Dan" w:date="2024-03-25T18:01:00Z">
              <w:tcPr>
                <w:tcW w:w="2534" w:type="dxa"/>
                <w:tcBorders>
                  <w:top w:val="nil"/>
                  <w:left w:val="single" w:sz="4" w:space="0" w:color="auto"/>
                  <w:bottom w:val="single" w:sz="4" w:space="0" w:color="auto"/>
                  <w:right w:val="single" w:sz="4" w:space="0" w:color="auto"/>
                </w:tcBorders>
                <w:shd w:val="clear" w:color="auto" w:fill="auto"/>
              </w:tcPr>
            </w:tcPrChange>
          </w:tcPr>
          <w:p w14:paraId="5815C6BB"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1130" w:author="Samsung_Dan" w:date="2024-03-25T18:01:00Z">
              <w:tcPr>
                <w:tcW w:w="2511" w:type="dxa"/>
                <w:gridSpan w:val="2"/>
                <w:tcBorders>
                  <w:top w:val="nil"/>
                  <w:left w:val="single" w:sz="4" w:space="0" w:color="auto"/>
                  <w:bottom w:val="single" w:sz="4" w:space="0" w:color="auto"/>
                  <w:right w:val="single" w:sz="4" w:space="0" w:color="auto"/>
                </w:tcBorders>
                <w:shd w:val="clear" w:color="auto" w:fill="auto"/>
              </w:tcPr>
            </w:tcPrChange>
          </w:tcPr>
          <w:p w14:paraId="5675D2B8"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1131" w:author="Samsung_Dan" w:date="2024-03-25T18:01:00Z">
              <w:tcPr>
                <w:tcW w:w="1213" w:type="dxa"/>
                <w:tcBorders>
                  <w:left w:val="single" w:sz="4" w:space="0" w:color="auto"/>
                  <w:bottom w:val="single" w:sz="4" w:space="0" w:color="auto"/>
                  <w:right w:val="single" w:sz="4" w:space="0" w:color="auto"/>
                </w:tcBorders>
              </w:tcPr>
            </w:tcPrChange>
          </w:tcPr>
          <w:p w14:paraId="0121AE12"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Change w:id="113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041F981F"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Change w:id="1133"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4B1B9DDA"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513624CC" w14:textId="77777777" w:rsidTr="00286719">
        <w:trPr>
          <w:trHeight w:val="187"/>
          <w:jc w:val="center"/>
          <w:trPrChange w:id="1134" w:author="Samsung_Dan" w:date="2024-03-25T18:01:00Z">
            <w:trPr>
              <w:trHeight w:val="187"/>
              <w:jc w:val="center"/>
            </w:trPr>
          </w:trPrChange>
        </w:trPr>
        <w:tc>
          <w:tcPr>
            <w:tcW w:w="2547" w:type="dxa"/>
            <w:tcBorders>
              <w:left w:val="single" w:sz="4" w:space="0" w:color="auto"/>
              <w:bottom w:val="nil"/>
              <w:right w:val="single" w:sz="4" w:space="0" w:color="auto"/>
            </w:tcBorders>
            <w:shd w:val="clear" w:color="auto" w:fill="auto"/>
            <w:tcPrChange w:id="1135" w:author="Samsung_Dan" w:date="2024-03-25T18:01:00Z">
              <w:tcPr>
                <w:tcW w:w="2534" w:type="dxa"/>
                <w:tcBorders>
                  <w:left w:val="single" w:sz="4" w:space="0" w:color="auto"/>
                  <w:bottom w:val="nil"/>
                  <w:right w:val="single" w:sz="4" w:space="0" w:color="auto"/>
                </w:tcBorders>
                <w:shd w:val="clear" w:color="auto" w:fill="auto"/>
              </w:tcPr>
            </w:tcPrChange>
          </w:tcPr>
          <w:p w14:paraId="3A332B51"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x-none"/>
              </w:rPr>
              <w:t>CA_n1A-n8A-n77(2A)-n257H</w:t>
            </w:r>
          </w:p>
        </w:tc>
        <w:tc>
          <w:tcPr>
            <w:tcW w:w="2498" w:type="dxa"/>
            <w:tcBorders>
              <w:left w:val="single" w:sz="4" w:space="0" w:color="auto"/>
              <w:bottom w:val="nil"/>
              <w:right w:val="single" w:sz="4" w:space="0" w:color="auto"/>
            </w:tcBorders>
            <w:shd w:val="clear" w:color="auto" w:fill="auto"/>
            <w:tcPrChange w:id="1136" w:author="Samsung_Dan" w:date="2024-03-25T18:01:00Z">
              <w:tcPr>
                <w:tcW w:w="2511" w:type="dxa"/>
                <w:gridSpan w:val="2"/>
                <w:tcBorders>
                  <w:left w:val="single" w:sz="4" w:space="0" w:color="auto"/>
                  <w:bottom w:val="nil"/>
                  <w:right w:val="single" w:sz="4" w:space="0" w:color="auto"/>
                </w:tcBorders>
                <w:shd w:val="clear" w:color="auto" w:fill="auto"/>
              </w:tcPr>
            </w:tcPrChange>
          </w:tcPr>
          <w:p w14:paraId="5811887C"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Change w:id="1137" w:author="Samsung_Dan" w:date="2024-03-25T18:01:00Z">
              <w:tcPr>
                <w:tcW w:w="1213" w:type="dxa"/>
                <w:tcBorders>
                  <w:left w:val="single" w:sz="4" w:space="0" w:color="auto"/>
                  <w:bottom w:val="single" w:sz="4" w:space="0" w:color="auto"/>
                  <w:right w:val="single" w:sz="4" w:space="0" w:color="auto"/>
                </w:tcBorders>
              </w:tcPr>
            </w:tcPrChange>
          </w:tcPr>
          <w:p w14:paraId="33ADD085"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Change w:id="113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2E253F21"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en-US"/>
              </w:rPr>
              <w:t>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Change w:id="1139" w:author="Samsung_Dan" w:date="2024-03-25T18:01:00Z">
              <w:tcPr>
                <w:tcW w:w="2290" w:type="dxa"/>
                <w:tcBorders>
                  <w:left w:val="single" w:sz="4" w:space="0" w:color="auto"/>
                  <w:bottom w:val="nil"/>
                  <w:right w:val="single" w:sz="4" w:space="0" w:color="auto"/>
                </w:tcBorders>
                <w:shd w:val="clear" w:color="auto" w:fill="auto"/>
              </w:tcPr>
            </w:tcPrChange>
          </w:tcPr>
          <w:p w14:paraId="65F3B365"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en-US"/>
              </w:rPr>
              <w:t>0</w:t>
            </w:r>
          </w:p>
        </w:tc>
      </w:tr>
      <w:tr w:rsidR="003D21D0" w:rsidRPr="003D21D0" w14:paraId="2A9D251B" w14:textId="77777777" w:rsidTr="00286719">
        <w:trPr>
          <w:trHeight w:val="187"/>
          <w:jc w:val="center"/>
          <w:trPrChange w:id="1140"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1141" w:author="Samsung_Dan" w:date="2024-03-25T18:01:00Z">
              <w:tcPr>
                <w:tcW w:w="2534" w:type="dxa"/>
                <w:tcBorders>
                  <w:top w:val="nil"/>
                  <w:left w:val="single" w:sz="4" w:space="0" w:color="auto"/>
                  <w:bottom w:val="nil"/>
                  <w:right w:val="single" w:sz="4" w:space="0" w:color="auto"/>
                </w:tcBorders>
                <w:shd w:val="clear" w:color="auto" w:fill="auto"/>
              </w:tcPr>
            </w:tcPrChange>
          </w:tcPr>
          <w:p w14:paraId="252E90A9"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1142"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0670621D"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1143" w:author="Samsung_Dan" w:date="2024-03-25T18:01:00Z">
              <w:tcPr>
                <w:tcW w:w="1213" w:type="dxa"/>
                <w:tcBorders>
                  <w:left w:val="single" w:sz="4" w:space="0" w:color="auto"/>
                  <w:bottom w:val="single" w:sz="4" w:space="0" w:color="auto"/>
                  <w:right w:val="single" w:sz="4" w:space="0" w:color="auto"/>
                </w:tcBorders>
              </w:tcPr>
            </w:tcPrChange>
          </w:tcPr>
          <w:p w14:paraId="2070A749"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Change w:id="114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1CCE7091"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en-US"/>
              </w:rPr>
              <w:t>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20</w:t>
            </w:r>
          </w:p>
        </w:tc>
        <w:tc>
          <w:tcPr>
            <w:tcW w:w="2290" w:type="dxa"/>
            <w:tcBorders>
              <w:top w:val="nil"/>
              <w:left w:val="single" w:sz="4" w:space="0" w:color="auto"/>
              <w:bottom w:val="nil"/>
              <w:right w:val="single" w:sz="4" w:space="0" w:color="auto"/>
            </w:tcBorders>
            <w:shd w:val="clear" w:color="auto" w:fill="auto"/>
            <w:tcPrChange w:id="1145" w:author="Samsung_Dan" w:date="2024-03-25T18:01:00Z">
              <w:tcPr>
                <w:tcW w:w="2290" w:type="dxa"/>
                <w:tcBorders>
                  <w:top w:val="nil"/>
                  <w:left w:val="single" w:sz="4" w:space="0" w:color="auto"/>
                  <w:bottom w:val="nil"/>
                  <w:right w:val="single" w:sz="4" w:space="0" w:color="auto"/>
                </w:tcBorders>
                <w:shd w:val="clear" w:color="auto" w:fill="auto"/>
              </w:tcPr>
            </w:tcPrChange>
          </w:tcPr>
          <w:p w14:paraId="36C1245F"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18AAC03A" w14:textId="77777777" w:rsidTr="00286719">
        <w:trPr>
          <w:trHeight w:val="187"/>
          <w:jc w:val="center"/>
          <w:trPrChange w:id="1146"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1147" w:author="Samsung_Dan" w:date="2024-03-25T18:01:00Z">
              <w:tcPr>
                <w:tcW w:w="2534" w:type="dxa"/>
                <w:tcBorders>
                  <w:top w:val="nil"/>
                  <w:left w:val="single" w:sz="4" w:space="0" w:color="auto"/>
                  <w:bottom w:val="nil"/>
                  <w:right w:val="single" w:sz="4" w:space="0" w:color="auto"/>
                </w:tcBorders>
                <w:shd w:val="clear" w:color="auto" w:fill="auto"/>
              </w:tcPr>
            </w:tcPrChange>
          </w:tcPr>
          <w:p w14:paraId="69A5596B"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1148"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07644B32"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1149" w:author="Samsung_Dan" w:date="2024-03-25T18:01:00Z">
              <w:tcPr>
                <w:tcW w:w="1213" w:type="dxa"/>
                <w:tcBorders>
                  <w:left w:val="single" w:sz="4" w:space="0" w:color="auto"/>
                  <w:bottom w:val="single" w:sz="4" w:space="0" w:color="auto"/>
                  <w:right w:val="single" w:sz="4" w:space="0" w:color="auto"/>
                </w:tcBorders>
              </w:tcPr>
            </w:tcPrChange>
          </w:tcPr>
          <w:p w14:paraId="2DA5712A"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Change w:id="115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3EF33458"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Change w:id="1151" w:author="Samsung_Dan" w:date="2024-03-25T18:01:00Z">
              <w:tcPr>
                <w:tcW w:w="2290" w:type="dxa"/>
                <w:tcBorders>
                  <w:top w:val="nil"/>
                  <w:left w:val="single" w:sz="4" w:space="0" w:color="auto"/>
                  <w:bottom w:val="nil"/>
                  <w:right w:val="single" w:sz="4" w:space="0" w:color="auto"/>
                </w:tcBorders>
                <w:shd w:val="clear" w:color="auto" w:fill="auto"/>
              </w:tcPr>
            </w:tcPrChange>
          </w:tcPr>
          <w:p w14:paraId="132BF6E1"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03D64C16" w14:textId="77777777" w:rsidTr="00286719">
        <w:trPr>
          <w:trHeight w:val="187"/>
          <w:jc w:val="center"/>
          <w:trPrChange w:id="1152"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1153" w:author="Samsung_Dan" w:date="2024-03-25T18:01:00Z">
              <w:tcPr>
                <w:tcW w:w="2534" w:type="dxa"/>
                <w:tcBorders>
                  <w:top w:val="nil"/>
                  <w:left w:val="single" w:sz="4" w:space="0" w:color="auto"/>
                  <w:bottom w:val="single" w:sz="4" w:space="0" w:color="auto"/>
                  <w:right w:val="single" w:sz="4" w:space="0" w:color="auto"/>
                </w:tcBorders>
                <w:shd w:val="clear" w:color="auto" w:fill="auto"/>
              </w:tcPr>
            </w:tcPrChange>
          </w:tcPr>
          <w:p w14:paraId="699D242B"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1154" w:author="Samsung_Dan" w:date="2024-03-25T18:01:00Z">
              <w:tcPr>
                <w:tcW w:w="2511" w:type="dxa"/>
                <w:gridSpan w:val="2"/>
                <w:tcBorders>
                  <w:top w:val="nil"/>
                  <w:left w:val="single" w:sz="4" w:space="0" w:color="auto"/>
                  <w:bottom w:val="single" w:sz="4" w:space="0" w:color="auto"/>
                  <w:right w:val="single" w:sz="4" w:space="0" w:color="auto"/>
                </w:tcBorders>
                <w:shd w:val="clear" w:color="auto" w:fill="auto"/>
              </w:tcPr>
            </w:tcPrChange>
          </w:tcPr>
          <w:p w14:paraId="4C81812D"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1155" w:author="Samsung_Dan" w:date="2024-03-25T18:01:00Z">
              <w:tcPr>
                <w:tcW w:w="1213" w:type="dxa"/>
                <w:tcBorders>
                  <w:left w:val="single" w:sz="4" w:space="0" w:color="auto"/>
                  <w:bottom w:val="single" w:sz="4" w:space="0" w:color="auto"/>
                  <w:right w:val="single" w:sz="4" w:space="0" w:color="auto"/>
                </w:tcBorders>
              </w:tcPr>
            </w:tcPrChange>
          </w:tcPr>
          <w:p w14:paraId="1F458958"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Change w:id="115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49B2C152"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Change w:id="1157"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69AF4426"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7BA2E8FF" w14:textId="77777777" w:rsidTr="00286719">
        <w:trPr>
          <w:trHeight w:val="187"/>
          <w:jc w:val="center"/>
          <w:trPrChange w:id="1158" w:author="Samsung_Dan" w:date="2024-03-25T18:01:00Z">
            <w:trPr>
              <w:trHeight w:val="187"/>
              <w:jc w:val="center"/>
            </w:trPr>
          </w:trPrChange>
        </w:trPr>
        <w:tc>
          <w:tcPr>
            <w:tcW w:w="2547" w:type="dxa"/>
            <w:tcBorders>
              <w:left w:val="single" w:sz="4" w:space="0" w:color="auto"/>
              <w:bottom w:val="nil"/>
              <w:right w:val="single" w:sz="4" w:space="0" w:color="auto"/>
            </w:tcBorders>
            <w:shd w:val="clear" w:color="auto" w:fill="auto"/>
            <w:tcPrChange w:id="1159" w:author="Samsung_Dan" w:date="2024-03-25T18:01:00Z">
              <w:tcPr>
                <w:tcW w:w="2534" w:type="dxa"/>
                <w:tcBorders>
                  <w:left w:val="single" w:sz="4" w:space="0" w:color="auto"/>
                  <w:bottom w:val="nil"/>
                  <w:right w:val="single" w:sz="4" w:space="0" w:color="auto"/>
                </w:tcBorders>
                <w:shd w:val="clear" w:color="auto" w:fill="auto"/>
              </w:tcPr>
            </w:tcPrChange>
          </w:tcPr>
          <w:p w14:paraId="4F319925"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x-none"/>
              </w:rPr>
              <w:t>CA_n1A-n8A-n77(2A)-n257I</w:t>
            </w:r>
          </w:p>
        </w:tc>
        <w:tc>
          <w:tcPr>
            <w:tcW w:w="2498" w:type="dxa"/>
            <w:tcBorders>
              <w:left w:val="single" w:sz="4" w:space="0" w:color="auto"/>
              <w:bottom w:val="nil"/>
              <w:right w:val="single" w:sz="4" w:space="0" w:color="auto"/>
            </w:tcBorders>
            <w:shd w:val="clear" w:color="auto" w:fill="auto"/>
            <w:tcPrChange w:id="1160" w:author="Samsung_Dan" w:date="2024-03-25T18:01:00Z">
              <w:tcPr>
                <w:tcW w:w="2511" w:type="dxa"/>
                <w:gridSpan w:val="2"/>
                <w:tcBorders>
                  <w:left w:val="single" w:sz="4" w:space="0" w:color="auto"/>
                  <w:bottom w:val="nil"/>
                  <w:right w:val="single" w:sz="4" w:space="0" w:color="auto"/>
                </w:tcBorders>
                <w:shd w:val="clear" w:color="auto" w:fill="auto"/>
              </w:tcPr>
            </w:tcPrChange>
          </w:tcPr>
          <w:p w14:paraId="3CCD0046"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Change w:id="1161" w:author="Samsung_Dan" w:date="2024-03-25T18:01:00Z">
              <w:tcPr>
                <w:tcW w:w="1213" w:type="dxa"/>
                <w:tcBorders>
                  <w:left w:val="single" w:sz="4" w:space="0" w:color="auto"/>
                  <w:bottom w:val="single" w:sz="4" w:space="0" w:color="auto"/>
                  <w:right w:val="single" w:sz="4" w:space="0" w:color="auto"/>
                </w:tcBorders>
              </w:tcPr>
            </w:tcPrChange>
          </w:tcPr>
          <w:p w14:paraId="1F90637C"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Change w:id="116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01454EAA"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en-US"/>
              </w:rPr>
              <w:t>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Change w:id="1163" w:author="Samsung_Dan" w:date="2024-03-25T18:01:00Z">
              <w:tcPr>
                <w:tcW w:w="2290" w:type="dxa"/>
                <w:tcBorders>
                  <w:left w:val="single" w:sz="4" w:space="0" w:color="auto"/>
                  <w:bottom w:val="nil"/>
                  <w:right w:val="single" w:sz="4" w:space="0" w:color="auto"/>
                </w:tcBorders>
                <w:shd w:val="clear" w:color="auto" w:fill="auto"/>
              </w:tcPr>
            </w:tcPrChange>
          </w:tcPr>
          <w:p w14:paraId="5AE76F3A"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en-US"/>
              </w:rPr>
              <w:t>0</w:t>
            </w:r>
          </w:p>
        </w:tc>
      </w:tr>
      <w:tr w:rsidR="003D21D0" w:rsidRPr="003D21D0" w14:paraId="7CD2EEE9" w14:textId="77777777" w:rsidTr="00286719">
        <w:trPr>
          <w:trHeight w:val="187"/>
          <w:jc w:val="center"/>
          <w:trPrChange w:id="1164"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1165" w:author="Samsung_Dan" w:date="2024-03-25T18:01:00Z">
              <w:tcPr>
                <w:tcW w:w="2534" w:type="dxa"/>
                <w:tcBorders>
                  <w:top w:val="nil"/>
                  <w:left w:val="single" w:sz="4" w:space="0" w:color="auto"/>
                  <w:bottom w:val="nil"/>
                  <w:right w:val="single" w:sz="4" w:space="0" w:color="auto"/>
                </w:tcBorders>
                <w:shd w:val="clear" w:color="auto" w:fill="auto"/>
              </w:tcPr>
            </w:tcPrChange>
          </w:tcPr>
          <w:p w14:paraId="33D17DA4"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1166"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06CDD1ED"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1167" w:author="Samsung_Dan" w:date="2024-03-25T18:01:00Z">
              <w:tcPr>
                <w:tcW w:w="1213" w:type="dxa"/>
                <w:tcBorders>
                  <w:left w:val="single" w:sz="4" w:space="0" w:color="auto"/>
                  <w:bottom w:val="single" w:sz="4" w:space="0" w:color="auto"/>
                  <w:right w:val="single" w:sz="4" w:space="0" w:color="auto"/>
                </w:tcBorders>
              </w:tcPr>
            </w:tcPrChange>
          </w:tcPr>
          <w:p w14:paraId="20FB204E"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Change w:id="116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5D131472"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en-US"/>
              </w:rPr>
              <w:t>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15</w:t>
            </w:r>
            <w:r w:rsidRPr="003D21D0">
              <w:rPr>
                <w:rFonts w:ascii="Arial" w:eastAsia="宋体" w:hAnsi="Arial"/>
                <w:sz w:val="18"/>
                <w:lang w:eastAsia="zh-CN"/>
              </w:rPr>
              <w:t xml:space="preserve">, </w:t>
            </w:r>
            <w:r w:rsidRPr="003D21D0">
              <w:rPr>
                <w:rFonts w:ascii="Arial" w:eastAsia="宋体" w:hAnsi="Arial"/>
                <w:sz w:val="18"/>
                <w:lang w:val="en-US"/>
              </w:rPr>
              <w:t>20</w:t>
            </w:r>
          </w:p>
        </w:tc>
        <w:tc>
          <w:tcPr>
            <w:tcW w:w="2290" w:type="dxa"/>
            <w:tcBorders>
              <w:top w:val="nil"/>
              <w:left w:val="single" w:sz="4" w:space="0" w:color="auto"/>
              <w:bottom w:val="nil"/>
              <w:right w:val="single" w:sz="4" w:space="0" w:color="auto"/>
            </w:tcBorders>
            <w:shd w:val="clear" w:color="auto" w:fill="auto"/>
            <w:tcPrChange w:id="1169" w:author="Samsung_Dan" w:date="2024-03-25T18:01:00Z">
              <w:tcPr>
                <w:tcW w:w="2290" w:type="dxa"/>
                <w:tcBorders>
                  <w:top w:val="nil"/>
                  <w:left w:val="single" w:sz="4" w:space="0" w:color="auto"/>
                  <w:bottom w:val="nil"/>
                  <w:right w:val="single" w:sz="4" w:space="0" w:color="auto"/>
                </w:tcBorders>
                <w:shd w:val="clear" w:color="auto" w:fill="auto"/>
              </w:tcPr>
            </w:tcPrChange>
          </w:tcPr>
          <w:p w14:paraId="40043786"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3358A018" w14:textId="77777777" w:rsidTr="00286719">
        <w:trPr>
          <w:trHeight w:val="187"/>
          <w:jc w:val="center"/>
          <w:trPrChange w:id="1170"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1171" w:author="Samsung_Dan" w:date="2024-03-25T18:01:00Z">
              <w:tcPr>
                <w:tcW w:w="2534" w:type="dxa"/>
                <w:tcBorders>
                  <w:top w:val="nil"/>
                  <w:left w:val="single" w:sz="4" w:space="0" w:color="auto"/>
                  <w:bottom w:val="nil"/>
                  <w:right w:val="single" w:sz="4" w:space="0" w:color="auto"/>
                </w:tcBorders>
                <w:shd w:val="clear" w:color="auto" w:fill="auto"/>
              </w:tcPr>
            </w:tcPrChange>
          </w:tcPr>
          <w:p w14:paraId="43245BAD"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1172"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64DDDF93"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1173" w:author="Samsung_Dan" w:date="2024-03-25T18:01:00Z">
              <w:tcPr>
                <w:tcW w:w="1213" w:type="dxa"/>
                <w:tcBorders>
                  <w:left w:val="single" w:sz="4" w:space="0" w:color="auto"/>
                  <w:bottom w:val="single" w:sz="4" w:space="0" w:color="auto"/>
                  <w:right w:val="single" w:sz="4" w:space="0" w:color="auto"/>
                </w:tcBorders>
              </w:tcPr>
            </w:tcPrChange>
          </w:tcPr>
          <w:p w14:paraId="2ED7018A"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Change w:id="117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0962DDA2"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Change w:id="1175" w:author="Samsung_Dan" w:date="2024-03-25T18:01:00Z">
              <w:tcPr>
                <w:tcW w:w="2290" w:type="dxa"/>
                <w:tcBorders>
                  <w:top w:val="nil"/>
                  <w:left w:val="single" w:sz="4" w:space="0" w:color="auto"/>
                  <w:bottom w:val="nil"/>
                  <w:right w:val="single" w:sz="4" w:space="0" w:color="auto"/>
                </w:tcBorders>
                <w:shd w:val="clear" w:color="auto" w:fill="auto"/>
              </w:tcPr>
            </w:tcPrChange>
          </w:tcPr>
          <w:p w14:paraId="30DD42CE"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346FE4D6" w14:textId="77777777" w:rsidTr="00286719">
        <w:trPr>
          <w:trHeight w:val="187"/>
          <w:jc w:val="center"/>
          <w:trPrChange w:id="1176"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1177" w:author="Samsung_Dan" w:date="2024-03-25T18:01:00Z">
              <w:tcPr>
                <w:tcW w:w="2534" w:type="dxa"/>
                <w:tcBorders>
                  <w:top w:val="nil"/>
                  <w:left w:val="single" w:sz="4" w:space="0" w:color="auto"/>
                  <w:bottom w:val="single" w:sz="4" w:space="0" w:color="auto"/>
                  <w:right w:val="single" w:sz="4" w:space="0" w:color="auto"/>
                </w:tcBorders>
                <w:shd w:val="clear" w:color="auto" w:fill="auto"/>
              </w:tcPr>
            </w:tcPrChange>
          </w:tcPr>
          <w:p w14:paraId="6A028897"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1178" w:author="Samsung_Dan" w:date="2024-03-25T18:01:00Z">
              <w:tcPr>
                <w:tcW w:w="2511" w:type="dxa"/>
                <w:gridSpan w:val="2"/>
                <w:tcBorders>
                  <w:top w:val="nil"/>
                  <w:left w:val="single" w:sz="4" w:space="0" w:color="auto"/>
                  <w:bottom w:val="single" w:sz="4" w:space="0" w:color="auto"/>
                  <w:right w:val="single" w:sz="4" w:space="0" w:color="auto"/>
                </w:tcBorders>
                <w:shd w:val="clear" w:color="auto" w:fill="auto"/>
              </w:tcPr>
            </w:tcPrChange>
          </w:tcPr>
          <w:p w14:paraId="7E3EFAD1"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1179" w:author="Samsung_Dan" w:date="2024-03-25T18:01:00Z">
              <w:tcPr>
                <w:tcW w:w="1213" w:type="dxa"/>
                <w:tcBorders>
                  <w:left w:val="single" w:sz="4" w:space="0" w:color="auto"/>
                  <w:bottom w:val="single" w:sz="4" w:space="0" w:color="auto"/>
                  <w:right w:val="single" w:sz="4" w:space="0" w:color="auto"/>
                </w:tcBorders>
              </w:tcPr>
            </w:tcPrChange>
          </w:tcPr>
          <w:p w14:paraId="51292EB1"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Change w:id="118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33F1256D"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Change w:id="1181"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45359A5E"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7BE32FD2" w14:textId="77777777" w:rsidTr="00286719">
        <w:trPr>
          <w:trHeight w:val="187"/>
          <w:jc w:val="center"/>
          <w:trPrChange w:id="1182" w:author="Samsung_Dan" w:date="2024-03-25T18:01:00Z">
            <w:trPr>
              <w:trHeight w:val="187"/>
              <w:jc w:val="center"/>
            </w:trPr>
          </w:trPrChange>
        </w:trPr>
        <w:tc>
          <w:tcPr>
            <w:tcW w:w="2547" w:type="dxa"/>
            <w:tcBorders>
              <w:left w:val="single" w:sz="4" w:space="0" w:color="auto"/>
              <w:bottom w:val="nil"/>
              <w:right w:val="single" w:sz="4" w:space="0" w:color="auto"/>
            </w:tcBorders>
            <w:shd w:val="clear" w:color="auto" w:fill="auto"/>
            <w:tcPrChange w:id="1183" w:author="Samsung_Dan" w:date="2024-03-25T18:01:00Z">
              <w:tcPr>
                <w:tcW w:w="2534" w:type="dxa"/>
                <w:tcBorders>
                  <w:left w:val="single" w:sz="4" w:space="0" w:color="auto"/>
                  <w:bottom w:val="nil"/>
                  <w:right w:val="single" w:sz="4" w:space="0" w:color="auto"/>
                </w:tcBorders>
                <w:shd w:val="clear" w:color="auto" w:fill="auto"/>
              </w:tcPr>
            </w:tcPrChange>
          </w:tcPr>
          <w:p w14:paraId="43AAB3AB"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x-none"/>
              </w:rPr>
              <w:t>CA_n1A-n8A-n77(2A)-n257J</w:t>
            </w:r>
          </w:p>
        </w:tc>
        <w:tc>
          <w:tcPr>
            <w:tcW w:w="2498" w:type="dxa"/>
            <w:tcBorders>
              <w:left w:val="single" w:sz="4" w:space="0" w:color="auto"/>
              <w:bottom w:val="nil"/>
              <w:right w:val="single" w:sz="4" w:space="0" w:color="auto"/>
            </w:tcBorders>
            <w:shd w:val="clear" w:color="auto" w:fill="auto"/>
            <w:tcPrChange w:id="1184" w:author="Samsung_Dan" w:date="2024-03-25T18:01:00Z">
              <w:tcPr>
                <w:tcW w:w="2511" w:type="dxa"/>
                <w:gridSpan w:val="2"/>
                <w:tcBorders>
                  <w:left w:val="single" w:sz="4" w:space="0" w:color="auto"/>
                  <w:bottom w:val="nil"/>
                  <w:right w:val="single" w:sz="4" w:space="0" w:color="auto"/>
                </w:tcBorders>
                <w:shd w:val="clear" w:color="auto" w:fill="auto"/>
              </w:tcPr>
            </w:tcPrChange>
          </w:tcPr>
          <w:p w14:paraId="06BB7D5E"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Change w:id="1185" w:author="Samsung_Dan" w:date="2024-03-25T18:01:00Z">
              <w:tcPr>
                <w:tcW w:w="1213" w:type="dxa"/>
                <w:tcBorders>
                  <w:left w:val="single" w:sz="4" w:space="0" w:color="auto"/>
                  <w:bottom w:val="single" w:sz="4" w:space="0" w:color="auto"/>
                  <w:right w:val="single" w:sz="4" w:space="0" w:color="auto"/>
                </w:tcBorders>
              </w:tcPr>
            </w:tcPrChange>
          </w:tcPr>
          <w:p w14:paraId="61C5353F"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Change w:id="118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65989145"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en-US"/>
              </w:rPr>
              <w:t>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Change w:id="1187" w:author="Samsung_Dan" w:date="2024-03-25T18:01:00Z">
              <w:tcPr>
                <w:tcW w:w="2290" w:type="dxa"/>
                <w:tcBorders>
                  <w:left w:val="single" w:sz="4" w:space="0" w:color="auto"/>
                  <w:bottom w:val="nil"/>
                  <w:right w:val="single" w:sz="4" w:space="0" w:color="auto"/>
                </w:tcBorders>
                <w:shd w:val="clear" w:color="auto" w:fill="auto"/>
              </w:tcPr>
            </w:tcPrChange>
          </w:tcPr>
          <w:p w14:paraId="2909E6AC"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en-US"/>
              </w:rPr>
              <w:t>0</w:t>
            </w:r>
          </w:p>
        </w:tc>
      </w:tr>
      <w:tr w:rsidR="003D21D0" w:rsidRPr="003D21D0" w14:paraId="3AA5B02E" w14:textId="77777777" w:rsidTr="00286719">
        <w:trPr>
          <w:trHeight w:val="187"/>
          <w:jc w:val="center"/>
          <w:trPrChange w:id="1188"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1189" w:author="Samsung_Dan" w:date="2024-03-25T18:01:00Z">
              <w:tcPr>
                <w:tcW w:w="2534" w:type="dxa"/>
                <w:tcBorders>
                  <w:top w:val="nil"/>
                  <w:left w:val="single" w:sz="4" w:space="0" w:color="auto"/>
                  <w:bottom w:val="nil"/>
                  <w:right w:val="single" w:sz="4" w:space="0" w:color="auto"/>
                </w:tcBorders>
                <w:shd w:val="clear" w:color="auto" w:fill="auto"/>
              </w:tcPr>
            </w:tcPrChange>
          </w:tcPr>
          <w:p w14:paraId="55AE753D"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1190"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20D47902"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1191" w:author="Samsung_Dan" w:date="2024-03-25T18:01:00Z">
              <w:tcPr>
                <w:tcW w:w="1213" w:type="dxa"/>
                <w:tcBorders>
                  <w:left w:val="single" w:sz="4" w:space="0" w:color="auto"/>
                  <w:bottom w:val="single" w:sz="4" w:space="0" w:color="auto"/>
                  <w:right w:val="single" w:sz="4" w:space="0" w:color="auto"/>
                </w:tcBorders>
              </w:tcPr>
            </w:tcPrChange>
          </w:tcPr>
          <w:p w14:paraId="1232FF05"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Change w:id="119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496E2C9F"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en-US"/>
              </w:rPr>
              <w:t>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20</w:t>
            </w:r>
          </w:p>
        </w:tc>
        <w:tc>
          <w:tcPr>
            <w:tcW w:w="2290" w:type="dxa"/>
            <w:tcBorders>
              <w:top w:val="nil"/>
              <w:left w:val="single" w:sz="4" w:space="0" w:color="auto"/>
              <w:bottom w:val="nil"/>
              <w:right w:val="single" w:sz="4" w:space="0" w:color="auto"/>
            </w:tcBorders>
            <w:shd w:val="clear" w:color="auto" w:fill="auto"/>
            <w:tcPrChange w:id="1193" w:author="Samsung_Dan" w:date="2024-03-25T18:01:00Z">
              <w:tcPr>
                <w:tcW w:w="2290" w:type="dxa"/>
                <w:tcBorders>
                  <w:top w:val="nil"/>
                  <w:left w:val="single" w:sz="4" w:space="0" w:color="auto"/>
                  <w:bottom w:val="nil"/>
                  <w:right w:val="single" w:sz="4" w:space="0" w:color="auto"/>
                </w:tcBorders>
                <w:shd w:val="clear" w:color="auto" w:fill="auto"/>
              </w:tcPr>
            </w:tcPrChange>
          </w:tcPr>
          <w:p w14:paraId="22B2A662"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4F850F86" w14:textId="77777777" w:rsidTr="00286719">
        <w:trPr>
          <w:trHeight w:val="187"/>
          <w:jc w:val="center"/>
          <w:trPrChange w:id="1194"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1195" w:author="Samsung_Dan" w:date="2024-03-25T18:01:00Z">
              <w:tcPr>
                <w:tcW w:w="2534" w:type="dxa"/>
                <w:tcBorders>
                  <w:top w:val="nil"/>
                  <w:left w:val="single" w:sz="4" w:space="0" w:color="auto"/>
                  <w:bottom w:val="nil"/>
                  <w:right w:val="single" w:sz="4" w:space="0" w:color="auto"/>
                </w:tcBorders>
                <w:shd w:val="clear" w:color="auto" w:fill="auto"/>
              </w:tcPr>
            </w:tcPrChange>
          </w:tcPr>
          <w:p w14:paraId="01649F7E"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1196"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0C4762E4"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1197" w:author="Samsung_Dan" w:date="2024-03-25T18:01:00Z">
              <w:tcPr>
                <w:tcW w:w="1213" w:type="dxa"/>
                <w:tcBorders>
                  <w:left w:val="single" w:sz="4" w:space="0" w:color="auto"/>
                  <w:bottom w:val="single" w:sz="4" w:space="0" w:color="auto"/>
                  <w:right w:val="single" w:sz="4" w:space="0" w:color="auto"/>
                </w:tcBorders>
              </w:tcPr>
            </w:tcPrChange>
          </w:tcPr>
          <w:p w14:paraId="29A98E8F"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Change w:id="119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68CEDF19"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Change w:id="1199" w:author="Samsung_Dan" w:date="2024-03-25T18:01:00Z">
              <w:tcPr>
                <w:tcW w:w="2290" w:type="dxa"/>
                <w:tcBorders>
                  <w:top w:val="nil"/>
                  <w:left w:val="single" w:sz="4" w:space="0" w:color="auto"/>
                  <w:bottom w:val="nil"/>
                  <w:right w:val="single" w:sz="4" w:space="0" w:color="auto"/>
                </w:tcBorders>
                <w:shd w:val="clear" w:color="auto" w:fill="auto"/>
              </w:tcPr>
            </w:tcPrChange>
          </w:tcPr>
          <w:p w14:paraId="6351ADCA"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615005D9" w14:textId="77777777" w:rsidTr="00286719">
        <w:trPr>
          <w:trHeight w:val="187"/>
          <w:jc w:val="center"/>
          <w:trPrChange w:id="1200"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1201" w:author="Samsung_Dan" w:date="2024-03-25T18:01:00Z">
              <w:tcPr>
                <w:tcW w:w="2534" w:type="dxa"/>
                <w:tcBorders>
                  <w:top w:val="nil"/>
                  <w:left w:val="single" w:sz="4" w:space="0" w:color="auto"/>
                  <w:bottom w:val="single" w:sz="4" w:space="0" w:color="auto"/>
                  <w:right w:val="single" w:sz="4" w:space="0" w:color="auto"/>
                </w:tcBorders>
                <w:shd w:val="clear" w:color="auto" w:fill="auto"/>
              </w:tcPr>
            </w:tcPrChange>
          </w:tcPr>
          <w:p w14:paraId="3EB16C29"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1202" w:author="Samsung_Dan" w:date="2024-03-25T18:01:00Z">
              <w:tcPr>
                <w:tcW w:w="2511" w:type="dxa"/>
                <w:gridSpan w:val="2"/>
                <w:tcBorders>
                  <w:top w:val="nil"/>
                  <w:left w:val="single" w:sz="4" w:space="0" w:color="auto"/>
                  <w:bottom w:val="single" w:sz="4" w:space="0" w:color="auto"/>
                  <w:right w:val="single" w:sz="4" w:space="0" w:color="auto"/>
                </w:tcBorders>
                <w:shd w:val="clear" w:color="auto" w:fill="auto"/>
              </w:tcPr>
            </w:tcPrChange>
          </w:tcPr>
          <w:p w14:paraId="378F2AA0"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1203" w:author="Samsung_Dan" w:date="2024-03-25T18:01:00Z">
              <w:tcPr>
                <w:tcW w:w="1213" w:type="dxa"/>
                <w:tcBorders>
                  <w:left w:val="single" w:sz="4" w:space="0" w:color="auto"/>
                  <w:bottom w:val="single" w:sz="4" w:space="0" w:color="auto"/>
                  <w:right w:val="single" w:sz="4" w:space="0" w:color="auto"/>
                </w:tcBorders>
              </w:tcPr>
            </w:tcPrChange>
          </w:tcPr>
          <w:p w14:paraId="0A630BC7"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Change w:id="120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14C787FE"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Change w:id="1205"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45B8E5AD"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60E97F84" w14:textId="77777777" w:rsidTr="00286719">
        <w:trPr>
          <w:trHeight w:val="187"/>
          <w:jc w:val="center"/>
          <w:trPrChange w:id="1206" w:author="Samsung_Dan" w:date="2024-03-25T18:01:00Z">
            <w:trPr>
              <w:trHeight w:val="187"/>
              <w:jc w:val="center"/>
            </w:trPr>
          </w:trPrChange>
        </w:trPr>
        <w:tc>
          <w:tcPr>
            <w:tcW w:w="2547" w:type="dxa"/>
            <w:tcBorders>
              <w:left w:val="single" w:sz="4" w:space="0" w:color="auto"/>
              <w:bottom w:val="nil"/>
              <w:right w:val="single" w:sz="4" w:space="0" w:color="auto"/>
            </w:tcBorders>
            <w:shd w:val="clear" w:color="auto" w:fill="auto"/>
            <w:tcPrChange w:id="1207" w:author="Samsung_Dan" w:date="2024-03-25T18:01:00Z">
              <w:tcPr>
                <w:tcW w:w="2534" w:type="dxa"/>
                <w:tcBorders>
                  <w:left w:val="single" w:sz="4" w:space="0" w:color="auto"/>
                  <w:bottom w:val="nil"/>
                  <w:right w:val="single" w:sz="4" w:space="0" w:color="auto"/>
                </w:tcBorders>
                <w:shd w:val="clear" w:color="auto" w:fill="auto"/>
              </w:tcPr>
            </w:tcPrChange>
          </w:tcPr>
          <w:p w14:paraId="55FD342A"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x-none"/>
              </w:rPr>
              <w:t>CA_n1A-n8A-n77(2A)-n257K</w:t>
            </w:r>
          </w:p>
        </w:tc>
        <w:tc>
          <w:tcPr>
            <w:tcW w:w="2498" w:type="dxa"/>
            <w:tcBorders>
              <w:left w:val="single" w:sz="4" w:space="0" w:color="auto"/>
              <w:bottom w:val="nil"/>
              <w:right w:val="single" w:sz="4" w:space="0" w:color="auto"/>
            </w:tcBorders>
            <w:shd w:val="clear" w:color="auto" w:fill="auto"/>
            <w:tcPrChange w:id="1208" w:author="Samsung_Dan" w:date="2024-03-25T18:01:00Z">
              <w:tcPr>
                <w:tcW w:w="2511" w:type="dxa"/>
                <w:gridSpan w:val="2"/>
                <w:tcBorders>
                  <w:left w:val="single" w:sz="4" w:space="0" w:color="auto"/>
                  <w:bottom w:val="nil"/>
                  <w:right w:val="single" w:sz="4" w:space="0" w:color="auto"/>
                </w:tcBorders>
                <w:shd w:val="clear" w:color="auto" w:fill="auto"/>
              </w:tcPr>
            </w:tcPrChange>
          </w:tcPr>
          <w:p w14:paraId="6DC72365"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Change w:id="1209" w:author="Samsung_Dan" w:date="2024-03-25T18:01:00Z">
              <w:tcPr>
                <w:tcW w:w="1213" w:type="dxa"/>
                <w:tcBorders>
                  <w:left w:val="single" w:sz="4" w:space="0" w:color="auto"/>
                  <w:bottom w:val="single" w:sz="4" w:space="0" w:color="auto"/>
                  <w:right w:val="single" w:sz="4" w:space="0" w:color="auto"/>
                </w:tcBorders>
              </w:tcPr>
            </w:tcPrChange>
          </w:tcPr>
          <w:p w14:paraId="0BA5C85D"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Change w:id="121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2045633"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en-US"/>
              </w:rPr>
              <w:t>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Change w:id="1211" w:author="Samsung_Dan" w:date="2024-03-25T18:01:00Z">
              <w:tcPr>
                <w:tcW w:w="2290" w:type="dxa"/>
                <w:tcBorders>
                  <w:left w:val="single" w:sz="4" w:space="0" w:color="auto"/>
                  <w:bottom w:val="nil"/>
                  <w:right w:val="single" w:sz="4" w:space="0" w:color="auto"/>
                </w:tcBorders>
                <w:shd w:val="clear" w:color="auto" w:fill="auto"/>
              </w:tcPr>
            </w:tcPrChange>
          </w:tcPr>
          <w:p w14:paraId="2B6BC822"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en-US"/>
              </w:rPr>
              <w:t>0</w:t>
            </w:r>
          </w:p>
        </w:tc>
      </w:tr>
      <w:tr w:rsidR="003D21D0" w:rsidRPr="003D21D0" w14:paraId="71D10052" w14:textId="77777777" w:rsidTr="00286719">
        <w:trPr>
          <w:trHeight w:val="187"/>
          <w:jc w:val="center"/>
          <w:trPrChange w:id="1212"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1213" w:author="Samsung_Dan" w:date="2024-03-25T18:01:00Z">
              <w:tcPr>
                <w:tcW w:w="2534" w:type="dxa"/>
                <w:tcBorders>
                  <w:top w:val="nil"/>
                  <w:left w:val="single" w:sz="4" w:space="0" w:color="auto"/>
                  <w:bottom w:val="nil"/>
                  <w:right w:val="single" w:sz="4" w:space="0" w:color="auto"/>
                </w:tcBorders>
                <w:shd w:val="clear" w:color="auto" w:fill="auto"/>
              </w:tcPr>
            </w:tcPrChange>
          </w:tcPr>
          <w:p w14:paraId="78CDC982"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1214"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09B88946"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1215" w:author="Samsung_Dan" w:date="2024-03-25T18:01:00Z">
              <w:tcPr>
                <w:tcW w:w="1213" w:type="dxa"/>
                <w:tcBorders>
                  <w:left w:val="single" w:sz="4" w:space="0" w:color="auto"/>
                  <w:bottom w:val="single" w:sz="4" w:space="0" w:color="auto"/>
                  <w:right w:val="single" w:sz="4" w:space="0" w:color="auto"/>
                </w:tcBorders>
              </w:tcPr>
            </w:tcPrChange>
          </w:tcPr>
          <w:p w14:paraId="0776FE73"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Change w:id="121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B0C4835"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en-US"/>
              </w:rPr>
              <w:t>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20</w:t>
            </w:r>
          </w:p>
        </w:tc>
        <w:tc>
          <w:tcPr>
            <w:tcW w:w="2290" w:type="dxa"/>
            <w:tcBorders>
              <w:top w:val="nil"/>
              <w:left w:val="single" w:sz="4" w:space="0" w:color="auto"/>
              <w:bottom w:val="nil"/>
              <w:right w:val="single" w:sz="4" w:space="0" w:color="auto"/>
            </w:tcBorders>
            <w:shd w:val="clear" w:color="auto" w:fill="auto"/>
            <w:tcPrChange w:id="1217" w:author="Samsung_Dan" w:date="2024-03-25T18:01:00Z">
              <w:tcPr>
                <w:tcW w:w="2290" w:type="dxa"/>
                <w:tcBorders>
                  <w:top w:val="nil"/>
                  <w:left w:val="single" w:sz="4" w:space="0" w:color="auto"/>
                  <w:bottom w:val="nil"/>
                  <w:right w:val="single" w:sz="4" w:space="0" w:color="auto"/>
                </w:tcBorders>
                <w:shd w:val="clear" w:color="auto" w:fill="auto"/>
              </w:tcPr>
            </w:tcPrChange>
          </w:tcPr>
          <w:p w14:paraId="213B0F91"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1FB20B41" w14:textId="77777777" w:rsidTr="00286719">
        <w:trPr>
          <w:trHeight w:val="187"/>
          <w:jc w:val="center"/>
          <w:trPrChange w:id="1218"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1219" w:author="Samsung_Dan" w:date="2024-03-25T18:01:00Z">
              <w:tcPr>
                <w:tcW w:w="2534" w:type="dxa"/>
                <w:tcBorders>
                  <w:top w:val="nil"/>
                  <w:left w:val="single" w:sz="4" w:space="0" w:color="auto"/>
                  <w:bottom w:val="nil"/>
                  <w:right w:val="single" w:sz="4" w:space="0" w:color="auto"/>
                </w:tcBorders>
                <w:shd w:val="clear" w:color="auto" w:fill="auto"/>
              </w:tcPr>
            </w:tcPrChange>
          </w:tcPr>
          <w:p w14:paraId="7A063109"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1220"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5A943229"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1221" w:author="Samsung_Dan" w:date="2024-03-25T18:01:00Z">
              <w:tcPr>
                <w:tcW w:w="1213" w:type="dxa"/>
                <w:tcBorders>
                  <w:left w:val="single" w:sz="4" w:space="0" w:color="auto"/>
                  <w:bottom w:val="single" w:sz="4" w:space="0" w:color="auto"/>
                  <w:right w:val="single" w:sz="4" w:space="0" w:color="auto"/>
                </w:tcBorders>
              </w:tcPr>
            </w:tcPrChange>
          </w:tcPr>
          <w:p w14:paraId="02552D88"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Change w:id="122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18C07DB2"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Change w:id="1223" w:author="Samsung_Dan" w:date="2024-03-25T18:01:00Z">
              <w:tcPr>
                <w:tcW w:w="2290" w:type="dxa"/>
                <w:tcBorders>
                  <w:top w:val="nil"/>
                  <w:left w:val="single" w:sz="4" w:space="0" w:color="auto"/>
                  <w:bottom w:val="nil"/>
                  <w:right w:val="single" w:sz="4" w:space="0" w:color="auto"/>
                </w:tcBorders>
                <w:shd w:val="clear" w:color="auto" w:fill="auto"/>
              </w:tcPr>
            </w:tcPrChange>
          </w:tcPr>
          <w:p w14:paraId="2BA2CD7D"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1BCC6652" w14:textId="77777777" w:rsidTr="00286719">
        <w:trPr>
          <w:trHeight w:val="187"/>
          <w:jc w:val="center"/>
          <w:trPrChange w:id="1224"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1225" w:author="Samsung_Dan" w:date="2024-03-25T18:01:00Z">
              <w:tcPr>
                <w:tcW w:w="2534" w:type="dxa"/>
                <w:tcBorders>
                  <w:top w:val="nil"/>
                  <w:left w:val="single" w:sz="4" w:space="0" w:color="auto"/>
                  <w:bottom w:val="single" w:sz="4" w:space="0" w:color="auto"/>
                  <w:right w:val="single" w:sz="4" w:space="0" w:color="auto"/>
                </w:tcBorders>
                <w:shd w:val="clear" w:color="auto" w:fill="auto"/>
              </w:tcPr>
            </w:tcPrChange>
          </w:tcPr>
          <w:p w14:paraId="0C668419"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1226" w:author="Samsung_Dan" w:date="2024-03-25T18:01:00Z">
              <w:tcPr>
                <w:tcW w:w="2511" w:type="dxa"/>
                <w:gridSpan w:val="2"/>
                <w:tcBorders>
                  <w:top w:val="nil"/>
                  <w:left w:val="single" w:sz="4" w:space="0" w:color="auto"/>
                  <w:bottom w:val="single" w:sz="4" w:space="0" w:color="auto"/>
                  <w:right w:val="single" w:sz="4" w:space="0" w:color="auto"/>
                </w:tcBorders>
                <w:shd w:val="clear" w:color="auto" w:fill="auto"/>
              </w:tcPr>
            </w:tcPrChange>
          </w:tcPr>
          <w:p w14:paraId="53E6717F"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1227" w:author="Samsung_Dan" w:date="2024-03-25T18:01:00Z">
              <w:tcPr>
                <w:tcW w:w="1213" w:type="dxa"/>
                <w:tcBorders>
                  <w:left w:val="single" w:sz="4" w:space="0" w:color="auto"/>
                  <w:bottom w:val="single" w:sz="4" w:space="0" w:color="auto"/>
                  <w:right w:val="single" w:sz="4" w:space="0" w:color="auto"/>
                </w:tcBorders>
              </w:tcPr>
            </w:tcPrChange>
          </w:tcPr>
          <w:p w14:paraId="4A9CFABD"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Change w:id="122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034C0A31"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Change w:id="1229"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172FB200"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48C28FF6" w14:textId="77777777" w:rsidTr="00286719">
        <w:trPr>
          <w:trHeight w:val="187"/>
          <w:jc w:val="center"/>
          <w:trPrChange w:id="1230" w:author="Samsung_Dan" w:date="2024-03-25T18:01:00Z">
            <w:trPr>
              <w:trHeight w:val="187"/>
              <w:jc w:val="center"/>
            </w:trPr>
          </w:trPrChange>
        </w:trPr>
        <w:tc>
          <w:tcPr>
            <w:tcW w:w="2547" w:type="dxa"/>
            <w:tcBorders>
              <w:left w:val="single" w:sz="4" w:space="0" w:color="auto"/>
              <w:bottom w:val="nil"/>
              <w:right w:val="single" w:sz="4" w:space="0" w:color="auto"/>
            </w:tcBorders>
            <w:shd w:val="clear" w:color="auto" w:fill="auto"/>
            <w:tcPrChange w:id="1231" w:author="Samsung_Dan" w:date="2024-03-25T18:01:00Z">
              <w:tcPr>
                <w:tcW w:w="2534" w:type="dxa"/>
                <w:tcBorders>
                  <w:left w:val="single" w:sz="4" w:space="0" w:color="auto"/>
                  <w:bottom w:val="nil"/>
                  <w:right w:val="single" w:sz="4" w:space="0" w:color="auto"/>
                </w:tcBorders>
                <w:shd w:val="clear" w:color="auto" w:fill="auto"/>
              </w:tcPr>
            </w:tcPrChange>
          </w:tcPr>
          <w:p w14:paraId="0B7E2ABD"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x-none"/>
              </w:rPr>
              <w:t>CA_n1A-n8A-n77(2A)-n257L</w:t>
            </w:r>
          </w:p>
        </w:tc>
        <w:tc>
          <w:tcPr>
            <w:tcW w:w="2498" w:type="dxa"/>
            <w:tcBorders>
              <w:left w:val="single" w:sz="4" w:space="0" w:color="auto"/>
              <w:bottom w:val="nil"/>
              <w:right w:val="single" w:sz="4" w:space="0" w:color="auto"/>
            </w:tcBorders>
            <w:shd w:val="clear" w:color="auto" w:fill="auto"/>
            <w:tcPrChange w:id="1232" w:author="Samsung_Dan" w:date="2024-03-25T18:01:00Z">
              <w:tcPr>
                <w:tcW w:w="2511" w:type="dxa"/>
                <w:gridSpan w:val="2"/>
                <w:tcBorders>
                  <w:left w:val="single" w:sz="4" w:space="0" w:color="auto"/>
                  <w:bottom w:val="nil"/>
                  <w:right w:val="single" w:sz="4" w:space="0" w:color="auto"/>
                </w:tcBorders>
                <w:shd w:val="clear" w:color="auto" w:fill="auto"/>
              </w:tcPr>
            </w:tcPrChange>
          </w:tcPr>
          <w:p w14:paraId="023A4B10"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Change w:id="1233" w:author="Samsung_Dan" w:date="2024-03-25T18:01:00Z">
              <w:tcPr>
                <w:tcW w:w="1213" w:type="dxa"/>
                <w:tcBorders>
                  <w:left w:val="single" w:sz="4" w:space="0" w:color="auto"/>
                  <w:bottom w:val="single" w:sz="4" w:space="0" w:color="auto"/>
                  <w:right w:val="single" w:sz="4" w:space="0" w:color="auto"/>
                </w:tcBorders>
              </w:tcPr>
            </w:tcPrChange>
          </w:tcPr>
          <w:p w14:paraId="115E5359"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Change w:id="123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6AB02917"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en-US"/>
              </w:rPr>
              <w:t>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Change w:id="1235" w:author="Samsung_Dan" w:date="2024-03-25T18:01:00Z">
              <w:tcPr>
                <w:tcW w:w="2290" w:type="dxa"/>
                <w:tcBorders>
                  <w:left w:val="single" w:sz="4" w:space="0" w:color="auto"/>
                  <w:bottom w:val="nil"/>
                  <w:right w:val="single" w:sz="4" w:space="0" w:color="auto"/>
                </w:tcBorders>
                <w:shd w:val="clear" w:color="auto" w:fill="auto"/>
              </w:tcPr>
            </w:tcPrChange>
          </w:tcPr>
          <w:p w14:paraId="03254B33"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en-US"/>
              </w:rPr>
              <w:t>0</w:t>
            </w:r>
          </w:p>
        </w:tc>
      </w:tr>
      <w:tr w:rsidR="003D21D0" w:rsidRPr="003D21D0" w14:paraId="68E5EF82" w14:textId="77777777" w:rsidTr="00286719">
        <w:trPr>
          <w:trHeight w:val="187"/>
          <w:jc w:val="center"/>
          <w:trPrChange w:id="1236"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1237" w:author="Samsung_Dan" w:date="2024-03-25T18:01:00Z">
              <w:tcPr>
                <w:tcW w:w="2534" w:type="dxa"/>
                <w:tcBorders>
                  <w:top w:val="nil"/>
                  <w:left w:val="single" w:sz="4" w:space="0" w:color="auto"/>
                  <w:bottom w:val="nil"/>
                  <w:right w:val="single" w:sz="4" w:space="0" w:color="auto"/>
                </w:tcBorders>
                <w:shd w:val="clear" w:color="auto" w:fill="auto"/>
              </w:tcPr>
            </w:tcPrChange>
          </w:tcPr>
          <w:p w14:paraId="6B199F31"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1238"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50FD0EF0"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1239" w:author="Samsung_Dan" w:date="2024-03-25T18:01:00Z">
              <w:tcPr>
                <w:tcW w:w="1213" w:type="dxa"/>
                <w:tcBorders>
                  <w:left w:val="single" w:sz="4" w:space="0" w:color="auto"/>
                  <w:bottom w:val="single" w:sz="4" w:space="0" w:color="auto"/>
                  <w:right w:val="single" w:sz="4" w:space="0" w:color="auto"/>
                </w:tcBorders>
              </w:tcPr>
            </w:tcPrChange>
          </w:tcPr>
          <w:p w14:paraId="1732FC02"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Change w:id="124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19FAA502"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en-US"/>
              </w:rPr>
              <w:t>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20</w:t>
            </w:r>
          </w:p>
        </w:tc>
        <w:tc>
          <w:tcPr>
            <w:tcW w:w="2290" w:type="dxa"/>
            <w:tcBorders>
              <w:top w:val="nil"/>
              <w:left w:val="single" w:sz="4" w:space="0" w:color="auto"/>
              <w:bottom w:val="nil"/>
              <w:right w:val="single" w:sz="4" w:space="0" w:color="auto"/>
            </w:tcBorders>
            <w:shd w:val="clear" w:color="auto" w:fill="auto"/>
            <w:tcPrChange w:id="1241" w:author="Samsung_Dan" w:date="2024-03-25T18:01:00Z">
              <w:tcPr>
                <w:tcW w:w="2290" w:type="dxa"/>
                <w:tcBorders>
                  <w:top w:val="nil"/>
                  <w:left w:val="single" w:sz="4" w:space="0" w:color="auto"/>
                  <w:bottom w:val="nil"/>
                  <w:right w:val="single" w:sz="4" w:space="0" w:color="auto"/>
                </w:tcBorders>
                <w:shd w:val="clear" w:color="auto" w:fill="auto"/>
              </w:tcPr>
            </w:tcPrChange>
          </w:tcPr>
          <w:p w14:paraId="3F98EDC2"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3519F036" w14:textId="77777777" w:rsidTr="00286719">
        <w:trPr>
          <w:trHeight w:val="187"/>
          <w:jc w:val="center"/>
          <w:trPrChange w:id="1242"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1243" w:author="Samsung_Dan" w:date="2024-03-25T18:01:00Z">
              <w:tcPr>
                <w:tcW w:w="2534" w:type="dxa"/>
                <w:tcBorders>
                  <w:top w:val="nil"/>
                  <w:left w:val="single" w:sz="4" w:space="0" w:color="auto"/>
                  <w:bottom w:val="nil"/>
                  <w:right w:val="single" w:sz="4" w:space="0" w:color="auto"/>
                </w:tcBorders>
                <w:shd w:val="clear" w:color="auto" w:fill="auto"/>
              </w:tcPr>
            </w:tcPrChange>
          </w:tcPr>
          <w:p w14:paraId="58224BBB"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1244"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36C0284A"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1245" w:author="Samsung_Dan" w:date="2024-03-25T18:01:00Z">
              <w:tcPr>
                <w:tcW w:w="1213" w:type="dxa"/>
                <w:tcBorders>
                  <w:left w:val="single" w:sz="4" w:space="0" w:color="auto"/>
                  <w:bottom w:val="single" w:sz="4" w:space="0" w:color="auto"/>
                  <w:right w:val="single" w:sz="4" w:space="0" w:color="auto"/>
                </w:tcBorders>
              </w:tcPr>
            </w:tcPrChange>
          </w:tcPr>
          <w:p w14:paraId="04D6732E"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Change w:id="124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320D6C73"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Change w:id="1247" w:author="Samsung_Dan" w:date="2024-03-25T18:01:00Z">
              <w:tcPr>
                <w:tcW w:w="2290" w:type="dxa"/>
                <w:tcBorders>
                  <w:top w:val="nil"/>
                  <w:left w:val="single" w:sz="4" w:space="0" w:color="auto"/>
                  <w:bottom w:val="nil"/>
                  <w:right w:val="single" w:sz="4" w:space="0" w:color="auto"/>
                </w:tcBorders>
                <w:shd w:val="clear" w:color="auto" w:fill="auto"/>
              </w:tcPr>
            </w:tcPrChange>
          </w:tcPr>
          <w:p w14:paraId="48064F38"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5EF84D96" w14:textId="77777777" w:rsidTr="00286719">
        <w:trPr>
          <w:trHeight w:val="187"/>
          <w:jc w:val="center"/>
          <w:trPrChange w:id="1248"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1249" w:author="Samsung_Dan" w:date="2024-03-25T18:01:00Z">
              <w:tcPr>
                <w:tcW w:w="2534" w:type="dxa"/>
                <w:tcBorders>
                  <w:top w:val="nil"/>
                  <w:left w:val="single" w:sz="4" w:space="0" w:color="auto"/>
                  <w:bottom w:val="single" w:sz="4" w:space="0" w:color="auto"/>
                  <w:right w:val="single" w:sz="4" w:space="0" w:color="auto"/>
                </w:tcBorders>
                <w:shd w:val="clear" w:color="auto" w:fill="auto"/>
              </w:tcPr>
            </w:tcPrChange>
          </w:tcPr>
          <w:p w14:paraId="3F210B6D"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1250" w:author="Samsung_Dan" w:date="2024-03-25T18:01:00Z">
              <w:tcPr>
                <w:tcW w:w="2511" w:type="dxa"/>
                <w:gridSpan w:val="2"/>
                <w:tcBorders>
                  <w:top w:val="nil"/>
                  <w:left w:val="single" w:sz="4" w:space="0" w:color="auto"/>
                  <w:bottom w:val="single" w:sz="4" w:space="0" w:color="auto"/>
                  <w:right w:val="single" w:sz="4" w:space="0" w:color="auto"/>
                </w:tcBorders>
                <w:shd w:val="clear" w:color="auto" w:fill="auto"/>
              </w:tcPr>
            </w:tcPrChange>
          </w:tcPr>
          <w:p w14:paraId="71C03D32"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1251" w:author="Samsung_Dan" w:date="2024-03-25T18:01:00Z">
              <w:tcPr>
                <w:tcW w:w="1213" w:type="dxa"/>
                <w:tcBorders>
                  <w:left w:val="single" w:sz="4" w:space="0" w:color="auto"/>
                  <w:bottom w:val="single" w:sz="4" w:space="0" w:color="auto"/>
                  <w:right w:val="single" w:sz="4" w:space="0" w:color="auto"/>
                </w:tcBorders>
              </w:tcPr>
            </w:tcPrChange>
          </w:tcPr>
          <w:p w14:paraId="76F896E1"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Change w:id="125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39C12F59"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Change w:id="1253"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43423BAE"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20FAB7B5" w14:textId="77777777" w:rsidTr="00286719">
        <w:trPr>
          <w:trHeight w:val="187"/>
          <w:jc w:val="center"/>
          <w:trPrChange w:id="1254" w:author="Samsung_Dan" w:date="2024-03-25T18:01:00Z">
            <w:trPr>
              <w:trHeight w:val="187"/>
              <w:jc w:val="center"/>
            </w:trPr>
          </w:trPrChange>
        </w:trPr>
        <w:tc>
          <w:tcPr>
            <w:tcW w:w="2547" w:type="dxa"/>
            <w:tcBorders>
              <w:left w:val="single" w:sz="4" w:space="0" w:color="auto"/>
              <w:bottom w:val="nil"/>
              <w:right w:val="single" w:sz="4" w:space="0" w:color="auto"/>
            </w:tcBorders>
            <w:shd w:val="clear" w:color="auto" w:fill="auto"/>
            <w:tcPrChange w:id="1255" w:author="Samsung_Dan" w:date="2024-03-25T18:01:00Z">
              <w:tcPr>
                <w:tcW w:w="2534" w:type="dxa"/>
                <w:tcBorders>
                  <w:left w:val="single" w:sz="4" w:space="0" w:color="auto"/>
                  <w:bottom w:val="nil"/>
                  <w:right w:val="single" w:sz="4" w:space="0" w:color="auto"/>
                </w:tcBorders>
                <w:shd w:val="clear" w:color="auto" w:fill="auto"/>
              </w:tcPr>
            </w:tcPrChange>
          </w:tcPr>
          <w:p w14:paraId="76C5695A"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x-none"/>
              </w:rPr>
              <w:t>CA_n1A-n8A-n77(2A)-n257M</w:t>
            </w:r>
          </w:p>
        </w:tc>
        <w:tc>
          <w:tcPr>
            <w:tcW w:w="2498" w:type="dxa"/>
            <w:tcBorders>
              <w:left w:val="single" w:sz="4" w:space="0" w:color="auto"/>
              <w:bottom w:val="nil"/>
              <w:right w:val="single" w:sz="4" w:space="0" w:color="auto"/>
            </w:tcBorders>
            <w:shd w:val="clear" w:color="auto" w:fill="auto"/>
            <w:tcPrChange w:id="1256" w:author="Samsung_Dan" w:date="2024-03-25T18:01:00Z">
              <w:tcPr>
                <w:tcW w:w="2511" w:type="dxa"/>
                <w:gridSpan w:val="2"/>
                <w:tcBorders>
                  <w:left w:val="single" w:sz="4" w:space="0" w:color="auto"/>
                  <w:bottom w:val="nil"/>
                  <w:right w:val="single" w:sz="4" w:space="0" w:color="auto"/>
                </w:tcBorders>
                <w:shd w:val="clear" w:color="auto" w:fill="auto"/>
              </w:tcPr>
            </w:tcPrChange>
          </w:tcPr>
          <w:p w14:paraId="0E679730"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Change w:id="1257" w:author="Samsung_Dan" w:date="2024-03-25T18:01:00Z">
              <w:tcPr>
                <w:tcW w:w="1213" w:type="dxa"/>
                <w:tcBorders>
                  <w:left w:val="single" w:sz="4" w:space="0" w:color="auto"/>
                  <w:bottom w:val="single" w:sz="4" w:space="0" w:color="auto"/>
                  <w:right w:val="single" w:sz="4" w:space="0" w:color="auto"/>
                </w:tcBorders>
              </w:tcPr>
            </w:tcPrChange>
          </w:tcPr>
          <w:p w14:paraId="371FB8B9"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Change w:id="125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56FE5218"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en-US"/>
              </w:rPr>
              <w:t>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Change w:id="1259" w:author="Samsung_Dan" w:date="2024-03-25T18:01:00Z">
              <w:tcPr>
                <w:tcW w:w="2290" w:type="dxa"/>
                <w:tcBorders>
                  <w:left w:val="single" w:sz="4" w:space="0" w:color="auto"/>
                  <w:bottom w:val="nil"/>
                  <w:right w:val="single" w:sz="4" w:space="0" w:color="auto"/>
                </w:tcBorders>
                <w:shd w:val="clear" w:color="auto" w:fill="auto"/>
              </w:tcPr>
            </w:tcPrChange>
          </w:tcPr>
          <w:p w14:paraId="75A04818"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en-US"/>
              </w:rPr>
              <w:t>0</w:t>
            </w:r>
          </w:p>
        </w:tc>
      </w:tr>
      <w:tr w:rsidR="003D21D0" w:rsidRPr="003D21D0" w14:paraId="36F9B630" w14:textId="77777777" w:rsidTr="00286719">
        <w:trPr>
          <w:trHeight w:val="187"/>
          <w:jc w:val="center"/>
          <w:trPrChange w:id="1260"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1261" w:author="Samsung_Dan" w:date="2024-03-25T18:01:00Z">
              <w:tcPr>
                <w:tcW w:w="2534" w:type="dxa"/>
                <w:tcBorders>
                  <w:top w:val="nil"/>
                  <w:left w:val="single" w:sz="4" w:space="0" w:color="auto"/>
                  <w:bottom w:val="nil"/>
                  <w:right w:val="single" w:sz="4" w:space="0" w:color="auto"/>
                </w:tcBorders>
                <w:shd w:val="clear" w:color="auto" w:fill="auto"/>
              </w:tcPr>
            </w:tcPrChange>
          </w:tcPr>
          <w:p w14:paraId="4D665F50"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1262"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6B63619E"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1263" w:author="Samsung_Dan" w:date="2024-03-25T18:01:00Z">
              <w:tcPr>
                <w:tcW w:w="1213" w:type="dxa"/>
                <w:tcBorders>
                  <w:left w:val="single" w:sz="4" w:space="0" w:color="auto"/>
                  <w:bottom w:val="single" w:sz="4" w:space="0" w:color="auto"/>
                  <w:right w:val="single" w:sz="4" w:space="0" w:color="auto"/>
                </w:tcBorders>
              </w:tcPr>
            </w:tcPrChange>
          </w:tcPr>
          <w:p w14:paraId="5EA4D745"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Change w:id="126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4E3490E"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val="en-US"/>
              </w:rPr>
              <w:t>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15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lang w:val="en-US"/>
              </w:rPr>
              <w:t>20</w:t>
            </w:r>
          </w:p>
        </w:tc>
        <w:tc>
          <w:tcPr>
            <w:tcW w:w="2290" w:type="dxa"/>
            <w:tcBorders>
              <w:top w:val="nil"/>
              <w:left w:val="single" w:sz="4" w:space="0" w:color="auto"/>
              <w:bottom w:val="nil"/>
              <w:right w:val="single" w:sz="4" w:space="0" w:color="auto"/>
            </w:tcBorders>
            <w:shd w:val="clear" w:color="auto" w:fill="auto"/>
            <w:tcPrChange w:id="1265" w:author="Samsung_Dan" w:date="2024-03-25T18:01:00Z">
              <w:tcPr>
                <w:tcW w:w="2290" w:type="dxa"/>
                <w:tcBorders>
                  <w:top w:val="nil"/>
                  <w:left w:val="single" w:sz="4" w:space="0" w:color="auto"/>
                  <w:bottom w:val="nil"/>
                  <w:right w:val="single" w:sz="4" w:space="0" w:color="auto"/>
                </w:tcBorders>
                <w:shd w:val="clear" w:color="auto" w:fill="auto"/>
              </w:tcPr>
            </w:tcPrChange>
          </w:tcPr>
          <w:p w14:paraId="4E7699DE"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16E72504" w14:textId="77777777" w:rsidTr="00286719">
        <w:trPr>
          <w:trHeight w:val="187"/>
          <w:jc w:val="center"/>
          <w:trPrChange w:id="1266"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1267" w:author="Samsung_Dan" w:date="2024-03-25T18:01:00Z">
              <w:tcPr>
                <w:tcW w:w="2534" w:type="dxa"/>
                <w:tcBorders>
                  <w:top w:val="nil"/>
                  <w:left w:val="single" w:sz="4" w:space="0" w:color="auto"/>
                  <w:bottom w:val="nil"/>
                  <w:right w:val="single" w:sz="4" w:space="0" w:color="auto"/>
                </w:tcBorders>
                <w:shd w:val="clear" w:color="auto" w:fill="auto"/>
              </w:tcPr>
            </w:tcPrChange>
          </w:tcPr>
          <w:p w14:paraId="24CF0F6E"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1268"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368FA715"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1269" w:author="Samsung_Dan" w:date="2024-03-25T18:01:00Z">
              <w:tcPr>
                <w:tcW w:w="1213" w:type="dxa"/>
                <w:tcBorders>
                  <w:left w:val="single" w:sz="4" w:space="0" w:color="auto"/>
                  <w:bottom w:val="single" w:sz="4" w:space="0" w:color="auto"/>
                  <w:right w:val="single" w:sz="4" w:space="0" w:color="auto"/>
                </w:tcBorders>
              </w:tcPr>
            </w:tcPrChange>
          </w:tcPr>
          <w:p w14:paraId="4009AC57"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Change w:id="127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4E256C08"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Change w:id="1271" w:author="Samsung_Dan" w:date="2024-03-25T18:01:00Z">
              <w:tcPr>
                <w:tcW w:w="2290" w:type="dxa"/>
                <w:tcBorders>
                  <w:top w:val="nil"/>
                  <w:left w:val="single" w:sz="4" w:space="0" w:color="auto"/>
                  <w:bottom w:val="nil"/>
                  <w:right w:val="single" w:sz="4" w:space="0" w:color="auto"/>
                </w:tcBorders>
                <w:shd w:val="clear" w:color="auto" w:fill="auto"/>
              </w:tcPr>
            </w:tcPrChange>
          </w:tcPr>
          <w:p w14:paraId="0CAE545D"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15AFA907" w14:textId="77777777" w:rsidTr="00286719">
        <w:trPr>
          <w:trHeight w:val="187"/>
          <w:jc w:val="center"/>
          <w:trPrChange w:id="1272"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1273" w:author="Samsung_Dan" w:date="2024-03-25T18:01:00Z">
              <w:tcPr>
                <w:tcW w:w="2534" w:type="dxa"/>
                <w:tcBorders>
                  <w:top w:val="nil"/>
                  <w:left w:val="single" w:sz="4" w:space="0" w:color="auto"/>
                  <w:bottom w:val="single" w:sz="4" w:space="0" w:color="auto"/>
                  <w:right w:val="single" w:sz="4" w:space="0" w:color="auto"/>
                </w:tcBorders>
                <w:shd w:val="clear" w:color="auto" w:fill="auto"/>
              </w:tcPr>
            </w:tcPrChange>
          </w:tcPr>
          <w:p w14:paraId="3C83CAE4"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1274" w:author="Samsung_Dan" w:date="2024-03-25T18:01:00Z">
              <w:tcPr>
                <w:tcW w:w="2511" w:type="dxa"/>
                <w:gridSpan w:val="2"/>
                <w:tcBorders>
                  <w:top w:val="nil"/>
                  <w:left w:val="single" w:sz="4" w:space="0" w:color="auto"/>
                  <w:bottom w:val="single" w:sz="4" w:space="0" w:color="auto"/>
                  <w:right w:val="single" w:sz="4" w:space="0" w:color="auto"/>
                </w:tcBorders>
                <w:shd w:val="clear" w:color="auto" w:fill="auto"/>
              </w:tcPr>
            </w:tcPrChange>
          </w:tcPr>
          <w:p w14:paraId="270B6EC3"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1275" w:author="Samsung_Dan" w:date="2024-03-25T18:01:00Z">
              <w:tcPr>
                <w:tcW w:w="1213" w:type="dxa"/>
                <w:tcBorders>
                  <w:left w:val="single" w:sz="4" w:space="0" w:color="auto"/>
                  <w:bottom w:val="single" w:sz="4" w:space="0" w:color="auto"/>
                  <w:right w:val="single" w:sz="4" w:space="0" w:color="auto"/>
                </w:tcBorders>
              </w:tcPr>
            </w:tcPrChange>
          </w:tcPr>
          <w:p w14:paraId="7CA4F1D3"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Change w:id="127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5EDE1453"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Change w:id="1277"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08BEAAEB"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3A05F18F" w14:textId="77777777" w:rsidTr="00286719">
        <w:trPr>
          <w:trHeight w:val="187"/>
          <w:jc w:val="center"/>
          <w:trPrChange w:id="1278" w:author="Samsung_Dan" w:date="2024-03-25T18:01:00Z">
            <w:trPr>
              <w:trHeight w:val="187"/>
              <w:jc w:val="center"/>
            </w:trPr>
          </w:trPrChange>
        </w:trPr>
        <w:tc>
          <w:tcPr>
            <w:tcW w:w="2547" w:type="dxa"/>
            <w:tcBorders>
              <w:left w:val="single" w:sz="4" w:space="0" w:color="auto"/>
              <w:bottom w:val="nil"/>
              <w:right w:val="single" w:sz="4" w:space="0" w:color="auto"/>
            </w:tcBorders>
            <w:shd w:val="clear" w:color="auto" w:fill="auto"/>
            <w:tcPrChange w:id="1279" w:author="Samsung_Dan" w:date="2024-03-25T18:01:00Z">
              <w:tcPr>
                <w:tcW w:w="2534" w:type="dxa"/>
                <w:tcBorders>
                  <w:left w:val="single" w:sz="4" w:space="0" w:color="auto"/>
                  <w:bottom w:val="nil"/>
                  <w:right w:val="single" w:sz="4" w:space="0" w:color="auto"/>
                </w:tcBorders>
                <w:shd w:val="clear" w:color="auto" w:fill="auto"/>
              </w:tcPr>
            </w:tcPrChange>
          </w:tcPr>
          <w:p w14:paraId="0EF4391A"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en-US" w:eastAsia="zh-CN" w:bidi="ar"/>
              </w:rPr>
              <w:t>CA_n1A-n</w:t>
            </w:r>
            <w:r w:rsidRPr="003D21D0">
              <w:rPr>
                <w:rFonts w:ascii="Arial" w:eastAsia="宋体" w:hAnsi="Arial" w:hint="eastAsia"/>
                <w:sz w:val="18"/>
                <w:lang w:val="en-US" w:eastAsia="zh-TW" w:bidi="ar"/>
              </w:rPr>
              <w:t>8</w:t>
            </w:r>
            <w:r w:rsidRPr="003D21D0">
              <w:rPr>
                <w:rFonts w:ascii="Arial" w:eastAsia="宋体" w:hAnsi="Arial"/>
                <w:sz w:val="18"/>
                <w:lang w:val="en-US" w:eastAsia="zh-CN" w:bidi="ar"/>
              </w:rPr>
              <w:t>A-n</w:t>
            </w:r>
            <w:r w:rsidRPr="003D21D0">
              <w:rPr>
                <w:rFonts w:ascii="Arial" w:eastAsia="宋体" w:hAnsi="Arial" w:hint="eastAsia"/>
                <w:sz w:val="18"/>
                <w:lang w:val="en-US" w:eastAsia="zh-TW" w:bidi="ar"/>
              </w:rPr>
              <w:t>7</w:t>
            </w:r>
            <w:r w:rsidRPr="003D21D0">
              <w:rPr>
                <w:rFonts w:ascii="Arial" w:eastAsia="宋体" w:hAnsi="Arial"/>
                <w:sz w:val="18"/>
                <w:lang w:val="en-US" w:eastAsia="zh-CN" w:bidi="ar"/>
              </w:rPr>
              <w:t>8A-n257A</w:t>
            </w:r>
          </w:p>
        </w:tc>
        <w:tc>
          <w:tcPr>
            <w:tcW w:w="2498" w:type="dxa"/>
            <w:tcBorders>
              <w:left w:val="single" w:sz="4" w:space="0" w:color="auto"/>
              <w:bottom w:val="nil"/>
              <w:right w:val="single" w:sz="4" w:space="0" w:color="auto"/>
            </w:tcBorders>
            <w:shd w:val="clear" w:color="auto" w:fill="auto"/>
            <w:tcPrChange w:id="1280" w:author="Samsung_Dan" w:date="2024-03-25T18:01:00Z">
              <w:tcPr>
                <w:tcW w:w="2511" w:type="dxa"/>
                <w:gridSpan w:val="2"/>
                <w:tcBorders>
                  <w:left w:val="single" w:sz="4" w:space="0" w:color="auto"/>
                  <w:bottom w:val="nil"/>
                  <w:right w:val="single" w:sz="4" w:space="0" w:color="auto"/>
                </w:tcBorders>
                <w:shd w:val="clear" w:color="auto" w:fill="auto"/>
              </w:tcPr>
            </w:tcPrChange>
          </w:tcPr>
          <w:p w14:paraId="4A3F5FD4"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en-US" w:eastAsia="zh-CN" w:bidi="ar"/>
              </w:rPr>
              <w:t>-</w:t>
            </w:r>
          </w:p>
        </w:tc>
        <w:tc>
          <w:tcPr>
            <w:tcW w:w="1213" w:type="dxa"/>
            <w:tcBorders>
              <w:left w:val="single" w:sz="4" w:space="0" w:color="auto"/>
              <w:bottom w:val="single" w:sz="4" w:space="0" w:color="auto"/>
              <w:right w:val="single" w:sz="4" w:space="0" w:color="auto"/>
            </w:tcBorders>
            <w:tcPrChange w:id="1281" w:author="Samsung_Dan" w:date="2024-03-25T18:01:00Z">
              <w:tcPr>
                <w:tcW w:w="1213" w:type="dxa"/>
                <w:tcBorders>
                  <w:left w:val="single" w:sz="4" w:space="0" w:color="auto"/>
                  <w:bottom w:val="single" w:sz="4" w:space="0" w:color="auto"/>
                  <w:right w:val="single" w:sz="4" w:space="0" w:color="auto"/>
                </w:tcBorders>
              </w:tcPr>
            </w:tcPrChange>
          </w:tcPr>
          <w:p w14:paraId="7C4C297E"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Change w:id="128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10E0D30B"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Change w:id="1283" w:author="Samsung_Dan" w:date="2024-03-25T18:01:00Z">
              <w:tcPr>
                <w:tcW w:w="2290" w:type="dxa"/>
                <w:tcBorders>
                  <w:left w:val="single" w:sz="4" w:space="0" w:color="auto"/>
                  <w:bottom w:val="nil"/>
                  <w:right w:val="single" w:sz="4" w:space="0" w:color="auto"/>
                </w:tcBorders>
                <w:shd w:val="clear" w:color="auto" w:fill="auto"/>
              </w:tcPr>
            </w:tcPrChange>
          </w:tcPr>
          <w:p w14:paraId="1C0D01AC"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en-US" w:eastAsia="zh-CN" w:bidi="ar"/>
              </w:rPr>
              <w:t>0</w:t>
            </w:r>
          </w:p>
        </w:tc>
      </w:tr>
      <w:tr w:rsidR="003D21D0" w:rsidRPr="003D21D0" w14:paraId="78A15D2C" w14:textId="77777777" w:rsidTr="00286719">
        <w:trPr>
          <w:trHeight w:val="187"/>
          <w:jc w:val="center"/>
          <w:trPrChange w:id="1284"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1285" w:author="Samsung_Dan" w:date="2024-03-25T18:01:00Z">
              <w:tcPr>
                <w:tcW w:w="2534" w:type="dxa"/>
                <w:tcBorders>
                  <w:top w:val="nil"/>
                  <w:left w:val="single" w:sz="4" w:space="0" w:color="auto"/>
                  <w:bottom w:val="nil"/>
                  <w:right w:val="single" w:sz="4" w:space="0" w:color="auto"/>
                </w:tcBorders>
                <w:shd w:val="clear" w:color="auto" w:fill="auto"/>
              </w:tcPr>
            </w:tcPrChange>
          </w:tcPr>
          <w:p w14:paraId="1110DF22" w14:textId="77777777" w:rsidR="003D21D0" w:rsidRPr="003D21D0" w:rsidRDefault="003D21D0" w:rsidP="003D21D0">
            <w:pPr>
              <w:keepNext/>
              <w:keepLines/>
              <w:spacing w:after="0"/>
              <w:jc w:val="center"/>
              <w:rPr>
                <w:rFonts w:ascii="Arial" w:eastAsia="宋体" w:hAnsi="Arial"/>
                <w:sz w:val="18"/>
                <w:lang w:val="x-none"/>
              </w:rPr>
            </w:pPr>
          </w:p>
        </w:tc>
        <w:tc>
          <w:tcPr>
            <w:tcW w:w="2498" w:type="dxa"/>
            <w:tcBorders>
              <w:top w:val="nil"/>
              <w:left w:val="single" w:sz="4" w:space="0" w:color="auto"/>
              <w:bottom w:val="nil"/>
              <w:right w:val="single" w:sz="4" w:space="0" w:color="auto"/>
            </w:tcBorders>
            <w:shd w:val="clear" w:color="auto" w:fill="auto"/>
            <w:tcPrChange w:id="1286"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4F4CC935" w14:textId="77777777" w:rsidR="003D21D0" w:rsidRPr="003D21D0" w:rsidRDefault="003D21D0" w:rsidP="003D21D0">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Change w:id="1287" w:author="Samsung_Dan" w:date="2024-03-25T18:01:00Z">
              <w:tcPr>
                <w:tcW w:w="1213" w:type="dxa"/>
                <w:tcBorders>
                  <w:left w:val="single" w:sz="4" w:space="0" w:color="auto"/>
                  <w:bottom w:val="single" w:sz="4" w:space="0" w:color="auto"/>
                  <w:right w:val="single" w:sz="4" w:space="0" w:color="auto"/>
                </w:tcBorders>
              </w:tcPr>
            </w:tcPrChange>
          </w:tcPr>
          <w:p w14:paraId="4FCFD663"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en-US" w:eastAsia="zh-CN" w:bidi="ar"/>
              </w:rPr>
              <w:t>n</w:t>
            </w:r>
            <w:r w:rsidRPr="003D21D0">
              <w:rPr>
                <w:rFonts w:ascii="Arial" w:eastAsia="宋体"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Change w:id="128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3606F86"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Change w:id="1289" w:author="Samsung_Dan" w:date="2024-03-25T18:01:00Z">
              <w:tcPr>
                <w:tcW w:w="2290" w:type="dxa"/>
                <w:tcBorders>
                  <w:top w:val="nil"/>
                  <w:left w:val="single" w:sz="4" w:space="0" w:color="auto"/>
                  <w:bottom w:val="nil"/>
                  <w:right w:val="single" w:sz="4" w:space="0" w:color="auto"/>
                </w:tcBorders>
                <w:shd w:val="clear" w:color="auto" w:fill="auto"/>
              </w:tcPr>
            </w:tcPrChange>
          </w:tcPr>
          <w:p w14:paraId="55A36688" w14:textId="77777777" w:rsidR="003D21D0" w:rsidRPr="003D21D0" w:rsidRDefault="003D21D0" w:rsidP="003D21D0">
            <w:pPr>
              <w:keepNext/>
              <w:keepLines/>
              <w:spacing w:after="0"/>
              <w:jc w:val="center"/>
              <w:rPr>
                <w:rFonts w:ascii="Arial" w:eastAsia="宋体" w:hAnsi="Arial"/>
                <w:sz w:val="18"/>
                <w:lang w:val="x-none"/>
              </w:rPr>
            </w:pPr>
          </w:p>
        </w:tc>
      </w:tr>
      <w:tr w:rsidR="003D21D0" w:rsidRPr="003D21D0" w14:paraId="2463E85B" w14:textId="77777777" w:rsidTr="00286719">
        <w:trPr>
          <w:trHeight w:val="187"/>
          <w:jc w:val="center"/>
          <w:trPrChange w:id="1290"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1291" w:author="Samsung_Dan" w:date="2024-03-25T18:01:00Z">
              <w:tcPr>
                <w:tcW w:w="2534" w:type="dxa"/>
                <w:tcBorders>
                  <w:top w:val="nil"/>
                  <w:left w:val="single" w:sz="4" w:space="0" w:color="auto"/>
                  <w:bottom w:val="nil"/>
                  <w:right w:val="single" w:sz="4" w:space="0" w:color="auto"/>
                </w:tcBorders>
                <w:shd w:val="clear" w:color="auto" w:fill="auto"/>
              </w:tcPr>
            </w:tcPrChange>
          </w:tcPr>
          <w:p w14:paraId="61806528" w14:textId="77777777" w:rsidR="003D21D0" w:rsidRPr="003D21D0" w:rsidRDefault="003D21D0" w:rsidP="003D21D0">
            <w:pPr>
              <w:keepNext/>
              <w:keepLines/>
              <w:spacing w:after="0"/>
              <w:jc w:val="center"/>
              <w:rPr>
                <w:rFonts w:ascii="Arial" w:eastAsia="宋体" w:hAnsi="Arial"/>
                <w:sz w:val="18"/>
                <w:lang w:val="x-none"/>
              </w:rPr>
            </w:pPr>
          </w:p>
        </w:tc>
        <w:tc>
          <w:tcPr>
            <w:tcW w:w="2498" w:type="dxa"/>
            <w:tcBorders>
              <w:top w:val="nil"/>
              <w:left w:val="single" w:sz="4" w:space="0" w:color="auto"/>
              <w:bottom w:val="nil"/>
              <w:right w:val="single" w:sz="4" w:space="0" w:color="auto"/>
            </w:tcBorders>
            <w:shd w:val="clear" w:color="auto" w:fill="auto"/>
            <w:tcPrChange w:id="1292"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15B59942" w14:textId="77777777" w:rsidR="003D21D0" w:rsidRPr="003D21D0" w:rsidRDefault="003D21D0" w:rsidP="003D21D0">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Change w:id="1293" w:author="Samsung_Dan" w:date="2024-03-25T18:01:00Z">
              <w:tcPr>
                <w:tcW w:w="1213" w:type="dxa"/>
                <w:tcBorders>
                  <w:left w:val="single" w:sz="4" w:space="0" w:color="auto"/>
                  <w:bottom w:val="single" w:sz="4" w:space="0" w:color="auto"/>
                  <w:right w:val="single" w:sz="4" w:space="0" w:color="auto"/>
                </w:tcBorders>
              </w:tcPr>
            </w:tcPrChange>
          </w:tcPr>
          <w:p w14:paraId="72C537C4"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en-US" w:eastAsia="zh-CN" w:bidi="ar"/>
              </w:rPr>
              <w:t>n</w:t>
            </w:r>
            <w:r w:rsidRPr="003D21D0">
              <w:rPr>
                <w:rFonts w:ascii="Arial" w:eastAsia="宋体" w:hAnsi="Arial" w:hint="eastAsia"/>
                <w:sz w:val="18"/>
                <w:lang w:val="en-US" w:eastAsia="zh-TW" w:bidi="ar"/>
              </w:rPr>
              <w:t>7</w:t>
            </w:r>
            <w:r w:rsidRPr="003D21D0">
              <w:rPr>
                <w:rFonts w:ascii="Arial" w:eastAsia="宋体"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Change w:id="129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12F93C4A"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en-US" w:eastAsia="zh-CN" w:bidi="ar"/>
              </w:rPr>
              <w:t>10</w:t>
            </w:r>
            <w:r w:rsidRPr="003D21D0">
              <w:rPr>
                <w:rFonts w:ascii="Arial" w:eastAsia="宋体" w:hAnsi="Arial" w:hint="eastAsia"/>
                <w:sz w:val="18"/>
                <w:lang w:val="en-US" w:eastAsia="zh-TW" w:bidi="ar"/>
              </w:rPr>
              <w:t>,</w:t>
            </w:r>
            <w:r w:rsidRPr="003D21D0">
              <w:rPr>
                <w:rFonts w:ascii="Arial" w:eastAsia="宋体" w:hAnsi="Arial"/>
                <w:sz w:val="18"/>
                <w:lang w:val="en-US" w:eastAsia="zh-CN" w:bidi="ar"/>
              </w:rPr>
              <w:tab/>
              <w:t>15</w:t>
            </w:r>
            <w:r w:rsidRPr="003D21D0">
              <w:rPr>
                <w:rFonts w:ascii="Arial" w:eastAsia="宋体" w:hAnsi="Arial" w:hint="eastAsia"/>
                <w:sz w:val="18"/>
                <w:lang w:val="en-US" w:eastAsia="zh-TW" w:bidi="ar"/>
              </w:rPr>
              <w:t>,</w:t>
            </w:r>
            <w:r w:rsidRPr="003D21D0">
              <w:rPr>
                <w:rFonts w:ascii="Arial" w:eastAsia="宋体" w:hAnsi="Arial"/>
                <w:sz w:val="18"/>
                <w:lang w:val="en-US" w:eastAsia="zh-CN" w:bidi="ar"/>
              </w:rPr>
              <w:tab/>
              <w:t>20</w:t>
            </w:r>
            <w:r w:rsidRPr="003D21D0">
              <w:rPr>
                <w:rFonts w:ascii="Arial" w:eastAsia="宋体" w:hAnsi="Arial" w:hint="eastAsia"/>
                <w:sz w:val="18"/>
                <w:lang w:val="en-US" w:eastAsia="zh-TW" w:bidi="ar"/>
              </w:rPr>
              <w:t xml:space="preserve">, </w:t>
            </w:r>
            <w:r w:rsidRPr="003D21D0">
              <w:rPr>
                <w:rFonts w:ascii="Arial" w:eastAsia="宋体" w:hAnsi="Arial"/>
                <w:sz w:val="18"/>
                <w:lang w:val="en-US" w:eastAsia="zh-CN" w:bidi="ar"/>
              </w:rPr>
              <w:t>40</w:t>
            </w:r>
            <w:r w:rsidRPr="003D21D0">
              <w:rPr>
                <w:rFonts w:ascii="Arial" w:eastAsia="宋体" w:hAnsi="Arial" w:hint="eastAsia"/>
                <w:sz w:val="18"/>
                <w:lang w:val="en-US" w:eastAsia="zh-TW" w:bidi="ar"/>
              </w:rPr>
              <w:t xml:space="preserve">, </w:t>
            </w:r>
            <w:r w:rsidRPr="003D21D0">
              <w:rPr>
                <w:rFonts w:ascii="Arial" w:eastAsia="宋体" w:hAnsi="Arial"/>
                <w:sz w:val="18"/>
                <w:lang w:val="en-US" w:eastAsia="zh-CN" w:bidi="ar"/>
              </w:rPr>
              <w:t>50</w:t>
            </w:r>
            <w:r w:rsidRPr="003D21D0">
              <w:rPr>
                <w:rFonts w:ascii="Arial" w:eastAsia="宋体" w:hAnsi="Arial" w:hint="eastAsia"/>
                <w:sz w:val="18"/>
                <w:lang w:val="en-US" w:eastAsia="zh-TW" w:bidi="ar"/>
              </w:rPr>
              <w:t xml:space="preserve">, </w:t>
            </w:r>
            <w:r w:rsidRPr="003D21D0">
              <w:rPr>
                <w:rFonts w:ascii="Arial" w:eastAsia="宋体" w:hAnsi="Arial"/>
                <w:sz w:val="18"/>
                <w:lang w:val="en-US" w:eastAsia="zh-CN" w:bidi="ar"/>
              </w:rPr>
              <w:t>60</w:t>
            </w:r>
            <w:r w:rsidRPr="003D21D0">
              <w:rPr>
                <w:rFonts w:ascii="Arial" w:eastAsia="宋体" w:hAnsi="Arial" w:hint="eastAsia"/>
                <w:sz w:val="18"/>
                <w:lang w:val="en-US" w:eastAsia="zh-TW" w:bidi="ar"/>
              </w:rPr>
              <w:t xml:space="preserve">, </w:t>
            </w:r>
            <w:r w:rsidRPr="003D21D0">
              <w:rPr>
                <w:rFonts w:ascii="Arial" w:eastAsia="宋体" w:hAnsi="Arial"/>
                <w:sz w:val="18"/>
                <w:lang w:val="en-US" w:eastAsia="zh-CN" w:bidi="ar"/>
              </w:rPr>
              <w:t>80</w:t>
            </w:r>
            <w:r w:rsidRPr="003D21D0">
              <w:rPr>
                <w:rFonts w:ascii="Arial" w:eastAsia="宋体" w:hAnsi="Arial" w:hint="eastAsia"/>
                <w:sz w:val="18"/>
                <w:lang w:val="en-US" w:eastAsia="zh-TW" w:bidi="ar"/>
              </w:rPr>
              <w:t xml:space="preserve">, </w:t>
            </w:r>
            <w:r w:rsidRPr="003D21D0">
              <w:rPr>
                <w:rFonts w:ascii="Arial" w:eastAsia="宋体" w:hAnsi="Arial"/>
                <w:sz w:val="18"/>
                <w:lang w:val="en-US" w:eastAsia="zh-CN" w:bidi="ar"/>
              </w:rPr>
              <w:t>90</w:t>
            </w:r>
            <w:r w:rsidRPr="003D21D0">
              <w:rPr>
                <w:rFonts w:ascii="Arial" w:eastAsia="宋体" w:hAnsi="Arial" w:hint="eastAsia"/>
                <w:sz w:val="18"/>
                <w:lang w:val="en-US" w:eastAsia="zh-TW" w:bidi="ar"/>
              </w:rPr>
              <w:t xml:space="preserve">, </w:t>
            </w:r>
            <w:r w:rsidRPr="003D21D0">
              <w:rPr>
                <w:rFonts w:ascii="Arial" w:eastAsia="宋体"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Change w:id="1295" w:author="Samsung_Dan" w:date="2024-03-25T18:01:00Z">
              <w:tcPr>
                <w:tcW w:w="2290" w:type="dxa"/>
                <w:tcBorders>
                  <w:top w:val="nil"/>
                  <w:left w:val="single" w:sz="4" w:space="0" w:color="auto"/>
                  <w:bottom w:val="nil"/>
                  <w:right w:val="single" w:sz="4" w:space="0" w:color="auto"/>
                </w:tcBorders>
                <w:shd w:val="clear" w:color="auto" w:fill="auto"/>
              </w:tcPr>
            </w:tcPrChange>
          </w:tcPr>
          <w:p w14:paraId="7E8A8D83" w14:textId="77777777" w:rsidR="003D21D0" w:rsidRPr="003D21D0" w:rsidRDefault="003D21D0" w:rsidP="003D21D0">
            <w:pPr>
              <w:keepNext/>
              <w:keepLines/>
              <w:spacing w:after="0"/>
              <w:jc w:val="center"/>
              <w:rPr>
                <w:rFonts w:ascii="Arial" w:eastAsia="宋体" w:hAnsi="Arial"/>
                <w:sz w:val="18"/>
                <w:lang w:val="x-none"/>
              </w:rPr>
            </w:pPr>
          </w:p>
        </w:tc>
      </w:tr>
      <w:tr w:rsidR="003D21D0" w:rsidRPr="003D21D0" w14:paraId="507B321A" w14:textId="77777777" w:rsidTr="00286719">
        <w:trPr>
          <w:trHeight w:val="187"/>
          <w:jc w:val="center"/>
          <w:trPrChange w:id="1296"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1297" w:author="Samsung_Dan" w:date="2024-03-25T18:01:00Z">
              <w:tcPr>
                <w:tcW w:w="2534" w:type="dxa"/>
                <w:tcBorders>
                  <w:top w:val="nil"/>
                  <w:left w:val="single" w:sz="4" w:space="0" w:color="auto"/>
                  <w:bottom w:val="single" w:sz="4" w:space="0" w:color="auto"/>
                  <w:right w:val="single" w:sz="4" w:space="0" w:color="auto"/>
                </w:tcBorders>
                <w:shd w:val="clear" w:color="auto" w:fill="auto"/>
              </w:tcPr>
            </w:tcPrChange>
          </w:tcPr>
          <w:p w14:paraId="27D5B803" w14:textId="77777777" w:rsidR="003D21D0" w:rsidRPr="003D21D0" w:rsidRDefault="003D21D0" w:rsidP="003D21D0">
            <w:pPr>
              <w:keepNext/>
              <w:keepLines/>
              <w:spacing w:after="0"/>
              <w:jc w:val="center"/>
              <w:rPr>
                <w:rFonts w:ascii="Arial" w:eastAsia="宋体" w:hAnsi="Arial"/>
                <w:sz w:val="18"/>
                <w:lang w:val="x-none"/>
              </w:rPr>
            </w:pPr>
          </w:p>
        </w:tc>
        <w:tc>
          <w:tcPr>
            <w:tcW w:w="2498" w:type="dxa"/>
            <w:tcBorders>
              <w:top w:val="nil"/>
              <w:left w:val="single" w:sz="4" w:space="0" w:color="auto"/>
              <w:bottom w:val="single" w:sz="4" w:space="0" w:color="auto"/>
              <w:right w:val="single" w:sz="4" w:space="0" w:color="auto"/>
            </w:tcBorders>
            <w:shd w:val="clear" w:color="auto" w:fill="auto"/>
            <w:tcPrChange w:id="1298" w:author="Samsung_Dan" w:date="2024-03-25T18:01:00Z">
              <w:tcPr>
                <w:tcW w:w="2511" w:type="dxa"/>
                <w:gridSpan w:val="2"/>
                <w:tcBorders>
                  <w:top w:val="nil"/>
                  <w:left w:val="single" w:sz="4" w:space="0" w:color="auto"/>
                  <w:bottom w:val="single" w:sz="4" w:space="0" w:color="auto"/>
                  <w:right w:val="single" w:sz="4" w:space="0" w:color="auto"/>
                </w:tcBorders>
                <w:shd w:val="clear" w:color="auto" w:fill="auto"/>
              </w:tcPr>
            </w:tcPrChange>
          </w:tcPr>
          <w:p w14:paraId="4D011378" w14:textId="77777777" w:rsidR="003D21D0" w:rsidRPr="003D21D0" w:rsidRDefault="003D21D0" w:rsidP="003D21D0">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Change w:id="1299" w:author="Samsung_Dan" w:date="2024-03-25T18:01:00Z">
              <w:tcPr>
                <w:tcW w:w="1213" w:type="dxa"/>
                <w:tcBorders>
                  <w:left w:val="single" w:sz="4" w:space="0" w:color="auto"/>
                  <w:bottom w:val="single" w:sz="4" w:space="0" w:color="auto"/>
                  <w:right w:val="single" w:sz="4" w:space="0" w:color="auto"/>
                </w:tcBorders>
              </w:tcPr>
            </w:tcPrChange>
          </w:tcPr>
          <w:p w14:paraId="3D54CE44"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Change w:id="130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979E137"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en-US"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Change w:id="1301"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53C1E501" w14:textId="77777777" w:rsidR="003D21D0" w:rsidRPr="003D21D0" w:rsidRDefault="003D21D0" w:rsidP="003D21D0">
            <w:pPr>
              <w:keepNext/>
              <w:keepLines/>
              <w:spacing w:after="0"/>
              <w:jc w:val="center"/>
              <w:rPr>
                <w:rFonts w:ascii="Arial" w:eastAsia="宋体" w:hAnsi="Arial"/>
                <w:sz w:val="18"/>
                <w:lang w:val="x-none"/>
              </w:rPr>
            </w:pPr>
          </w:p>
        </w:tc>
      </w:tr>
      <w:tr w:rsidR="003D21D0" w:rsidRPr="003D21D0" w14:paraId="64D2182D" w14:textId="77777777" w:rsidTr="00286719">
        <w:trPr>
          <w:trHeight w:val="187"/>
          <w:jc w:val="center"/>
          <w:trPrChange w:id="1302" w:author="Samsung_Dan" w:date="2024-03-25T18:01:00Z">
            <w:trPr>
              <w:trHeight w:val="187"/>
              <w:jc w:val="center"/>
            </w:trPr>
          </w:trPrChange>
        </w:trPr>
        <w:tc>
          <w:tcPr>
            <w:tcW w:w="2547" w:type="dxa"/>
            <w:tcBorders>
              <w:left w:val="single" w:sz="4" w:space="0" w:color="auto"/>
              <w:bottom w:val="nil"/>
              <w:right w:val="single" w:sz="4" w:space="0" w:color="auto"/>
            </w:tcBorders>
            <w:shd w:val="clear" w:color="auto" w:fill="auto"/>
            <w:tcPrChange w:id="1303" w:author="Samsung_Dan" w:date="2024-03-25T18:01:00Z">
              <w:tcPr>
                <w:tcW w:w="2534" w:type="dxa"/>
                <w:tcBorders>
                  <w:left w:val="single" w:sz="4" w:space="0" w:color="auto"/>
                  <w:bottom w:val="nil"/>
                  <w:right w:val="single" w:sz="4" w:space="0" w:color="auto"/>
                </w:tcBorders>
                <w:shd w:val="clear" w:color="auto" w:fill="auto"/>
              </w:tcPr>
            </w:tcPrChange>
          </w:tcPr>
          <w:p w14:paraId="213DE803"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en-US" w:eastAsia="zh-CN" w:bidi="ar"/>
              </w:rPr>
              <w:t>CA_n1A-n</w:t>
            </w:r>
            <w:r w:rsidRPr="003D21D0">
              <w:rPr>
                <w:rFonts w:ascii="Arial" w:eastAsia="宋体" w:hAnsi="Arial" w:hint="eastAsia"/>
                <w:sz w:val="18"/>
                <w:lang w:val="en-US" w:eastAsia="zh-TW" w:bidi="ar"/>
              </w:rPr>
              <w:t>8</w:t>
            </w:r>
            <w:r w:rsidRPr="003D21D0">
              <w:rPr>
                <w:rFonts w:ascii="Arial" w:eastAsia="宋体" w:hAnsi="Arial"/>
                <w:sz w:val="18"/>
                <w:lang w:val="en-US" w:eastAsia="zh-CN" w:bidi="ar"/>
              </w:rPr>
              <w:t>A-n</w:t>
            </w:r>
            <w:r w:rsidRPr="003D21D0">
              <w:rPr>
                <w:rFonts w:ascii="Arial" w:eastAsia="宋体" w:hAnsi="Arial" w:hint="eastAsia"/>
                <w:sz w:val="18"/>
                <w:lang w:val="en-US" w:eastAsia="zh-TW" w:bidi="ar"/>
              </w:rPr>
              <w:t>7</w:t>
            </w:r>
            <w:r w:rsidRPr="003D21D0">
              <w:rPr>
                <w:rFonts w:ascii="Arial" w:eastAsia="宋体" w:hAnsi="Arial"/>
                <w:sz w:val="18"/>
                <w:lang w:val="en-US" w:eastAsia="zh-CN" w:bidi="ar"/>
              </w:rPr>
              <w:t>8A-n257</w:t>
            </w:r>
            <w:r w:rsidRPr="003D21D0">
              <w:rPr>
                <w:rFonts w:ascii="Arial" w:eastAsia="宋体" w:hAnsi="Arial" w:hint="eastAsia"/>
                <w:sz w:val="18"/>
                <w:lang w:val="en-US" w:eastAsia="zh-TW" w:bidi="ar"/>
              </w:rPr>
              <w:t>D</w:t>
            </w:r>
          </w:p>
        </w:tc>
        <w:tc>
          <w:tcPr>
            <w:tcW w:w="2498" w:type="dxa"/>
            <w:tcBorders>
              <w:left w:val="single" w:sz="4" w:space="0" w:color="auto"/>
              <w:bottom w:val="nil"/>
              <w:right w:val="single" w:sz="4" w:space="0" w:color="auto"/>
            </w:tcBorders>
            <w:shd w:val="clear" w:color="auto" w:fill="auto"/>
            <w:tcPrChange w:id="1304" w:author="Samsung_Dan" w:date="2024-03-25T18:01:00Z">
              <w:tcPr>
                <w:tcW w:w="2511" w:type="dxa"/>
                <w:gridSpan w:val="2"/>
                <w:tcBorders>
                  <w:left w:val="single" w:sz="4" w:space="0" w:color="auto"/>
                  <w:bottom w:val="nil"/>
                  <w:right w:val="single" w:sz="4" w:space="0" w:color="auto"/>
                </w:tcBorders>
                <w:shd w:val="clear" w:color="auto" w:fill="auto"/>
              </w:tcPr>
            </w:tcPrChange>
          </w:tcPr>
          <w:p w14:paraId="5EFA8963"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en-US" w:eastAsia="zh-CN" w:bidi="ar"/>
              </w:rPr>
              <w:t>-</w:t>
            </w:r>
          </w:p>
        </w:tc>
        <w:tc>
          <w:tcPr>
            <w:tcW w:w="1213" w:type="dxa"/>
            <w:tcBorders>
              <w:left w:val="single" w:sz="4" w:space="0" w:color="auto"/>
              <w:bottom w:val="single" w:sz="4" w:space="0" w:color="auto"/>
              <w:right w:val="single" w:sz="4" w:space="0" w:color="auto"/>
            </w:tcBorders>
            <w:tcPrChange w:id="1305" w:author="Samsung_Dan" w:date="2024-03-25T18:01:00Z">
              <w:tcPr>
                <w:tcW w:w="1213" w:type="dxa"/>
                <w:tcBorders>
                  <w:left w:val="single" w:sz="4" w:space="0" w:color="auto"/>
                  <w:bottom w:val="single" w:sz="4" w:space="0" w:color="auto"/>
                  <w:right w:val="single" w:sz="4" w:space="0" w:color="auto"/>
                </w:tcBorders>
              </w:tcPr>
            </w:tcPrChange>
          </w:tcPr>
          <w:p w14:paraId="4C75940C"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Change w:id="130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55BD7E94"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Change w:id="1307" w:author="Samsung_Dan" w:date="2024-03-25T18:01:00Z">
              <w:tcPr>
                <w:tcW w:w="2290" w:type="dxa"/>
                <w:tcBorders>
                  <w:left w:val="single" w:sz="4" w:space="0" w:color="auto"/>
                  <w:bottom w:val="nil"/>
                  <w:right w:val="single" w:sz="4" w:space="0" w:color="auto"/>
                </w:tcBorders>
                <w:shd w:val="clear" w:color="auto" w:fill="auto"/>
              </w:tcPr>
            </w:tcPrChange>
          </w:tcPr>
          <w:p w14:paraId="61ADD505"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en-US" w:eastAsia="zh-CN" w:bidi="ar"/>
              </w:rPr>
              <w:t>0</w:t>
            </w:r>
          </w:p>
        </w:tc>
      </w:tr>
      <w:tr w:rsidR="003D21D0" w:rsidRPr="003D21D0" w14:paraId="2A810FB6" w14:textId="77777777" w:rsidTr="00286719">
        <w:trPr>
          <w:trHeight w:val="187"/>
          <w:jc w:val="center"/>
          <w:trPrChange w:id="1308"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1309" w:author="Samsung_Dan" w:date="2024-03-25T18:01:00Z">
              <w:tcPr>
                <w:tcW w:w="2534" w:type="dxa"/>
                <w:tcBorders>
                  <w:top w:val="nil"/>
                  <w:left w:val="single" w:sz="4" w:space="0" w:color="auto"/>
                  <w:bottom w:val="nil"/>
                  <w:right w:val="single" w:sz="4" w:space="0" w:color="auto"/>
                </w:tcBorders>
                <w:shd w:val="clear" w:color="auto" w:fill="auto"/>
              </w:tcPr>
            </w:tcPrChange>
          </w:tcPr>
          <w:p w14:paraId="6AF65DBF" w14:textId="77777777" w:rsidR="003D21D0" w:rsidRPr="003D21D0" w:rsidRDefault="003D21D0" w:rsidP="003D21D0">
            <w:pPr>
              <w:keepNext/>
              <w:keepLines/>
              <w:spacing w:after="0"/>
              <w:jc w:val="center"/>
              <w:rPr>
                <w:rFonts w:ascii="Arial" w:eastAsia="宋体" w:hAnsi="Arial"/>
                <w:sz w:val="18"/>
                <w:lang w:val="x-none"/>
              </w:rPr>
            </w:pPr>
          </w:p>
        </w:tc>
        <w:tc>
          <w:tcPr>
            <w:tcW w:w="2498" w:type="dxa"/>
            <w:tcBorders>
              <w:top w:val="nil"/>
              <w:left w:val="single" w:sz="4" w:space="0" w:color="auto"/>
              <w:bottom w:val="nil"/>
              <w:right w:val="single" w:sz="4" w:space="0" w:color="auto"/>
            </w:tcBorders>
            <w:shd w:val="clear" w:color="auto" w:fill="auto"/>
            <w:tcPrChange w:id="1310"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08775BB5" w14:textId="77777777" w:rsidR="003D21D0" w:rsidRPr="003D21D0" w:rsidRDefault="003D21D0" w:rsidP="003D21D0">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Change w:id="1311" w:author="Samsung_Dan" w:date="2024-03-25T18:01:00Z">
              <w:tcPr>
                <w:tcW w:w="1213" w:type="dxa"/>
                <w:tcBorders>
                  <w:left w:val="single" w:sz="4" w:space="0" w:color="auto"/>
                  <w:bottom w:val="single" w:sz="4" w:space="0" w:color="auto"/>
                  <w:right w:val="single" w:sz="4" w:space="0" w:color="auto"/>
                </w:tcBorders>
              </w:tcPr>
            </w:tcPrChange>
          </w:tcPr>
          <w:p w14:paraId="6605D0D8"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en-US" w:eastAsia="zh-CN" w:bidi="ar"/>
              </w:rPr>
              <w:t>n</w:t>
            </w:r>
            <w:r w:rsidRPr="003D21D0">
              <w:rPr>
                <w:rFonts w:ascii="Arial" w:eastAsia="宋体"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Change w:id="131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0829E11D"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Change w:id="1313" w:author="Samsung_Dan" w:date="2024-03-25T18:01:00Z">
              <w:tcPr>
                <w:tcW w:w="2290" w:type="dxa"/>
                <w:tcBorders>
                  <w:top w:val="nil"/>
                  <w:left w:val="single" w:sz="4" w:space="0" w:color="auto"/>
                  <w:bottom w:val="nil"/>
                  <w:right w:val="single" w:sz="4" w:space="0" w:color="auto"/>
                </w:tcBorders>
                <w:shd w:val="clear" w:color="auto" w:fill="auto"/>
              </w:tcPr>
            </w:tcPrChange>
          </w:tcPr>
          <w:p w14:paraId="49ADC590" w14:textId="77777777" w:rsidR="003D21D0" w:rsidRPr="003D21D0" w:rsidRDefault="003D21D0" w:rsidP="003D21D0">
            <w:pPr>
              <w:keepNext/>
              <w:keepLines/>
              <w:spacing w:after="0"/>
              <w:jc w:val="center"/>
              <w:rPr>
                <w:rFonts w:ascii="Arial" w:eastAsia="宋体" w:hAnsi="Arial"/>
                <w:sz w:val="18"/>
                <w:lang w:val="x-none"/>
              </w:rPr>
            </w:pPr>
          </w:p>
        </w:tc>
      </w:tr>
      <w:tr w:rsidR="003D21D0" w:rsidRPr="003D21D0" w14:paraId="05E88531" w14:textId="77777777" w:rsidTr="00286719">
        <w:trPr>
          <w:trHeight w:val="187"/>
          <w:jc w:val="center"/>
          <w:trPrChange w:id="1314"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1315" w:author="Samsung_Dan" w:date="2024-03-25T18:01:00Z">
              <w:tcPr>
                <w:tcW w:w="2534" w:type="dxa"/>
                <w:tcBorders>
                  <w:top w:val="nil"/>
                  <w:left w:val="single" w:sz="4" w:space="0" w:color="auto"/>
                  <w:bottom w:val="nil"/>
                  <w:right w:val="single" w:sz="4" w:space="0" w:color="auto"/>
                </w:tcBorders>
                <w:shd w:val="clear" w:color="auto" w:fill="auto"/>
              </w:tcPr>
            </w:tcPrChange>
          </w:tcPr>
          <w:p w14:paraId="34449043" w14:textId="77777777" w:rsidR="003D21D0" w:rsidRPr="003D21D0" w:rsidRDefault="003D21D0" w:rsidP="003D21D0">
            <w:pPr>
              <w:keepNext/>
              <w:keepLines/>
              <w:spacing w:after="0"/>
              <w:jc w:val="center"/>
              <w:rPr>
                <w:rFonts w:ascii="Arial" w:eastAsia="宋体" w:hAnsi="Arial"/>
                <w:sz w:val="18"/>
                <w:lang w:val="x-none"/>
              </w:rPr>
            </w:pPr>
          </w:p>
        </w:tc>
        <w:tc>
          <w:tcPr>
            <w:tcW w:w="2498" w:type="dxa"/>
            <w:tcBorders>
              <w:top w:val="nil"/>
              <w:left w:val="single" w:sz="4" w:space="0" w:color="auto"/>
              <w:bottom w:val="nil"/>
              <w:right w:val="single" w:sz="4" w:space="0" w:color="auto"/>
            </w:tcBorders>
            <w:shd w:val="clear" w:color="auto" w:fill="auto"/>
            <w:tcPrChange w:id="1316"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455F1755" w14:textId="77777777" w:rsidR="003D21D0" w:rsidRPr="003D21D0" w:rsidRDefault="003D21D0" w:rsidP="003D21D0">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Change w:id="1317" w:author="Samsung_Dan" w:date="2024-03-25T18:01:00Z">
              <w:tcPr>
                <w:tcW w:w="1213" w:type="dxa"/>
                <w:tcBorders>
                  <w:left w:val="single" w:sz="4" w:space="0" w:color="auto"/>
                  <w:bottom w:val="single" w:sz="4" w:space="0" w:color="auto"/>
                  <w:right w:val="single" w:sz="4" w:space="0" w:color="auto"/>
                </w:tcBorders>
              </w:tcPr>
            </w:tcPrChange>
          </w:tcPr>
          <w:p w14:paraId="6C0EEC2C"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en-US" w:eastAsia="zh-CN" w:bidi="ar"/>
              </w:rPr>
              <w:t>n</w:t>
            </w:r>
            <w:r w:rsidRPr="003D21D0">
              <w:rPr>
                <w:rFonts w:ascii="Arial" w:eastAsia="宋体" w:hAnsi="Arial" w:hint="eastAsia"/>
                <w:sz w:val="18"/>
                <w:lang w:val="en-US" w:eastAsia="zh-TW" w:bidi="ar"/>
              </w:rPr>
              <w:t>7</w:t>
            </w:r>
            <w:r w:rsidRPr="003D21D0">
              <w:rPr>
                <w:rFonts w:ascii="Arial" w:eastAsia="宋体"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Change w:id="131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13873B17"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en-US" w:eastAsia="zh-CN" w:bidi="ar"/>
              </w:rPr>
              <w:t>10</w:t>
            </w:r>
            <w:r w:rsidRPr="003D21D0">
              <w:rPr>
                <w:rFonts w:ascii="Arial" w:eastAsia="宋体" w:hAnsi="Arial" w:hint="eastAsia"/>
                <w:sz w:val="18"/>
                <w:lang w:val="en-US" w:eastAsia="zh-TW" w:bidi="ar"/>
              </w:rPr>
              <w:t>,</w:t>
            </w:r>
            <w:r w:rsidRPr="003D21D0">
              <w:rPr>
                <w:rFonts w:ascii="Arial" w:eastAsia="宋体" w:hAnsi="Arial"/>
                <w:sz w:val="18"/>
                <w:lang w:val="en-US" w:eastAsia="zh-CN" w:bidi="ar"/>
              </w:rPr>
              <w:tab/>
              <w:t>15</w:t>
            </w:r>
            <w:r w:rsidRPr="003D21D0">
              <w:rPr>
                <w:rFonts w:ascii="Arial" w:eastAsia="宋体" w:hAnsi="Arial" w:hint="eastAsia"/>
                <w:sz w:val="18"/>
                <w:lang w:val="en-US" w:eastAsia="zh-TW" w:bidi="ar"/>
              </w:rPr>
              <w:t>,</w:t>
            </w:r>
            <w:r w:rsidRPr="003D21D0">
              <w:rPr>
                <w:rFonts w:ascii="Arial" w:eastAsia="宋体" w:hAnsi="Arial"/>
                <w:sz w:val="18"/>
                <w:lang w:val="en-US" w:eastAsia="zh-CN" w:bidi="ar"/>
              </w:rPr>
              <w:tab/>
              <w:t>20</w:t>
            </w:r>
            <w:r w:rsidRPr="003D21D0">
              <w:rPr>
                <w:rFonts w:ascii="Arial" w:eastAsia="宋体" w:hAnsi="Arial" w:hint="eastAsia"/>
                <w:sz w:val="18"/>
                <w:lang w:val="en-US" w:eastAsia="zh-TW" w:bidi="ar"/>
              </w:rPr>
              <w:t xml:space="preserve">, </w:t>
            </w:r>
            <w:r w:rsidRPr="003D21D0">
              <w:rPr>
                <w:rFonts w:ascii="Arial" w:eastAsia="宋体" w:hAnsi="Arial"/>
                <w:sz w:val="18"/>
                <w:lang w:val="en-US" w:eastAsia="zh-CN" w:bidi="ar"/>
              </w:rPr>
              <w:t>40</w:t>
            </w:r>
            <w:r w:rsidRPr="003D21D0">
              <w:rPr>
                <w:rFonts w:ascii="Arial" w:eastAsia="宋体" w:hAnsi="Arial" w:hint="eastAsia"/>
                <w:sz w:val="18"/>
                <w:lang w:val="en-US" w:eastAsia="zh-TW" w:bidi="ar"/>
              </w:rPr>
              <w:t xml:space="preserve">, </w:t>
            </w:r>
            <w:r w:rsidRPr="003D21D0">
              <w:rPr>
                <w:rFonts w:ascii="Arial" w:eastAsia="宋体" w:hAnsi="Arial"/>
                <w:sz w:val="18"/>
                <w:lang w:val="en-US" w:eastAsia="zh-CN" w:bidi="ar"/>
              </w:rPr>
              <w:t>50</w:t>
            </w:r>
            <w:r w:rsidRPr="003D21D0">
              <w:rPr>
                <w:rFonts w:ascii="Arial" w:eastAsia="宋体" w:hAnsi="Arial" w:hint="eastAsia"/>
                <w:sz w:val="18"/>
                <w:lang w:val="en-US" w:eastAsia="zh-TW" w:bidi="ar"/>
              </w:rPr>
              <w:t xml:space="preserve">, </w:t>
            </w:r>
            <w:r w:rsidRPr="003D21D0">
              <w:rPr>
                <w:rFonts w:ascii="Arial" w:eastAsia="宋体" w:hAnsi="Arial"/>
                <w:sz w:val="18"/>
                <w:lang w:val="en-US" w:eastAsia="zh-CN" w:bidi="ar"/>
              </w:rPr>
              <w:t>60</w:t>
            </w:r>
            <w:r w:rsidRPr="003D21D0">
              <w:rPr>
                <w:rFonts w:ascii="Arial" w:eastAsia="宋体" w:hAnsi="Arial" w:hint="eastAsia"/>
                <w:sz w:val="18"/>
                <w:lang w:val="en-US" w:eastAsia="zh-TW" w:bidi="ar"/>
              </w:rPr>
              <w:t xml:space="preserve">, </w:t>
            </w:r>
            <w:r w:rsidRPr="003D21D0">
              <w:rPr>
                <w:rFonts w:ascii="Arial" w:eastAsia="宋体" w:hAnsi="Arial"/>
                <w:sz w:val="18"/>
                <w:lang w:val="en-US" w:eastAsia="zh-CN" w:bidi="ar"/>
              </w:rPr>
              <w:t>80</w:t>
            </w:r>
            <w:r w:rsidRPr="003D21D0">
              <w:rPr>
                <w:rFonts w:ascii="Arial" w:eastAsia="宋体" w:hAnsi="Arial" w:hint="eastAsia"/>
                <w:sz w:val="18"/>
                <w:lang w:val="en-US" w:eastAsia="zh-TW" w:bidi="ar"/>
              </w:rPr>
              <w:t xml:space="preserve">, </w:t>
            </w:r>
            <w:r w:rsidRPr="003D21D0">
              <w:rPr>
                <w:rFonts w:ascii="Arial" w:eastAsia="宋体" w:hAnsi="Arial"/>
                <w:sz w:val="18"/>
                <w:lang w:val="en-US" w:eastAsia="zh-CN" w:bidi="ar"/>
              </w:rPr>
              <w:t>90</w:t>
            </w:r>
            <w:r w:rsidRPr="003D21D0">
              <w:rPr>
                <w:rFonts w:ascii="Arial" w:eastAsia="宋体" w:hAnsi="Arial" w:hint="eastAsia"/>
                <w:sz w:val="18"/>
                <w:lang w:val="en-US" w:eastAsia="zh-TW" w:bidi="ar"/>
              </w:rPr>
              <w:t xml:space="preserve">, </w:t>
            </w:r>
            <w:r w:rsidRPr="003D21D0">
              <w:rPr>
                <w:rFonts w:ascii="Arial" w:eastAsia="宋体"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Change w:id="1319" w:author="Samsung_Dan" w:date="2024-03-25T18:01:00Z">
              <w:tcPr>
                <w:tcW w:w="2290" w:type="dxa"/>
                <w:tcBorders>
                  <w:top w:val="nil"/>
                  <w:left w:val="single" w:sz="4" w:space="0" w:color="auto"/>
                  <w:bottom w:val="nil"/>
                  <w:right w:val="single" w:sz="4" w:space="0" w:color="auto"/>
                </w:tcBorders>
                <w:shd w:val="clear" w:color="auto" w:fill="auto"/>
              </w:tcPr>
            </w:tcPrChange>
          </w:tcPr>
          <w:p w14:paraId="45F2926F" w14:textId="77777777" w:rsidR="003D21D0" w:rsidRPr="003D21D0" w:rsidRDefault="003D21D0" w:rsidP="003D21D0">
            <w:pPr>
              <w:keepNext/>
              <w:keepLines/>
              <w:spacing w:after="0"/>
              <w:jc w:val="center"/>
              <w:rPr>
                <w:rFonts w:ascii="Arial" w:eastAsia="宋体" w:hAnsi="Arial"/>
                <w:sz w:val="18"/>
                <w:lang w:val="x-none"/>
              </w:rPr>
            </w:pPr>
          </w:p>
        </w:tc>
      </w:tr>
      <w:tr w:rsidR="003D21D0" w:rsidRPr="003D21D0" w14:paraId="0697CA2E" w14:textId="77777777" w:rsidTr="00286719">
        <w:trPr>
          <w:trHeight w:val="187"/>
          <w:jc w:val="center"/>
          <w:trPrChange w:id="1320"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1321" w:author="Samsung_Dan" w:date="2024-03-25T18:01:00Z">
              <w:tcPr>
                <w:tcW w:w="2534" w:type="dxa"/>
                <w:tcBorders>
                  <w:top w:val="nil"/>
                  <w:left w:val="single" w:sz="4" w:space="0" w:color="auto"/>
                  <w:bottom w:val="single" w:sz="4" w:space="0" w:color="auto"/>
                  <w:right w:val="single" w:sz="4" w:space="0" w:color="auto"/>
                </w:tcBorders>
                <w:shd w:val="clear" w:color="auto" w:fill="auto"/>
              </w:tcPr>
            </w:tcPrChange>
          </w:tcPr>
          <w:p w14:paraId="444A6C9C" w14:textId="77777777" w:rsidR="003D21D0" w:rsidRPr="003D21D0" w:rsidRDefault="003D21D0" w:rsidP="003D21D0">
            <w:pPr>
              <w:keepNext/>
              <w:keepLines/>
              <w:spacing w:after="0"/>
              <w:jc w:val="center"/>
              <w:rPr>
                <w:rFonts w:ascii="Arial" w:eastAsia="宋体" w:hAnsi="Arial"/>
                <w:sz w:val="18"/>
                <w:lang w:val="x-none"/>
              </w:rPr>
            </w:pPr>
          </w:p>
        </w:tc>
        <w:tc>
          <w:tcPr>
            <w:tcW w:w="2498" w:type="dxa"/>
            <w:tcBorders>
              <w:top w:val="nil"/>
              <w:left w:val="single" w:sz="4" w:space="0" w:color="auto"/>
              <w:bottom w:val="single" w:sz="4" w:space="0" w:color="auto"/>
              <w:right w:val="single" w:sz="4" w:space="0" w:color="auto"/>
            </w:tcBorders>
            <w:shd w:val="clear" w:color="auto" w:fill="auto"/>
            <w:tcPrChange w:id="1322" w:author="Samsung_Dan" w:date="2024-03-25T18:01:00Z">
              <w:tcPr>
                <w:tcW w:w="2511" w:type="dxa"/>
                <w:gridSpan w:val="2"/>
                <w:tcBorders>
                  <w:top w:val="nil"/>
                  <w:left w:val="single" w:sz="4" w:space="0" w:color="auto"/>
                  <w:bottom w:val="single" w:sz="4" w:space="0" w:color="auto"/>
                  <w:right w:val="single" w:sz="4" w:space="0" w:color="auto"/>
                </w:tcBorders>
                <w:shd w:val="clear" w:color="auto" w:fill="auto"/>
              </w:tcPr>
            </w:tcPrChange>
          </w:tcPr>
          <w:p w14:paraId="76358545" w14:textId="77777777" w:rsidR="003D21D0" w:rsidRPr="003D21D0" w:rsidRDefault="003D21D0" w:rsidP="003D21D0">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Change w:id="1323" w:author="Samsung_Dan" w:date="2024-03-25T18:01:00Z">
              <w:tcPr>
                <w:tcW w:w="1213" w:type="dxa"/>
                <w:tcBorders>
                  <w:left w:val="single" w:sz="4" w:space="0" w:color="auto"/>
                  <w:bottom w:val="single" w:sz="4" w:space="0" w:color="auto"/>
                  <w:right w:val="single" w:sz="4" w:space="0" w:color="auto"/>
                </w:tcBorders>
              </w:tcPr>
            </w:tcPrChange>
          </w:tcPr>
          <w:p w14:paraId="7E4697C8"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Change w:id="132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539CD43"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en-US"/>
              </w:rPr>
              <w:t>CA_n257</w:t>
            </w:r>
            <w:r w:rsidRPr="003D21D0">
              <w:rPr>
                <w:rFonts w:ascii="Arial" w:eastAsia="宋体" w:hAnsi="Arial" w:hint="eastAsia"/>
                <w:sz w:val="18"/>
                <w:lang w:val="en-US" w:eastAsia="zh-TW"/>
              </w:rPr>
              <w:t>D</w:t>
            </w:r>
          </w:p>
        </w:tc>
        <w:tc>
          <w:tcPr>
            <w:tcW w:w="2290" w:type="dxa"/>
            <w:tcBorders>
              <w:top w:val="nil"/>
              <w:left w:val="single" w:sz="4" w:space="0" w:color="auto"/>
              <w:bottom w:val="single" w:sz="4" w:space="0" w:color="auto"/>
              <w:right w:val="single" w:sz="4" w:space="0" w:color="auto"/>
            </w:tcBorders>
            <w:shd w:val="clear" w:color="auto" w:fill="auto"/>
            <w:tcPrChange w:id="1325"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45847C0D" w14:textId="77777777" w:rsidR="003D21D0" w:rsidRPr="003D21D0" w:rsidRDefault="003D21D0" w:rsidP="003D21D0">
            <w:pPr>
              <w:keepNext/>
              <w:keepLines/>
              <w:spacing w:after="0"/>
              <w:jc w:val="center"/>
              <w:rPr>
                <w:rFonts w:ascii="Arial" w:eastAsia="宋体" w:hAnsi="Arial"/>
                <w:sz w:val="18"/>
                <w:lang w:val="x-none"/>
              </w:rPr>
            </w:pPr>
          </w:p>
        </w:tc>
      </w:tr>
      <w:tr w:rsidR="003D21D0" w:rsidRPr="003D21D0" w14:paraId="23DC10CE" w14:textId="77777777" w:rsidTr="00286719">
        <w:trPr>
          <w:trHeight w:val="187"/>
          <w:jc w:val="center"/>
          <w:trPrChange w:id="1326" w:author="Samsung_Dan" w:date="2024-03-25T18:01:00Z">
            <w:trPr>
              <w:trHeight w:val="187"/>
              <w:jc w:val="center"/>
            </w:trPr>
          </w:trPrChange>
        </w:trPr>
        <w:tc>
          <w:tcPr>
            <w:tcW w:w="2547" w:type="dxa"/>
            <w:tcBorders>
              <w:left w:val="single" w:sz="4" w:space="0" w:color="auto"/>
              <w:bottom w:val="nil"/>
              <w:right w:val="single" w:sz="4" w:space="0" w:color="auto"/>
            </w:tcBorders>
            <w:shd w:val="clear" w:color="auto" w:fill="auto"/>
            <w:tcPrChange w:id="1327" w:author="Samsung_Dan" w:date="2024-03-25T18:01:00Z">
              <w:tcPr>
                <w:tcW w:w="2534" w:type="dxa"/>
                <w:tcBorders>
                  <w:left w:val="single" w:sz="4" w:space="0" w:color="auto"/>
                  <w:bottom w:val="nil"/>
                  <w:right w:val="single" w:sz="4" w:space="0" w:color="auto"/>
                </w:tcBorders>
                <w:shd w:val="clear" w:color="auto" w:fill="auto"/>
              </w:tcPr>
            </w:tcPrChange>
          </w:tcPr>
          <w:p w14:paraId="0833F6D2"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en-US" w:eastAsia="zh-CN" w:bidi="ar"/>
              </w:rPr>
              <w:t>CA_n1A-n</w:t>
            </w:r>
            <w:r w:rsidRPr="003D21D0">
              <w:rPr>
                <w:rFonts w:ascii="Arial" w:eastAsia="宋体" w:hAnsi="Arial" w:hint="eastAsia"/>
                <w:sz w:val="18"/>
                <w:lang w:val="en-US" w:eastAsia="zh-TW" w:bidi="ar"/>
              </w:rPr>
              <w:t>8</w:t>
            </w:r>
            <w:r w:rsidRPr="003D21D0">
              <w:rPr>
                <w:rFonts w:ascii="Arial" w:eastAsia="宋体" w:hAnsi="Arial"/>
                <w:sz w:val="18"/>
                <w:lang w:val="en-US" w:eastAsia="zh-CN" w:bidi="ar"/>
              </w:rPr>
              <w:t>A-n</w:t>
            </w:r>
            <w:r w:rsidRPr="003D21D0">
              <w:rPr>
                <w:rFonts w:ascii="Arial" w:eastAsia="宋体" w:hAnsi="Arial" w:hint="eastAsia"/>
                <w:sz w:val="18"/>
                <w:lang w:val="en-US" w:eastAsia="zh-TW" w:bidi="ar"/>
              </w:rPr>
              <w:t>7</w:t>
            </w:r>
            <w:r w:rsidRPr="003D21D0">
              <w:rPr>
                <w:rFonts w:ascii="Arial" w:eastAsia="宋体" w:hAnsi="Arial"/>
                <w:sz w:val="18"/>
                <w:lang w:val="en-US" w:eastAsia="zh-CN" w:bidi="ar"/>
              </w:rPr>
              <w:t>8A-n257</w:t>
            </w:r>
            <w:r w:rsidRPr="003D21D0">
              <w:rPr>
                <w:rFonts w:ascii="Arial" w:eastAsia="宋体" w:hAnsi="Arial" w:hint="eastAsia"/>
                <w:sz w:val="18"/>
                <w:lang w:val="en-US" w:eastAsia="zh-TW" w:bidi="ar"/>
              </w:rPr>
              <w:t>E</w:t>
            </w:r>
          </w:p>
        </w:tc>
        <w:tc>
          <w:tcPr>
            <w:tcW w:w="2498" w:type="dxa"/>
            <w:tcBorders>
              <w:left w:val="single" w:sz="4" w:space="0" w:color="auto"/>
              <w:bottom w:val="nil"/>
              <w:right w:val="single" w:sz="4" w:space="0" w:color="auto"/>
            </w:tcBorders>
            <w:shd w:val="clear" w:color="auto" w:fill="auto"/>
            <w:tcPrChange w:id="1328" w:author="Samsung_Dan" w:date="2024-03-25T18:01:00Z">
              <w:tcPr>
                <w:tcW w:w="2511" w:type="dxa"/>
                <w:gridSpan w:val="2"/>
                <w:tcBorders>
                  <w:left w:val="single" w:sz="4" w:space="0" w:color="auto"/>
                  <w:bottom w:val="nil"/>
                  <w:right w:val="single" w:sz="4" w:space="0" w:color="auto"/>
                </w:tcBorders>
                <w:shd w:val="clear" w:color="auto" w:fill="auto"/>
              </w:tcPr>
            </w:tcPrChange>
          </w:tcPr>
          <w:p w14:paraId="4C907AEE"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en-US" w:eastAsia="zh-CN" w:bidi="ar"/>
              </w:rPr>
              <w:t>-</w:t>
            </w:r>
          </w:p>
        </w:tc>
        <w:tc>
          <w:tcPr>
            <w:tcW w:w="1213" w:type="dxa"/>
            <w:tcBorders>
              <w:left w:val="single" w:sz="4" w:space="0" w:color="auto"/>
              <w:bottom w:val="single" w:sz="4" w:space="0" w:color="auto"/>
              <w:right w:val="single" w:sz="4" w:space="0" w:color="auto"/>
            </w:tcBorders>
            <w:tcPrChange w:id="1329" w:author="Samsung_Dan" w:date="2024-03-25T18:01:00Z">
              <w:tcPr>
                <w:tcW w:w="1213" w:type="dxa"/>
                <w:tcBorders>
                  <w:left w:val="single" w:sz="4" w:space="0" w:color="auto"/>
                  <w:bottom w:val="single" w:sz="4" w:space="0" w:color="auto"/>
                  <w:right w:val="single" w:sz="4" w:space="0" w:color="auto"/>
                </w:tcBorders>
              </w:tcPr>
            </w:tcPrChange>
          </w:tcPr>
          <w:p w14:paraId="5DC8CF7B"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Change w:id="133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BCC8569"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Change w:id="1331" w:author="Samsung_Dan" w:date="2024-03-25T18:01:00Z">
              <w:tcPr>
                <w:tcW w:w="2290" w:type="dxa"/>
                <w:tcBorders>
                  <w:left w:val="single" w:sz="4" w:space="0" w:color="auto"/>
                  <w:bottom w:val="nil"/>
                  <w:right w:val="single" w:sz="4" w:space="0" w:color="auto"/>
                </w:tcBorders>
                <w:shd w:val="clear" w:color="auto" w:fill="auto"/>
              </w:tcPr>
            </w:tcPrChange>
          </w:tcPr>
          <w:p w14:paraId="70270447"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en-US" w:eastAsia="zh-CN" w:bidi="ar"/>
              </w:rPr>
              <w:t>0</w:t>
            </w:r>
          </w:p>
        </w:tc>
      </w:tr>
      <w:tr w:rsidR="003D21D0" w:rsidRPr="003D21D0" w14:paraId="4F5C3C86" w14:textId="77777777" w:rsidTr="00286719">
        <w:trPr>
          <w:trHeight w:val="187"/>
          <w:jc w:val="center"/>
          <w:trPrChange w:id="1332"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1333" w:author="Samsung_Dan" w:date="2024-03-25T18:01:00Z">
              <w:tcPr>
                <w:tcW w:w="2534" w:type="dxa"/>
                <w:tcBorders>
                  <w:top w:val="nil"/>
                  <w:left w:val="single" w:sz="4" w:space="0" w:color="auto"/>
                  <w:bottom w:val="nil"/>
                  <w:right w:val="single" w:sz="4" w:space="0" w:color="auto"/>
                </w:tcBorders>
                <w:shd w:val="clear" w:color="auto" w:fill="auto"/>
              </w:tcPr>
            </w:tcPrChange>
          </w:tcPr>
          <w:p w14:paraId="4C7D6FCC" w14:textId="77777777" w:rsidR="003D21D0" w:rsidRPr="003D21D0" w:rsidRDefault="003D21D0" w:rsidP="003D21D0">
            <w:pPr>
              <w:keepNext/>
              <w:keepLines/>
              <w:spacing w:after="0"/>
              <w:jc w:val="center"/>
              <w:rPr>
                <w:rFonts w:ascii="Arial" w:eastAsia="宋体" w:hAnsi="Arial"/>
                <w:sz w:val="18"/>
                <w:lang w:val="x-none"/>
              </w:rPr>
            </w:pPr>
          </w:p>
        </w:tc>
        <w:tc>
          <w:tcPr>
            <w:tcW w:w="2498" w:type="dxa"/>
            <w:tcBorders>
              <w:top w:val="nil"/>
              <w:left w:val="single" w:sz="4" w:space="0" w:color="auto"/>
              <w:bottom w:val="nil"/>
              <w:right w:val="single" w:sz="4" w:space="0" w:color="auto"/>
            </w:tcBorders>
            <w:shd w:val="clear" w:color="auto" w:fill="auto"/>
            <w:tcPrChange w:id="1334"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0336D176" w14:textId="77777777" w:rsidR="003D21D0" w:rsidRPr="003D21D0" w:rsidRDefault="003D21D0" w:rsidP="003D21D0">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Change w:id="1335" w:author="Samsung_Dan" w:date="2024-03-25T18:01:00Z">
              <w:tcPr>
                <w:tcW w:w="1213" w:type="dxa"/>
                <w:tcBorders>
                  <w:left w:val="single" w:sz="4" w:space="0" w:color="auto"/>
                  <w:bottom w:val="single" w:sz="4" w:space="0" w:color="auto"/>
                  <w:right w:val="single" w:sz="4" w:space="0" w:color="auto"/>
                </w:tcBorders>
              </w:tcPr>
            </w:tcPrChange>
          </w:tcPr>
          <w:p w14:paraId="690E4201"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en-US" w:eastAsia="zh-CN" w:bidi="ar"/>
              </w:rPr>
              <w:t>n</w:t>
            </w:r>
            <w:r w:rsidRPr="003D21D0">
              <w:rPr>
                <w:rFonts w:ascii="Arial" w:eastAsia="宋体"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Change w:id="133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63070BA9"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Change w:id="1337" w:author="Samsung_Dan" w:date="2024-03-25T18:01:00Z">
              <w:tcPr>
                <w:tcW w:w="2290" w:type="dxa"/>
                <w:tcBorders>
                  <w:top w:val="nil"/>
                  <w:left w:val="single" w:sz="4" w:space="0" w:color="auto"/>
                  <w:bottom w:val="nil"/>
                  <w:right w:val="single" w:sz="4" w:space="0" w:color="auto"/>
                </w:tcBorders>
                <w:shd w:val="clear" w:color="auto" w:fill="auto"/>
              </w:tcPr>
            </w:tcPrChange>
          </w:tcPr>
          <w:p w14:paraId="2057476F" w14:textId="77777777" w:rsidR="003D21D0" w:rsidRPr="003D21D0" w:rsidRDefault="003D21D0" w:rsidP="003D21D0">
            <w:pPr>
              <w:keepNext/>
              <w:keepLines/>
              <w:spacing w:after="0"/>
              <w:jc w:val="center"/>
              <w:rPr>
                <w:rFonts w:ascii="Arial" w:eastAsia="宋体" w:hAnsi="Arial"/>
                <w:sz w:val="18"/>
                <w:lang w:val="x-none"/>
              </w:rPr>
            </w:pPr>
          </w:p>
        </w:tc>
      </w:tr>
      <w:tr w:rsidR="003D21D0" w:rsidRPr="003D21D0" w14:paraId="10F7856B" w14:textId="77777777" w:rsidTr="00286719">
        <w:trPr>
          <w:trHeight w:val="187"/>
          <w:jc w:val="center"/>
          <w:trPrChange w:id="1338"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1339" w:author="Samsung_Dan" w:date="2024-03-25T18:01:00Z">
              <w:tcPr>
                <w:tcW w:w="2534" w:type="dxa"/>
                <w:tcBorders>
                  <w:top w:val="nil"/>
                  <w:left w:val="single" w:sz="4" w:space="0" w:color="auto"/>
                  <w:bottom w:val="nil"/>
                  <w:right w:val="single" w:sz="4" w:space="0" w:color="auto"/>
                </w:tcBorders>
                <w:shd w:val="clear" w:color="auto" w:fill="auto"/>
              </w:tcPr>
            </w:tcPrChange>
          </w:tcPr>
          <w:p w14:paraId="208ABA4C" w14:textId="77777777" w:rsidR="003D21D0" w:rsidRPr="003D21D0" w:rsidRDefault="003D21D0" w:rsidP="003D21D0">
            <w:pPr>
              <w:keepNext/>
              <w:keepLines/>
              <w:spacing w:after="0"/>
              <w:jc w:val="center"/>
              <w:rPr>
                <w:rFonts w:ascii="Arial" w:eastAsia="宋体" w:hAnsi="Arial"/>
                <w:sz w:val="18"/>
                <w:lang w:val="x-none"/>
              </w:rPr>
            </w:pPr>
          </w:p>
        </w:tc>
        <w:tc>
          <w:tcPr>
            <w:tcW w:w="2498" w:type="dxa"/>
            <w:tcBorders>
              <w:top w:val="nil"/>
              <w:left w:val="single" w:sz="4" w:space="0" w:color="auto"/>
              <w:bottom w:val="nil"/>
              <w:right w:val="single" w:sz="4" w:space="0" w:color="auto"/>
            </w:tcBorders>
            <w:shd w:val="clear" w:color="auto" w:fill="auto"/>
            <w:tcPrChange w:id="1340"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0519B261" w14:textId="77777777" w:rsidR="003D21D0" w:rsidRPr="003D21D0" w:rsidRDefault="003D21D0" w:rsidP="003D21D0">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Change w:id="1341" w:author="Samsung_Dan" w:date="2024-03-25T18:01:00Z">
              <w:tcPr>
                <w:tcW w:w="1213" w:type="dxa"/>
                <w:tcBorders>
                  <w:left w:val="single" w:sz="4" w:space="0" w:color="auto"/>
                  <w:bottom w:val="single" w:sz="4" w:space="0" w:color="auto"/>
                  <w:right w:val="single" w:sz="4" w:space="0" w:color="auto"/>
                </w:tcBorders>
              </w:tcPr>
            </w:tcPrChange>
          </w:tcPr>
          <w:p w14:paraId="45DCF2A1"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en-US" w:eastAsia="zh-CN" w:bidi="ar"/>
              </w:rPr>
              <w:t>n</w:t>
            </w:r>
            <w:r w:rsidRPr="003D21D0">
              <w:rPr>
                <w:rFonts w:ascii="Arial" w:eastAsia="宋体" w:hAnsi="Arial" w:hint="eastAsia"/>
                <w:sz w:val="18"/>
                <w:lang w:val="en-US" w:eastAsia="zh-TW" w:bidi="ar"/>
              </w:rPr>
              <w:t>7</w:t>
            </w:r>
            <w:r w:rsidRPr="003D21D0">
              <w:rPr>
                <w:rFonts w:ascii="Arial" w:eastAsia="宋体"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Change w:id="134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4854D797"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en-US" w:eastAsia="zh-CN" w:bidi="ar"/>
              </w:rPr>
              <w:t>10</w:t>
            </w:r>
            <w:r w:rsidRPr="003D21D0">
              <w:rPr>
                <w:rFonts w:ascii="Arial" w:eastAsia="宋体" w:hAnsi="Arial" w:hint="eastAsia"/>
                <w:sz w:val="18"/>
                <w:lang w:val="en-US" w:eastAsia="zh-TW" w:bidi="ar"/>
              </w:rPr>
              <w:t>,</w:t>
            </w:r>
            <w:r w:rsidRPr="003D21D0">
              <w:rPr>
                <w:rFonts w:ascii="Arial" w:eastAsia="宋体" w:hAnsi="Arial"/>
                <w:sz w:val="18"/>
                <w:lang w:val="en-US" w:eastAsia="zh-CN" w:bidi="ar"/>
              </w:rPr>
              <w:tab/>
              <w:t>15</w:t>
            </w:r>
            <w:r w:rsidRPr="003D21D0">
              <w:rPr>
                <w:rFonts w:ascii="Arial" w:eastAsia="宋体" w:hAnsi="Arial" w:hint="eastAsia"/>
                <w:sz w:val="18"/>
                <w:lang w:val="en-US" w:eastAsia="zh-TW" w:bidi="ar"/>
              </w:rPr>
              <w:t>,</w:t>
            </w:r>
            <w:r w:rsidRPr="003D21D0">
              <w:rPr>
                <w:rFonts w:ascii="Arial" w:eastAsia="宋体" w:hAnsi="Arial"/>
                <w:sz w:val="18"/>
                <w:lang w:val="en-US" w:eastAsia="zh-CN" w:bidi="ar"/>
              </w:rPr>
              <w:tab/>
              <w:t>20</w:t>
            </w:r>
            <w:r w:rsidRPr="003D21D0">
              <w:rPr>
                <w:rFonts w:ascii="Arial" w:eastAsia="宋体" w:hAnsi="Arial" w:hint="eastAsia"/>
                <w:sz w:val="18"/>
                <w:lang w:val="en-US" w:eastAsia="zh-TW" w:bidi="ar"/>
              </w:rPr>
              <w:t xml:space="preserve">, </w:t>
            </w:r>
            <w:r w:rsidRPr="003D21D0">
              <w:rPr>
                <w:rFonts w:ascii="Arial" w:eastAsia="宋体" w:hAnsi="Arial"/>
                <w:sz w:val="18"/>
                <w:lang w:val="en-US" w:eastAsia="zh-CN" w:bidi="ar"/>
              </w:rPr>
              <w:t>40</w:t>
            </w:r>
            <w:r w:rsidRPr="003D21D0">
              <w:rPr>
                <w:rFonts w:ascii="Arial" w:eastAsia="宋体" w:hAnsi="Arial" w:hint="eastAsia"/>
                <w:sz w:val="18"/>
                <w:lang w:val="en-US" w:eastAsia="zh-TW" w:bidi="ar"/>
              </w:rPr>
              <w:t xml:space="preserve">, </w:t>
            </w:r>
            <w:r w:rsidRPr="003D21D0">
              <w:rPr>
                <w:rFonts w:ascii="Arial" w:eastAsia="宋体" w:hAnsi="Arial"/>
                <w:sz w:val="18"/>
                <w:lang w:val="en-US" w:eastAsia="zh-CN" w:bidi="ar"/>
              </w:rPr>
              <w:t>50</w:t>
            </w:r>
            <w:r w:rsidRPr="003D21D0">
              <w:rPr>
                <w:rFonts w:ascii="Arial" w:eastAsia="宋体" w:hAnsi="Arial" w:hint="eastAsia"/>
                <w:sz w:val="18"/>
                <w:lang w:val="en-US" w:eastAsia="zh-TW" w:bidi="ar"/>
              </w:rPr>
              <w:t xml:space="preserve">, </w:t>
            </w:r>
            <w:r w:rsidRPr="003D21D0">
              <w:rPr>
                <w:rFonts w:ascii="Arial" w:eastAsia="宋体" w:hAnsi="Arial"/>
                <w:sz w:val="18"/>
                <w:lang w:val="en-US" w:eastAsia="zh-CN" w:bidi="ar"/>
              </w:rPr>
              <w:t>60</w:t>
            </w:r>
            <w:r w:rsidRPr="003D21D0">
              <w:rPr>
                <w:rFonts w:ascii="Arial" w:eastAsia="宋体" w:hAnsi="Arial" w:hint="eastAsia"/>
                <w:sz w:val="18"/>
                <w:lang w:val="en-US" w:eastAsia="zh-TW" w:bidi="ar"/>
              </w:rPr>
              <w:t xml:space="preserve">, </w:t>
            </w:r>
            <w:r w:rsidRPr="003D21D0">
              <w:rPr>
                <w:rFonts w:ascii="Arial" w:eastAsia="宋体" w:hAnsi="Arial"/>
                <w:sz w:val="18"/>
                <w:lang w:val="en-US" w:eastAsia="zh-CN" w:bidi="ar"/>
              </w:rPr>
              <w:t>80</w:t>
            </w:r>
            <w:r w:rsidRPr="003D21D0">
              <w:rPr>
                <w:rFonts w:ascii="Arial" w:eastAsia="宋体" w:hAnsi="Arial" w:hint="eastAsia"/>
                <w:sz w:val="18"/>
                <w:lang w:val="en-US" w:eastAsia="zh-TW" w:bidi="ar"/>
              </w:rPr>
              <w:t xml:space="preserve">, </w:t>
            </w:r>
            <w:r w:rsidRPr="003D21D0">
              <w:rPr>
                <w:rFonts w:ascii="Arial" w:eastAsia="宋体" w:hAnsi="Arial"/>
                <w:sz w:val="18"/>
                <w:lang w:val="en-US" w:eastAsia="zh-CN" w:bidi="ar"/>
              </w:rPr>
              <w:t>90</w:t>
            </w:r>
            <w:r w:rsidRPr="003D21D0">
              <w:rPr>
                <w:rFonts w:ascii="Arial" w:eastAsia="宋体" w:hAnsi="Arial" w:hint="eastAsia"/>
                <w:sz w:val="18"/>
                <w:lang w:val="en-US" w:eastAsia="zh-TW" w:bidi="ar"/>
              </w:rPr>
              <w:t xml:space="preserve">, </w:t>
            </w:r>
            <w:r w:rsidRPr="003D21D0">
              <w:rPr>
                <w:rFonts w:ascii="Arial" w:eastAsia="宋体"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Change w:id="1343" w:author="Samsung_Dan" w:date="2024-03-25T18:01:00Z">
              <w:tcPr>
                <w:tcW w:w="2290" w:type="dxa"/>
                <w:tcBorders>
                  <w:top w:val="nil"/>
                  <w:left w:val="single" w:sz="4" w:space="0" w:color="auto"/>
                  <w:bottom w:val="nil"/>
                  <w:right w:val="single" w:sz="4" w:space="0" w:color="auto"/>
                </w:tcBorders>
                <w:shd w:val="clear" w:color="auto" w:fill="auto"/>
              </w:tcPr>
            </w:tcPrChange>
          </w:tcPr>
          <w:p w14:paraId="79DF922B" w14:textId="77777777" w:rsidR="003D21D0" w:rsidRPr="003D21D0" w:rsidRDefault="003D21D0" w:rsidP="003D21D0">
            <w:pPr>
              <w:keepNext/>
              <w:keepLines/>
              <w:spacing w:after="0"/>
              <w:jc w:val="center"/>
              <w:rPr>
                <w:rFonts w:ascii="Arial" w:eastAsia="宋体" w:hAnsi="Arial"/>
                <w:sz w:val="18"/>
                <w:lang w:val="x-none"/>
              </w:rPr>
            </w:pPr>
          </w:p>
        </w:tc>
      </w:tr>
      <w:tr w:rsidR="003D21D0" w:rsidRPr="003D21D0" w14:paraId="6B8BAA55" w14:textId="77777777" w:rsidTr="00286719">
        <w:trPr>
          <w:trHeight w:val="187"/>
          <w:jc w:val="center"/>
          <w:trPrChange w:id="1344"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1345" w:author="Samsung_Dan" w:date="2024-03-25T18:01:00Z">
              <w:tcPr>
                <w:tcW w:w="2534" w:type="dxa"/>
                <w:tcBorders>
                  <w:top w:val="nil"/>
                  <w:left w:val="single" w:sz="4" w:space="0" w:color="auto"/>
                  <w:bottom w:val="single" w:sz="4" w:space="0" w:color="auto"/>
                  <w:right w:val="single" w:sz="4" w:space="0" w:color="auto"/>
                </w:tcBorders>
                <w:shd w:val="clear" w:color="auto" w:fill="auto"/>
              </w:tcPr>
            </w:tcPrChange>
          </w:tcPr>
          <w:p w14:paraId="02C60ED9" w14:textId="77777777" w:rsidR="003D21D0" w:rsidRPr="003D21D0" w:rsidRDefault="003D21D0" w:rsidP="003D21D0">
            <w:pPr>
              <w:keepNext/>
              <w:keepLines/>
              <w:spacing w:after="0"/>
              <w:jc w:val="center"/>
              <w:rPr>
                <w:rFonts w:ascii="Arial" w:eastAsia="宋体" w:hAnsi="Arial"/>
                <w:sz w:val="18"/>
                <w:lang w:val="x-none"/>
              </w:rPr>
            </w:pPr>
          </w:p>
        </w:tc>
        <w:tc>
          <w:tcPr>
            <w:tcW w:w="2498" w:type="dxa"/>
            <w:tcBorders>
              <w:top w:val="nil"/>
              <w:left w:val="single" w:sz="4" w:space="0" w:color="auto"/>
              <w:bottom w:val="single" w:sz="4" w:space="0" w:color="auto"/>
              <w:right w:val="single" w:sz="4" w:space="0" w:color="auto"/>
            </w:tcBorders>
            <w:shd w:val="clear" w:color="auto" w:fill="auto"/>
            <w:tcPrChange w:id="1346" w:author="Samsung_Dan" w:date="2024-03-25T18:01:00Z">
              <w:tcPr>
                <w:tcW w:w="2511" w:type="dxa"/>
                <w:gridSpan w:val="2"/>
                <w:tcBorders>
                  <w:top w:val="nil"/>
                  <w:left w:val="single" w:sz="4" w:space="0" w:color="auto"/>
                  <w:bottom w:val="single" w:sz="4" w:space="0" w:color="auto"/>
                  <w:right w:val="single" w:sz="4" w:space="0" w:color="auto"/>
                </w:tcBorders>
                <w:shd w:val="clear" w:color="auto" w:fill="auto"/>
              </w:tcPr>
            </w:tcPrChange>
          </w:tcPr>
          <w:p w14:paraId="03345E6C" w14:textId="77777777" w:rsidR="003D21D0" w:rsidRPr="003D21D0" w:rsidRDefault="003D21D0" w:rsidP="003D21D0">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Change w:id="1347" w:author="Samsung_Dan" w:date="2024-03-25T18:01:00Z">
              <w:tcPr>
                <w:tcW w:w="1213" w:type="dxa"/>
                <w:tcBorders>
                  <w:left w:val="single" w:sz="4" w:space="0" w:color="auto"/>
                  <w:bottom w:val="single" w:sz="4" w:space="0" w:color="auto"/>
                  <w:right w:val="single" w:sz="4" w:space="0" w:color="auto"/>
                </w:tcBorders>
              </w:tcPr>
            </w:tcPrChange>
          </w:tcPr>
          <w:p w14:paraId="0B170292"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Change w:id="134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0CCA6165"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en-US"/>
              </w:rPr>
              <w:t>CA_n257</w:t>
            </w:r>
            <w:r w:rsidRPr="003D21D0">
              <w:rPr>
                <w:rFonts w:ascii="Arial" w:eastAsia="宋体" w:hAnsi="Arial" w:hint="eastAsia"/>
                <w:sz w:val="18"/>
                <w:lang w:val="en-US" w:eastAsia="zh-TW"/>
              </w:rPr>
              <w:t>E</w:t>
            </w:r>
          </w:p>
        </w:tc>
        <w:tc>
          <w:tcPr>
            <w:tcW w:w="2290" w:type="dxa"/>
            <w:tcBorders>
              <w:top w:val="nil"/>
              <w:left w:val="single" w:sz="4" w:space="0" w:color="auto"/>
              <w:bottom w:val="single" w:sz="4" w:space="0" w:color="auto"/>
              <w:right w:val="single" w:sz="4" w:space="0" w:color="auto"/>
            </w:tcBorders>
            <w:shd w:val="clear" w:color="auto" w:fill="auto"/>
            <w:tcPrChange w:id="1349"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4B07210C" w14:textId="77777777" w:rsidR="003D21D0" w:rsidRPr="003D21D0" w:rsidRDefault="003D21D0" w:rsidP="003D21D0">
            <w:pPr>
              <w:keepNext/>
              <w:keepLines/>
              <w:spacing w:after="0"/>
              <w:jc w:val="center"/>
              <w:rPr>
                <w:rFonts w:ascii="Arial" w:eastAsia="宋体" w:hAnsi="Arial"/>
                <w:sz w:val="18"/>
                <w:lang w:val="x-none"/>
              </w:rPr>
            </w:pPr>
          </w:p>
        </w:tc>
      </w:tr>
      <w:tr w:rsidR="003D21D0" w:rsidRPr="003D21D0" w14:paraId="07ED5637" w14:textId="77777777" w:rsidTr="00286719">
        <w:trPr>
          <w:trHeight w:val="187"/>
          <w:jc w:val="center"/>
          <w:trPrChange w:id="1350" w:author="Samsung_Dan" w:date="2024-03-25T18:01:00Z">
            <w:trPr>
              <w:trHeight w:val="187"/>
              <w:jc w:val="center"/>
            </w:trPr>
          </w:trPrChange>
        </w:trPr>
        <w:tc>
          <w:tcPr>
            <w:tcW w:w="2547" w:type="dxa"/>
            <w:tcBorders>
              <w:left w:val="single" w:sz="4" w:space="0" w:color="auto"/>
              <w:bottom w:val="nil"/>
              <w:right w:val="single" w:sz="4" w:space="0" w:color="auto"/>
            </w:tcBorders>
            <w:shd w:val="clear" w:color="auto" w:fill="auto"/>
            <w:tcPrChange w:id="1351" w:author="Samsung_Dan" w:date="2024-03-25T18:01:00Z">
              <w:tcPr>
                <w:tcW w:w="2534" w:type="dxa"/>
                <w:tcBorders>
                  <w:left w:val="single" w:sz="4" w:space="0" w:color="auto"/>
                  <w:bottom w:val="nil"/>
                  <w:right w:val="single" w:sz="4" w:space="0" w:color="auto"/>
                </w:tcBorders>
                <w:shd w:val="clear" w:color="auto" w:fill="auto"/>
              </w:tcPr>
            </w:tcPrChange>
          </w:tcPr>
          <w:p w14:paraId="681278DC"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en-US" w:eastAsia="zh-CN" w:bidi="ar"/>
              </w:rPr>
              <w:t>CA_n1A-n</w:t>
            </w:r>
            <w:r w:rsidRPr="003D21D0">
              <w:rPr>
                <w:rFonts w:ascii="Arial" w:eastAsia="宋体" w:hAnsi="Arial" w:hint="eastAsia"/>
                <w:sz w:val="18"/>
                <w:lang w:val="en-US" w:eastAsia="zh-TW" w:bidi="ar"/>
              </w:rPr>
              <w:t>8</w:t>
            </w:r>
            <w:r w:rsidRPr="003D21D0">
              <w:rPr>
                <w:rFonts w:ascii="Arial" w:eastAsia="宋体" w:hAnsi="Arial"/>
                <w:sz w:val="18"/>
                <w:lang w:val="en-US" w:eastAsia="zh-CN" w:bidi="ar"/>
              </w:rPr>
              <w:t>A-n</w:t>
            </w:r>
            <w:r w:rsidRPr="003D21D0">
              <w:rPr>
                <w:rFonts w:ascii="Arial" w:eastAsia="宋体" w:hAnsi="Arial" w:hint="eastAsia"/>
                <w:sz w:val="18"/>
                <w:lang w:val="en-US" w:eastAsia="zh-TW" w:bidi="ar"/>
              </w:rPr>
              <w:t>7</w:t>
            </w:r>
            <w:r w:rsidRPr="003D21D0">
              <w:rPr>
                <w:rFonts w:ascii="Arial" w:eastAsia="宋体" w:hAnsi="Arial"/>
                <w:sz w:val="18"/>
                <w:lang w:val="en-US" w:eastAsia="zh-CN" w:bidi="ar"/>
              </w:rPr>
              <w:t>8A-n257</w:t>
            </w:r>
            <w:r w:rsidRPr="003D21D0">
              <w:rPr>
                <w:rFonts w:ascii="Arial" w:eastAsia="宋体" w:hAnsi="Arial" w:hint="eastAsia"/>
                <w:sz w:val="18"/>
                <w:lang w:val="en-US" w:eastAsia="zh-TW" w:bidi="ar"/>
              </w:rPr>
              <w:t>F</w:t>
            </w:r>
          </w:p>
        </w:tc>
        <w:tc>
          <w:tcPr>
            <w:tcW w:w="2498" w:type="dxa"/>
            <w:tcBorders>
              <w:left w:val="single" w:sz="4" w:space="0" w:color="auto"/>
              <w:bottom w:val="nil"/>
              <w:right w:val="single" w:sz="4" w:space="0" w:color="auto"/>
            </w:tcBorders>
            <w:shd w:val="clear" w:color="auto" w:fill="auto"/>
            <w:tcPrChange w:id="1352" w:author="Samsung_Dan" w:date="2024-03-25T18:01:00Z">
              <w:tcPr>
                <w:tcW w:w="2511" w:type="dxa"/>
                <w:gridSpan w:val="2"/>
                <w:tcBorders>
                  <w:left w:val="single" w:sz="4" w:space="0" w:color="auto"/>
                  <w:bottom w:val="nil"/>
                  <w:right w:val="single" w:sz="4" w:space="0" w:color="auto"/>
                </w:tcBorders>
                <w:shd w:val="clear" w:color="auto" w:fill="auto"/>
              </w:tcPr>
            </w:tcPrChange>
          </w:tcPr>
          <w:p w14:paraId="27B38509"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en-US" w:eastAsia="zh-CN" w:bidi="ar"/>
              </w:rPr>
              <w:t>-</w:t>
            </w:r>
          </w:p>
        </w:tc>
        <w:tc>
          <w:tcPr>
            <w:tcW w:w="1213" w:type="dxa"/>
            <w:tcBorders>
              <w:left w:val="single" w:sz="4" w:space="0" w:color="auto"/>
              <w:bottom w:val="single" w:sz="4" w:space="0" w:color="auto"/>
              <w:right w:val="single" w:sz="4" w:space="0" w:color="auto"/>
            </w:tcBorders>
            <w:tcPrChange w:id="1353" w:author="Samsung_Dan" w:date="2024-03-25T18:01:00Z">
              <w:tcPr>
                <w:tcW w:w="1213" w:type="dxa"/>
                <w:tcBorders>
                  <w:left w:val="single" w:sz="4" w:space="0" w:color="auto"/>
                  <w:bottom w:val="single" w:sz="4" w:space="0" w:color="auto"/>
                  <w:right w:val="single" w:sz="4" w:space="0" w:color="auto"/>
                </w:tcBorders>
              </w:tcPr>
            </w:tcPrChange>
          </w:tcPr>
          <w:p w14:paraId="2D038070"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Change w:id="135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A631E2D"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Change w:id="1355" w:author="Samsung_Dan" w:date="2024-03-25T18:01:00Z">
              <w:tcPr>
                <w:tcW w:w="2290" w:type="dxa"/>
                <w:tcBorders>
                  <w:left w:val="single" w:sz="4" w:space="0" w:color="auto"/>
                  <w:bottom w:val="nil"/>
                  <w:right w:val="single" w:sz="4" w:space="0" w:color="auto"/>
                </w:tcBorders>
                <w:shd w:val="clear" w:color="auto" w:fill="auto"/>
              </w:tcPr>
            </w:tcPrChange>
          </w:tcPr>
          <w:p w14:paraId="4789AE37"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en-US" w:eastAsia="zh-CN" w:bidi="ar"/>
              </w:rPr>
              <w:t>0</w:t>
            </w:r>
          </w:p>
        </w:tc>
      </w:tr>
      <w:tr w:rsidR="003D21D0" w:rsidRPr="003D21D0" w14:paraId="6068530D" w14:textId="77777777" w:rsidTr="00286719">
        <w:trPr>
          <w:trHeight w:val="187"/>
          <w:jc w:val="center"/>
          <w:trPrChange w:id="1356"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1357" w:author="Samsung_Dan" w:date="2024-03-25T18:01:00Z">
              <w:tcPr>
                <w:tcW w:w="2534" w:type="dxa"/>
                <w:tcBorders>
                  <w:top w:val="nil"/>
                  <w:left w:val="single" w:sz="4" w:space="0" w:color="auto"/>
                  <w:bottom w:val="nil"/>
                  <w:right w:val="single" w:sz="4" w:space="0" w:color="auto"/>
                </w:tcBorders>
                <w:shd w:val="clear" w:color="auto" w:fill="auto"/>
              </w:tcPr>
            </w:tcPrChange>
          </w:tcPr>
          <w:p w14:paraId="3711347A" w14:textId="77777777" w:rsidR="003D21D0" w:rsidRPr="003D21D0" w:rsidRDefault="003D21D0" w:rsidP="003D21D0">
            <w:pPr>
              <w:keepNext/>
              <w:keepLines/>
              <w:spacing w:after="0"/>
              <w:jc w:val="center"/>
              <w:rPr>
                <w:rFonts w:ascii="Arial" w:eastAsia="宋体" w:hAnsi="Arial"/>
                <w:sz w:val="18"/>
                <w:lang w:val="x-none"/>
              </w:rPr>
            </w:pPr>
          </w:p>
        </w:tc>
        <w:tc>
          <w:tcPr>
            <w:tcW w:w="2498" w:type="dxa"/>
            <w:tcBorders>
              <w:top w:val="nil"/>
              <w:left w:val="single" w:sz="4" w:space="0" w:color="auto"/>
              <w:bottom w:val="nil"/>
              <w:right w:val="single" w:sz="4" w:space="0" w:color="auto"/>
            </w:tcBorders>
            <w:shd w:val="clear" w:color="auto" w:fill="auto"/>
            <w:tcPrChange w:id="1358"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2A170483" w14:textId="77777777" w:rsidR="003D21D0" w:rsidRPr="003D21D0" w:rsidRDefault="003D21D0" w:rsidP="003D21D0">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Change w:id="1359" w:author="Samsung_Dan" w:date="2024-03-25T18:01:00Z">
              <w:tcPr>
                <w:tcW w:w="1213" w:type="dxa"/>
                <w:tcBorders>
                  <w:left w:val="single" w:sz="4" w:space="0" w:color="auto"/>
                  <w:bottom w:val="single" w:sz="4" w:space="0" w:color="auto"/>
                  <w:right w:val="single" w:sz="4" w:space="0" w:color="auto"/>
                </w:tcBorders>
              </w:tcPr>
            </w:tcPrChange>
          </w:tcPr>
          <w:p w14:paraId="5014E769"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en-US" w:eastAsia="zh-CN" w:bidi="ar"/>
              </w:rPr>
              <w:t>n</w:t>
            </w:r>
            <w:r w:rsidRPr="003D21D0">
              <w:rPr>
                <w:rFonts w:ascii="Arial" w:eastAsia="宋体"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Change w:id="136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4CFE8E78"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Change w:id="1361" w:author="Samsung_Dan" w:date="2024-03-25T18:01:00Z">
              <w:tcPr>
                <w:tcW w:w="2290" w:type="dxa"/>
                <w:tcBorders>
                  <w:top w:val="nil"/>
                  <w:left w:val="single" w:sz="4" w:space="0" w:color="auto"/>
                  <w:bottom w:val="nil"/>
                  <w:right w:val="single" w:sz="4" w:space="0" w:color="auto"/>
                </w:tcBorders>
                <w:shd w:val="clear" w:color="auto" w:fill="auto"/>
              </w:tcPr>
            </w:tcPrChange>
          </w:tcPr>
          <w:p w14:paraId="5CAC7DF0" w14:textId="77777777" w:rsidR="003D21D0" w:rsidRPr="003D21D0" w:rsidRDefault="003D21D0" w:rsidP="003D21D0">
            <w:pPr>
              <w:keepNext/>
              <w:keepLines/>
              <w:spacing w:after="0"/>
              <w:jc w:val="center"/>
              <w:rPr>
                <w:rFonts w:ascii="Arial" w:eastAsia="宋体" w:hAnsi="Arial"/>
                <w:sz w:val="18"/>
                <w:lang w:val="x-none"/>
              </w:rPr>
            </w:pPr>
          </w:p>
        </w:tc>
      </w:tr>
      <w:tr w:rsidR="003D21D0" w:rsidRPr="003D21D0" w14:paraId="13DC1685" w14:textId="77777777" w:rsidTr="00286719">
        <w:trPr>
          <w:trHeight w:val="187"/>
          <w:jc w:val="center"/>
          <w:trPrChange w:id="1362"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1363" w:author="Samsung_Dan" w:date="2024-03-25T18:01:00Z">
              <w:tcPr>
                <w:tcW w:w="2534" w:type="dxa"/>
                <w:tcBorders>
                  <w:top w:val="nil"/>
                  <w:left w:val="single" w:sz="4" w:space="0" w:color="auto"/>
                  <w:bottom w:val="nil"/>
                  <w:right w:val="single" w:sz="4" w:space="0" w:color="auto"/>
                </w:tcBorders>
                <w:shd w:val="clear" w:color="auto" w:fill="auto"/>
              </w:tcPr>
            </w:tcPrChange>
          </w:tcPr>
          <w:p w14:paraId="1D470506" w14:textId="77777777" w:rsidR="003D21D0" w:rsidRPr="003D21D0" w:rsidRDefault="003D21D0" w:rsidP="003D21D0">
            <w:pPr>
              <w:keepNext/>
              <w:keepLines/>
              <w:spacing w:after="0"/>
              <w:jc w:val="center"/>
              <w:rPr>
                <w:rFonts w:ascii="Arial" w:eastAsia="宋体" w:hAnsi="Arial"/>
                <w:sz w:val="18"/>
                <w:lang w:val="x-none"/>
              </w:rPr>
            </w:pPr>
          </w:p>
        </w:tc>
        <w:tc>
          <w:tcPr>
            <w:tcW w:w="2498" w:type="dxa"/>
            <w:tcBorders>
              <w:top w:val="nil"/>
              <w:left w:val="single" w:sz="4" w:space="0" w:color="auto"/>
              <w:bottom w:val="nil"/>
              <w:right w:val="single" w:sz="4" w:space="0" w:color="auto"/>
            </w:tcBorders>
            <w:shd w:val="clear" w:color="auto" w:fill="auto"/>
            <w:tcPrChange w:id="1364"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48986EDA" w14:textId="77777777" w:rsidR="003D21D0" w:rsidRPr="003D21D0" w:rsidRDefault="003D21D0" w:rsidP="003D21D0">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Change w:id="1365" w:author="Samsung_Dan" w:date="2024-03-25T18:01:00Z">
              <w:tcPr>
                <w:tcW w:w="1213" w:type="dxa"/>
                <w:tcBorders>
                  <w:left w:val="single" w:sz="4" w:space="0" w:color="auto"/>
                  <w:bottom w:val="single" w:sz="4" w:space="0" w:color="auto"/>
                  <w:right w:val="single" w:sz="4" w:space="0" w:color="auto"/>
                </w:tcBorders>
              </w:tcPr>
            </w:tcPrChange>
          </w:tcPr>
          <w:p w14:paraId="1AE17977"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en-US" w:eastAsia="zh-CN" w:bidi="ar"/>
              </w:rPr>
              <w:t>n</w:t>
            </w:r>
            <w:r w:rsidRPr="003D21D0">
              <w:rPr>
                <w:rFonts w:ascii="Arial" w:eastAsia="宋体" w:hAnsi="Arial" w:hint="eastAsia"/>
                <w:sz w:val="18"/>
                <w:lang w:val="en-US" w:eastAsia="zh-TW" w:bidi="ar"/>
              </w:rPr>
              <w:t>7</w:t>
            </w:r>
            <w:r w:rsidRPr="003D21D0">
              <w:rPr>
                <w:rFonts w:ascii="Arial" w:eastAsia="宋体"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Change w:id="136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56FD7CA8"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en-US" w:eastAsia="zh-CN" w:bidi="ar"/>
              </w:rPr>
              <w:t>10</w:t>
            </w:r>
            <w:r w:rsidRPr="003D21D0">
              <w:rPr>
                <w:rFonts w:ascii="Arial" w:eastAsia="宋体" w:hAnsi="Arial" w:hint="eastAsia"/>
                <w:sz w:val="18"/>
                <w:lang w:val="en-US" w:eastAsia="zh-TW" w:bidi="ar"/>
              </w:rPr>
              <w:t>,</w:t>
            </w:r>
            <w:r w:rsidRPr="003D21D0">
              <w:rPr>
                <w:rFonts w:ascii="Arial" w:eastAsia="宋体" w:hAnsi="Arial"/>
                <w:sz w:val="18"/>
                <w:lang w:val="en-US" w:eastAsia="zh-CN" w:bidi="ar"/>
              </w:rPr>
              <w:tab/>
              <w:t>15</w:t>
            </w:r>
            <w:r w:rsidRPr="003D21D0">
              <w:rPr>
                <w:rFonts w:ascii="Arial" w:eastAsia="宋体" w:hAnsi="Arial" w:hint="eastAsia"/>
                <w:sz w:val="18"/>
                <w:lang w:val="en-US" w:eastAsia="zh-TW" w:bidi="ar"/>
              </w:rPr>
              <w:t>,</w:t>
            </w:r>
            <w:r w:rsidRPr="003D21D0">
              <w:rPr>
                <w:rFonts w:ascii="Arial" w:eastAsia="宋体" w:hAnsi="Arial"/>
                <w:sz w:val="18"/>
                <w:lang w:val="en-US" w:eastAsia="zh-CN" w:bidi="ar"/>
              </w:rPr>
              <w:tab/>
              <w:t>20</w:t>
            </w:r>
            <w:r w:rsidRPr="003D21D0">
              <w:rPr>
                <w:rFonts w:ascii="Arial" w:eastAsia="宋体" w:hAnsi="Arial" w:hint="eastAsia"/>
                <w:sz w:val="18"/>
                <w:lang w:val="en-US" w:eastAsia="zh-TW" w:bidi="ar"/>
              </w:rPr>
              <w:t xml:space="preserve">, </w:t>
            </w:r>
            <w:r w:rsidRPr="003D21D0">
              <w:rPr>
                <w:rFonts w:ascii="Arial" w:eastAsia="宋体" w:hAnsi="Arial"/>
                <w:sz w:val="18"/>
                <w:lang w:val="en-US" w:eastAsia="zh-CN" w:bidi="ar"/>
              </w:rPr>
              <w:t>40</w:t>
            </w:r>
            <w:r w:rsidRPr="003D21D0">
              <w:rPr>
                <w:rFonts w:ascii="Arial" w:eastAsia="宋体" w:hAnsi="Arial" w:hint="eastAsia"/>
                <w:sz w:val="18"/>
                <w:lang w:val="en-US" w:eastAsia="zh-TW" w:bidi="ar"/>
              </w:rPr>
              <w:t xml:space="preserve">, </w:t>
            </w:r>
            <w:r w:rsidRPr="003D21D0">
              <w:rPr>
                <w:rFonts w:ascii="Arial" w:eastAsia="宋体" w:hAnsi="Arial"/>
                <w:sz w:val="18"/>
                <w:lang w:val="en-US" w:eastAsia="zh-CN" w:bidi="ar"/>
              </w:rPr>
              <w:t>50</w:t>
            </w:r>
            <w:r w:rsidRPr="003D21D0">
              <w:rPr>
                <w:rFonts w:ascii="Arial" w:eastAsia="宋体" w:hAnsi="Arial" w:hint="eastAsia"/>
                <w:sz w:val="18"/>
                <w:lang w:val="en-US" w:eastAsia="zh-TW" w:bidi="ar"/>
              </w:rPr>
              <w:t xml:space="preserve">, </w:t>
            </w:r>
            <w:r w:rsidRPr="003D21D0">
              <w:rPr>
                <w:rFonts w:ascii="Arial" w:eastAsia="宋体" w:hAnsi="Arial"/>
                <w:sz w:val="18"/>
                <w:lang w:val="en-US" w:eastAsia="zh-CN" w:bidi="ar"/>
              </w:rPr>
              <w:t>60</w:t>
            </w:r>
            <w:r w:rsidRPr="003D21D0">
              <w:rPr>
                <w:rFonts w:ascii="Arial" w:eastAsia="宋体" w:hAnsi="Arial" w:hint="eastAsia"/>
                <w:sz w:val="18"/>
                <w:lang w:val="en-US" w:eastAsia="zh-TW" w:bidi="ar"/>
              </w:rPr>
              <w:t xml:space="preserve">, </w:t>
            </w:r>
            <w:r w:rsidRPr="003D21D0">
              <w:rPr>
                <w:rFonts w:ascii="Arial" w:eastAsia="宋体" w:hAnsi="Arial"/>
                <w:sz w:val="18"/>
                <w:lang w:val="en-US" w:eastAsia="zh-CN" w:bidi="ar"/>
              </w:rPr>
              <w:t>80</w:t>
            </w:r>
            <w:r w:rsidRPr="003D21D0">
              <w:rPr>
                <w:rFonts w:ascii="Arial" w:eastAsia="宋体" w:hAnsi="Arial" w:hint="eastAsia"/>
                <w:sz w:val="18"/>
                <w:lang w:val="en-US" w:eastAsia="zh-TW" w:bidi="ar"/>
              </w:rPr>
              <w:t xml:space="preserve">, </w:t>
            </w:r>
            <w:r w:rsidRPr="003D21D0">
              <w:rPr>
                <w:rFonts w:ascii="Arial" w:eastAsia="宋体" w:hAnsi="Arial"/>
                <w:sz w:val="18"/>
                <w:lang w:val="en-US" w:eastAsia="zh-CN" w:bidi="ar"/>
              </w:rPr>
              <w:t>90</w:t>
            </w:r>
            <w:r w:rsidRPr="003D21D0">
              <w:rPr>
                <w:rFonts w:ascii="Arial" w:eastAsia="宋体" w:hAnsi="Arial" w:hint="eastAsia"/>
                <w:sz w:val="18"/>
                <w:lang w:val="en-US" w:eastAsia="zh-TW" w:bidi="ar"/>
              </w:rPr>
              <w:t xml:space="preserve">, </w:t>
            </w:r>
            <w:r w:rsidRPr="003D21D0">
              <w:rPr>
                <w:rFonts w:ascii="Arial" w:eastAsia="宋体"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Change w:id="1367" w:author="Samsung_Dan" w:date="2024-03-25T18:01:00Z">
              <w:tcPr>
                <w:tcW w:w="2290" w:type="dxa"/>
                <w:tcBorders>
                  <w:top w:val="nil"/>
                  <w:left w:val="single" w:sz="4" w:space="0" w:color="auto"/>
                  <w:bottom w:val="nil"/>
                  <w:right w:val="single" w:sz="4" w:space="0" w:color="auto"/>
                </w:tcBorders>
                <w:shd w:val="clear" w:color="auto" w:fill="auto"/>
              </w:tcPr>
            </w:tcPrChange>
          </w:tcPr>
          <w:p w14:paraId="55A41C3C" w14:textId="77777777" w:rsidR="003D21D0" w:rsidRPr="003D21D0" w:rsidRDefault="003D21D0" w:rsidP="003D21D0">
            <w:pPr>
              <w:keepNext/>
              <w:keepLines/>
              <w:spacing w:after="0"/>
              <w:jc w:val="center"/>
              <w:rPr>
                <w:rFonts w:ascii="Arial" w:eastAsia="宋体" w:hAnsi="Arial"/>
                <w:sz w:val="18"/>
                <w:lang w:val="x-none"/>
              </w:rPr>
            </w:pPr>
          </w:p>
        </w:tc>
      </w:tr>
      <w:tr w:rsidR="003D21D0" w:rsidRPr="003D21D0" w14:paraId="52AC4A5D" w14:textId="77777777" w:rsidTr="00286719">
        <w:trPr>
          <w:trHeight w:val="187"/>
          <w:jc w:val="center"/>
          <w:trPrChange w:id="1368"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1369" w:author="Samsung_Dan" w:date="2024-03-25T18:01:00Z">
              <w:tcPr>
                <w:tcW w:w="2534" w:type="dxa"/>
                <w:tcBorders>
                  <w:top w:val="nil"/>
                  <w:left w:val="single" w:sz="4" w:space="0" w:color="auto"/>
                  <w:bottom w:val="single" w:sz="4" w:space="0" w:color="auto"/>
                  <w:right w:val="single" w:sz="4" w:space="0" w:color="auto"/>
                </w:tcBorders>
                <w:shd w:val="clear" w:color="auto" w:fill="auto"/>
              </w:tcPr>
            </w:tcPrChange>
          </w:tcPr>
          <w:p w14:paraId="7D58B54B" w14:textId="77777777" w:rsidR="003D21D0" w:rsidRPr="003D21D0" w:rsidRDefault="003D21D0" w:rsidP="003D21D0">
            <w:pPr>
              <w:keepNext/>
              <w:keepLines/>
              <w:spacing w:after="0"/>
              <w:jc w:val="center"/>
              <w:rPr>
                <w:rFonts w:ascii="Arial" w:eastAsia="宋体" w:hAnsi="Arial"/>
                <w:sz w:val="18"/>
                <w:lang w:val="x-none"/>
              </w:rPr>
            </w:pPr>
          </w:p>
        </w:tc>
        <w:tc>
          <w:tcPr>
            <w:tcW w:w="2498" w:type="dxa"/>
            <w:tcBorders>
              <w:top w:val="nil"/>
              <w:left w:val="single" w:sz="4" w:space="0" w:color="auto"/>
              <w:bottom w:val="single" w:sz="4" w:space="0" w:color="auto"/>
              <w:right w:val="single" w:sz="4" w:space="0" w:color="auto"/>
            </w:tcBorders>
            <w:shd w:val="clear" w:color="auto" w:fill="auto"/>
            <w:tcPrChange w:id="1370" w:author="Samsung_Dan" w:date="2024-03-25T18:01:00Z">
              <w:tcPr>
                <w:tcW w:w="2511" w:type="dxa"/>
                <w:gridSpan w:val="2"/>
                <w:tcBorders>
                  <w:top w:val="nil"/>
                  <w:left w:val="single" w:sz="4" w:space="0" w:color="auto"/>
                  <w:bottom w:val="single" w:sz="4" w:space="0" w:color="auto"/>
                  <w:right w:val="single" w:sz="4" w:space="0" w:color="auto"/>
                </w:tcBorders>
                <w:shd w:val="clear" w:color="auto" w:fill="auto"/>
              </w:tcPr>
            </w:tcPrChange>
          </w:tcPr>
          <w:p w14:paraId="4F2FFB4D" w14:textId="77777777" w:rsidR="003D21D0" w:rsidRPr="003D21D0" w:rsidRDefault="003D21D0" w:rsidP="003D21D0">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Change w:id="1371" w:author="Samsung_Dan" w:date="2024-03-25T18:01:00Z">
              <w:tcPr>
                <w:tcW w:w="1213" w:type="dxa"/>
                <w:tcBorders>
                  <w:left w:val="single" w:sz="4" w:space="0" w:color="auto"/>
                  <w:bottom w:val="single" w:sz="4" w:space="0" w:color="auto"/>
                  <w:right w:val="single" w:sz="4" w:space="0" w:color="auto"/>
                </w:tcBorders>
              </w:tcPr>
            </w:tcPrChange>
          </w:tcPr>
          <w:p w14:paraId="7EC898F4"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Change w:id="137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0A0BCA1"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en-US"/>
              </w:rPr>
              <w:t>CA_n257</w:t>
            </w:r>
            <w:r w:rsidRPr="003D21D0">
              <w:rPr>
                <w:rFonts w:ascii="Arial" w:eastAsia="宋体" w:hAnsi="Arial" w:hint="eastAsia"/>
                <w:sz w:val="18"/>
                <w:lang w:val="en-US" w:eastAsia="zh-TW"/>
              </w:rPr>
              <w:t>F</w:t>
            </w:r>
          </w:p>
        </w:tc>
        <w:tc>
          <w:tcPr>
            <w:tcW w:w="2290" w:type="dxa"/>
            <w:tcBorders>
              <w:top w:val="nil"/>
              <w:left w:val="single" w:sz="4" w:space="0" w:color="auto"/>
              <w:bottom w:val="single" w:sz="4" w:space="0" w:color="auto"/>
              <w:right w:val="single" w:sz="4" w:space="0" w:color="auto"/>
            </w:tcBorders>
            <w:shd w:val="clear" w:color="auto" w:fill="auto"/>
            <w:tcPrChange w:id="1373"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61714D38" w14:textId="77777777" w:rsidR="003D21D0" w:rsidRPr="003D21D0" w:rsidRDefault="003D21D0" w:rsidP="003D21D0">
            <w:pPr>
              <w:keepNext/>
              <w:keepLines/>
              <w:spacing w:after="0"/>
              <w:jc w:val="center"/>
              <w:rPr>
                <w:rFonts w:ascii="Arial" w:eastAsia="宋体" w:hAnsi="Arial"/>
                <w:sz w:val="18"/>
                <w:lang w:val="x-none"/>
              </w:rPr>
            </w:pPr>
          </w:p>
        </w:tc>
      </w:tr>
      <w:tr w:rsidR="003D21D0" w:rsidRPr="003D21D0" w14:paraId="5FA8A352" w14:textId="77777777" w:rsidTr="00286719">
        <w:trPr>
          <w:trHeight w:val="187"/>
          <w:jc w:val="center"/>
          <w:trPrChange w:id="1374" w:author="Samsung_Dan" w:date="2024-03-25T18:01:00Z">
            <w:trPr>
              <w:trHeight w:val="187"/>
              <w:jc w:val="center"/>
            </w:trPr>
          </w:trPrChange>
        </w:trPr>
        <w:tc>
          <w:tcPr>
            <w:tcW w:w="2547" w:type="dxa"/>
            <w:tcBorders>
              <w:left w:val="single" w:sz="4" w:space="0" w:color="auto"/>
              <w:bottom w:val="nil"/>
              <w:right w:val="single" w:sz="4" w:space="0" w:color="auto"/>
            </w:tcBorders>
            <w:shd w:val="clear" w:color="auto" w:fill="auto"/>
            <w:tcPrChange w:id="1375" w:author="Samsung_Dan" w:date="2024-03-25T18:01:00Z">
              <w:tcPr>
                <w:tcW w:w="2534" w:type="dxa"/>
                <w:tcBorders>
                  <w:left w:val="single" w:sz="4" w:space="0" w:color="auto"/>
                  <w:bottom w:val="nil"/>
                  <w:right w:val="single" w:sz="4" w:space="0" w:color="auto"/>
                </w:tcBorders>
                <w:shd w:val="clear" w:color="auto" w:fill="auto"/>
              </w:tcPr>
            </w:tcPrChange>
          </w:tcPr>
          <w:p w14:paraId="36ADB6A4"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x-none"/>
              </w:rPr>
              <w:t>CA_n1A-n</w:t>
            </w:r>
            <w:r w:rsidRPr="003D21D0">
              <w:rPr>
                <w:rFonts w:ascii="Arial" w:eastAsia="宋体" w:hAnsi="Arial" w:hint="eastAsia"/>
                <w:sz w:val="18"/>
                <w:lang w:val="x-none" w:eastAsia="zh-TW"/>
              </w:rPr>
              <w:t>8</w:t>
            </w:r>
            <w:r w:rsidRPr="003D21D0">
              <w:rPr>
                <w:rFonts w:ascii="Arial" w:eastAsia="宋体" w:hAnsi="Arial"/>
                <w:sz w:val="18"/>
                <w:lang w:val="x-none"/>
              </w:rPr>
              <w:t>A-n</w:t>
            </w:r>
            <w:r w:rsidRPr="003D21D0">
              <w:rPr>
                <w:rFonts w:ascii="Arial" w:eastAsia="宋体" w:hAnsi="Arial" w:hint="eastAsia"/>
                <w:sz w:val="18"/>
                <w:lang w:val="x-none" w:eastAsia="zh-TW"/>
              </w:rPr>
              <w:t>7</w:t>
            </w:r>
            <w:r w:rsidRPr="003D21D0">
              <w:rPr>
                <w:rFonts w:ascii="Arial" w:eastAsia="宋体" w:hAnsi="Arial"/>
                <w:sz w:val="18"/>
                <w:lang w:val="x-none"/>
              </w:rPr>
              <w:t>8A-n257G</w:t>
            </w:r>
          </w:p>
        </w:tc>
        <w:tc>
          <w:tcPr>
            <w:tcW w:w="2498" w:type="dxa"/>
            <w:tcBorders>
              <w:left w:val="single" w:sz="4" w:space="0" w:color="auto"/>
              <w:bottom w:val="nil"/>
              <w:right w:val="single" w:sz="4" w:space="0" w:color="auto"/>
            </w:tcBorders>
            <w:shd w:val="clear" w:color="auto" w:fill="auto"/>
            <w:tcPrChange w:id="1376" w:author="Samsung_Dan" w:date="2024-03-25T18:01:00Z">
              <w:tcPr>
                <w:tcW w:w="2511" w:type="dxa"/>
                <w:gridSpan w:val="2"/>
                <w:tcBorders>
                  <w:left w:val="single" w:sz="4" w:space="0" w:color="auto"/>
                  <w:bottom w:val="nil"/>
                  <w:right w:val="single" w:sz="4" w:space="0" w:color="auto"/>
                </w:tcBorders>
                <w:shd w:val="clear" w:color="auto" w:fill="auto"/>
              </w:tcPr>
            </w:tcPrChange>
          </w:tcPr>
          <w:p w14:paraId="414477C9"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Change w:id="1377" w:author="Samsung_Dan" w:date="2024-03-25T18:01:00Z">
              <w:tcPr>
                <w:tcW w:w="1213" w:type="dxa"/>
                <w:tcBorders>
                  <w:left w:val="single" w:sz="4" w:space="0" w:color="auto"/>
                  <w:bottom w:val="single" w:sz="4" w:space="0" w:color="auto"/>
                  <w:right w:val="single" w:sz="4" w:space="0" w:color="auto"/>
                </w:tcBorders>
              </w:tcPr>
            </w:tcPrChange>
          </w:tcPr>
          <w:p w14:paraId="7AB43B6C"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Change w:id="137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6F58A387"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Change w:id="1379" w:author="Samsung_Dan" w:date="2024-03-25T18:01:00Z">
              <w:tcPr>
                <w:tcW w:w="2290" w:type="dxa"/>
                <w:tcBorders>
                  <w:left w:val="single" w:sz="4" w:space="0" w:color="auto"/>
                  <w:bottom w:val="nil"/>
                  <w:right w:val="single" w:sz="4" w:space="0" w:color="auto"/>
                </w:tcBorders>
                <w:shd w:val="clear" w:color="auto" w:fill="auto"/>
              </w:tcPr>
            </w:tcPrChange>
          </w:tcPr>
          <w:p w14:paraId="368677A4"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eastAsia="zh-CN"/>
              </w:rPr>
              <w:t>0</w:t>
            </w:r>
          </w:p>
        </w:tc>
      </w:tr>
      <w:tr w:rsidR="003D21D0" w:rsidRPr="003D21D0" w14:paraId="1E394011" w14:textId="77777777" w:rsidTr="00286719">
        <w:trPr>
          <w:trHeight w:val="187"/>
          <w:jc w:val="center"/>
          <w:trPrChange w:id="1380"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1381" w:author="Samsung_Dan" w:date="2024-03-25T18:01:00Z">
              <w:tcPr>
                <w:tcW w:w="2534" w:type="dxa"/>
                <w:tcBorders>
                  <w:top w:val="nil"/>
                  <w:left w:val="single" w:sz="4" w:space="0" w:color="auto"/>
                  <w:bottom w:val="nil"/>
                  <w:right w:val="single" w:sz="4" w:space="0" w:color="auto"/>
                </w:tcBorders>
                <w:shd w:val="clear" w:color="auto" w:fill="auto"/>
              </w:tcPr>
            </w:tcPrChange>
          </w:tcPr>
          <w:p w14:paraId="638E6B56" w14:textId="77777777" w:rsidR="003D21D0" w:rsidRPr="003D21D0" w:rsidRDefault="003D21D0" w:rsidP="003D21D0">
            <w:pPr>
              <w:keepNext/>
              <w:keepLines/>
              <w:spacing w:after="0"/>
              <w:jc w:val="center"/>
              <w:rPr>
                <w:rFonts w:ascii="Arial" w:eastAsia="宋体" w:hAnsi="Arial"/>
                <w:sz w:val="18"/>
                <w:lang w:val="x-none"/>
              </w:rPr>
            </w:pPr>
          </w:p>
        </w:tc>
        <w:tc>
          <w:tcPr>
            <w:tcW w:w="2498" w:type="dxa"/>
            <w:tcBorders>
              <w:top w:val="nil"/>
              <w:left w:val="single" w:sz="4" w:space="0" w:color="auto"/>
              <w:bottom w:val="nil"/>
              <w:right w:val="single" w:sz="4" w:space="0" w:color="auto"/>
            </w:tcBorders>
            <w:shd w:val="clear" w:color="auto" w:fill="auto"/>
            <w:tcPrChange w:id="1382"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69B8A751" w14:textId="77777777" w:rsidR="003D21D0" w:rsidRPr="003D21D0" w:rsidRDefault="003D21D0" w:rsidP="003D21D0">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Change w:id="1383" w:author="Samsung_Dan" w:date="2024-03-25T18:01:00Z">
              <w:tcPr>
                <w:tcW w:w="1213" w:type="dxa"/>
                <w:tcBorders>
                  <w:left w:val="single" w:sz="4" w:space="0" w:color="auto"/>
                  <w:bottom w:val="single" w:sz="4" w:space="0" w:color="auto"/>
                  <w:right w:val="single" w:sz="4" w:space="0" w:color="auto"/>
                </w:tcBorders>
              </w:tcPr>
            </w:tcPrChange>
          </w:tcPr>
          <w:p w14:paraId="6BF7CFE6"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en-US"/>
              </w:rPr>
              <w:t>n</w:t>
            </w:r>
            <w:r w:rsidRPr="003D21D0">
              <w:rPr>
                <w:rFonts w:ascii="Arial" w:eastAsia="宋体" w:hAnsi="Arial" w:hint="eastAsia"/>
                <w:sz w:val="18"/>
                <w:lang w:val="en-US" w:eastAsia="zh-TW"/>
              </w:rPr>
              <w:t>8</w:t>
            </w:r>
          </w:p>
        </w:tc>
        <w:tc>
          <w:tcPr>
            <w:tcW w:w="5760" w:type="dxa"/>
            <w:tcBorders>
              <w:top w:val="single" w:sz="4" w:space="0" w:color="auto"/>
              <w:left w:val="single" w:sz="4" w:space="0" w:color="auto"/>
              <w:bottom w:val="single" w:sz="4" w:space="0" w:color="auto"/>
              <w:right w:val="single" w:sz="4" w:space="0" w:color="auto"/>
            </w:tcBorders>
            <w:tcPrChange w:id="138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1CEFA5F7"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Change w:id="1385" w:author="Samsung_Dan" w:date="2024-03-25T18:01:00Z">
              <w:tcPr>
                <w:tcW w:w="2290" w:type="dxa"/>
                <w:tcBorders>
                  <w:top w:val="nil"/>
                  <w:left w:val="single" w:sz="4" w:space="0" w:color="auto"/>
                  <w:bottom w:val="nil"/>
                  <w:right w:val="single" w:sz="4" w:space="0" w:color="auto"/>
                </w:tcBorders>
                <w:shd w:val="clear" w:color="auto" w:fill="auto"/>
              </w:tcPr>
            </w:tcPrChange>
          </w:tcPr>
          <w:p w14:paraId="30BEAE80" w14:textId="77777777" w:rsidR="003D21D0" w:rsidRPr="003D21D0" w:rsidRDefault="003D21D0" w:rsidP="003D21D0">
            <w:pPr>
              <w:keepNext/>
              <w:keepLines/>
              <w:spacing w:after="0"/>
              <w:jc w:val="center"/>
              <w:rPr>
                <w:rFonts w:ascii="Arial" w:eastAsia="宋体" w:hAnsi="Arial"/>
                <w:sz w:val="18"/>
                <w:lang w:val="x-none"/>
              </w:rPr>
            </w:pPr>
          </w:p>
        </w:tc>
      </w:tr>
      <w:tr w:rsidR="003D21D0" w:rsidRPr="003D21D0" w14:paraId="56677C2F" w14:textId="77777777" w:rsidTr="00286719">
        <w:trPr>
          <w:trHeight w:val="187"/>
          <w:jc w:val="center"/>
          <w:trPrChange w:id="1386"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1387" w:author="Samsung_Dan" w:date="2024-03-25T18:01:00Z">
              <w:tcPr>
                <w:tcW w:w="2534" w:type="dxa"/>
                <w:tcBorders>
                  <w:top w:val="nil"/>
                  <w:left w:val="single" w:sz="4" w:space="0" w:color="auto"/>
                  <w:bottom w:val="nil"/>
                  <w:right w:val="single" w:sz="4" w:space="0" w:color="auto"/>
                </w:tcBorders>
                <w:shd w:val="clear" w:color="auto" w:fill="auto"/>
              </w:tcPr>
            </w:tcPrChange>
          </w:tcPr>
          <w:p w14:paraId="155B7E4E" w14:textId="77777777" w:rsidR="003D21D0" w:rsidRPr="003D21D0" w:rsidRDefault="003D21D0" w:rsidP="003D21D0">
            <w:pPr>
              <w:keepNext/>
              <w:keepLines/>
              <w:spacing w:after="0"/>
              <w:jc w:val="center"/>
              <w:rPr>
                <w:rFonts w:ascii="Arial" w:eastAsia="宋体" w:hAnsi="Arial"/>
                <w:sz w:val="18"/>
                <w:lang w:val="x-none"/>
              </w:rPr>
            </w:pPr>
          </w:p>
        </w:tc>
        <w:tc>
          <w:tcPr>
            <w:tcW w:w="2498" w:type="dxa"/>
            <w:tcBorders>
              <w:top w:val="nil"/>
              <w:left w:val="single" w:sz="4" w:space="0" w:color="auto"/>
              <w:bottom w:val="nil"/>
              <w:right w:val="single" w:sz="4" w:space="0" w:color="auto"/>
            </w:tcBorders>
            <w:shd w:val="clear" w:color="auto" w:fill="auto"/>
            <w:tcPrChange w:id="1388"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72093DAA" w14:textId="77777777" w:rsidR="003D21D0" w:rsidRPr="003D21D0" w:rsidRDefault="003D21D0" w:rsidP="003D21D0">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Change w:id="1389" w:author="Samsung_Dan" w:date="2024-03-25T18:01:00Z">
              <w:tcPr>
                <w:tcW w:w="1213" w:type="dxa"/>
                <w:tcBorders>
                  <w:left w:val="single" w:sz="4" w:space="0" w:color="auto"/>
                  <w:bottom w:val="single" w:sz="4" w:space="0" w:color="auto"/>
                  <w:right w:val="single" w:sz="4" w:space="0" w:color="auto"/>
                </w:tcBorders>
              </w:tcPr>
            </w:tcPrChange>
          </w:tcPr>
          <w:p w14:paraId="678F9FF6"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en-US"/>
              </w:rPr>
              <w:t>n</w:t>
            </w:r>
            <w:r w:rsidRPr="003D21D0">
              <w:rPr>
                <w:rFonts w:ascii="Arial" w:eastAsia="宋体" w:hAnsi="Arial" w:hint="eastAsia"/>
                <w:sz w:val="18"/>
                <w:lang w:val="en-US" w:eastAsia="zh-TW"/>
              </w:rPr>
              <w:t>7</w:t>
            </w:r>
            <w:r w:rsidRPr="003D21D0">
              <w:rPr>
                <w:rFonts w:ascii="Arial" w:eastAsia="宋体" w:hAnsi="Arial"/>
                <w:sz w:val="18"/>
                <w:lang w:val="en-US"/>
              </w:rPr>
              <w:t>8</w:t>
            </w:r>
          </w:p>
        </w:tc>
        <w:tc>
          <w:tcPr>
            <w:tcW w:w="5760" w:type="dxa"/>
            <w:tcBorders>
              <w:top w:val="single" w:sz="4" w:space="0" w:color="auto"/>
              <w:left w:val="single" w:sz="4" w:space="0" w:color="auto"/>
              <w:bottom w:val="single" w:sz="4" w:space="0" w:color="auto"/>
              <w:right w:val="single" w:sz="4" w:space="0" w:color="auto"/>
            </w:tcBorders>
            <w:tcPrChange w:id="139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0BF88E4A"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en-US" w:eastAsia="zh-CN" w:bidi="ar"/>
              </w:rPr>
              <w:t>10</w:t>
            </w:r>
            <w:r w:rsidRPr="003D21D0">
              <w:rPr>
                <w:rFonts w:ascii="Arial" w:eastAsia="宋体" w:hAnsi="Arial" w:hint="eastAsia"/>
                <w:sz w:val="18"/>
                <w:lang w:val="en-US" w:eastAsia="zh-TW" w:bidi="ar"/>
              </w:rPr>
              <w:t>,</w:t>
            </w:r>
            <w:r w:rsidRPr="003D21D0">
              <w:rPr>
                <w:rFonts w:ascii="Arial" w:eastAsia="宋体" w:hAnsi="Arial"/>
                <w:sz w:val="18"/>
                <w:lang w:val="en-US" w:eastAsia="zh-CN" w:bidi="ar"/>
              </w:rPr>
              <w:tab/>
              <w:t>15</w:t>
            </w:r>
            <w:r w:rsidRPr="003D21D0">
              <w:rPr>
                <w:rFonts w:ascii="Arial" w:eastAsia="宋体" w:hAnsi="Arial" w:hint="eastAsia"/>
                <w:sz w:val="18"/>
                <w:lang w:val="en-US" w:eastAsia="zh-TW" w:bidi="ar"/>
              </w:rPr>
              <w:t>,</w:t>
            </w:r>
            <w:r w:rsidRPr="003D21D0">
              <w:rPr>
                <w:rFonts w:ascii="Arial" w:eastAsia="宋体" w:hAnsi="Arial"/>
                <w:sz w:val="18"/>
                <w:lang w:val="en-US" w:eastAsia="zh-CN" w:bidi="ar"/>
              </w:rPr>
              <w:tab/>
              <w:t>20</w:t>
            </w:r>
            <w:r w:rsidRPr="003D21D0">
              <w:rPr>
                <w:rFonts w:ascii="Arial" w:eastAsia="宋体" w:hAnsi="Arial" w:hint="eastAsia"/>
                <w:sz w:val="18"/>
                <w:lang w:val="en-US" w:eastAsia="zh-TW" w:bidi="ar"/>
              </w:rPr>
              <w:t xml:space="preserve">, </w:t>
            </w:r>
            <w:r w:rsidRPr="003D21D0">
              <w:rPr>
                <w:rFonts w:ascii="Arial" w:eastAsia="宋体" w:hAnsi="Arial"/>
                <w:sz w:val="18"/>
                <w:lang w:val="en-US" w:eastAsia="zh-CN" w:bidi="ar"/>
              </w:rPr>
              <w:t>40</w:t>
            </w:r>
            <w:r w:rsidRPr="003D21D0">
              <w:rPr>
                <w:rFonts w:ascii="Arial" w:eastAsia="宋体" w:hAnsi="Arial" w:hint="eastAsia"/>
                <w:sz w:val="18"/>
                <w:lang w:val="en-US" w:eastAsia="zh-TW" w:bidi="ar"/>
              </w:rPr>
              <w:t xml:space="preserve">, </w:t>
            </w:r>
            <w:r w:rsidRPr="003D21D0">
              <w:rPr>
                <w:rFonts w:ascii="Arial" w:eastAsia="宋体" w:hAnsi="Arial"/>
                <w:sz w:val="18"/>
                <w:lang w:val="en-US" w:eastAsia="zh-CN" w:bidi="ar"/>
              </w:rPr>
              <w:t>50</w:t>
            </w:r>
            <w:r w:rsidRPr="003D21D0">
              <w:rPr>
                <w:rFonts w:ascii="Arial" w:eastAsia="宋体" w:hAnsi="Arial" w:hint="eastAsia"/>
                <w:sz w:val="18"/>
                <w:lang w:val="en-US" w:eastAsia="zh-TW" w:bidi="ar"/>
              </w:rPr>
              <w:t xml:space="preserve">, </w:t>
            </w:r>
            <w:r w:rsidRPr="003D21D0">
              <w:rPr>
                <w:rFonts w:ascii="Arial" w:eastAsia="宋体" w:hAnsi="Arial"/>
                <w:sz w:val="18"/>
                <w:lang w:val="en-US" w:eastAsia="zh-CN" w:bidi="ar"/>
              </w:rPr>
              <w:t>60</w:t>
            </w:r>
            <w:r w:rsidRPr="003D21D0">
              <w:rPr>
                <w:rFonts w:ascii="Arial" w:eastAsia="宋体" w:hAnsi="Arial" w:hint="eastAsia"/>
                <w:sz w:val="18"/>
                <w:lang w:val="en-US" w:eastAsia="zh-TW" w:bidi="ar"/>
              </w:rPr>
              <w:t xml:space="preserve">, </w:t>
            </w:r>
            <w:r w:rsidRPr="003D21D0">
              <w:rPr>
                <w:rFonts w:ascii="Arial" w:eastAsia="宋体" w:hAnsi="Arial"/>
                <w:sz w:val="18"/>
                <w:lang w:val="en-US" w:eastAsia="zh-CN" w:bidi="ar"/>
              </w:rPr>
              <w:t>80</w:t>
            </w:r>
            <w:r w:rsidRPr="003D21D0">
              <w:rPr>
                <w:rFonts w:ascii="Arial" w:eastAsia="宋体" w:hAnsi="Arial" w:hint="eastAsia"/>
                <w:sz w:val="18"/>
                <w:lang w:val="en-US" w:eastAsia="zh-TW" w:bidi="ar"/>
              </w:rPr>
              <w:t xml:space="preserve">, </w:t>
            </w:r>
            <w:r w:rsidRPr="003D21D0">
              <w:rPr>
                <w:rFonts w:ascii="Arial" w:eastAsia="宋体" w:hAnsi="Arial"/>
                <w:sz w:val="18"/>
                <w:lang w:val="en-US" w:eastAsia="zh-CN" w:bidi="ar"/>
              </w:rPr>
              <w:t>90</w:t>
            </w:r>
            <w:r w:rsidRPr="003D21D0">
              <w:rPr>
                <w:rFonts w:ascii="Arial" w:eastAsia="宋体" w:hAnsi="Arial" w:hint="eastAsia"/>
                <w:sz w:val="18"/>
                <w:lang w:val="en-US" w:eastAsia="zh-TW" w:bidi="ar"/>
              </w:rPr>
              <w:t xml:space="preserve">, </w:t>
            </w:r>
            <w:r w:rsidRPr="003D21D0">
              <w:rPr>
                <w:rFonts w:ascii="Arial" w:eastAsia="宋体"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Change w:id="1391" w:author="Samsung_Dan" w:date="2024-03-25T18:01:00Z">
              <w:tcPr>
                <w:tcW w:w="2290" w:type="dxa"/>
                <w:tcBorders>
                  <w:top w:val="nil"/>
                  <w:left w:val="single" w:sz="4" w:space="0" w:color="auto"/>
                  <w:bottom w:val="nil"/>
                  <w:right w:val="single" w:sz="4" w:space="0" w:color="auto"/>
                </w:tcBorders>
                <w:shd w:val="clear" w:color="auto" w:fill="auto"/>
              </w:tcPr>
            </w:tcPrChange>
          </w:tcPr>
          <w:p w14:paraId="59777244" w14:textId="77777777" w:rsidR="003D21D0" w:rsidRPr="003D21D0" w:rsidRDefault="003D21D0" w:rsidP="003D21D0">
            <w:pPr>
              <w:keepNext/>
              <w:keepLines/>
              <w:spacing w:after="0"/>
              <w:jc w:val="center"/>
              <w:rPr>
                <w:rFonts w:ascii="Arial" w:eastAsia="宋体" w:hAnsi="Arial"/>
                <w:sz w:val="18"/>
                <w:lang w:val="x-none"/>
              </w:rPr>
            </w:pPr>
          </w:p>
        </w:tc>
      </w:tr>
      <w:tr w:rsidR="003D21D0" w:rsidRPr="003D21D0" w14:paraId="0519E994" w14:textId="77777777" w:rsidTr="00286719">
        <w:trPr>
          <w:trHeight w:val="187"/>
          <w:jc w:val="center"/>
          <w:trPrChange w:id="1392"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1393" w:author="Samsung_Dan" w:date="2024-03-25T18:01:00Z">
              <w:tcPr>
                <w:tcW w:w="2534" w:type="dxa"/>
                <w:tcBorders>
                  <w:top w:val="nil"/>
                  <w:left w:val="single" w:sz="4" w:space="0" w:color="auto"/>
                  <w:bottom w:val="single" w:sz="4" w:space="0" w:color="auto"/>
                  <w:right w:val="single" w:sz="4" w:space="0" w:color="auto"/>
                </w:tcBorders>
                <w:shd w:val="clear" w:color="auto" w:fill="auto"/>
              </w:tcPr>
            </w:tcPrChange>
          </w:tcPr>
          <w:p w14:paraId="5B13FCFA" w14:textId="77777777" w:rsidR="003D21D0" w:rsidRPr="003D21D0" w:rsidRDefault="003D21D0" w:rsidP="003D21D0">
            <w:pPr>
              <w:keepNext/>
              <w:keepLines/>
              <w:spacing w:after="0"/>
              <w:jc w:val="center"/>
              <w:rPr>
                <w:rFonts w:ascii="Arial" w:eastAsia="宋体" w:hAnsi="Arial"/>
                <w:sz w:val="18"/>
                <w:lang w:val="x-none"/>
              </w:rPr>
            </w:pPr>
          </w:p>
        </w:tc>
        <w:tc>
          <w:tcPr>
            <w:tcW w:w="2498" w:type="dxa"/>
            <w:tcBorders>
              <w:top w:val="nil"/>
              <w:left w:val="single" w:sz="4" w:space="0" w:color="auto"/>
              <w:bottom w:val="single" w:sz="4" w:space="0" w:color="auto"/>
              <w:right w:val="single" w:sz="4" w:space="0" w:color="auto"/>
            </w:tcBorders>
            <w:shd w:val="clear" w:color="auto" w:fill="auto"/>
            <w:tcPrChange w:id="1394" w:author="Samsung_Dan" w:date="2024-03-25T18:01:00Z">
              <w:tcPr>
                <w:tcW w:w="2511" w:type="dxa"/>
                <w:gridSpan w:val="2"/>
                <w:tcBorders>
                  <w:top w:val="nil"/>
                  <w:left w:val="single" w:sz="4" w:space="0" w:color="auto"/>
                  <w:bottom w:val="single" w:sz="4" w:space="0" w:color="auto"/>
                  <w:right w:val="single" w:sz="4" w:space="0" w:color="auto"/>
                </w:tcBorders>
                <w:shd w:val="clear" w:color="auto" w:fill="auto"/>
              </w:tcPr>
            </w:tcPrChange>
          </w:tcPr>
          <w:p w14:paraId="28DCDDDC" w14:textId="77777777" w:rsidR="003D21D0" w:rsidRPr="003D21D0" w:rsidRDefault="003D21D0" w:rsidP="003D21D0">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Change w:id="1395" w:author="Samsung_Dan" w:date="2024-03-25T18:01:00Z">
              <w:tcPr>
                <w:tcW w:w="1213" w:type="dxa"/>
                <w:tcBorders>
                  <w:left w:val="single" w:sz="4" w:space="0" w:color="auto"/>
                  <w:bottom w:val="single" w:sz="4" w:space="0" w:color="auto"/>
                  <w:right w:val="single" w:sz="4" w:space="0" w:color="auto"/>
                </w:tcBorders>
              </w:tcPr>
            </w:tcPrChange>
          </w:tcPr>
          <w:p w14:paraId="3C380EFF"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Change w:id="139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4DA430D1"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Change w:id="1397"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2EF19626" w14:textId="77777777" w:rsidR="003D21D0" w:rsidRPr="003D21D0" w:rsidRDefault="003D21D0" w:rsidP="003D21D0">
            <w:pPr>
              <w:keepNext/>
              <w:keepLines/>
              <w:spacing w:after="0"/>
              <w:jc w:val="center"/>
              <w:rPr>
                <w:rFonts w:ascii="Arial" w:eastAsia="宋体" w:hAnsi="Arial"/>
                <w:sz w:val="18"/>
                <w:lang w:val="x-none"/>
              </w:rPr>
            </w:pPr>
          </w:p>
        </w:tc>
      </w:tr>
      <w:tr w:rsidR="003D21D0" w:rsidRPr="003D21D0" w14:paraId="0B3EA720" w14:textId="77777777" w:rsidTr="00286719">
        <w:trPr>
          <w:trHeight w:val="187"/>
          <w:jc w:val="center"/>
          <w:trPrChange w:id="1398" w:author="Samsung_Dan" w:date="2024-03-25T18:01:00Z">
            <w:trPr>
              <w:trHeight w:val="187"/>
              <w:jc w:val="center"/>
            </w:trPr>
          </w:trPrChange>
        </w:trPr>
        <w:tc>
          <w:tcPr>
            <w:tcW w:w="2547" w:type="dxa"/>
            <w:tcBorders>
              <w:left w:val="single" w:sz="4" w:space="0" w:color="auto"/>
              <w:bottom w:val="nil"/>
              <w:right w:val="single" w:sz="4" w:space="0" w:color="auto"/>
            </w:tcBorders>
            <w:shd w:val="clear" w:color="auto" w:fill="auto"/>
            <w:tcPrChange w:id="1399" w:author="Samsung_Dan" w:date="2024-03-25T18:01:00Z">
              <w:tcPr>
                <w:tcW w:w="2534" w:type="dxa"/>
                <w:tcBorders>
                  <w:left w:val="single" w:sz="4" w:space="0" w:color="auto"/>
                  <w:bottom w:val="nil"/>
                  <w:right w:val="single" w:sz="4" w:space="0" w:color="auto"/>
                </w:tcBorders>
                <w:shd w:val="clear" w:color="auto" w:fill="auto"/>
              </w:tcPr>
            </w:tcPrChange>
          </w:tcPr>
          <w:p w14:paraId="4E2287F7"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x-none"/>
              </w:rPr>
              <w:t>CA_n1A-n</w:t>
            </w:r>
            <w:r w:rsidRPr="003D21D0">
              <w:rPr>
                <w:rFonts w:ascii="Arial" w:eastAsia="宋体" w:hAnsi="Arial" w:hint="eastAsia"/>
                <w:sz w:val="18"/>
                <w:lang w:val="x-none" w:eastAsia="zh-TW"/>
              </w:rPr>
              <w:t>8</w:t>
            </w:r>
            <w:r w:rsidRPr="003D21D0">
              <w:rPr>
                <w:rFonts w:ascii="Arial" w:eastAsia="宋体" w:hAnsi="Arial"/>
                <w:sz w:val="18"/>
                <w:lang w:val="x-none"/>
              </w:rPr>
              <w:t>A-n</w:t>
            </w:r>
            <w:r w:rsidRPr="003D21D0">
              <w:rPr>
                <w:rFonts w:ascii="Arial" w:eastAsia="宋体" w:hAnsi="Arial" w:hint="eastAsia"/>
                <w:sz w:val="18"/>
                <w:lang w:val="x-none" w:eastAsia="zh-TW"/>
              </w:rPr>
              <w:t>7</w:t>
            </w:r>
            <w:r w:rsidRPr="003D21D0">
              <w:rPr>
                <w:rFonts w:ascii="Arial" w:eastAsia="宋体" w:hAnsi="Arial"/>
                <w:sz w:val="18"/>
                <w:lang w:val="x-none"/>
              </w:rPr>
              <w:t>8A-n257H</w:t>
            </w:r>
          </w:p>
        </w:tc>
        <w:tc>
          <w:tcPr>
            <w:tcW w:w="2498" w:type="dxa"/>
            <w:tcBorders>
              <w:left w:val="single" w:sz="4" w:space="0" w:color="auto"/>
              <w:bottom w:val="nil"/>
              <w:right w:val="single" w:sz="4" w:space="0" w:color="auto"/>
            </w:tcBorders>
            <w:shd w:val="clear" w:color="auto" w:fill="auto"/>
            <w:tcPrChange w:id="1400" w:author="Samsung_Dan" w:date="2024-03-25T18:01:00Z">
              <w:tcPr>
                <w:tcW w:w="2511" w:type="dxa"/>
                <w:gridSpan w:val="2"/>
                <w:tcBorders>
                  <w:left w:val="single" w:sz="4" w:space="0" w:color="auto"/>
                  <w:bottom w:val="nil"/>
                  <w:right w:val="single" w:sz="4" w:space="0" w:color="auto"/>
                </w:tcBorders>
                <w:shd w:val="clear" w:color="auto" w:fill="auto"/>
              </w:tcPr>
            </w:tcPrChange>
          </w:tcPr>
          <w:p w14:paraId="1DC6E739"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Change w:id="1401" w:author="Samsung_Dan" w:date="2024-03-25T18:01:00Z">
              <w:tcPr>
                <w:tcW w:w="1213" w:type="dxa"/>
                <w:tcBorders>
                  <w:left w:val="single" w:sz="4" w:space="0" w:color="auto"/>
                  <w:bottom w:val="single" w:sz="4" w:space="0" w:color="auto"/>
                  <w:right w:val="single" w:sz="4" w:space="0" w:color="auto"/>
                </w:tcBorders>
              </w:tcPr>
            </w:tcPrChange>
          </w:tcPr>
          <w:p w14:paraId="72A13D09"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Change w:id="140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2EAF7F7A"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Change w:id="1403" w:author="Samsung_Dan" w:date="2024-03-25T18:01:00Z">
              <w:tcPr>
                <w:tcW w:w="2290" w:type="dxa"/>
                <w:tcBorders>
                  <w:left w:val="single" w:sz="4" w:space="0" w:color="auto"/>
                  <w:bottom w:val="nil"/>
                  <w:right w:val="single" w:sz="4" w:space="0" w:color="auto"/>
                </w:tcBorders>
                <w:shd w:val="clear" w:color="auto" w:fill="auto"/>
              </w:tcPr>
            </w:tcPrChange>
          </w:tcPr>
          <w:p w14:paraId="1DBA32E1"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eastAsia="zh-CN"/>
              </w:rPr>
              <w:t>0</w:t>
            </w:r>
          </w:p>
        </w:tc>
      </w:tr>
      <w:tr w:rsidR="003D21D0" w:rsidRPr="003D21D0" w14:paraId="601EAF88" w14:textId="77777777" w:rsidTr="00286719">
        <w:trPr>
          <w:trHeight w:val="187"/>
          <w:jc w:val="center"/>
          <w:trPrChange w:id="1404"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1405" w:author="Samsung_Dan" w:date="2024-03-25T18:01:00Z">
              <w:tcPr>
                <w:tcW w:w="2534" w:type="dxa"/>
                <w:tcBorders>
                  <w:top w:val="nil"/>
                  <w:left w:val="single" w:sz="4" w:space="0" w:color="auto"/>
                  <w:bottom w:val="nil"/>
                  <w:right w:val="single" w:sz="4" w:space="0" w:color="auto"/>
                </w:tcBorders>
                <w:shd w:val="clear" w:color="auto" w:fill="auto"/>
              </w:tcPr>
            </w:tcPrChange>
          </w:tcPr>
          <w:p w14:paraId="7D9E31BD" w14:textId="77777777" w:rsidR="003D21D0" w:rsidRPr="003D21D0" w:rsidRDefault="003D21D0" w:rsidP="003D21D0">
            <w:pPr>
              <w:keepNext/>
              <w:keepLines/>
              <w:spacing w:after="0"/>
              <w:jc w:val="center"/>
              <w:rPr>
                <w:rFonts w:ascii="Arial" w:eastAsia="宋体" w:hAnsi="Arial"/>
                <w:sz w:val="18"/>
                <w:lang w:val="x-none"/>
              </w:rPr>
            </w:pPr>
          </w:p>
        </w:tc>
        <w:tc>
          <w:tcPr>
            <w:tcW w:w="2498" w:type="dxa"/>
            <w:tcBorders>
              <w:top w:val="nil"/>
              <w:left w:val="single" w:sz="4" w:space="0" w:color="auto"/>
              <w:bottom w:val="nil"/>
              <w:right w:val="single" w:sz="4" w:space="0" w:color="auto"/>
            </w:tcBorders>
            <w:shd w:val="clear" w:color="auto" w:fill="auto"/>
            <w:tcPrChange w:id="1406"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38E72BED" w14:textId="77777777" w:rsidR="003D21D0" w:rsidRPr="003D21D0" w:rsidRDefault="003D21D0" w:rsidP="003D21D0">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Change w:id="1407" w:author="Samsung_Dan" w:date="2024-03-25T18:01:00Z">
              <w:tcPr>
                <w:tcW w:w="1213" w:type="dxa"/>
                <w:tcBorders>
                  <w:left w:val="single" w:sz="4" w:space="0" w:color="auto"/>
                  <w:bottom w:val="single" w:sz="4" w:space="0" w:color="auto"/>
                  <w:right w:val="single" w:sz="4" w:space="0" w:color="auto"/>
                </w:tcBorders>
              </w:tcPr>
            </w:tcPrChange>
          </w:tcPr>
          <w:p w14:paraId="178CFE23"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en-US"/>
              </w:rPr>
              <w:t>n</w:t>
            </w:r>
            <w:r w:rsidRPr="003D21D0">
              <w:rPr>
                <w:rFonts w:ascii="Arial" w:eastAsia="宋体" w:hAnsi="Arial" w:hint="eastAsia"/>
                <w:sz w:val="18"/>
                <w:lang w:val="en-US" w:eastAsia="zh-TW"/>
              </w:rPr>
              <w:t>8</w:t>
            </w:r>
          </w:p>
        </w:tc>
        <w:tc>
          <w:tcPr>
            <w:tcW w:w="5760" w:type="dxa"/>
            <w:tcBorders>
              <w:top w:val="single" w:sz="4" w:space="0" w:color="auto"/>
              <w:left w:val="single" w:sz="4" w:space="0" w:color="auto"/>
              <w:bottom w:val="single" w:sz="4" w:space="0" w:color="auto"/>
              <w:right w:val="single" w:sz="4" w:space="0" w:color="auto"/>
            </w:tcBorders>
            <w:tcPrChange w:id="140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16FE52CB"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Change w:id="1409" w:author="Samsung_Dan" w:date="2024-03-25T18:01:00Z">
              <w:tcPr>
                <w:tcW w:w="2290" w:type="dxa"/>
                <w:tcBorders>
                  <w:top w:val="nil"/>
                  <w:left w:val="single" w:sz="4" w:space="0" w:color="auto"/>
                  <w:bottom w:val="nil"/>
                  <w:right w:val="single" w:sz="4" w:space="0" w:color="auto"/>
                </w:tcBorders>
                <w:shd w:val="clear" w:color="auto" w:fill="auto"/>
              </w:tcPr>
            </w:tcPrChange>
          </w:tcPr>
          <w:p w14:paraId="35BAF390" w14:textId="77777777" w:rsidR="003D21D0" w:rsidRPr="003D21D0" w:rsidRDefault="003D21D0" w:rsidP="003D21D0">
            <w:pPr>
              <w:keepNext/>
              <w:keepLines/>
              <w:spacing w:after="0"/>
              <w:jc w:val="center"/>
              <w:rPr>
                <w:rFonts w:ascii="Arial" w:eastAsia="宋体" w:hAnsi="Arial"/>
                <w:sz w:val="18"/>
                <w:lang w:val="x-none"/>
              </w:rPr>
            </w:pPr>
          </w:p>
        </w:tc>
      </w:tr>
      <w:tr w:rsidR="003D21D0" w:rsidRPr="003D21D0" w14:paraId="24311D79" w14:textId="77777777" w:rsidTr="00286719">
        <w:trPr>
          <w:trHeight w:val="187"/>
          <w:jc w:val="center"/>
          <w:trPrChange w:id="1410"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1411" w:author="Samsung_Dan" w:date="2024-03-25T18:01:00Z">
              <w:tcPr>
                <w:tcW w:w="2534" w:type="dxa"/>
                <w:tcBorders>
                  <w:top w:val="nil"/>
                  <w:left w:val="single" w:sz="4" w:space="0" w:color="auto"/>
                  <w:bottom w:val="nil"/>
                  <w:right w:val="single" w:sz="4" w:space="0" w:color="auto"/>
                </w:tcBorders>
                <w:shd w:val="clear" w:color="auto" w:fill="auto"/>
              </w:tcPr>
            </w:tcPrChange>
          </w:tcPr>
          <w:p w14:paraId="1440D48B" w14:textId="77777777" w:rsidR="003D21D0" w:rsidRPr="003D21D0" w:rsidRDefault="003D21D0" w:rsidP="003D21D0">
            <w:pPr>
              <w:keepNext/>
              <w:keepLines/>
              <w:spacing w:after="0"/>
              <w:jc w:val="center"/>
              <w:rPr>
                <w:rFonts w:ascii="Arial" w:eastAsia="宋体" w:hAnsi="Arial"/>
                <w:sz w:val="18"/>
                <w:lang w:val="x-none"/>
              </w:rPr>
            </w:pPr>
          </w:p>
        </w:tc>
        <w:tc>
          <w:tcPr>
            <w:tcW w:w="2498" w:type="dxa"/>
            <w:tcBorders>
              <w:top w:val="nil"/>
              <w:left w:val="single" w:sz="4" w:space="0" w:color="auto"/>
              <w:bottom w:val="nil"/>
              <w:right w:val="single" w:sz="4" w:space="0" w:color="auto"/>
            </w:tcBorders>
            <w:shd w:val="clear" w:color="auto" w:fill="auto"/>
            <w:tcPrChange w:id="1412"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16268DB3" w14:textId="77777777" w:rsidR="003D21D0" w:rsidRPr="003D21D0" w:rsidRDefault="003D21D0" w:rsidP="003D21D0">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Change w:id="1413" w:author="Samsung_Dan" w:date="2024-03-25T18:01:00Z">
              <w:tcPr>
                <w:tcW w:w="1213" w:type="dxa"/>
                <w:tcBorders>
                  <w:left w:val="single" w:sz="4" w:space="0" w:color="auto"/>
                  <w:bottom w:val="single" w:sz="4" w:space="0" w:color="auto"/>
                  <w:right w:val="single" w:sz="4" w:space="0" w:color="auto"/>
                </w:tcBorders>
              </w:tcPr>
            </w:tcPrChange>
          </w:tcPr>
          <w:p w14:paraId="6016BE27"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en-US"/>
              </w:rPr>
              <w:t>n</w:t>
            </w:r>
            <w:r w:rsidRPr="003D21D0">
              <w:rPr>
                <w:rFonts w:ascii="Arial" w:eastAsia="宋体" w:hAnsi="Arial" w:hint="eastAsia"/>
                <w:sz w:val="18"/>
                <w:lang w:val="en-US" w:eastAsia="zh-TW"/>
              </w:rPr>
              <w:t>7</w:t>
            </w:r>
            <w:r w:rsidRPr="003D21D0">
              <w:rPr>
                <w:rFonts w:ascii="Arial" w:eastAsia="宋体" w:hAnsi="Arial"/>
                <w:sz w:val="18"/>
                <w:lang w:val="en-US"/>
              </w:rPr>
              <w:t>8</w:t>
            </w:r>
          </w:p>
        </w:tc>
        <w:tc>
          <w:tcPr>
            <w:tcW w:w="5760" w:type="dxa"/>
            <w:tcBorders>
              <w:top w:val="single" w:sz="4" w:space="0" w:color="auto"/>
              <w:left w:val="single" w:sz="4" w:space="0" w:color="auto"/>
              <w:bottom w:val="single" w:sz="4" w:space="0" w:color="auto"/>
              <w:right w:val="single" w:sz="4" w:space="0" w:color="auto"/>
            </w:tcBorders>
            <w:tcPrChange w:id="141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6389CBDC"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en-US" w:eastAsia="zh-CN" w:bidi="ar"/>
              </w:rPr>
              <w:t>10</w:t>
            </w:r>
            <w:r w:rsidRPr="003D21D0">
              <w:rPr>
                <w:rFonts w:ascii="Arial" w:eastAsia="宋体" w:hAnsi="Arial" w:hint="eastAsia"/>
                <w:sz w:val="18"/>
                <w:lang w:val="en-US" w:eastAsia="zh-TW" w:bidi="ar"/>
              </w:rPr>
              <w:t>,</w:t>
            </w:r>
            <w:r w:rsidRPr="003D21D0">
              <w:rPr>
                <w:rFonts w:ascii="Arial" w:eastAsia="宋体" w:hAnsi="Arial"/>
                <w:sz w:val="18"/>
                <w:lang w:val="en-US" w:eastAsia="zh-CN" w:bidi="ar"/>
              </w:rPr>
              <w:tab/>
              <w:t>15</w:t>
            </w:r>
            <w:r w:rsidRPr="003D21D0">
              <w:rPr>
                <w:rFonts w:ascii="Arial" w:eastAsia="宋体" w:hAnsi="Arial" w:hint="eastAsia"/>
                <w:sz w:val="18"/>
                <w:lang w:val="en-US" w:eastAsia="zh-TW" w:bidi="ar"/>
              </w:rPr>
              <w:t>,</w:t>
            </w:r>
            <w:r w:rsidRPr="003D21D0">
              <w:rPr>
                <w:rFonts w:ascii="Arial" w:eastAsia="宋体" w:hAnsi="Arial"/>
                <w:sz w:val="18"/>
                <w:lang w:val="en-US" w:eastAsia="zh-CN" w:bidi="ar"/>
              </w:rPr>
              <w:tab/>
              <w:t>20</w:t>
            </w:r>
            <w:r w:rsidRPr="003D21D0">
              <w:rPr>
                <w:rFonts w:ascii="Arial" w:eastAsia="宋体" w:hAnsi="Arial" w:hint="eastAsia"/>
                <w:sz w:val="18"/>
                <w:lang w:val="en-US" w:eastAsia="zh-TW" w:bidi="ar"/>
              </w:rPr>
              <w:t xml:space="preserve">, </w:t>
            </w:r>
            <w:r w:rsidRPr="003D21D0">
              <w:rPr>
                <w:rFonts w:ascii="Arial" w:eastAsia="宋体" w:hAnsi="Arial"/>
                <w:sz w:val="18"/>
                <w:lang w:val="en-US" w:eastAsia="zh-CN" w:bidi="ar"/>
              </w:rPr>
              <w:t>40</w:t>
            </w:r>
            <w:r w:rsidRPr="003D21D0">
              <w:rPr>
                <w:rFonts w:ascii="Arial" w:eastAsia="宋体" w:hAnsi="Arial" w:hint="eastAsia"/>
                <w:sz w:val="18"/>
                <w:lang w:val="en-US" w:eastAsia="zh-TW" w:bidi="ar"/>
              </w:rPr>
              <w:t xml:space="preserve">, </w:t>
            </w:r>
            <w:r w:rsidRPr="003D21D0">
              <w:rPr>
                <w:rFonts w:ascii="Arial" w:eastAsia="宋体" w:hAnsi="Arial"/>
                <w:sz w:val="18"/>
                <w:lang w:val="en-US" w:eastAsia="zh-CN" w:bidi="ar"/>
              </w:rPr>
              <w:t>50</w:t>
            </w:r>
            <w:r w:rsidRPr="003D21D0">
              <w:rPr>
                <w:rFonts w:ascii="Arial" w:eastAsia="宋体" w:hAnsi="Arial" w:hint="eastAsia"/>
                <w:sz w:val="18"/>
                <w:lang w:val="en-US" w:eastAsia="zh-TW" w:bidi="ar"/>
              </w:rPr>
              <w:t xml:space="preserve">, </w:t>
            </w:r>
            <w:r w:rsidRPr="003D21D0">
              <w:rPr>
                <w:rFonts w:ascii="Arial" w:eastAsia="宋体" w:hAnsi="Arial"/>
                <w:sz w:val="18"/>
                <w:lang w:val="en-US" w:eastAsia="zh-CN" w:bidi="ar"/>
              </w:rPr>
              <w:t>60</w:t>
            </w:r>
            <w:r w:rsidRPr="003D21D0">
              <w:rPr>
                <w:rFonts w:ascii="Arial" w:eastAsia="宋体" w:hAnsi="Arial" w:hint="eastAsia"/>
                <w:sz w:val="18"/>
                <w:lang w:val="en-US" w:eastAsia="zh-TW" w:bidi="ar"/>
              </w:rPr>
              <w:t xml:space="preserve">, </w:t>
            </w:r>
            <w:r w:rsidRPr="003D21D0">
              <w:rPr>
                <w:rFonts w:ascii="Arial" w:eastAsia="宋体" w:hAnsi="Arial"/>
                <w:sz w:val="18"/>
                <w:lang w:val="en-US" w:eastAsia="zh-CN" w:bidi="ar"/>
              </w:rPr>
              <w:t>80</w:t>
            </w:r>
            <w:r w:rsidRPr="003D21D0">
              <w:rPr>
                <w:rFonts w:ascii="Arial" w:eastAsia="宋体" w:hAnsi="Arial" w:hint="eastAsia"/>
                <w:sz w:val="18"/>
                <w:lang w:val="en-US" w:eastAsia="zh-TW" w:bidi="ar"/>
              </w:rPr>
              <w:t xml:space="preserve">, </w:t>
            </w:r>
            <w:r w:rsidRPr="003D21D0">
              <w:rPr>
                <w:rFonts w:ascii="Arial" w:eastAsia="宋体" w:hAnsi="Arial"/>
                <w:sz w:val="18"/>
                <w:lang w:val="en-US" w:eastAsia="zh-CN" w:bidi="ar"/>
              </w:rPr>
              <w:t>90</w:t>
            </w:r>
            <w:r w:rsidRPr="003D21D0">
              <w:rPr>
                <w:rFonts w:ascii="Arial" w:eastAsia="宋体" w:hAnsi="Arial" w:hint="eastAsia"/>
                <w:sz w:val="18"/>
                <w:lang w:val="en-US" w:eastAsia="zh-TW" w:bidi="ar"/>
              </w:rPr>
              <w:t xml:space="preserve">, </w:t>
            </w:r>
            <w:r w:rsidRPr="003D21D0">
              <w:rPr>
                <w:rFonts w:ascii="Arial" w:eastAsia="宋体"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Change w:id="1415" w:author="Samsung_Dan" w:date="2024-03-25T18:01:00Z">
              <w:tcPr>
                <w:tcW w:w="2290" w:type="dxa"/>
                <w:tcBorders>
                  <w:top w:val="nil"/>
                  <w:left w:val="single" w:sz="4" w:space="0" w:color="auto"/>
                  <w:bottom w:val="nil"/>
                  <w:right w:val="single" w:sz="4" w:space="0" w:color="auto"/>
                </w:tcBorders>
                <w:shd w:val="clear" w:color="auto" w:fill="auto"/>
              </w:tcPr>
            </w:tcPrChange>
          </w:tcPr>
          <w:p w14:paraId="385EB421" w14:textId="77777777" w:rsidR="003D21D0" w:rsidRPr="003D21D0" w:rsidRDefault="003D21D0" w:rsidP="003D21D0">
            <w:pPr>
              <w:keepNext/>
              <w:keepLines/>
              <w:spacing w:after="0"/>
              <w:jc w:val="center"/>
              <w:rPr>
                <w:rFonts w:ascii="Arial" w:eastAsia="宋体" w:hAnsi="Arial"/>
                <w:sz w:val="18"/>
                <w:lang w:val="x-none"/>
              </w:rPr>
            </w:pPr>
          </w:p>
        </w:tc>
      </w:tr>
      <w:tr w:rsidR="003D21D0" w:rsidRPr="003D21D0" w14:paraId="29C50E1C" w14:textId="77777777" w:rsidTr="00286719">
        <w:trPr>
          <w:trHeight w:val="187"/>
          <w:jc w:val="center"/>
          <w:trPrChange w:id="1416"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1417" w:author="Samsung_Dan" w:date="2024-03-25T18:01:00Z">
              <w:tcPr>
                <w:tcW w:w="2534" w:type="dxa"/>
                <w:tcBorders>
                  <w:top w:val="nil"/>
                  <w:left w:val="single" w:sz="4" w:space="0" w:color="auto"/>
                  <w:bottom w:val="single" w:sz="4" w:space="0" w:color="auto"/>
                  <w:right w:val="single" w:sz="4" w:space="0" w:color="auto"/>
                </w:tcBorders>
                <w:shd w:val="clear" w:color="auto" w:fill="auto"/>
              </w:tcPr>
            </w:tcPrChange>
          </w:tcPr>
          <w:p w14:paraId="0B446960" w14:textId="77777777" w:rsidR="003D21D0" w:rsidRPr="003D21D0" w:rsidRDefault="003D21D0" w:rsidP="003D21D0">
            <w:pPr>
              <w:keepNext/>
              <w:keepLines/>
              <w:spacing w:after="0"/>
              <w:jc w:val="center"/>
              <w:rPr>
                <w:rFonts w:ascii="Arial" w:eastAsia="宋体" w:hAnsi="Arial"/>
                <w:sz w:val="18"/>
                <w:lang w:val="x-none"/>
              </w:rPr>
            </w:pPr>
          </w:p>
        </w:tc>
        <w:tc>
          <w:tcPr>
            <w:tcW w:w="2498" w:type="dxa"/>
            <w:tcBorders>
              <w:top w:val="nil"/>
              <w:left w:val="single" w:sz="4" w:space="0" w:color="auto"/>
              <w:bottom w:val="single" w:sz="4" w:space="0" w:color="auto"/>
              <w:right w:val="single" w:sz="4" w:space="0" w:color="auto"/>
            </w:tcBorders>
            <w:shd w:val="clear" w:color="auto" w:fill="auto"/>
            <w:tcPrChange w:id="1418" w:author="Samsung_Dan" w:date="2024-03-25T18:01:00Z">
              <w:tcPr>
                <w:tcW w:w="2511" w:type="dxa"/>
                <w:gridSpan w:val="2"/>
                <w:tcBorders>
                  <w:top w:val="nil"/>
                  <w:left w:val="single" w:sz="4" w:space="0" w:color="auto"/>
                  <w:bottom w:val="single" w:sz="4" w:space="0" w:color="auto"/>
                  <w:right w:val="single" w:sz="4" w:space="0" w:color="auto"/>
                </w:tcBorders>
                <w:shd w:val="clear" w:color="auto" w:fill="auto"/>
              </w:tcPr>
            </w:tcPrChange>
          </w:tcPr>
          <w:p w14:paraId="5A8B471D" w14:textId="77777777" w:rsidR="003D21D0" w:rsidRPr="003D21D0" w:rsidRDefault="003D21D0" w:rsidP="003D21D0">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Change w:id="1419" w:author="Samsung_Dan" w:date="2024-03-25T18:01:00Z">
              <w:tcPr>
                <w:tcW w:w="1213" w:type="dxa"/>
                <w:tcBorders>
                  <w:left w:val="single" w:sz="4" w:space="0" w:color="auto"/>
                  <w:bottom w:val="single" w:sz="4" w:space="0" w:color="auto"/>
                  <w:right w:val="single" w:sz="4" w:space="0" w:color="auto"/>
                </w:tcBorders>
              </w:tcPr>
            </w:tcPrChange>
          </w:tcPr>
          <w:p w14:paraId="2C340911"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Change w:id="142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634C895F"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Change w:id="1421"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0A3EE432" w14:textId="77777777" w:rsidR="003D21D0" w:rsidRPr="003D21D0" w:rsidRDefault="003D21D0" w:rsidP="003D21D0">
            <w:pPr>
              <w:keepNext/>
              <w:keepLines/>
              <w:spacing w:after="0"/>
              <w:jc w:val="center"/>
              <w:rPr>
                <w:rFonts w:ascii="Arial" w:eastAsia="宋体" w:hAnsi="Arial"/>
                <w:sz w:val="18"/>
                <w:lang w:val="x-none"/>
              </w:rPr>
            </w:pPr>
          </w:p>
        </w:tc>
      </w:tr>
      <w:tr w:rsidR="003D21D0" w:rsidRPr="003D21D0" w14:paraId="4702A6B7" w14:textId="77777777" w:rsidTr="00286719">
        <w:trPr>
          <w:trHeight w:val="187"/>
          <w:jc w:val="center"/>
          <w:trPrChange w:id="1422" w:author="Samsung_Dan" w:date="2024-03-25T18:01:00Z">
            <w:trPr>
              <w:trHeight w:val="187"/>
              <w:jc w:val="center"/>
            </w:trPr>
          </w:trPrChange>
        </w:trPr>
        <w:tc>
          <w:tcPr>
            <w:tcW w:w="2547" w:type="dxa"/>
            <w:tcBorders>
              <w:left w:val="single" w:sz="4" w:space="0" w:color="auto"/>
              <w:bottom w:val="nil"/>
              <w:right w:val="single" w:sz="4" w:space="0" w:color="auto"/>
            </w:tcBorders>
            <w:shd w:val="clear" w:color="auto" w:fill="auto"/>
            <w:tcPrChange w:id="1423" w:author="Samsung_Dan" w:date="2024-03-25T18:01:00Z">
              <w:tcPr>
                <w:tcW w:w="2534" w:type="dxa"/>
                <w:tcBorders>
                  <w:left w:val="single" w:sz="4" w:space="0" w:color="auto"/>
                  <w:bottom w:val="nil"/>
                  <w:right w:val="single" w:sz="4" w:space="0" w:color="auto"/>
                </w:tcBorders>
                <w:shd w:val="clear" w:color="auto" w:fill="auto"/>
              </w:tcPr>
            </w:tcPrChange>
          </w:tcPr>
          <w:p w14:paraId="07BB07A4"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x-none"/>
              </w:rPr>
              <w:t>CA_n1A-n</w:t>
            </w:r>
            <w:r w:rsidRPr="003D21D0">
              <w:rPr>
                <w:rFonts w:ascii="Arial" w:eastAsia="宋体" w:hAnsi="Arial" w:hint="eastAsia"/>
                <w:sz w:val="18"/>
                <w:lang w:val="x-none" w:eastAsia="zh-TW"/>
              </w:rPr>
              <w:t>8</w:t>
            </w:r>
            <w:r w:rsidRPr="003D21D0">
              <w:rPr>
                <w:rFonts w:ascii="Arial" w:eastAsia="宋体" w:hAnsi="Arial"/>
                <w:sz w:val="18"/>
                <w:lang w:val="x-none"/>
              </w:rPr>
              <w:t>A-n</w:t>
            </w:r>
            <w:r w:rsidRPr="003D21D0">
              <w:rPr>
                <w:rFonts w:ascii="Arial" w:eastAsia="宋体" w:hAnsi="Arial" w:hint="eastAsia"/>
                <w:sz w:val="18"/>
                <w:lang w:val="x-none" w:eastAsia="zh-TW"/>
              </w:rPr>
              <w:t>7</w:t>
            </w:r>
            <w:r w:rsidRPr="003D21D0">
              <w:rPr>
                <w:rFonts w:ascii="Arial" w:eastAsia="宋体" w:hAnsi="Arial"/>
                <w:sz w:val="18"/>
                <w:lang w:val="x-none"/>
              </w:rPr>
              <w:t>8A-n257I</w:t>
            </w:r>
          </w:p>
        </w:tc>
        <w:tc>
          <w:tcPr>
            <w:tcW w:w="2498" w:type="dxa"/>
            <w:tcBorders>
              <w:left w:val="single" w:sz="4" w:space="0" w:color="auto"/>
              <w:bottom w:val="nil"/>
              <w:right w:val="single" w:sz="4" w:space="0" w:color="auto"/>
            </w:tcBorders>
            <w:shd w:val="clear" w:color="auto" w:fill="auto"/>
            <w:tcPrChange w:id="1424" w:author="Samsung_Dan" w:date="2024-03-25T18:01:00Z">
              <w:tcPr>
                <w:tcW w:w="2511" w:type="dxa"/>
                <w:gridSpan w:val="2"/>
                <w:tcBorders>
                  <w:left w:val="single" w:sz="4" w:space="0" w:color="auto"/>
                  <w:bottom w:val="nil"/>
                  <w:right w:val="single" w:sz="4" w:space="0" w:color="auto"/>
                </w:tcBorders>
                <w:shd w:val="clear" w:color="auto" w:fill="auto"/>
              </w:tcPr>
            </w:tcPrChange>
          </w:tcPr>
          <w:p w14:paraId="2D20CC49"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Change w:id="1425" w:author="Samsung_Dan" w:date="2024-03-25T18:01:00Z">
              <w:tcPr>
                <w:tcW w:w="1213" w:type="dxa"/>
                <w:tcBorders>
                  <w:left w:val="single" w:sz="4" w:space="0" w:color="auto"/>
                  <w:bottom w:val="single" w:sz="4" w:space="0" w:color="auto"/>
                  <w:right w:val="single" w:sz="4" w:space="0" w:color="auto"/>
                </w:tcBorders>
              </w:tcPr>
            </w:tcPrChange>
          </w:tcPr>
          <w:p w14:paraId="5E49DEB7"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Change w:id="142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52F1F649"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Change w:id="1427" w:author="Samsung_Dan" w:date="2024-03-25T18:01:00Z">
              <w:tcPr>
                <w:tcW w:w="2290" w:type="dxa"/>
                <w:tcBorders>
                  <w:left w:val="single" w:sz="4" w:space="0" w:color="auto"/>
                  <w:bottom w:val="nil"/>
                  <w:right w:val="single" w:sz="4" w:space="0" w:color="auto"/>
                </w:tcBorders>
                <w:shd w:val="clear" w:color="auto" w:fill="auto"/>
              </w:tcPr>
            </w:tcPrChange>
          </w:tcPr>
          <w:p w14:paraId="27822643"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eastAsia="zh-CN"/>
              </w:rPr>
              <w:t>0</w:t>
            </w:r>
          </w:p>
        </w:tc>
      </w:tr>
      <w:tr w:rsidR="003D21D0" w:rsidRPr="003D21D0" w14:paraId="79CD6F66" w14:textId="77777777" w:rsidTr="00286719">
        <w:trPr>
          <w:trHeight w:val="187"/>
          <w:jc w:val="center"/>
          <w:trPrChange w:id="1428"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1429" w:author="Samsung_Dan" w:date="2024-03-25T18:01:00Z">
              <w:tcPr>
                <w:tcW w:w="2534" w:type="dxa"/>
                <w:tcBorders>
                  <w:top w:val="nil"/>
                  <w:left w:val="single" w:sz="4" w:space="0" w:color="auto"/>
                  <w:bottom w:val="nil"/>
                  <w:right w:val="single" w:sz="4" w:space="0" w:color="auto"/>
                </w:tcBorders>
                <w:shd w:val="clear" w:color="auto" w:fill="auto"/>
              </w:tcPr>
            </w:tcPrChange>
          </w:tcPr>
          <w:p w14:paraId="4BC2942B" w14:textId="77777777" w:rsidR="003D21D0" w:rsidRPr="003D21D0" w:rsidRDefault="003D21D0" w:rsidP="003D21D0">
            <w:pPr>
              <w:keepNext/>
              <w:keepLines/>
              <w:spacing w:after="0"/>
              <w:jc w:val="center"/>
              <w:rPr>
                <w:rFonts w:ascii="Arial" w:eastAsia="宋体" w:hAnsi="Arial"/>
                <w:sz w:val="18"/>
                <w:lang w:val="x-none"/>
              </w:rPr>
            </w:pPr>
          </w:p>
        </w:tc>
        <w:tc>
          <w:tcPr>
            <w:tcW w:w="2498" w:type="dxa"/>
            <w:tcBorders>
              <w:top w:val="nil"/>
              <w:left w:val="single" w:sz="4" w:space="0" w:color="auto"/>
              <w:bottom w:val="nil"/>
              <w:right w:val="single" w:sz="4" w:space="0" w:color="auto"/>
            </w:tcBorders>
            <w:shd w:val="clear" w:color="auto" w:fill="auto"/>
            <w:tcPrChange w:id="1430"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02BB1FB9" w14:textId="77777777" w:rsidR="003D21D0" w:rsidRPr="003D21D0" w:rsidRDefault="003D21D0" w:rsidP="003D21D0">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Change w:id="1431" w:author="Samsung_Dan" w:date="2024-03-25T18:01:00Z">
              <w:tcPr>
                <w:tcW w:w="1213" w:type="dxa"/>
                <w:tcBorders>
                  <w:left w:val="single" w:sz="4" w:space="0" w:color="auto"/>
                  <w:bottom w:val="single" w:sz="4" w:space="0" w:color="auto"/>
                  <w:right w:val="single" w:sz="4" w:space="0" w:color="auto"/>
                </w:tcBorders>
              </w:tcPr>
            </w:tcPrChange>
          </w:tcPr>
          <w:p w14:paraId="5FBCB779"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en-US" w:eastAsia="zh-CN" w:bidi="ar"/>
              </w:rPr>
              <w:t>n</w:t>
            </w:r>
            <w:r w:rsidRPr="003D21D0">
              <w:rPr>
                <w:rFonts w:ascii="Arial" w:eastAsia="宋体"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Change w:id="143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65D790CC"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Change w:id="1433" w:author="Samsung_Dan" w:date="2024-03-25T18:01:00Z">
              <w:tcPr>
                <w:tcW w:w="2290" w:type="dxa"/>
                <w:tcBorders>
                  <w:top w:val="nil"/>
                  <w:left w:val="single" w:sz="4" w:space="0" w:color="auto"/>
                  <w:bottom w:val="nil"/>
                  <w:right w:val="single" w:sz="4" w:space="0" w:color="auto"/>
                </w:tcBorders>
                <w:shd w:val="clear" w:color="auto" w:fill="auto"/>
              </w:tcPr>
            </w:tcPrChange>
          </w:tcPr>
          <w:p w14:paraId="19DACBE9" w14:textId="77777777" w:rsidR="003D21D0" w:rsidRPr="003D21D0" w:rsidRDefault="003D21D0" w:rsidP="003D21D0">
            <w:pPr>
              <w:keepNext/>
              <w:keepLines/>
              <w:spacing w:after="0"/>
              <w:jc w:val="center"/>
              <w:rPr>
                <w:rFonts w:ascii="Arial" w:eastAsia="宋体" w:hAnsi="Arial"/>
                <w:sz w:val="18"/>
                <w:lang w:val="x-none"/>
              </w:rPr>
            </w:pPr>
          </w:p>
        </w:tc>
      </w:tr>
      <w:tr w:rsidR="003D21D0" w:rsidRPr="003D21D0" w14:paraId="5EAE303C" w14:textId="77777777" w:rsidTr="00286719">
        <w:trPr>
          <w:trHeight w:val="187"/>
          <w:jc w:val="center"/>
          <w:trPrChange w:id="1434"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1435" w:author="Samsung_Dan" w:date="2024-03-25T18:01:00Z">
              <w:tcPr>
                <w:tcW w:w="2534" w:type="dxa"/>
                <w:tcBorders>
                  <w:top w:val="nil"/>
                  <w:left w:val="single" w:sz="4" w:space="0" w:color="auto"/>
                  <w:bottom w:val="nil"/>
                  <w:right w:val="single" w:sz="4" w:space="0" w:color="auto"/>
                </w:tcBorders>
                <w:shd w:val="clear" w:color="auto" w:fill="auto"/>
              </w:tcPr>
            </w:tcPrChange>
          </w:tcPr>
          <w:p w14:paraId="5937A060" w14:textId="77777777" w:rsidR="003D21D0" w:rsidRPr="003D21D0" w:rsidRDefault="003D21D0" w:rsidP="003D21D0">
            <w:pPr>
              <w:keepNext/>
              <w:keepLines/>
              <w:spacing w:after="0"/>
              <w:jc w:val="center"/>
              <w:rPr>
                <w:rFonts w:ascii="Arial" w:eastAsia="宋体" w:hAnsi="Arial"/>
                <w:sz w:val="18"/>
                <w:lang w:val="x-none"/>
              </w:rPr>
            </w:pPr>
          </w:p>
        </w:tc>
        <w:tc>
          <w:tcPr>
            <w:tcW w:w="2498" w:type="dxa"/>
            <w:tcBorders>
              <w:top w:val="nil"/>
              <w:left w:val="single" w:sz="4" w:space="0" w:color="auto"/>
              <w:bottom w:val="nil"/>
              <w:right w:val="single" w:sz="4" w:space="0" w:color="auto"/>
            </w:tcBorders>
            <w:shd w:val="clear" w:color="auto" w:fill="auto"/>
            <w:tcPrChange w:id="1436"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46107AAF" w14:textId="77777777" w:rsidR="003D21D0" w:rsidRPr="003D21D0" w:rsidRDefault="003D21D0" w:rsidP="003D21D0">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Change w:id="1437" w:author="Samsung_Dan" w:date="2024-03-25T18:01:00Z">
              <w:tcPr>
                <w:tcW w:w="1213" w:type="dxa"/>
                <w:tcBorders>
                  <w:left w:val="single" w:sz="4" w:space="0" w:color="auto"/>
                  <w:bottom w:val="single" w:sz="4" w:space="0" w:color="auto"/>
                  <w:right w:val="single" w:sz="4" w:space="0" w:color="auto"/>
                </w:tcBorders>
              </w:tcPr>
            </w:tcPrChange>
          </w:tcPr>
          <w:p w14:paraId="013F766D"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en-US" w:eastAsia="zh-CN" w:bidi="ar"/>
              </w:rPr>
              <w:t>n</w:t>
            </w:r>
            <w:r w:rsidRPr="003D21D0">
              <w:rPr>
                <w:rFonts w:ascii="Arial" w:eastAsia="宋体" w:hAnsi="Arial" w:hint="eastAsia"/>
                <w:sz w:val="18"/>
                <w:lang w:val="en-US" w:eastAsia="zh-TW" w:bidi="ar"/>
              </w:rPr>
              <w:t>7</w:t>
            </w:r>
            <w:r w:rsidRPr="003D21D0">
              <w:rPr>
                <w:rFonts w:ascii="Arial" w:eastAsia="宋体"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Change w:id="143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AAEE7D2"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en-US" w:eastAsia="zh-CN" w:bidi="ar"/>
              </w:rPr>
              <w:t>10</w:t>
            </w:r>
            <w:r w:rsidRPr="003D21D0">
              <w:rPr>
                <w:rFonts w:ascii="Arial" w:eastAsia="宋体" w:hAnsi="Arial" w:hint="eastAsia"/>
                <w:sz w:val="18"/>
                <w:lang w:val="en-US" w:eastAsia="zh-TW" w:bidi="ar"/>
              </w:rPr>
              <w:t>,</w:t>
            </w:r>
            <w:r w:rsidRPr="003D21D0">
              <w:rPr>
                <w:rFonts w:ascii="Arial" w:eastAsia="宋体" w:hAnsi="Arial"/>
                <w:sz w:val="18"/>
                <w:lang w:val="en-US" w:eastAsia="zh-CN" w:bidi="ar"/>
              </w:rPr>
              <w:tab/>
              <w:t>15</w:t>
            </w:r>
            <w:r w:rsidRPr="003D21D0">
              <w:rPr>
                <w:rFonts w:ascii="Arial" w:eastAsia="宋体" w:hAnsi="Arial" w:hint="eastAsia"/>
                <w:sz w:val="18"/>
                <w:lang w:val="en-US" w:eastAsia="zh-TW" w:bidi="ar"/>
              </w:rPr>
              <w:t>,</w:t>
            </w:r>
            <w:r w:rsidRPr="003D21D0">
              <w:rPr>
                <w:rFonts w:ascii="Arial" w:eastAsia="宋体" w:hAnsi="Arial"/>
                <w:sz w:val="18"/>
                <w:lang w:val="en-US" w:eastAsia="zh-CN" w:bidi="ar"/>
              </w:rPr>
              <w:tab/>
              <w:t>20</w:t>
            </w:r>
            <w:r w:rsidRPr="003D21D0">
              <w:rPr>
                <w:rFonts w:ascii="Arial" w:eastAsia="宋体" w:hAnsi="Arial" w:hint="eastAsia"/>
                <w:sz w:val="18"/>
                <w:lang w:val="en-US" w:eastAsia="zh-TW" w:bidi="ar"/>
              </w:rPr>
              <w:t xml:space="preserve">, </w:t>
            </w:r>
            <w:r w:rsidRPr="003D21D0">
              <w:rPr>
                <w:rFonts w:ascii="Arial" w:eastAsia="宋体" w:hAnsi="Arial"/>
                <w:sz w:val="18"/>
                <w:lang w:val="en-US" w:eastAsia="zh-CN" w:bidi="ar"/>
              </w:rPr>
              <w:t>40</w:t>
            </w:r>
            <w:r w:rsidRPr="003D21D0">
              <w:rPr>
                <w:rFonts w:ascii="Arial" w:eastAsia="宋体" w:hAnsi="Arial" w:hint="eastAsia"/>
                <w:sz w:val="18"/>
                <w:lang w:val="en-US" w:eastAsia="zh-TW" w:bidi="ar"/>
              </w:rPr>
              <w:t xml:space="preserve">, </w:t>
            </w:r>
            <w:r w:rsidRPr="003D21D0">
              <w:rPr>
                <w:rFonts w:ascii="Arial" w:eastAsia="宋体" w:hAnsi="Arial"/>
                <w:sz w:val="18"/>
                <w:lang w:val="en-US" w:eastAsia="zh-CN" w:bidi="ar"/>
              </w:rPr>
              <w:t>50</w:t>
            </w:r>
            <w:r w:rsidRPr="003D21D0">
              <w:rPr>
                <w:rFonts w:ascii="Arial" w:eastAsia="宋体" w:hAnsi="Arial" w:hint="eastAsia"/>
                <w:sz w:val="18"/>
                <w:lang w:val="en-US" w:eastAsia="zh-TW" w:bidi="ar"/>
              </w:rPr>
              <w:t xml:space="preserve">, </w:t>
            </w:r>
            <w:r w:rsidRPr="003D21D0">
              <w:rPr>
                <w:rFonts w:ascii="Arial" w:eastAsia="宋体" w:hAnsi="Arial"/>
                <w:sz w:val="18"/>
                <w:lang w:val="en-US" w:eastAsia="zh-CN" w:bidi="ar"/>
              </w:rPr>
              <w:t>60</w:t>
            </w:r>
            <w:r w:rsidRPr="003D21D0">
              <w:rPr>
                <w:rFonts w:ascii="Arial" w:eastAsia="宋体" w:hAnsi="Arial" w:hint="eastAsia"/>
                <w:sz w:val="18"/>
                <w:lang w:val="en-US" w:eastAsia="zh-TW" w:bidi="ar"/>
              </w:rPr>
              <w:t xml:space="preserve">, </w:t>
            </w:r>
            <w:r w:rsidRPr="003D21D0">
              <w:rPr>
                <w:rFonts w:ascii="Arial" w:eastAsia="宋体" w:hAnsi="Arial"/>
                <w:sz w:val="18"/>
                <w:lang w:val="en-US" w:eastAsia="zh-CN" w:bidi="ar"/>
              </w:rPr>
              <w:t>80</w:t>
            </w:r>
            <w:r w:rsidRPr="003D21D0">
              <w:rPr>
                <w:rFonts w:ascii="Arial" w:eastAsia="宋体" w:hAnsi="Arial" w:hint="eastAsia"/>
                <w:sz w:val="18"/>
                <w:lang w:val="en-US" w:eastAsia="zh-TW" w:bidi="ar"/>
              </w:rPr>
              <w:t xml:space="preserve">, </w:t>
            </w:r>
            <w:r w:rsidRPr="003D21D0">
              <w:rPr>
                <w:rFonts w:ascii="Arial" w:eastAsia="宋体" w:hAnsi="Arial"/>
                <w:sz w:val="18"/>
                <w:lang w:val="en-US" w:eastAsia="zh-CN" w:bidi="ar"/>
              </w:rPr>
              <w:t>90</w:t>
            </w:r>
            <w:r w:rsidRPr="003D21D0">
              <w:rPr>
                <w:rFonts w:ascii="Arial" w:eastAsia="宋体" w:hAnsi="Arial" w:hint="eastAsia"/>
                <w:sz w:val="18"/>
                <w:lang w:val="en-US" w:eastAsia="zh-TW" w:bidi="ar"/>
              </w:rPr>
              <w:t xml:space="preserve">, </w:t>
            </w:r>
            <w:r w:rsidRPr="003D21D0">
              <w:rPr>
                <w:rFonts w:ascii="Arial" w:eastAsia="宋体"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Change w:id="1439" w:author="Samsung_Dan" w:date="2024-03-25T18:01:00Z">
              <w:tcPr>
                <w:tcW w:w="2290" w:type="dxa"/>
                <w:tcBorders>
                  <w:top w:val="nil"/>
                  <w:left w:val="single" w:sz="4" w:space="0" w:color="auto"/>
                  <w:bottom w:val="nil"/>
                  <w:right w:val="single" w:sz="4" w:space="0" w:color="auto"/>
                </w:tcBorders>
                <w:shd w:val="clear" w:color="auto" w:fill="auto"/>
              </w:tcPr>
            </w:tcPrChange>
          </w:tcPr>
          <w:p w14:paraId="23005449" w14:textId="77777777" w:rsidR="003D21D0" w:rsidRPr="003D21D0" w:rsidRDefault="003D21D0" w:rsidP="003D21D0">
            <w:pPr>
              <w:keepNext/>
              <w:keepLines/>
              <w:spacing w:after="0"/>
              <w:jc w:val="center"/>
              <w:rPr>
                <w:rFonts w:ascii="Arial" w:eastAsia="宋体" w:hAnsi="Arial"/>
                <w:sz w:val="18"/>
                <w:lang w:val="x-none"/>
              </w:rPr>
            </w:pPr>
          </w:p>
        </w:tc>
      </w:tr>
      <w:tr w:rsidR="003D21D0" w:rsidRPr="003D21D0" w14:paraId="264684EC" w14:textId="77777777" w:rsidTr="00286719">
        <w:trPr>
          <w:trHeight w:val="187"/>
          <w:jc w:val="center"/>
          <w:trPrChange w:id="1440"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1441" w:author="Samsung_Dan" w:date="2024-03-25T18:01:00Z">
              <w:tcPr>
                <w:tcW w:w="2534" w:type="dxa"/>
                <w:tcBorders>
                  <w:top w:val="nil"/>
                  <w:left w:val="single" w:sz="4" w:space="0" w:color="auto"/>
                  <w:bottom w:val="single" w:sz="4" w:space="0" w:color="auto"/>
                  <w:right w:val="single" w:sz="4" w:space="0" w:color="auto"/>
                </w:tcBorders>
                <w:shd w:val="clear" w:color="auto" w:fill="auto"/>
              </w:tcPr>
            </w:tcPrChange>
          </w:tcPr>
          <w:p w14:paraId="5B7D6515" w14:textId="77777777" w:rsidR="003D21D0" w:rsidRPr="003D21D0" w:rsidRDefault="003D21D0" w:rsidP="003D21D0">
            <w:pPr>
              <w:keepNext/>
              <w:keepLines/>
              <w:spacing w:after="0"/>
              <w:jc w:val="center"/>
              <w:rPr>
                <w:rFonts w:ascii="Arial" w:eastAsia="宋体" w:hAnsi="Arial"/>
                <w:sz w:val="18"/>
                <w:lang w:val="x-none"/>
              </w:rPr>
            </w:pPr>
          </w:p>
        </w:tc>
        <w:tc>
          <w:tcPr>
            <w:tcW w:w="2498" w:type="dxa"/>
            <w:tcBorders>
              <w:top w:val="nil"/>
              <w:left w:val="single" w:sz="4" w:space="0" w:color="auto"/>
              <w:bottom w:val="single" w:sz="4" w:space="0" w:color="auto"/>
              <w:right w:val="single" w:sz="4" w:space="0" w:color="auto"/>
            </w:tcBorders>
            <w:shd w:val="clear" w:color="auto" w:fill="auto"/>
            <w:tcPrChange w:id="1442" w:author="Samsung_Dan" w:date="2024-03-25T18:01:00Z">
              <w:tcPr>
                <w:tcW w:w="2511" w:type="dxa"/>
                <w:gridSpan w:val="2"/>
                <w:tcBorders>
                  <w:top w:val="nil"/>
                  <w:left w:val="single" w:sz="4" w:space="0" w:color="auto"/>
                  <w:bottom w:val="single" w:sz="4" w:space="0" w:color="auto"/>
                  <w:right w:val="single" w:sz="4" w:space="0" w:color="auto"/>
                </w:tcBorders>
                <w:shd w:val="clear" w:color="auto" w:fill="auto"/>
              </w:tcPr>
            </w:tcPrChange>
          </w:tcPr>
          <w:p w14:paraId="749BB70F" w14:textId="77777777" w:rsidR="003D21D0" w:rsidRPr="003D21D0" w:rsidRDefault="003D21D0" w:rsidP="003D21D0">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Change w:id="1443" w:author="Samsung_Dan" w:date="2024-03-25T18:01:00Z">
              <w:tcPr>
                <w:tcW w:w="1213" w:type="dxa"/>
                <w:tcBorders>
                  <w:left w:val="single" w:sz="4" w:space="0" w:color="auto"/>
                  <w:bottom w:val="single" w:sz="4" w:space="0" w:color="auto"/>
                  <w:right w:val="single" w:sz="4" w:space="0" w:color="auto"/>
                </w:tcBorders>
              </w:tcPr>
            </w:tcPrChange>
          </w:tcPr>
          <w:p w14:paraId="14CAB1E3"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Change w:id="144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3F17199F"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Change w:id="1445"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743EBF87" w14:textId="77777777" w:rsidR="003D21D0" w:rsidRPr="003D21D0" w:rsidRDefault="003D21D0" w:rsidP="003D21D0">
            <w:pPr>
              <w:keepNext/>
              <w:keepLines/>
              <w:spacing w:after="0"/>
              <w:jc w:val="center"/>
              <w:rPr>
                <w:rFonts w:ascii="Arial" w:eastAsia="宋体" w:hAnsi="Arial"/>
                <w:sz w:val="18"/>
                <w:lang w:val="x-none"/>
              </w:rPr>
            </w:pPr>
          </w:p>
        </w:tc>
      </w:tr>
      <w:tr w:rsidR="003D21D0" w:rsidRPr="003D21D0" w14:paraId="7B073B18" w14:textId="77777777" w:rsidTr="00286719">
        <w:trPr>
          <w:trHeight w:val="187"/>
          <w:jc w:val="center"/>
          <w:trPrChange w:id="1446" w:author="Samsung_Dan" w:date="2024-03-25T18:01:00Z">
            <w:trPr>
              <w:trHeight w:val="187"/>
              <w:jc w:val="center"/>
            </w:trPr>
          </w:trPrChange>
        </w:trPr>
        <w:tc>
          <w:tcPr>
            <w:tcW w:w="2547" w:type="dxa"/>
            <w:tcBorders>
              <w:left w:val="single" w:sz="4" w:space="0" w:color="auto"/>
              <w:bottom w:val="nil"/>
              <w:right w:val="single" w:sz="4" w:space="0" w:color="auto"/>
            </w:tcBorders>
            <w:shd w:val="clear" w:color="auto" w:fill="auto"/>
            <w:tcPrChange w:id="1447" w:author="Samsung_Dan" w:date="2024-03-25T18:01:00Z">
              <w:tcPr>
                <w:tcW w:w="2534" w:type="dxa"/>
                <w:tcBorders>
                  <w:left w:val="single" w:sz="4" w:space="0" w:color="auto"/>
                  <w:bottom w:val="nil"/>
                  <w:right w:val="single" w:sz="4" w:space="0" w:color="auto"/>
                </w:tcBorders>
                <w:shd w:val="clear" w:color="auto" w:fill="auto"/>
              </w:tcPr>
            </w:tcPrChange>
          </w:tcPr>
          <w:p w14:paraId="7A661458"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x-none"/>
              </w:rPr>
              <w:t>CA_n1A-n</w:t>
            </w:r>
            <w:r w:rsidRPr="003D21D0">
              <w:rPr>
                <w:rFonts w:ascii="Arial" w:eastAsia="宋体" w:hAnsi="Arial" w:hint="eastAsia"/>
                <w:sz w:val="18"/>
                <w:lang w:val="x-none" w:eastAsia="zh-TW"/>
              </w:rPr>
              <w:t>8</w:t>
            </w:r>
            <w:r w:rsidRPr="003D21D0">
              <w:rPr>
                <w:rFonts w:ascii="Arial" w:eastAsia="宋体" w:hAnsi="Arial"/>
                <w:sz w:val="18"/>
                <w:lang w:val="x-none"/>
              </w:rPr>
              <w:t>A-n</w:t>
            </w:r>
            <w:r w:rsidRPr="003D21D0">
              <w:rPr>
                <w:rFonts w:ascii="Arial" w:eastAsia="宋体" w:hAnsi="Arial" w:hint="eastAsia"/>
                <w:sz w:val="18"/>
                <w:lang w:val="x-none" w:eastAsia="zh-TW"/>
              </w:rPr>
              <w:t>7</w:t>
            </w:r>
            <w:r w:rsidRPr="003D21D0">
              <w:rPr>
                <w:rFonts w:ascii="Arial" w:eastAsia="宋体" w:hAnsi="Arial"/>
                <w:sz w:val="18"/>
                <w:lang w:val="x-none"/>
              </w:rPr>
              <w:t>8A-n257J</w:t>
            </w:r>
          </w:p>
        </w:tc>
        <w:tc>
          <w:tcPr>
            <w:tcW w:w="2498" w:type="dxa"/>
            <w:tcBorders>
              <w:left w:val="single" w:sz="4" w:space="0" w:color="auto"/>
              <w:bottom w:val="nil"/>
              <w:right w:val="single" w:sz="4" w:space="0" w:color="auto"/>
            </w:tcBorders>
            <w:shd w:val="clear" w:color="auto" w:fill="auto"/>
            <w:tcPrChange w:id="1448" w:author="Samsung_Dan" w:date="2024-03-25T18:01:00Z">
              <w:tcPr>
                <w:tcW w:w="2511" w:type="dxa"/>
                <w:gridSpan w:val="2"/>
                <w:tcBorders>
                  <w:left w:val="single" w:sz="4" w:space="0" w:color="auto"/>
                  <w:bottom w:val="nil"/>
                  <w:right w:val="single" w:sz="4" w:space="0" w:color="auto"/>
                </w:tcBorders>
                <w:shd w:val="clear" w:color="auto" w:fill="auto"/>
              </w:tcPr>
            </w:tcPrChange>
          </w:tcPr>
          <w:p w14:paraId="3927602A"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Change w:id="1449" w:author="Samsung_Dan" w:date="2024-03-25T18:01:00Z">
              <w:tcPr>
                <w:tcW w:w="1213" w:type="dxa"/>
                <w:tcBorders>
                  <w:left w:val="single" w:sz="4" w:space="0" w:color="auto"/>
                  <w:bottom w:val="single" w:sz="4" w:space="0" w:color="auto"/>
                  <w:right w:val="single" w:sz="4" w:space="0" w:color="auto"/>
                </w:tcBorders>
              </w:tcPr>
            </w:tcPrChange>
          </w:tcPr>
          <w:p w14:paraId="36A11030"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Change w:id="145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5BF6CE9D"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Change w:id="1451" w:author="Samsung_Dan" w:date="2024-03-25T18:01:00Z">
              <w:tcPr>
                <w:tcW w:w="2290" w:type="dxa"/>
                <w:tcBorders>
                  <w:left w:val="single" w:sz="4" w:space="0" w:color="auto"/>
                  <w:bottom w:val="nil"/>
                  <w:right w:val="single" w:sz="4" w:space="0" w:color="auto"/>
                </w:tcBorders>
                <w:shd w:val="clear" w:color="auto" w:fill="auto"/>
              </w:tcPr>
            </w:tcPrChange>
          </w:tcPr>
          <w:p w14:paraId="26613A53"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eastAsia="zh-CN"/>
              </w:rPr>
              <w:t>0</w:t>
            </w:r>
          </w:p>
        </w:tc>
      </w:tr>
      <w:tr w:rsidR="003D21D0" w:rsidRPr="003D21D0" w14:paraId="534AB79D" w14:textId="77777777" w:rsidTr="00286719">
        <w:trPr>
          <w:trHeight w:val="187"/>
          <w:jc w:val="center"/>
          <w:trPrChange w:id="1452"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1453" w:author="Samsung_Dan" w:date="2024-03-25T18:01:00Z">
              <w:tcPr>
                <w:tcW w:w="2534" w:type="dxa"/>
                <w:tcBorders>
                  <w:top w:val="nil"/>
                  <w:left w:val="single" w:sz="4" w:space="0" w:color="auto"/>
                  <w:bottom w:val="nil"/>
                  <w:right w:val="single" w:sz="4" w:space="0" w:color="auto"/>
                </w:tcBorders>
                <w:shd w:val="clear" w:color="auto" w:fill="auto"/>
              </w:tcPr>
            </w:tcPrChange>
          </w:tcPr>
          <w:p w14:paraId="5F7309B8" w14:textId="77777777" w:rsidR="003D21D0" w:rsidRPr="003D21D0" w:rsidRDefault="003D21D0" w:rsidP="003D21D0">
            <w:pPr>
              <w:keepNext/>
              <w:keepLines/>
              <w:spacing w:after="0"/>
              <w:jc w:val="center"/>
              <w:rPr>
                <w:rFonts w:ascii="Arial" w:eastAsia="宋体" w:hAnsi="Arial"/>
                <w:sz w:val="18"/>
                <w:lang w:val="x-none"/>
              </w:rPr>
            </w:pPr>
          </w:p>
        </w:tc>
        <w:tc>
          <w:tcPr>
            <w:tcW w:w="2498" w:type="dxa"/>
            <w:tcBorders>
              <w:top w:val="nil"/>
              <w:left w:val="single" w:sz="4" w:space="0" w:color="auto"/>
              <w:bottom w:val="nil"/>
              <w:right w:val="single" w:sz="4" w:space="0" w:color="auto"/>
            </w:tcBorders>
            <w:shd w:val="clear" w:color="auto" w:fill="auto"/>
            <w:tcPrChange w:id="1454"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5B48B760" w14:textId="77777777" w:rsidR="003D21D0" w:rsidRPr="003D21D0" w:rsidRDefault="003D21D0" w:rsidP="003D21D0">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Change w:id="1455" w:author="Samsung_Dan" w:date="2024-03-25T18:01:00Z">
              <w:tcPr>
                <w:tcW w:w="1213" w:type="dxa"/>
                <w:tcBorders>
                  <w:left w:val="single" w:sz="4" w:space="0" w:color="auto"/>
                  <w:bottom w:val="single" w:sz="4" w:space="0" w:color="auto"/>
                  <w:right w:val="single" w:sz="4" w:space="0" w:color="auto"/>
                </w:tcBorders>
              </w:tcPr>
            </w:tcPrChange>
          </w:tcPr>
          <w:p w14:paraId="0FAFCE6C"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en-US" w:eastAsia="zh-CN" w:bidi="ar"/>
              </w:rPr>
              <w:t>n</w:t>
            </w:r>
            <w:r w:rsidRPr="003D21D0">
              <w:rPr>
                <w:rFonts w:ascii="Arial" w:eastAsia="宋体"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Change w:id="145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668EB1F7"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Change w:id="1457" w:author="Samsung_Dan" w:date="2024-03-25T18:01:00Z">
              <w:tcPr>
                <w:tcW w:w="2290" w:type="dxa"/>
                <w:tcBorders>
                  <w:top w:val="nil"/>
                  <w:left w:val="single" w:sz="4" w:space="0" w:color="auto"/>
                  <w:bottom w:val="nil"/>
                  <w:right w:val="single" w:sz="4" w:space="0" w:color="auto"/>
                </w:tcBorders>
                <w:shd w:val="clear" w:color="auto" w:fill="auto"/>
              </w:tcPr>
            </w:tcPrChange>
          </w:tcPr>
          <w:p w14:paraId="0B4E3B6F" w14:textId="77777777" w:rsidR="003D21D0" w:rsidRPr="003D21D0" w:rsidRDefault="003D21D0" w:rsidP="003D21D0">
            <w:pPr>
              <w:keepNext/>
              <w:keepLines/>
              <w:spacing w:after="0"/>
              <w:jc w:val="center"/>
              <w:rPr>
                <w:rFonts w:ascii="Arial" w:eastAsia="宋体" w:hAnsi="Arial"/>
                <w:sz w:val="18"/>
                <w:lang w:val="x-none"/>
              </w:rPr>
            </w:pPr>
          </w:p>
        </w:tc>
      </w:tr>
      <w:tr w:rsidR="003D21D0" w:rsidRPr="003D21D0" w14:paraId="7BD94F0B" w14:textId="77777777" w:rsidTr="00286719">
        <w:trPr>
          <w:trHeight w:val="187"/>
          <w:jc w:val="center"/>
          <w:trPrChange w:id="1458"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1459" w:author="Samsung_Dan" w:date="2024-03-25T18:01:00Z">
              <w:tcPr>
                <w:tcW w:w="2534" w:type="dxa"/>
                <w:tcBorders>
                  <w:top w:val="nil"/>
                  <w:left w:val="single" w:sz="4" w:space="0" w:color="auto"/>
                  <w:bottom w:val="nil"/>
                  <w:right w:val="single" w:sz="4" w:space="0" w:color="auto"/>
                </w:tcBorders>
                <w:shd w:val="clear" w:color="auto" w:fill="auto"/>
              </w:tcPr>
            </w:tcPrChange>
          </w:tcPr>
          <w:p w14:paraId="7472D4E7" w14:textId="77777777" w:rsidR="003D21D0" w:rsidRPr="003D21D0" w:rsidRDefault="003D21D0" w:rsidP="003D21D0">
            <w:pPr>
              <w:keepNext/>
              <w:keepLines/>
              <w:spacing w:after="0"/>
              <w:jc w:val="center"/>
              <w:rPr>
                <w:rFonts w:ascii="Arial" w:eastAsia="宋体" w:hAnsi="Arial"/>
                <w:sz w:val="18"/>
                <w:lang w:val="x-none"/>
              </w:rPr>
            </w:pPr>
          </w:p>
        </w:tc>
        <w:tc>
          <w:tcPr>
            <w:tcW w:w="2498" w:type="dxa"/>
            <w:tcBorders>
              <w:top w:val="nil"/>
              <w:left w:val="single" w:sz="4" w:space="0" w:color="auto"/>
              <w:bottom w:val="nil"/>
              <w:right w:val="single" w:sz="4" w:space="0" w:color="auto"/>
            </w:tcBorders>
            <w:shd w:val="clear" w:color="auto" w:fill="auto"/>
            <w:tcPrChange w:id="1460"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745E9E12" w14:textId="77777777" w:rsidR="003D21D0" w:rsidRPr="003D21D0" w:rsidRDefault="003D21D0" w:rsidP="003D21D0">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Change w:id="1461" w:author="Samsung_Dan" w:date="2024-03-25T18:01:00Z">
              <w:tcPr>
                <w:tcW w:w="1213" w:type="dxa"/>
                <w:tcBorders>
                  <w:left w:val="single" w:sz="4" w:space="0" w:color="auto"/>
                  <w:bottom w:val="single" w:sz="4" w:space="0" w:color="auto"/>
                  <w:right w:val="single" w:sz="4" w:space="0" w:color="auto"/>
                </w:tcBorders>
              </w:tcPr>
            </w:tcPrChange>
          </w:tcPr>
          <w:p w14:paraId="6CE317FD"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en-US" w:eastAsia="zh-CN" w:bidi="ar"/>
              </w:rPr>
              <w:t>n</w:t>
            </w:r>
            <w:r w:rsidRPr="003D21D0">
              <w:rPr>
                <w:rFonts w:ascii="Arial" w:eastAsia="宋体" w:hAnsi="Arial" w:hint="eastAsia"/>
                <w:sz w:val="18"/>
                <w:lang w:val="en-US" w:eastAsia="zh-TW" w:bidi="ar"/>
              </w:rPr>
              <w:t>7</w:t>
            </w:r>
            <w:r w:rsidRPr="003D21D0">
              <w:rPr>
                <w:rFonts w:ascii="Arial" w:eastAsia="宋体"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Change w:id="146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5F1C4410"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en-US" w:eastAsia="zh-CN" w:bidi="ar"/>
              </w:rPr>
              <w:t>10</w:t>
            </w:r>
            <w:r w:rsidRPr="003D21D0">
              <w:rPr>
                <w:rFonts w:ascii="Arial" w:eastAsia="宋体" w:hAnsi="Arial" w:hint="eastAsia"/>
                <w:sz w:val="18"/>
                <w:lang w:val="en-US" w:eastAsia="zh-TW" w:bidi="ar"/>
              </w:rPr>
              <w:t>,</w:t>
            </w:r>
            <w:r w:rsidRPr="003D21D0">
              <w:rPr>
                <w:rFonts w:ascii="Arial" w:eastAsia="宋体" w:hAnsi="Arial"/>
                <w:sz w:val="18"/>
                <w:lang w:val="en-US" w:eastAsia="zh-CN" w:bidi="ar"/>
              </w:rPr>
              <w:tab/>
              <w:t>15</w:t>
            </w:r>
            <w:r w:rsidRPr="003D21D0">
              <w:rPr>
                <w:rFonts w:ascii="Arial" w:eastAsia="宋体" w:hAnsi="Arial" w:hint="eastAsia"/>
                <w:sz w:val="18"/>
                <w:lang w:val="en-US" w:eastAsia="zh-TW" w:bidi="ar"/>
              </w:rPr>
              <w:t>,</w:t>
            </w:r>
            <w:r w:rsidRPr="003D21D0">
              <w:rPr>
                <w:rFonts w:ascii="Arial" w:eastAsia="宋体" w:hAnsi="Arial"/>
                <w:sz w:val="18"/>
                <w:lang w:val="en-US" w:eastAsia="zh-CN" w:bidi="ar"/>
              </w:rPr>
              <w:tab/>
              <w:t>20</w:t>
            </w:r>
            <w:r w:rsidRPr="003D21D0">
              <w:rPr>
                <w:rFonts w:ascii="Arial" w:eastAsia="宋体" w:hAnsi="Arial" w:hint="eastAsia"/>
                <w:sz w:val="18"/>
                <w:lang w:val="en-US" w:eastAsia="zh-TW" w:bidi="ar"/>
              </w:rPr>
              <w:t xml:space="preserve">, </w:t>
            </w:r>
            <w:r w:rsidRPr="003D21D0">
              <w:rPr>
                <w:rFonts w:ascii="Arial" w:eastAsia="宋体" w:hAnsi="Arial"/>
                <w:sz w:val="18"/>
                <w:lang w:val="en-US" w:eastAsia="zh-CN" w:bidi="ar"/>
              </w:rPr>
              <w:t>40</w:t>
            </w:r>
            <w:r w:rsidRPr="003D21D0">
              <w:rPr>
                <w:rFonts w:ascii="Arial" w:eastAsia="宋体" w:hAnsi="Arial" w:hint="eastAsia"/>
                <w:sz w:val="18"/>
                <w:lang w:val="en-US" w:eastAsia="zh-TW" w:bidi="ar"/>
              </w:rPr>
              <w:t xml:space="preserve">, </w:t>
            </w:r>
            <w:r w:rsidRPr="003D21D0">
              <w:rPr>
                <w:rFonts w:ascii="Arial" w:eastAsia="宋体" w:hAnsi="Arial"/>
                <w:sz w:val="18"/>
                <w:lang w:val="en-US" w:eastAsia="zh-CN" w:bidi="ar"/>
              </w:rPr>
              <w:t>50</w:t>
            </w:r>
            <w:r w:rsidRPr="003D21D0">
              <w:rPr>
                <w:rFonts w:ascii="Arial" w:eastAsia="宋体" w:hAnsi="Arial" w:hint="eastAsia"/>
                <w:sz w:val="18"/>
                <w:lang w:val="en-US" w:eastAsia="zh-TW" w:bidi="ar"/>
              </w:rPr>
              <w:t xml:space="preserve">, </w:t>
            </w:r>
            <w:r w:rsidRPr="003D21D0">
              <w:rPr>
                <w:rFonts w:ascii="Arial" w:eastAsia="宋体" w:hAnsi="Arial"/>
                <w:sz w:val="18"/>
                <w:lang w:val="en-US" w:eastAsia="zh-CN" w:bidi="ar"/>
              </w:rPr>
              <w:t>60</w:t>
            </w:r>
            <w:r w:rsidRPr="003D21D0">
              <w:rPr>
                <w:rFonts w:ascii="Arial" w:eastAsia="宋体" w:hAnsi="Arial" w:hint="eastAsia"/>
                <w:sz w:val="18"/>
                <w:lang w:val="en-US" w:eastAsia="zh-TW" w:bidi="ar"/>
              </w:rPr>
              <w:t xml:space="preserve">, </w:t>
            </w:r>
            <w:r w:rsidRPr="003D21D0">
              <w:rPr>
                <w:rFonts w:ascii="Arial" w:eastAsia="宋体" w:hAnsi="Arial"/>
                <w:sz w:val="18"/>
                <w:lang w:val="en-US" w:eastAsia="zh-CN" w:bidi="ar"/>
              </w:rPr>
              <w:t>80</w:t>
            </w:r>
            <w:r w:rsidRPr="003D21D0">
              <w:rPr>
                <w:rFonts w:ascii="Arial" w:eastAsia="宋体" w:hAnsi="Arial" w:hint="eastAsia"/>
                <w:sz w:val="18"/>
                <w:lang w:val="en-US" w:eastAsia="zh-TW" w:bidi="ar"/>
              </w:rPr>
              <w:t xml:space="preserve">, </w:t>
            </w:r>
            <w:r w:rsidRPr="003D21D0">
              <w:rPr>
                <w:rFonts w:ascii="Arial" w:eastAsia="宋体" w:hAnsi="Arial"/>
                <w:sz w:val="18"/>
                <w:lang w:val="en-US" w:eastAsia="zh-CN" w:bidi="ar"/>
              </w:rPr>
              <w:t>90</w:t>
            </w:r>
            <w:r w:rsidRPr="003D21D0">
              <w:rPr>
                <w:rFonts w:ascii="Arial" w:eastAsia="宋体" w:hAnsi="Arial" w:hint="eastAsia"/>
                <w:sz w:val="18"/>
                <w:lang w:val="en-US" w:eastAsia="zh-TW" w:bidi="ar"/>
              </w:rPr>
              <w:t xml:space="preserve">, </w:t>
            </w:r>
            <w:r w:rsidRPr="003D21D0">
              <w:rPr>
                <w:rFonts w:ascii="Arial" w:eastAsia="宋体"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Change w:id="1463" w:author="Samsung_Dan" w:date="2024-03-25T18:01:00Z">
              <w:tcPr>
                <w:tcW w:w="2290" w:type="dxa"/>
                <w:tcBorders>
                  <w:top w:val="nil"/>
                  <w:left w:val="single" w:sz="4" w:space="0" w:color="auto"/>
                  <w:bottom w:val="nil"/>
                  <w:right w:val="single" w:sz="4" w:space="0" w:color="auto"/>
                </w:tcBorders>
                <w:shd w:val="clear" w:color="auto" w:fill="auto"/>
              </w:tcPr>
            </w:tcPrChange>
          </w:tcPr>
          <w:p w14:paraId="5A6BFD17" w14:textId="77777777" w:rsidR="003D21D0" w:rsidRPr="003D21D0" w:rsidRDefault="003D21D0" w:rsidP="003D21D0">
            <w:pPr>
              <w:keepNext/>
              <w:keepLines/>
              <w:spacing w:after="0"/>
              <w:jc w:val="center"/>
              <w:rPr>
                <w:rFonts w:ascii="Arial" w:eastAsia="宋体" w:hAnsi="Arial"/>
                <w:sz w:val="18"/>
                <w:lang w:val="x-none"/>
              </w:rPr>
            </w:pPr>
          </w:p>
        </w:tc>
      </w:tr>
      <w:tr w:rsidR="003D21D0" w:rsidRPr="003D21D0" w14:paraId="1FD3A6CA" w14:textId="77777777" w:rsidTr="00286719">
        <w:trPr>
          <w:trHeight w:val="187"/>
          <w:jc w:val="center"/>
          <w:trPrChange w:id="1464"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1465" w:author="Samsung_Dan" w:date="2024-03-25T18:01:00Z">
              <w:tcPr>
                <w:tcW w:w="2534" w:type="dxa"/>
                <w:tcBorders>
                  <w:top w:val="nil"/>
                  <w:left w:val="single" w:sz="4" w:space="0" w:color="auto"/>
                  <w:bottom w:val="single" w:sz="4" w:space="0" w:color="auto"/>
                  <w:right w:val="single" w:sz="4" w:space="0" w:color="auto"/>
                </w:tcBorders>
                <w:shd w:val="clear" w:color="auto" w:fill="auto"/>
              </w:tcPr>
            </w:tcPrChange>
          </w:tcPr>
          <w:p w14:paraId="5ABA4438" w14:textId="77777777" w:rsidR="003D21D0" w:rsidRPr="003D21D0" w:rsidRDefault="003D21D0" w:rsidP="003D21D0">
            <w:pPr>
              <w:keepNext/>
              <w:keepLines/>
              <w:spacing w:after="0"/>
              <w:jc w:val="center"/>
              <w:rPr>
                <w:rFonts w:ascii="Arial" w:eastAsia="宋体" w:hAnsi="Arial"/>
                <w:sz w:val="18"/>
                <w:lang w:val="x-none"/>
              </w:rPr>
            </w:pPr>
          </w:p>
        </w:tc>
        <w:tc>
          <w:tcPr>
            <w:tcW w:w="2498" w:type="dxa"/>
            <w:tcBorders>
              <w:top w:val="nil"/>
              <w:left w:val="single" w:sz="4" w:space="0" w:color="auto"/>
              <w:bottom w:val="single" w:sz="4" w:space="0" w:color="auto"/>
              <w:right w:val="single" w:sz="4" w:space="0" w:color="auto"/>
            </w:tcBorders>
            <w:shd w:val="clear" w:color="auto" w:fill="auto"/>
            <w:tcPrChange w:id="1466" w:author="Samsung_Dan" w:date="2024-03-25T18:01:00Z">
              <w:tcPr>
                <w:tcW w:w="2511" w:type="dxa"/>
                <w:gridSpan w:val="2"/>
                <w:tcBorders>
                  <w:top w:val="nil"/>
                  <w:left w:val="single" w:sz="4" w:space="0" w:color="auto"/>
                  <w:bottom w:val="single" w:sz="4" w:space="0" w:color="auto"/>
                  <w:right w:val="single" w:sz="4" w:space="0" w:color="auto"/>
                </w:tcBorders>
                <w:shd w:val="clear" w:color="auto" w:fill="auto"/>
              </w:tcPr>
            </w:tcPrChange>
          </w:tcPr>
          <w:p w14:paraId="36D7EF7C" w14:textId="77777777" w:rsidR="003D21D0" w:rsidRPr="003D21D0" w:rsidRDefault="003D21D0" w:rsidP="003D21D0">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Change w:id="1467" w:author="Samsung_Dan" w:date="2024-03-25T18:01:00Z">
              <w:tcPr>
                <w:tcW w:w="1213" w:type="dxa"/>
                <w:tcBorders>
                  <w:left w:val="single" w:sz="4" w:space="0" w:color="auto"/>
                  <w:bottom w:val="single" w:sz="4" w:space="0" w:color="auto"/>
                  <w:right w:val="single" w:sz="4" w:space="0" w:color="auto"/>
                </w:tcBorders>
              </w:tcPr>
            </w:tcPrChange>
          </w:tcPr>
          <w:p w14:paraId="150B4B68"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Change w:id="146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6D5882B6"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Change w:id="1469"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779B6737" w14:textId="77777777" w:rsidR="003D21D0" w:rsidRPr="003D21D0" w:rsidRDefault="003D21D0" w:rsidP="003D21D0">
            <w:pPr>
              <w:keepNext/>
              <w:keepLines/>
              <w:spacing w:after="0"/>
              <w:jc w:val="center"/>
              <w:rPr>
                <w:rFonts w:ascii="Arial" w:eastAsia="宋体" w:hAnsi="Arial"/>
                <w:sz w:val="18"/>
                <w:lang w:val="x-none"/>
              </w:rPr>
            </w:pPr>
          </w:p>
        </w:tc>
      </w:tr>
      <w:tr w:rsidR="003D21D0" w:rsidRPr="003D21D0" w14:paraId="6E77458F" w14:textId="77777777" w:rsidTr="00286719">
        <w:trPr>
          <w:trHeight w:val="187"/>
          <w:jc w:val="center"/>
          <w:trPrChange w:id="1470" w:author="Samsung_Dan" w:date="2024-03-25T18:01:00Z">
            <w:trPr>
              <w:trHeight w:val="187"/>
              <w:jc w:val="center"/>
            </w:trPr>
          </w:trPrChange>
        </w:trPr>
        <w:tc>
          <w:tcPr>
            <w:tcW w:w="2547" w:type="dxa"/>
            <w:tcBorders>
              <w:left w:val="single" w:sz="4" w:space="0" w:color="auto"/>
              <w:bottom w:val="nil"/>
              <w:right w:val="single" w:sz="4" w:space="0" w:color="auto"/>
            </w:tcBorders>
            <w:shd w:val="clear" w:color="auto" w:fill="auto"/>
            <w:tcPrChange w:id="1471" w:author="Samsung_Dan" w:date="2024-03-25T18:01:00Z">
              <w:tcPr>
                <w:tcW w:w="2534" w:type="dxa"/>
                <w:tcBorders>
                  <w:left w:val="single" w:sz="4" w:space="0" w:color="auto"/>
                  <w:bottom w:val="nil"/>
                  <w:right w:val="single" w:sz="4" w:space="0" w:color="auto"/>
                </w:tcBorders>
                <w:shd w:val="clear" w:color="auto" w:fill="auto"/>
              </w:tcPr>
            </w:tcPrChange>
          </w:tcPr>
          <w:p w14:paraId="15B245F6"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x-none"/>
              </w:rPr>
              <w:t>CA_n1A-n</w:t>
            </w:r>
            <w:r w:rsidRPr="003D21D0">
              <w:rPr>
                <w:rFonts w:ascii="Arial" w:eastAsia="宋体" w:hAnsi="Arial" w:hint="eastAsia"/>
                <w:sz w:val="18"/>
                <w:lang w:val="x-none" w:eastAsia="zh-TW"/>
              </w:rPr>
              <w:t>8</w:t>
            </w:r>
            <w:r w:rsidRPr="003D21D0">
              <w:rPr>
                <w:rFonts w:ascii="Arial" w:eastAsia="宋体" w:hAnsi="Arial"/>
                <w:sz w:val="18"/>
                <w:lang w:val="x-none"/>
              </w:rPr>
              <w:t>A-n</w:t>
            </w:r>
            <w:r w:rsidRPr="003D21D0">
              <w:rPr>
                <w:rFonts w:ascii="Arial" w:eastAsia="宋体" w:hAnsi="Arial" w:hint="eastAsia"/>
                <w:sz w:val="18"/>
                <w:lang w:val="x-none" w:eastAsia="zh-TW"/>
              </w:rPr>
              <w:t>7</w:t>
            </w:r>
            <w:r w:rsidRPr="003D21D0">
              <w:rPr>
                <w:rFonts w:ascii="Arial" w:eastAsia="宋体" w:hAnsi="Arial"/>
                <w:sz w:val="18"/>
                <w:lang w:val="x-none"/>
              </w:rPr>
              <w:t>8A-n257K</w:t>
            </w:r>
          </w:p>
        </w:tc>
        <w:tc>
          <w:tcPr>
            <w:tcW w:w="2498" w:type="dxa"/>
            <w:tcBorders>
              <w:left w:val="single" w:sz="4" w:space="0" w:color="auto"/>
              <w:bottom w:val="nil"/>
              <w:right w:val="single" w:sz="4" w:space="0" w:color="auto"/>
            </w:tcBorders>
            <w:shd w:val="clear" w:color="auto" w:fill="auto"/>
            <w:tcPrChange w:id="1472" w:author="Samsung_Dan" w:date="2024-03-25T18:01:00Z">
              <w:tcPr>
                <w:tcW w:w="2511" w:type="dxa"/>
                <w:gridSpan w:val="2"/>
                <w:tcBorders>
                  <w:left w:val="single" w:sz="4" w:space="0" w:color="auto"/>
                  <w:bottom w:val="nil"/>
                  <w:right w:val="single" w:sz="4" w:space="0" w:color="auto"/>
                </w:tcBorders>
                <w:shd w:val="clear" w:color="auto" w:fill="auto"/>
              </w:tcPr>
            </w:tcPrChange>
          </w:tcPr>
          <w:p w14:paraId="7332B925"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Change w:id="1473" w:author="Samsung_Dan" w:date="2024-03-25T18:01:00Z">
              <w:tcPr>
                <w:tcW w:w="1213" w:type="dxa"/>
                <w:tcBorders>
                  <w:left w:val="single" w:sz="4" w:space="0" w:color="auto"/>
                  <w:bottom w:val="single" w:sz="4" w:space="0" w:color="auto"/>
                  <w:right w:val="single" w:sz="4" w:space="0" w:color="auto"/>
                </w:tcBorders>
              </w:tcPr>
            </w:tcPrChange>
          </w:tcPr>
          <w:p w14:paraId="7BF5A4EB"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Change w:id="147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19C4BB8B"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Change w:id="1475" w:author="Samsung_Dan" w:date="2024-03-25T18:01:00Z">
              <w:tcPr>
                <w:tcW w:w="2290" w:type="dxa"/>
                <w:tcBorders>
                  <w:left w:val="single" w:sz="4" w:space="0" w:color="auto"/>
                  <w:bottom w:val="nil"/>
                  <w:right w:val="single" w:sz="4" w:space="0" w:color="auto"/>
                </w:tcBorders>
                <w:shd w:val="clear" w:color="auto" w:fill="auto"/>
              </w:tcPr>
            </w:tcPrChange>
          </w:tcPr>
          <w:p w14:paraId="2B5B73D4"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eastAsia="zh-CN"/>
              </w:rPr>
              <w:t>0</w:t>
            </w:r>
          </w:p>
        </w:tc>
      </w:tr>
      <w:tr w:rsidR="003D21D0" w:rsidRPr="003D21D0" w14:paraId="39084F60" w14:textId="77777777" w:rsidTr="00286719">
        <w:trPr>
          <w:trHeight w:val="187"/>
          <w:jc w:val="center"/>
          <w:trPrChange w:id="1476"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1477" w:author="Samsung_Dan" w:date="2024-03-25T18:01:00Z">
              <w:tcPr>
                <w:tcW w:w="2534" w:type="dxa"/>
                <w:tcBorders>
                  <w:top w:val="nil"/>
                  <w:left w:val="single" w:sz="4" w:space="0" w:color="auto"/>
                  <w:bottom w:val="nil"/>
                  <w:right w:val="single" w:sz="4" w:space="0" w:color="auto"/>
                </w:tcBorders>
                <w:shd w:val="clear" w:color="auto" w:fill="auto"/>
              </w:tcPr>
            </w:tcPrChange>
          </w:tcPr>
          <w:p w14:paraId="70B46BF8" w14:textId="77777777" w:rsidR="003D21D0" w:rsidRPr="003D21D0" w:rsidRDefault="003D21D0" w:rsidP="003D21D0">
            <w:pPr>
              <w:keepNext/>
              <w:keepLines/>
              <w:spacing w:after="0"/>
              <w:jc w:val="center"/>
              <w:rPr>
                <w:rFonts w:ascii="Arial" w:eastAsia="宋体" w:hAnsi="Arial"/>
                <w:sz w:val="18"/>
                <w:lang w:val="x-none"/>
              </w:rPr>
            </w:pPr>
          </w:p>
        </w:tc>
        <w:tc>
          <w:tcPr>
            <w:tcW w:w="2498" w:type="dxa"/>
            <w:tcBorders>
              <w:top w:val="nil"/>
              <w:left w:val="single" w:sz="4" w:space="0" w:color="auto"/>
              <w:bottom w:val="nil"/>
              <w:right w:val="single" w:sz="4" w:space="0" w:color="auto"/>
            </w:tcBorders>
            <w:shd w:val="clear" w:color="auto" w:fill="auto"/>
            <w:tcPrChange w:id="1478"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549EEE05" w14:textId="77777777" w:rsidR="003D21D0" w:rsidRPr="003D21D0" w:rsidRDefault="003D21D0" w:rsidP="003D21D0">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Change w:id="1479" w:author="Samsung_Dan" w:date="2024-03-25T18:01:00Z">
              <w:tcPr>
                <w:tcW w:w="1213" w:type="dxa"/>
                <w:tcBorders>
                  <w:left w:val="single" w:sz="4" w:space="0" w:color="auto"/>
                  <w:bottom w:val="single" w:sz="4" w:space="0" w:color="auto"/>
                  <w:right w:val="single" w:sz="4" w:space="0" w:color="auto"/>
                </w:tcBorders>
              </w:tcPr>
            </w:tcPrChange>
          </w:tcPr>
          <w:p w14:paraId="701E296E"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en-US" w:eastAsia="zh-CN" w:bidi="ar"/>
              </w:rPr>
              <w:t>n</w:t>
            </w:r>
            <w:r w:rsidRPr="003D21D0">
              <w:rPr>
                <w:rFonts w:ascii="Arial" w:eastAsia="宋体"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Change w:id="148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50284537"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Change w:id="1481" w:author="Samsung_Dan" w:date="2024-03-25T18:01:00Z">
              <w:tcPr>
                <w:tcW w:w="2290" w:type="dxa"/>
                <w:tcBorders>
                  <w:top w:val="nil"/>
                  <w:left w:val="single" w:sz="4" w:space="0" w:color="auto"/>
                  <w:bottom w:val="nil"/>
                  <w:right w:val="single" w:sz="4" w:space="0" w:color="auto"/>
                </w:tcBorders>
                <w:shd w:val="clear" w:color="auto" w:fill="auto"/>
              </w:tcPr>
            </w:tcPrChange>
          </w:tcPr>
          <w:p w14:paraId="33F42A52" w14:textId="77777777" w:rsidR="003D21D0" w:rsidRPr="003D21D0" w:rsidRDefault="003D21D0" w:rsidP="003D21D0">
            <w:pPr>
              <w:keepNext/>
              <w:keepLines/>
              <w:spacing w:after="0"/>
              <w:jc w:val="center"/>
              <w:rPr>
                <w:rFonts w:ascii="Arial" w:eastAsia="宋体" w:hAnsi="Arial"/>
                <w:sz w:val="18"/>
                <w:lang w:val="x-none"/>
              </w:rPr>
            </w:pPr>
          </w:p>
        </w:tc>
      </w:tr>
      <w:tr w:rsidR="003D21D0" w:rsidRPr="003D21D0" w14:paraId="5DCF96E9" w14:textId="77777777" w:rsidTr="00286719">
        <w:trPr>
          <w:trHeight w:val="187"/>
          <w:jc w:val="center"/>
          <w:trPrChange w:id="1482"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1483" w:author="Samsung_Dan" w:date="2024-03-25T18:01:00Z">
              <w:tcPr>
                <w:tcW w:w="2534" w:type="dxa"/>
                <w:tcBorders>
                  <w:top w:val="nil"/>
                  <w:left w:val="single" w:sz="4" w:space="0" w:color="auto"/>
                  <w:bottom w:val="nil"/>
                  <w:right w:val="single" w:sz="4" w:space="0" w:color="auto"/>
                </w:tcBorders>
                <w:shd w:val="clear" w:color="auto" w:fill="auto"/>
              </w:tcPr>
            </w:tcPrChange>
          </w:tcPr>
          <w:p w14:paraId="0ED9E993" w14:textId="77777777" w:rsidR="003D21D0" w:rsidRPr="003D21D0" w:rsidRDefault="003D21D0" w:rsidP="003D21D0">
            <w:pPr>
              <w:keepNext/>
              <w:keepLines/>
              <w:spacing w:after="0"/>
              <w:jc w:val="center"/>
              <w:rPr>
                <w:rFonts w:ascii="Arial" w:eastAsia="宋体" w:hAnsi="Arial"/>
                <w:sz w:val="18"/>
                <w:lang w:val="x-none"/>
              </w:rPr>
            </w:pPr>
          </w:p>
        </w:tc>
        <w:tc>
          <w:tcPr>
            <w:tcW w:w="2498" w:type="dxa"/>
            <w:tcBorders>
              <w:top w:val="nil"/>
              <w:left w:val="single" w:sz="4" w:space="0" w:color="auto"/>
              <w:bottom w:val="nil"/>
              <w:right w:val="single" w:sz="4" w:space="0" w:color="auto"/>
            </w:tcBorders>
            <w:shd w:val="clear" w:color="auto" w:fill="auto"/>
            <w:tcPrChange w:id="1484"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58E25BC1" w14:textId="77777777" w:rsidR="003D21D0" w:rsidRPr="003D21D0" w:rsidRDefault="003D21D0" w:rsidP="003D21D0">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Change w:id="1485" w:author="Samsung_Dan" w:date="2024-03-25T18:01:00Z">
              <w:tcPr>
                <w:tcW w:w="1213" w:type="dxa"/>
                <w:tcBorders>
                  <w:left w:val="single" w:sz="4" w:space="0" w:color="auto"/>
                  <w:bottom w:val="single" w:sz="4" w:space="0" w:color="auto"/>
                  <w:right w:val="single" w:sz="4" w:space="0" w:color="auto"/>
                </w:tcBorders>
              </w:tcPr>
            </w:tcPrChange>
          </w:tcPr>
          <w:p w14:paraId="7EE6F385"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en-US" w:eastAsia="zh-CN" w:bidi="ar"/>
              </w:rPr>
              <w:t>n</w:t>
            </w:r>
            <w:r w:rsidRPr="003D21D0">
              <w:rPr>
                <w:rFonts w:ascii="Arial" w:eastAsia="宋体" w:hAnsi="Arial" w:hint="eastAsia"/>
                <w:sz w:val="18"/>
                <w:lang w:val="en-US" w:eastAsia="zh-TW" w:bidi="ar"/>
              </w:rPr>
              <w:t>7</w:t>
            </w:r>
            <w:r w:rsidRPr="003D21D0">
              <w:rPr>
                <w:rFonts w:ascii="Arial" w:eastAsia="宋体"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Change w:id="148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D19318B"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en-US" w:eastAsia="zh-CN" w:bidi="ar"/>
              </w:rPr>
              <w:t>10</w:t>
            </w:r>
            <w:r w:rsidRPr="003D21D0">
              <w:rPr>
                <w:rFonts w:ascii="Arial" w:eastAsia="宋体" w:hAnsi="Arial" w:hint="eastAsia"/>
                <w:sz w:val="18"/>
                <w:lang w:val="en-US" w:eastAsia="zh-TW" w:bidi="ar"/>
              </w:rPr>
              <w:t>,</w:t>
            </w:r>
            <w:r w:rsidRPr="003D21D0">
              <w:rPr>
                <w:rFonts w:ascii="Arial" w:eastAsia="宋体" w:hAnsi="Arial"/>
                <w:sz w:val="18"/>
                <w:lang w:val="en-US" w:eastAsia="zh-CN" w:bidi="ar"/>
              </w:rPr>
              <w:tab/>
              <w:t>15</w:t>
            </w:r>
            <w:r w:rsidRPr="003D21D0">
              <w:rPr>
                <w:rFonts w:ascii="Arial" w:eastAsia="宋体" w:hAnsi="Arial" w:hint="eastAsia"/>
                <w:sz w:val="18"/>
                <w:lang w:val="en-US" w:eastAsia="zh-TW" w:bidi="ar"/>
              </w:rPr>
              <w:t>,</w:t>
            </w:r>
            <w:r w:rsidRPr="003D21D0">
              <w:rPr>
                <w:rFonts w:ascii="Arial" w:eastAsia="宋体" w:hAnsi="Arial"/>
                <w:sz w:val="18"/>
                <w:lang w:val="en-US" w:eastAsia="zh-CN" w:bidi="ar"/>
              </w:rPr>
              <w:tab/>
              <w:t>20</w:t>
            </w:r>
            <w:r w:rsidRPr="003D21D0">
              <w:rPr>
                <w:rFonts w:ascii="Arial" w:eastAsia="宋体" w:hAnsi="Arial" w:hint="eastAsia"/>
                <w:sz w:val="18"/>
                <w:lang w:val="en-US" w:eastAsia="zh-TW" w:bidi="ar"/>
              </w:rPr>
              <w:t xml:space="preserve">, </w:t>
            </w:r>
            <w:r w:rsidRPr="003D21D0">
              <w:rPr>
                <w:rFonts w:ascii="Arial" w:eastAsia="宋体" w:hAnsi="Arial"/>
                <w:sz w:val="18"/>
                <w:lang w:val="en-US" w:eastAsia="zh-CN" w:bidi="ar"/>
              </w:rPr>
              <w:t>40</w:t>
            </w:r>
            <w:r w:rsidRPr="003D21D0">
              <w:rPr>
                <w:rFonts w:ascii="Arial" w:eastAsia="宋体" w:hAnsi="Arial" w:hint="eastAsia"/>
                <w:sz w:val="18"/>
                <w:lang w:val="en-US" w:eastAsia="zh-TW" w:bidi="ar"/>
              </w:rPr>
              <w:t xml:space="preserve">, </w:t>
            </w:r>
            <w:r w:rsidRPr="003D21D0">
              <w:rPr>
                <w:rFonts w:ascii="Arial" w:eastAsia="宋体" w:hAnsi="Arial"/>
                <w:sz w:val="18"/>
                <w:lang w:val="en-US" w:eastAsia="zh-CN" w:bidi="ar"/>
              </w:rPr>
              <w:t>50</w:t>
            </w:r>
            <w:r w:rsidRPr="003D21D0">
              <w:rPr>
                <w:rFonts w:ascii="Arial" w:eastAsia="宋体" w:hAnsi="Arial" w:hint="eastAsia"/>
                <w:sz w:val="18"/>
                <w:lang w:val="en-US" w:eastAsia="zh-TW" w:bidi="ar"/>
              </w:rPr>
              <w:t xml:space="preserve">, </w:t>
            </w:r>
            <w:r w:rsidRPr="003D21D0">
              <w:rPr>
                <w:rFonts w:ascii="Arial" w:eastAsia="宋体" w:hAnsi="Arial"/>
                <w:sz w:val="18"/>
                <w:lang w:val="en-US" w:eastAsia="zh-CN" w:bidi="ar"/>
              </w:rPr>
              <w:t>60</w:t>
            </w:r>
            <w:r w:rsidRPr="003D21D0">
              <w:rPr>
                <w:rFonts w:ascii="Arial" w:eastAsia="宋体" w:hAnsi="Arial" w:hint="eastAsia"/>
                <w:sz w:val="18"/>
                <w:lang w:val="en-US" w:eastAsia="zh-TW" w:bidi="ar"/>
              </w:rPr>
              <w:t xml:space="preserve">, </w:t>
            </w:r>
            <w:r w:rsidRPr="003D21D0">
              <w:rPr>
                <w:rFonts w:ascii="Arial" w:eastAsia="宋体" w:hAnsi="Arial"/>
                <w:sz w:val="18"/>
                <w:lang w:val="en-US" w:eastAsia="zh-CN" w:bidi="ar"/>
              </w:rPr>
              <w:t>80</w:t>
            </w:r>
            <w:r w:rsidRPr="003D21D0">
              <w:rPr>
                <w:rFonts w:ascii="Arial" w:eastAsia="宋体" w:hAnsi="Arial" w:hint="eastAsia"/>
                <w:sz w:val="18"/>
                <w:lang w:val="en-US" w:eastAsia="zh-TW" w:bidi="ar"/>
              </w:rPr>
              <w:t xml:space="preserve">, </w:t>
            </w:r>
            <w:r w:rsidRPr="003D21D0">
              <w:rPr>
                <w:rFonts w:ascii="Arial" w:eastAsia="宋体" w:hAnsi="Arial"/>
                <w:sz w:val="18"/>
                <w:lang w:val="en-US" w:eastAsia="zh-CN" w:bidi="ar"/>
              </w:rPr>
              <w:t>90</w:t>
            </w:r>
            <w:r w:rsidRPr="003D21D0">
              <w:rPr>
                <w:rFonts w:ascii="Arial" w:eastAsia="宋体" w:hAnsi="Arial" w:hint="eastAsia"/>
                <w:sz w:val="18"/>
                <w:lang w:val="en-US" w:eastAsia="zh-TW" w:bidi="ar"/>
              </w:rPr>
              <w:t xml:space="preserve">, </w:t>
            </w:r>
            <w:r w:rsidRPr="003D21D0">
              <w:rPr>
                <w:rFonts w:ascii="Arial" w:eastAsia="宋体"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Change w:id="1487" w:author="Samsung_Dan" w:date="2024-03-25T18:01:00Z">
              <w:tcPr>
                <w:tcW w:w="2290" w:type="dxa"/>
                <w:tcBorders>
                  <w:top w:val="nil"/>
                  <w:left w:val="single" w:sz="4" w:space="0" w:color="auto"/>
                  <w:bottom w:val="nil"/>
                  <w:right w:val="single" w:sz="4" w:space="0" w:color="auto"/>
                </w:tcBorders>
                <w:shd w:val="clear" w:color="auto" w:fill="auto"/>
              </w:tcPr>
            </w:tcPrChange>
          </w:tcPr>
          <w:p w14:paraId="4A8EA7FE" w14:textId="77777777" w:rsidR="003D21D0" w:rsidRPr="003D21D0" w:rsidRDefault="003D21D0" w:rsidP="003D21D0">
            <w:pPr>
              <w:keepNext/>
              <w:keepLines/>
              <w:spacing w:after="0"/>
              <w:jc w:val="center"/>
              <w:rPr>
                <w:rFonts w:ascii="Arial" w:eastAsia="宋体" w:hAnsi="Arial"/>
                <w:sz w:val="18"/>
                <w:lang w:val="x-none"/>
              </w:rPr>
            </w:pPr>
          </w:p>
        </w:tc>
      </w:tr>
      <w:tr w:rsidR="003D21D0" w:rsidRPr="003D21D0" w14:paraId="1F8F7BFD" w14:textId="77777777" w:rsidTr="00286719">
        <w:trPr>
          <w:trHeight w:val="187"/>
          <w:jc w:val="center"/>
          <w:trPrChange w:id="1488"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1489" w:author="Samsung_Dan" w:date="2024-03-25T18:01:00Z">
              <w:tcPr>
                <w:tcW w:w="2534" w:type="dxa"/>
                <w:tcBorders>
                  <w:top w:val="nil"/>
                  <w:left w:val="single" w:sz="4" w:space="0" w:color="auto"/>
                  <w:bottom w:val="single" w:sz="4" w:space="0" w:color="auto"/>
                  <w:right w:val="single" w:sz="4" w:space="0" w:color="auto"/>
                </w:tcBorders>
                <w:shd w:val="clear" w:color="auto" w:fill="auto"/>
              </w:tcPr>
            </w:tcPrChange>
          </w:tcPr>
          <w:p w14:paraId="7FDD4819" w14:textId="77777777" w:rsidR="003D21D0" w:rsidRPr="003D21D0" w:rsidRDefault="003D21D0" w:rsidP="003D21D0">
            <w:pPr>
              <w:keepNext/>
              <w:keepLines/>
              <w:spacing w:after="0"/>
              <w:jc w:val="center"/>
              <w:rPr>
                <w:rFonts w:ascii="Arial" w:eastAsia="宋体" w:hAnsi="Arial"/>
                <w:sz w:val="18"/>
                <w:lang w:val="x-none"/>
              </w:rPr>
            </w:pPr>
          </w:p>
        </w:tc>
        <w:tc>
          <w:tcPr>
            <w:tcW w:w="2498" w:type="dxa"/>
            <w:tcBorders>
              <w:top w:val="nil"/>
              <w:left w:val="single" w:sz="4" w:space="0" w:color="auto"/>
              <w:bottom w:val="single" w:sz="4" w:space="0" w:color="auto"/>
              <w:right w:val="single" w:sz="4" w:space="0" w:color="auto"/>
            </w:tcBorders>
            <w:shd w:val="clear" w:color="auto" w:fill="auto"/>
            <w:tcPrChange w:id="1490" w:author="Samsung_Dan" w:date="2024-03-25T18:01:00Z">
              <w:tcPr>
                <w:tcW w:w="2511" w:type="dxa"/>
                <w:gridSpan w:val="2"/>
                <w:tcBorders>
                  <w:top w:val="nil"/>
                  <w:left w:val="single" w:sz="4" w:space="0" w:color="auto"/>
                  <w:bottom w:val="single" w:sz="4" w:space="0" w:color="auto"/>
                  <w:right w:val="single" w:sz="4" w:space="0" w:color="auto"/>
                </w:tcBorders>
                <w:shd w:val="clear" w:color="auto" w:fill="auto"/>
              </w:tcPr>
            </w:tcPrChange>
          </w:tcPr>
          <w:p w14:paraId="6723F704" w14:textId="77777777" w:rsidR="003D21D0" w:rsidRPr="003D21D0" w:rsidRDefault="003D21D0" w:rsidP="003D21D0">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Change w:id="1491" w:author="Samsung_Dan" w:date="2024-03-25T18:01:00Z">
              <w:tcPr>
                <w:tcW w:w="1213" w:type="dxa"/>
                <w:tcBorders>
                  <w:left w:val="single" w:sz="4" w:space="0" w:color="auto"/>
                  <w:bottom w:val="single" w:sz="4" w:space="0" w:color="auto"/>
                  <w:right w:val="single" w:sz="4" w:space="0" w:color="auto"/>
                </w:tcBorders>
              </w:tcPr>
            </w:tcPrChange>
          </w:tcPr>
          <w:p w14:paraId="69C8521B"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Change w:id="149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4502C71A"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Change w:id="1493"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169CFC80" w14:textId="77777777" w:rsidR="003D21D0" w:rsidRPr="003D21D0" w:rsidRDefault="003D21D0" w:rsidP="003D21D0">
            <w:pPr>
              <w:keepNext/>
              <w:keepLines/>
              <w:spacing w:after="0"/>
              <w:jc w:val="center"/>
              <w:rPr>
                <w:rFonts w:ascii="Arial" w:eastAsia="宋体" w:hAnsi="Arial"/>
                <w:sz w:val="18"/>
                <w:lang w:val="x-none"/>
              </w:rPr>
            </w:pPr>
          </w:p>
        </w:tc>
      </w:tr>
      <w:tr w:rsidR="003D21D0" w:rsidRPr="003D21D0" w14:paraId="7B80AC6E" w14:textId="77777777" w:rsidTr="00286719">
        <w:trPr>
          <w:trHeight w:val="187"/>
          <w:jc w:val="center"/>
          <w:trPrChange w:id="1494" w:author="Samsung_Dan" w:date="2024-03-25T18:01:00Z">
            <w:trPr>
              <w:trHeight w:val="187"/>
              <w:jc w:val="center"/>
            </w:trPr>
          </w:trPrChange>
        </w:trPr>
        <w:tc>
          <w:tcPr>
            <w:tcW w:w="2547" w:type="dxa"/>
            <w:tcBorders>
              <w:left w:val="single" w:sz="4" w:space="0" w:color="auto"/>
              <w:bottom w:val="nil"/>
              <w:right w:val="single" w:sz="4" w:space="0" w:color="auto"/>
            </w:tcBorders>
            <w:shd w:val="clear" w:color="auto" w:fill="auto"/>
            <w:tcPrChange w:id="1495" w:author="Samsung_Dan" w:date="2024-03-25T18:01:00Z">
              <w:tcPr>
                <w:tcW w:w="2534" w:type="dxa"/>
                <w:tcBorders>
                  <w:left w:val="single" w:sz="4" w:space="0" w:color="auto"/>
                  <w:bottom w:val="nil"/>
                  <w:right w:val="single" w:sz="4" w:space="0" w:color="auto"/>
                </w:tcBorders>
                <w:shd w:val="clear" w:color="auto" w:fill="auto"/>
              </w:tcPr>
            </w:tcPrChange>
          </w:tcPr>
          <w:p w14:paraId="5E94694F"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x-none"/>
              </w:rPr>
              <w:t>CA_n1A-n</w:t>
            </w:r>
            <w:r w:rsidRPr="003D21D0">
              <w:rPr>
                <w:rFonts w:ascii="Arial" w:eastAsia="宋体" w:hAnsi="Arial" w:hint="eastAsia"/>
                <w:sz w:val="18"/>
                <w:lang w:val="x-none" w:eastAsia="zh-TW"/>
              </w:rPr>
              <w:t>8</w:t>
            </w:r>
            <w:r w:rsidRPr="003D21D0">
              <w:rPr>
                <w:rFonts w:ascii="Arial" w:eastAsia="宋体" w:hAnsi="Arial"/>
                <w:sz w:val="18"/>
                <w:lang w:val="x-none"/>
              </w:rPr>
              <w:t>A-n</w:t>
            </w:r>
            <w:r w:rsidRPr="003D21D0">
              <w:rPr>
                <w:rFonts w:ascii="Arial" w:eastAsia="宋体" w:hAnsi="Arial" w:hint="eastAsia"/>
                <w:sz w:val="18"/>
                <w:lang w:val="x-none" w:eastAsia="zh-TW"/>
              </w:rPr>
              <w:t>7</w:t>
            </w:r>
            <w:r w:rsidRPr="003D21D0">
              <w:rPr>
                <w:rFonts w:ascii="Arial" w:eastAsia="宋体" w:hAnsi="Arial"/>
                <w:sz w:val="18"/>
                <w:lang w:val="x-none"/>
              </w:rPr>
              <w:t>8A-n257L</w:t>
            </w:r>
          </w:p>
        </w:tc>
        <w:tc>
          <w:tcPr>
            <w:tcW w:w="2498" w:type="dxa"/>
            <w:tcBorders>
              <w:left w:val="single" w:sz="4" w:space="0" w:color="auto"/>
              <w:bottom w:val="nil"/>
              <w:right w:val="single" w:sz="4" w:space="0" w:color="auto"/>
            </w:tcBorders>
            <w:shd w:val="clear" w:color="auto" w:fill="auto"/>
            <w:tcPrChange w:id="1496" w:author="Samsung_Dan" w:date="2024-03-25T18:01:00Z">
              <w:tcPr>
                <w:tcW w:w="2511" w:type="dxa"/>
                <w:gridSpan w:val="2"/>
                <w:tcBorders>
                  <w:left w:val="single" w:sz="4" w:space="0" w:color="auto"/>
                  <w:bottom w:val="nil"/>
                  <w:right w:val="single" w:sz="4" w:space="0" w:color="auto"/>
                </w:tcBorders>
                <w:shd w:val="clear" w:color="auto" w:fill="auto"/>
              </w:tcPr>
            </w:tcPrChange>
          </w:tcPr>
          <w:p w14:paraId="7E98D1B7"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Change w:id="1497" w:author="Samsung_Dan" w:date="2024-03-25T18:01:00Z">
              <w:tcPr>
                <w:tcW w:w="1213" w:type="dxa"/>
                <w:tcBorders>
                  <w:left w:val="single" w:sz="4" w:space="0" w:color="auto"/>
                  <w:bottom w:val="single" w:sz="4" w:space="0" w:color="auto"/>
                  <w:right w:val="single" w:sz="4" w:space="0" w:color="auto"/>
                </w:tcBorders>
              </w:tcPr>
            </w:tcPrChange>
          </w:tcPr>
          <w:p w14:paraId="47B24766"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Change w:id="149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1D69FFE1"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Change w:id="1499" w:author="Samsung_Dan" w:date="2024-03-25T18:01:00Z">
              <w:tcPr>
                <w:tcW w:w="2290" w:type="dxa"/>
                <w:tcBorders>
                  <w:left w:val="single" w:sz="4" w:space="0" w:color="auto"/>
                  <w:bottom w:val="nil"/>
                  <w:right w:val="single" w:sz="4" w:space="0" w:color="auto"/>
                </w:tcBorders>
                <w:shd w:val="clear" w:color="auto" w:fill="auto"/>
              </w:tcPr>
            </w:tcPrChange>
          </w:tcPr>
          <w:p w14:paraId="068A1CD4"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eastAsia="zh-CN"/>
              </w:rPr>
              <w:t>0</w:t>
            </w:r>
          </w:p>
        </w:tc>
      </w:tr>
      <w:tr w:rsidR="003D21D0" w:rsidRPr="003D21D0" w14:paraId="151708ED" w14:textId="77777777" w:rsidTr="00286719">
        <w:trPr>
          <w:trHeight w:val="187"/>
          <w:jc w:val="center"/>
          <w:trPrChange w:id="1500"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1501" w:author="Samsung_Dan" w:date="2024-03-25T18:01:00Z">
              <w:tcPr>
                <w:tcW w:w="2534" w:type="dxa"/>
                <w:tcBorders>
                  <w:top w:val="nil"/>
                  <w:left w:val="single" w:sz="4" w:space="0" w:color="auto"/>
                  <w:bottom w:val="nil"/>
                  <w:right w:val="single" w:sz="4" w:space="0" w:color="auto"/>
                </w:tcBorders>
                <w:shd w:val="clear" w:color="auto" w:fill="auto"/>
              </w:tcPr>
            </w:tcPrChange>
          </w:tcPr>
          <w:p w14:paraId="1263F9BD" w14:textId="77777777" w:rsidR="003D21D0" w:rsidRPr="003D21D0" w:rsidRDefault="003D21D0" w:rsidP="003D21D0">
            <w:pPr>
              <w:keepNext/>
              <w:keepLines/>
              <w:spacing w:after="0"/>
              <w:jc w:val="center"/>
              <w:rPr>
                <w:rFonts w:ascii="Arial" w:eastAsia="宋体" w:hAnsi="Arial"/>
                <w:sz w:val="18"/>
                <w:lang w:val="x-none"/>
              </w:rPr>
            </w:pPr>
          </w:p>
        </w:tc>
        <w:tc>
          <w:tcPr>
            <w:tcW w:w="2498" w:type="dxa"/>
            <w:tcBorders>
              <w:top w:val="nil"/>
              <w:left w:val="single" w:sz="4" w:space="0" w:color="auto"/>
              <w:bottom w:val="nil"/>
              <w:right w:val="single" w:sz="4" w:space="0" w:color="auto"/>
            </w:tcBorders>
            <w:shd w:val="clear" w:color="auto" w:fill="auto"/>
            <w:tcPrChange w:id="1502"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20709237" w14:textId="77777777" w:rsidR="003D21D0" w:rsidRPr="003D21D0" w:rsidRDefault="003D21D0" w:rsidP="003D21D0">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Change w:id="1503" w:author="Samsung_Dan" w:date="2024-03-25T18:01:00Z">
              <w:tcPr>
                <w:tcW w:w="1213" w:type="dxa"/>
                <w:tcBorders>
                  <w:left w:val="single" w:sz="4" w:space="0" w:color="auto"/>
                  <w:bottom w:val="single" w:sz="4" w:space="0" w:color="auto"/>
                  <w:right w:val="single" w:sz="4" w:space="0" w:color="auto"/>
                </w:tcBorders>
              </w:tcPr>
            </w:tcPrChange>
          </w:tcPr>
          <w:p w14:paraId="19A6178F"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en-US" w:eastAsia="zh-CN" w:bidi="ar"/>
              </w:rPr>
              <w:t>n</w:t>
            </w:r>
            <w:r w:rsidRPr="003D21D0">
              <w:rPr>
                <w:rFonts w:ascii="Arial" w:eastAsia="宋体"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Change w:id="150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13E278AE"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Change w:id="1505" w:author="Samsung_Dan" w:date="2024-03-25T18:01:00Z">
              <w:tcPr>
                <w:tcW w:w="2290" w:type="dxa"/>
                <w:tcBorders>
                  <w:top w:val="nil"/>
                  <w:left w:val="single" w:sz="4" w:space="0" w:color="auto"/>
                  <w:bottom w:val="nil"/>
                  <w:right w:val="single" w:sz="4" w:space="0" w:color="auto"/>
                </w:tcBorders>
                <w:shd w:val="clear" w:color="auto" w:fill="auto"/>
              </w:tcPr>
            </w:tcPrChange>
          </w:tcPr>
          <w:p w14:paraId="723C79BC" w14:textId="77777777" w:rsidR="003D21D0" w:rsidRPr="003D21D0" w:rsidRDefault="003D21D0" w:rsidP="003D21D0">
            <w:pPr>
              <w:keepNext/>
              <w:keepLines/>
              <w:spacing w:after="0"/>
              <w:jc w:val="center"/>
              <w:rPr>
                <w:rFonts w:ascii="Arial" w:eastAsia="宋体" w:hAnsi="Arial"/>
                <w:sz w:val="18"/>
                <w:lang w:val="x-none"/>
              </w:rPr>
            </w:pPr>
          </w:p>
        </w:tc>
      </w:tr>
      <w:tr w:rsidR="003D21D0" w:rsidRPr="003D21D0" w14:paraId="039D5DFE" w14:textId="77777777" w:rsidTr="00286719">
        <w:trPr>
          <w:trHeight w:val="187"/>
          <w:jc w:val="center"/>
          <w:trPrChange w:id="1506"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1507" w:author="Samsung_Dan" w:date="2024-03-25T18:01:00Z">
              <w:tcPr>
                <w:tcW w:w="2534" w:type="dxa"/>
                <w:tcBorders>
                  <w:top w:val="nil"/>
                  <w:left w:val="single" w:sz="4" w:space="0" w:color="auto"/>
                  <w:bottom w:val="nil"/>
                  <w:right w:val="single" w:sz="4" w:space="0" w:color="auto"/>
                </w:tcBorders>
                <w:shd w:val="clear" w:color="auto" w:fill="auto"/>
              </w:tcPr>
            </w:tcPrChange>
          </w:tcPr>
          <w:p w14:paraId="2FBE27AB" w14:textId="77777777" w:rsidR="003D21D0" w:rsidRPr="003D21D0" w:rsidRDefault="003D21D0" w:rsidP="003D21D0">
            <w:pPr>
              <w:keepNext/>
              <w:keepLines/>
              <w:spacing w:after="0"/>
              <w:jc w:val="center"/>
              <w:rPr>
                <w:rFonts w:ascii="Arial" w:eastAsia="宋体" w:hAnsi="Arial"/>
                <w:sz w:val="18"/>
                <w:lang w:val="x-none"/>
              </w:rPr>
            </w:pPr>
          </w:p>
        </w:tc>
        <w:tc>
          <w:tcPr>
            <w:tcW w:w="2498" w:type="dxa"/>
            <w:tcBorders>
              <w:top w:val="nil"/>
              <w:left w:val="single" w:sz="4" w:space="0" w:color="auto"/>
              <w:bottom w:val="nil"/>
              <w:right w:val="single" w:sz="4" w:space="0" w:color="auto"/>
            </w:tcBorders>
            <w:shd w:val="clear" w:color="auto" w:fill="auto"/>
            <w:tcPrChange w:id="1508"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2D048E1C" w14:textId="77777777" w:rsidR="003D21D0" w:rsidRPr="003D21D0" w:rsidRDefault="003D21D0" w:rsidP="003D21D0">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Change w:id="1509" w:author="Samsung_Dan" w:date="2024-03-25T18:01:00Z">
              <w:tcPr>
                <w:tcW w:w="1213" w:type="dxa"/>
                <w:tcBorders>
                  <w:left w:val="single" w:sz="4" w:space="0" w:color="auto"/>
                  <w:bottom w:val="single" w:sz="4" w:space="0" w:color="auto"/>
                  <w:right w:val="single" w:sz="4" w:space="0" w:color="auto"/>
                </w:tcBorders>
              </w:tcPr>
            </w:tcPrChange>
          </w:tcPr>
          <w:p w14:paraId="22CC8A7C"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en-US" w:eastAsia="zh-CN" w:bidi="ar"/>
              </w:rPr>
              <w:t>n</w:t>
            </w:r>
            <w:r w:rsidRPr="003D21D0">
              <w:rPr>
                <w:rFonts w:ascii="Arial" w:eastAsia="宋体" w:hAnsi="Arial" w:hint="eastAsia"/>
                <w:sz w:val="18"/>
                <w:lang w:val="en-US" w:eastAsia="zh-TW" w:bidi="ar"/>
              </w:rPr>
              <w:t>7</w:t>
            </w:r>
            <w:r w:rsidRPr="003D21D0">
              <w:rPr>
                <w:rFonts w:ascii="Arial" w:eastAsia="宋体"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Change w:id="151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1BE9875F"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en-US" w:eastAsia="zh-CN" w:bidi="ar"/>
              </w:rPr>
              <w:t>10</w:t>
            </w:r>
            <w:r w:rsidRPr="003D21D0">
              <w:rPr>
                <w:rFonts w:ascii="Arial" w:eastAsia="宋体" w:hAnsi="Arial" w:hint="eastAsia"/>
                <w:sz w:val="18"/>
                <w:lang w:val="en-US" w:eastAsia="zh-TW" w:bidi="ar"/>
              </w:rPr>
              <w:t>,</w:t>
            </w:r>
            <w:r w:rsidRPr="003D21D0">
              <w:rPr>
                <w:rFonts w:ascii="Arial" w:eastAsia="宋体" w:hAnsi="Arial"/>
                <w:sz w:val="18"/>
                <w:lang w:val="en-US" w:eastAsia="zh-CN" w:bidi="ar"/>
              </w:rPr>
              <w:tab/>
              <w:t>15</w:t>
            </w:r>
            <w:r w:rsidRPr="003D21D0">
              <w:rPr>
                <w:rFonts w:ascii="Arial" w:eastAsia="宋体" w:hAnsi="Arial" w:hint="eastAsia"/>
                <w:sz w:val="18"/>
                <w:lang w:val="en-US" w:eastAsia="zh-TW" w:bidi="ar"/>
              </w:rPr>
              <w:t>,</w:t>
            </w:r>
            <w:r w:rsidRPr="003D21D0">
              <w:rPr>
                <w:rFonts w:ascii="Arial" w:eastAsia="宋体" w:hAnsi="Arial"/>
                <w:sz w:val="18"/>
                <w:lang w:val="en-US" w:eastAsia="zh-CN" w:bidi="ar"/>
              </w:rPr>
              <w:tab/>
              <w:t>20</w:t>
            </w:r>
            <w:r w:rsidRPr="003D21D0">
              <w:rPr>
                <w:rFonts w:ascii="Arial" w:eastAsia="宋体" w:hAnsi="Arial" w:hint="eastAsia"/>
                <w:sz w:val="18"/>
                <w:lang w:val="en-US" w:eastAsia="zh-TW" w:bidi="ar"/>
              </w:rPr>
              <w:t xml:space="preserve">, </w:t>
            </w:r>
            <w:r w:rsidRPr="003D21D0">
              <w:rPr>
                <w:rFonts w:ascii="Arial" w:eastAsia="宋体" w:hAnsi="Arial"/>
                <w:sz w:val="18"/>
                <w:lang w:val="en-US" w:eastAsia="zh-CN" w:bidi="ar"/>
              </w:rPr>
              <w:t>40</w:t>
            </w:r>
            <w:r w:rsidRPr="003D21D0">
              <w:rPr>
                <w:rFonts w:ascii="Arial" w:eastAsia="宋体" w:hAnsi="Arial" w:hint="eastAsia"/>
                <w:sz w:val="18"/>
                <w:lang w:val="en-US" w:eastAsia="zh-TW" w:bidi="ar"/>
              </w:rPr>
              <w:t xml:space="preserve">, </w:t>
            </w:r>
            <w:r w:rsidRPr="003D21D0">
              <w:rPr>
                <w:rFonts w:ascii="Arial" w:eastAsia="宋体" w:hAnsi="Arial"/>
                <w:sz w:val="18"/>
                <w:lang w:val="en-US" w:eastAsia="zh-CN" w:bidi="ar"/>
              </w:rPr>
              <w:t>50</w:t>
            </w:r>
            <w:r w:rsidRPr="003D21D0">
              <w:rPr>
                <w:rFonts w:ascii="Arial" w:eastAsia="宋体" w:hAnsi="Arial" w:hint="eastAsia"/>
                <w:sz w:val="18"/>
                <w:lang w:val="en-US" w:eastAsia="zh-TW" w:bidi="ar"/>
              </w:rPr>
              <w:t xml:space="preserve">, </w:t>
            </w:r>
            <w:r w:rsidRPr="003D21D0">
              <w:rPr>
                <w:rFonts w:ascii="Arial" w:eastAsia="宋体" w:hAnsi="Arial"/>
                <w:sz w:val="18"/>
                <w:lang w:val="en-US" w:eastAsia="zh-CN" w:bidi="ar"/>
              </w:rPr>
              <w:t>60</w:t>
            </w:r>
            <w:r w:rsidRPr="003D21D0">
              <w:rPr>
                <w:rFonts w:ascii="Arial" w:eastAsia="宋体" w:hAnsi="Arial" w:hint="eastAsia"/>
                <w:sz w:val="18"/>
                <w:lang w:val="en-US" w:eastAsia="zh-TW" w:bidi="ar"/>
              </w:rPr>
              <w:t xml:space="preserve">, </w:t>
            </w:r>
            <w:r w:rsidRPr="003D21D0">
              <w:rPr>
                <w:rFonts w:ascii="Arial" w:eastAsia="宋体" w:hAnsi="Arial"/>
                <w:sz w:val="18"/>
                <w:lang w:val="en-US" w:eastAsia="zh-CN" w:bidi="ar"/>
              </w:rPr>
              <w:t>80</w:t>
            </w:r>
            <w:r w:rsidRPr="003D21D0">
              <w:rPr>
                <w:rFonts w:ascii="Arial" w:eastAsia="宋体" w:hAnsi="Arial" w:hint="eastAsia"/>
                <w:sz w:val="18"/>
                <w:lang w:val="en-US" w:eastAsia="zh-TW" w:bidi="ar"/>
              </w:rPr>
              <w:t xml:space="preserve">, </w:t>
            </w:r>
            <w:r w:rsidRPr="003D21D0">
              <w:rPr>
                <w:rFonts w:ascii="Arial" w:eastAsia="宋体" w:hAnsi="Arial"/>
                <w:sz w:val="18"/>
                <w:lang w:val="en-US" w:eastAsia="zh-CN" w:bidi="ar"/>
              </w:rPr>
              <w:t>90</w:t>
            </w:r>
            <w:r w:rsidRPr="003D21D0">
              <w:rPr>
                <w:rFonts w:ascii="Arial" w:eastAsia="宋体" w:hAnsi="Arial" w:hint="eastAsia"/>
                <w:sz w:val="18"/>
                <w:lang w:val="en-US" w:eastAsia="zh-TW" w:bidi="ar"/>
              </w:rPr>
              <w:t xml:space="preserve">, </w:t>
            </w:r>
            <w:r w:rsidRPr="003D21D0">
              <w:rPr>
                <w:rFonts w:ascii="Arial" w:eastAsia="宋体"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Change w:id="1511" w:author="Samsung_Dan" w:date="2024-03-25T18:01:00Z">
              <w:tcPr>
                <w:tcW w:w="2290" w:type="dxa"/>
                <w:tcBorders>
                  <w:top w:val="nil"/>
                  <w:left w:val="single" w:sz="4" w:space="0" w:color="auto"/>
                  <w:bottom w:val="nil"/>
                  <w:right w:val="single" w:sz="4" w:space="0" w:color="auto"/>
                </w:tcBorders>
                <w:shd w:val="clear" w:color="auto" w:fill="auto"/>
              </w:tcPr>
            </w:tcPrChange>
          </w:tcPr>
          <w:p w14:paraId="68FB168F" w14:textId="77777777" w:rsidR="003D21D0" w:rsidRPr="003D21D0" w:rsidRDefault="003D21D0" w:rsidP="003D21D0">
            <w:pPr>
              <w:keepNext/>
              <w:keepLines/>
              <w:spacing w:after="0"/>
              <w:jc w:val="center"/>
              <w:rPr>
                <w:rFonts w:ascii="Arial" w:eastAsia="宋体" w:hAnsi="Arial"/>
                <w:sz w:val="18"/>
                <w:lang w:val="x-none"/>
              </w:rPr>
            </w:pPr>
          </w:p>
        </w:tc>
      </w:tr>
      <w:tr w:rsidR="003D21D0" w:rsidRPr="003D21D0" w14:paraId="424CB4A0" w14:textId="77777777" w:rsidTr="00286719">
        <w:trPr>
          <w:trHeight w:val="187"/>
          <w:jc w:val="center"/>
          <w:trPrChange w:id="1512"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1513" w:author="Samsung_Dan" w:date="2024-03-25T18:01:00Z">
              <w:tcPr>
                <w:tcW w:w="2534" w:type="dxa"/>
                <w:tcBorders>
                  <w:top w:val="nil"/>
                  <w:left w:val="single" w:sz="4" w:space="0" w:color="auto"/>
                  <w:bottom w:val="single" w:sz="4" w:space="0" w:color="auto"/>
                  <w:right w:val="single" w:sz="4" w:space="0" w:color="auto"/>
                </w:tcBorders>
                <w:shd w:val="clear" w:color="auto" w:fill="auto"/>
              </w:tcPr>
            </w:tcPrChange>
          </w:tcPr>
          <w:p w14:paraId="472B9E48" w14:textId="77777777" w:rsidR="003D21D0" w:rsidRPr="003D21D0" w:rsidRDefault="003D21D0" w:rsidP="003D21D0">
            <w:pPr>
              <w:keepNext/>
              <w:keepLines/>
              <w:spacing w:after="0"/>
              <w:jc w:val="center"/>
              <w:rPr>
                <w:rFonts w:ascii="Arial" w:eastAsia="宋体" w:hAnsi="Arial"/>
                <w:sz w:val="18"/>
                <w:lang w:val="x-none"/>
              </w:rPr>
            </w:pPr>
          </w:p>
        </w:tc>
        <w:tc>
          <w:tcPr>
            <w:tcW w:w="2498" w:type="dxa"/>
            <w:tcBorders>
              <w:top w:val="nil"/>
              <w:left w:val="single" w:sz="4" w:space="0" w:color="auto"/>
              <w:bottom w:val="single" w:sz="4" w:space="0" w:color="auto"/>
              <w:right w:val="single" w:sz="4" w:space="0" w:color="auto"/>
            </w:tcBorders>
            <w:shd w:val="clear" w:color="auto" w:fill="auto"/>
            <w:tcPrChange w:id="1514" w:author="Samsung_Dan" w:date="2024-03-25T18:01:00Z">
              <w:tcPr>
                <w:tcW w:w="2511" w:type="dxa"/>
                <w:gridSpan w:val="2"/>
                <w:tcBorders>
                  <w:top w:val="nil"/>
                  <w:left w:val="single" w:sz="4" w:space="0" w:color="auto"/>
                  <w:bottom w:val="single" w:sz="4" w:space="0" w:color="auto"/>
                  <w:right w:val="single" w:sz="4" w:space="0" w:color="auto"/>
                </w:tcBorders>
                <w:shd w:val="clear" w:color="auto" w:fill="auto"/>
              </w:tcPr>
            </w:tcPrChange>
          </w:tcPr>
          <w:p w14:paraId="6F641528" w14:textId="77777777" w:rsidR="003D21D0" w:rsidRPr="003D21D0" w:rsidRDefault="003D21D0" w:rsidP="003D21D0">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Change w:id="1515" w:author="Samsung_Dan" w:date="2024-03-25T18:01:00Z">
              <w:tcPr>
                <w:tcW w:w="1213" w:type="dxa"/>
                <w:tcBorders>
                  <w:left w:val="single" w:sz="4" w:space="0" w:color="auto"/>
                  <w:bottom w:val="single" w:sz="4" w:space="0" w:color="auto"/>
                  <w:right w:val="single" w:sz="4" w:space="0" w:color="auto"/>
                </w:tcBorders>
              </w:tcPr>
            </w:tcPrChange>
          </w:tcPr>
          <w:p w14:paraId="6D8C9A09"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Change w:id="151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45FE4ADF"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Change w:id="1517"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478B33BD" w14:textId="77777777" w:rsidR="003D21D0" w:rsidRPr="003D21D0" w:rsidRDefault="003D21D0" w:rsidP="003D21D0">
            <w:pPr>
              <w:keepNext/>
              <w:keepLines/>
              <w:spacing w:after="0"/>
              <w:jc w:val="center"/>
              <w:rPr>
                <w:rFonts w:ascii="Arial" w:eastAsia="宋体" w:hAnsi="Arial"/>
                <w:sz w:val="18"/>
                <w:lang w:val="x-none"/>
              </w:rPr>
            </w:pPr>
          </w:p>
        </w:tc>
      </w:tr>
      <w:tr w:rsidR="003D21D0" w:rsidRPr="003D21D0" w14:paraId="6EDFD20F" w14:textId="77777777" w:rsidTr="00286719">
        <w:trPr>
          <w:trHeight w:val="187"/>
          <w:jc w:val="center"/>
          <w:trPrChange w:id="1518" w:author="Samsung_Dan" w:date="2024-03-25T18:01:00Z">
            <w:trPr>
              <w:trHeight w:val="187"/>
              <w:jc w:val="center"/>
            </w:trPr>
          </w:trPrChange>
        </w:trPr>
        <w:tc>
          <w:tcPr>
            <w:tcW w:w="2547" w:type="dxa"/>
            <w:tcBorders>
              <w:left w:val="single" w:sz="4" w:space="0" w:color="auto"/>
              <w:bottom w:val="nil"/>
              <w:right w:val="single" w:sz="4" w:space="0" w:color="auto"/>
            </w:tcBorders>
            <w:shd w:val="clear" w:color="auto" w:fill="auto"/>
            <w:tcPrChange w:id="1519" w:author="Samsung_Dan" w:date="2024-03-25T18:01:00Z">
              <w:tcPr>
                <w:tcW w:w="2534" w:type="dxa"/>
                <w:tcBorders>
                  <w:left w:val="single" w:sz="4" w:space="0" w:color="auto"/>
                  <w:bottom w:val="nil"/>
                  <w:right w:val="single" w:sz="4" w:space="0" w:color="auto"/>
                </w:tcBorders>
                <w:shd w:val="clear" w:color="auto" w:fill="auto"/>
              </w:tcPr>
            </w:tcPrChange>
          </w:tcPr>
          <w:p w14:paraId="13BA253C"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x-none"/>
              </w:rPr>
              <w:t>CA_n1A-n</w:t>
            </w:r>
            <w:r w:rsidRPr="003D21D0">
              <w:rPr>
                <w:rFonts w:ascii="Arial" w:eastAsia="宋体" w:hAnsi="Arial" w:hint="eastAsia"/>
                <w:sz w:val="18"/>
                <w:lang w:val="x-none" w:eastAsia="zh-TW"/>
              </w:rPr>
              <w:t>8</w:t>
            </w:r>
            <w:r w:rsidRPr="003D21D0">
              <w:rPr>
                <w:rFonts w:ascii="Arial" w:eastAsia="宋体" w:hAnsi="Arial"/>
                <w:sz w:val="18"/>
                <w:lang w:val="x-none"/>
              </w:rPr>
              <w:t>A-n</w:t>
            </w:r>
            <w:r w:rsidRPr="003D21D0">
              <w:rPr>
                <w:rFonts w:ascii="Arial" w:eastAsia="宋体" w:hAnsi="Arial" w:hint="eastAsia"/>
                <w:sz w:val="18"/>
                <w:lang w:val="x-none" w:eastAsia="zh-TW"/>
              </w:rPr>
              <w:t>7</w:t>
            </w:r>
            <w:r w:rsidRPr="003D21D0">
              <w:rPr>
                <w:rFonts w:ascii="Arial" w:eastAsia="宋体" w:hAnsi="Arial"/>
                <w:sz w:val="18"/>
                <w:lang w:val="x-none"/>
              </w:rPr>
              <w:t>8A-n257M</w:t>
            </w:r>
          </w:p>
        </w:tc>
        <w:tc>
          <w:tcPr>
            <w:tcW w:w="2498" w:type="dxa"/>
            <w:tcBorders>
              <w:left w:val="single" w:sz="4" w:space="0" w:color="auto"/>
              <w:bottom w:val="nil"/>
              <w:right w:val="single" w:sz="4" w:space="0" w:color="auto"/>
            </w:tcBorders>
            <w:shd w:val="clear" w:color="auto" w:fill="auto"/>
            <w:tcPrChange w:id="1520" w:author="Samsung_Dan" w:date="2024-03-25T18:01:00Z">
              <w:tcPr>
                <w:tcW w:w="2511" w:type="dxa"/>
                <w:gridSpan w:val="2"/>
                <w:tcBorders>
                  <w:left w:val="single" w:sz="4" w:space="0" w:color="auto"/>
                  <w:bottom w:val="nil"/>
                  <w:right w:val="single" w:sz="4" w:space="0" w:color="auto"/>
                </w:tcBorders>
                <w:shd w:val="clear" w:color="auto" w:fill="auto"/>
              </w:tcPr>
            </w:tcPrChange>
          </w:tcPr>
          <w:p w14:paraId="673330BB"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Change w:id="1521" w:author="Samsung_Dan" w:date="2024-03-25T18:01:00Z">
              <w:tcPr>
                <w:tcW w:w="1213" w:type="dxa"/>
                <w:tcBorders>
                  <w:left w:val="single" w:sz="4" w:space="0" w:color="auto"/>
                  <w:bottom w:val="single" w:sz="4" w:space="0" w:color="auto"/>
                  <w:right w:val="single" w:sz="4" w:space="0" w:color="auto"/>
                </w:tcBorders>
              </w:tcPr>
            </w:tcPrChange>
          </w:tcPr>
          <w:p w14:paraId="31E17025"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Change w:id="152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3097F8BC"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Change w:id="1523" w:author="Samsung_Dan" w:date="2024-03-25T18:01:00Z">
              <w:tcPr>
                <w:tcW w:w="2290" w:type="dxa"/>
                <w:tcBorders>
                  <w:left w:val="single" w:sz="4" w:space="0" w:color="auto"/>
                  <w:bottom w:val="nil"/>
                  <w:right w:val="single" w:sz="4" w:space="0" w:color="auto"/>
                </w:tcBorders>
                <w:shd w:val="clear" w:color="auto" w:fill="auto"/>
              </w:tcPr>
            </w:tcPrChange>
          </w:tcPr>
          <w:p w14:paraId="512E0E1A"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eastAsia="zh-CN"/>
              </w:rPr>
              <w:t>0</w:t>
            </w:r>
          </w:p>
        </w:tc>
      </w:tr>
      <w:tr w:rsidR="003D21D0" w:rsidRPr="003D21D0" w14:paraId="320BBD1A" w14:textId="77777777" w:rsidTr="00286719">
        <w:trPr>
          <w:trHeight w:val="187"/>
          <w:jc w:val="center"/>
          <w:trPrChange w:id="1524"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1525" w:author="Samsung_Dan" w:date="2024-03-25T18:01:00Z">
              <w:tcPr>
                <w:tcW w:w="2534" w:type="dxa"/>
                <w:tcBorders>
                  <w:top w:val="nil"/>
                  <w:left w:val="single" w:sz="4" w:space="0" w:color="auto"/>
                  <w:bottom w:val="nil"/>
                  <w:right w:val="single" w:sz="4" w:space="0" w:color="auto"/>
                </w:tcBorders>
                <w:shd w:val="clear" w:color="auto" w:fill="auto"/>
              </w:tcPr>
            </w:tcPrChange>
          </w:tcPr>
          <w:p w14:paraId="1B8A88C1" w14:textId="77777777" w:rsidR="003D21D0" w:rsidRPr="003D21D0" w:rsidRDefault="003D21D0" w:rsidP="003D21D0">
            <w:pPr>
              <w:keepNext/>
              <w:keepLines/>
              <w:spacing w:after="0"/>
              <w:jc w:val="center"/>
              <w:rPr>
                <w:rFonts w:ascii="Arial" w:eastAsia="宋体" w:hAnsi="Arial"/>
                <w:sz w:val="18"/>
                <w:lang w:val="x-none"/>
              </w:rPr>
            </w:pPr>
          </w:p>
        </w:tc>
        <w:tc>
          <w:tcPr>
            <w:tcW w:w="2498" w:type="dxa"/>
            <w:tcBorders>
              <w:top w:val="nil"/>
              <w:left w:val="single" w:sz="4" w:space="0" w:color="auto"/>
              <w:bottom w:val="nil"/>
              <w:right w:val="single" w:sz="4" w:space="0" w:color="auto"/>
            </w:tcBorders>
            <w:shd w:val="clear" w:color="auto" w:fill="auto"/>
            <w:tcPrChange w:id="1526"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2CAD1EF8" w14:textId="77777777" w:rsidR="003D21D0" w:rsidRPr="003D21D0" w:rsidRDefault="003D21D0" w:rsidP="003D21D0">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Change w:id="1527" w:author="Samsung_Dan" w:date="2024-03-25T18:01:00Z">
              <w:tcPr>
                <w:tcW w:w="1213" w:type="dxa"/>
                <w:tcBorders>
                  <w:left w:val="single" w:sz="4" w:space="0" w:color="auto"/>
                  <w:bottom w:val="single" w:sz="4" w:space="0" w:color="auto"/>
                  <w:right w:val="single" w:sz="4" w:space="0" w:color="auto"/>
                </w:tcBorders>
              </w:tcPr>
            </w:tcPrChange>
          </w:tcPr>
          <w:p w14:paraId="0889D52E"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en-US" w:eastAsia="zh-CN" w:bidi="ar"/>
              </w:rPr>
              <w:t>n</w:t>
            </w:r>
            <w:r w:rsidRPr="003D21D0">
              <w:rPr>
                <w:rFonts w:ascii="Arial" w:eastAsia="宋体"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Change w:id="152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2AC40B52"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Change w:id="1529" w:author="Samsung_Dan" w:date="2024-03-25T18:01:00Z">
              <w:tcPr>
                <w:tcW w:w="2290" w:type="dxa"/>
                <w:tcBorders>
                  <w:top w:val="nil"/>
                  <w:left w:val="single" w:sz="4" w:space="0" w:color="auto"/>
                  <w:bottom w:val="nil"/>
                  <w:right w:val="single" w:sz="4" w:space="0" w:color="auto"/>
                </w:tcBorders>
                <w:shd w:val="clear" w:color="auto" w:fill="auto"/>
              </w:tcPr>
            </w:tcPrChange>
          </w:tcPr>
          <w:p w14:paraId="3DF318D0" w14:textId="77777777" w:rsidR="003D21D0" w:rsidRPr="003D21D0" w:rsidRDefault="003D21D0" w:rsidP="003D21D0">
            <w:pPr>
              <w:keepNext/>
              <w:keepLines/>
              <w:spacing w:after="0"/>
              <w:jc w:val="center"/>
              <w:rPr>
                <w:rFonts w:ascii="Arial" w:eastAsia="宋体" w:hAnsi="Arial"/>
                <w:sz w:val="18"/>
                <w:lang w:val="x-none"/>
              </w:rPr>
            </w:pPr>
          </w:p>
        </w:tc>
      </w:tr>
      <w:tr w:rsidR="003D21D0" w:rsidRPr="003D21D0" w14:paraId="270C36B0" w14:textId="77777777" w:rsidTr="00286719">
        <w:trPr>
          <w:trHeight w:val="187"/>
          <w:jc w:val="center"/>
          <w:trPrChange w:id="1530"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1531" w:author="Samsung_Dan" w:date="2024-03-25T18:01:00Z">
              <w:tcPr>
                <w:tcW w:w="2534" w:type="dxa"/>
                <w:tcBorders>
                  <w:top w:val="nil"/>
                  <w:left w:val="single" w:sz="4" w:space="0" w:color="auto"/>
                  <w:bottom w:val="nil"/>
                  <w:right w:val="single" w:sz="4" w:space="0" w:color="auto"/>
                </w:tcBorders>
                <w:shd w:val="clear" w:color="auto" w:fill="auto"/>
              </w:tcPr>
            </w:tcPrChange>
          </w:tcPr>
          <w:p w14:paraId="07626A9C" w14:textId="77777777" w:rsidR="003D21D0" w:rsidRPr="003D21D0" w:rsidRDefault="003D21D0" w:rsidP="003D21D0">
            <w:pPr>
              <w:keepNext/>
              <w:keepLines/>
              <w:spacing w:after="0"/>
              <w:jc w:val="center"/>
              <w:rPr>
                <w:rFonts w:ascii="Arial" w:eastAsia="宋体" w:hAnsi="Arial"/>
                <w:sz w:val="18"/>
                <w:lang w:val="x-none"/>
              </w:rPr>
            </w:pPr>
          </w:p>
        </w:tc>
        <w:tc>
          <w:tcPr>
            <w:tcW w:w="2498" w:type="dxa"/>
            <w:tcBorders>
              <w:top w:val="nil"/>
              <w:left w:val="single" w:sz="4" w:space="0" w:color="auto"/>
              <w:bottom w:val="nil"/>
              <w:right w:val="single" w:sz="4" w:space="0" w:color="auto"/>
            </w:tcBorders>
            <w:shd w:val="clear" w:color="auto" w:fill="auto"/>
            <w:tcPrChange w:id="1532"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65A0A62E" w14:textId="77777777" w:rsidR="003D21D0" w:rsidRPr="003D21D0" w:rsidRDefault="003D21D0" w:rsidP="003D21D0">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Change w:id="1533" w:author="Samsung_Dan" w:date="2024-03-25T18:01:00Z">
              <w:tcPr>
                <w:tcW w:w="1213" w:type="dxa"/>
                <w:tcBorders>
                  <w:left w:val="single" w:sz="4" w:space="0" w:color="auto"/>
                  <w:bottom w:val="single" w:sz="4" w:space="0" w:color="auto"/>
                  <w:right w:val="single" w:sz="4" w:space="0" w:color="auto"/>
                </w:tcBorders>
              </w:tcPr>
            </w:tcPrChange>
          </w:tcPr>
          <w:p w14:paraId="5F1425CD"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en-US" w:eastAsia="zh-CN" w:bidi="ar"/>
              </w:rPr>
              <w:t>n</w:t>
            </w:r>
            <w:r w:rsidRPr="003D21D0">
              <w:rPr>
                <w:rFonts w:ascii="Arial" w:eastAsia="宋体" w:hAnsi="Arial" w:hint="eastAsia"/>
                <w:sz w:val="18"/>
                <w:lang w:val="en-US" w:eastAsia="zh-TW" w:bidi="ar"/>
              </w:rPr>
              <w:t>7</w:t>
            </w:r>
            <w:r w:rsidRPr="003D21D0">
              <w:rPr>
                <w:rFonts w:ascii="Arial" w:eastAsia="宋体"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Change w:id="153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22FB0350"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en-US" w:eastAsia="zh-CN" w:bidi="ar"/>
              </w:rPr>
              <w:t>10</w:t>
            </w:r>
            <w:r w:rsidRPr="003D21D0">
              <w:rPr>
                <w:rFonts w:ascii="Arial" w:eastAsia="宋体" w:hAnsi="Arial" w:hint="eastAsia"/>
                <w:sz w:val="18"/>
                <w:lang w:val="en-US" w:eastAsia="zh-TW" w:bidi="ar"/>
              </w:rPr>
              <w:t>,</w:t>
            </w:r>
            <w:r w:rsidRPr="003D21D0">
              <w:rPr>
                <w:rFonts w:ascii="Arial" w:eastAsia="宋体" w:hAnsi="Arial"/>
                <w:sz w:val="18"/>
                <w:lang w:val="en-US" w:eastAsia="zh-CN" w:bidi="ar"/>
              </w:rPr>
              <w:tab/>
              <w:t>15</w:t>
            </w:r>
            <w:r w:rsidRPr="003D21D0">
              <w:rPr>
                <w:rFonts w:ascii="Arial" w:eastAsia="宋体" w:hAnsi="Arial" w:hint="eastAsia"/>
                <w:sz w:val="18"/>
                <w:lang w:val="en-US" w:eastAsia="zh-TW" w:bidi="ar"/>
              </w:rPr>
              <w:t>,</w:t>
            </w:r>
            <w:r w:rsidRPr="003D21D0">
              <w:rPr>
                <w:rFonts w:ascii="Arial" w:eastAsia="宋体" w:hAnsi="Arial"/>
                <w:sz w:val="18"/>
                <w:lang w:val="en-US" w:eastAsia="zh-CN" w:bidi="ar"/>
              </w:rPr>
              <w:tab/>
              <w:t>20</w:t>
            </w:r>
            <w:r w:rsidRPr="003D21D0">
              <w:rPr>
                <w:rFonts w:ascii="Arial" w:eastAsia="宋体" w:hAnsi="Arial" w:hint="eastAsia"/>
                <w:sz w:val="18"/>
                <w:lang w:val="en-US" w:eastAsia="zh-TW" w:bidi="ar"/>
              </w:rPr>
              <w:t xml:space="preserve">, </w:t>
            </w:r>
            <w:r w:rsidRPr="003D21D0">
              <w:rPr>
                <w:rFonts w:ascii="Arial" w:eastAsia="宋体" w:hAnsi="Arial"/>
                <w:sz w:val="18"/>
                <w:lang w:val="en-US" w:eastAsia="zh-CN" w:bidi="ar"/>
              </w:rPr>
              <w:t>40</w:t>
            </w:r>
            <w:r w:rsidRPr="003D21D0">
              <w:rPr>
                <w:rFonts w:ascii="Arial" w:eastAsia="宋体" w:hAnsi="Arial" w:hint="eastAsia"/>
                <w:sz w:val="18"/>
                <w:lang w:val="en-US" w:eastAsia="zh-TW" w:bidi="ar"/>
              </w:rPr>
              <w:t xml:space="preserve">, </w:t>
            </w:r>
            <w:r w:rsidRPr="003D21D0">
              <w:rPr>
                <w:rFonts w:ascii="Arial" w:eastAsia="宋体" w:hAnsi="Arial"/>
                <w:sz w:val="18"/>
                <w:lang w:val="en-US" w:eastAsia="zh-CN" w:bidi="ar"/>
              </w:rPr>
              <w:t>50</w:t>
            </w:r>
            <w:r w:rsidRPr="003D21D0">
              <w:rPr>
                <w:rFonts w:ascii="Arial" w:eastAsia="宋体" w:hAnsi="Arial" w:hint="eastAsia"/>
                <w:sz w:val="18"/>
                <w:lang w:val="en-US" w:eastAsia="zh-TW" w:bidi="ar"/>
              </w:rPr>
              <w:t xml:space="preserve">, </w:t>
            </w:r>
            <w:r w:rsidRPr="003D21D0">
              <w:rPr>
                <w:rFonts w:ascii="Arial" w:eastAsia="宋体" w:hAnsi="Arial"/>
                <w:sz w:val="18"/>
                <w:lang w:val="en-US" w:eastAsia="zh-CN" w:bidi="ar"/>
              </w:rPr>
              <w:t>60</w:t>
            </w:r>
            <w:r w:rsidRPr="003D21D0">
              <w:rPr>
                <w:rFonts w:ascii="Arial" w:eastAsia="宋体" w:hAnsi="Arial" w:hint="eastAsia"/>
                <w:sz w:val="18"/>
                <w:lang w:val="en-US" w:eastAsia="zh-TW" w:bidi="ar"/>
              </w:rPr>
              <w:t xml:space="preserve">, </w:t>
            </w:r>
            <w:r w:rsidRPr="003D21D0">
              <w:rPr>
                <w:rFonts w:ascii="Arial" w:eastAsia="宋体" w:hAnsi="Arial"/>
                <w:sz w:val="18"/>
                <w:lang w:val="en-US" w:eastAsia="zh-CN" w:bidi="ar"/>
              </w:rPr>
              <w:t>80</w:t>
            </w:r>
            <w:r w:rsidRPr="003D21D0">
              <w:rPr>
                <w:rFonts w:ascii="Arial" w:eastAsia="宋体" w:hAnsi="Arial" w:hint="eastAsia"/>
                <w:sz w:val="18"/>
                <w:lang w:val="en-US" w:eastAsia="zh-TW" w:bidi="ar"/>
              </w:rPr>
              <w:t xml:space="preserve">, </w:t>
            </w:r>
            <w:r w:rsidRPr="003D21D0">
              <w:rPr>
                <w:rFonts w:ascii="Arial" w:eastAsia="宋体" w:hAnsi="Arial"/>
                <w:sz w:val="18"/>
                <w:lang w:val="en-US" w:eastAsia="zh-CN" w:bidi="ar"/>
              </w:rPr>
              <w:t>90</w:t>
            </w:r>
            <w:r w:rsidRPr="003D21D0">
              <w:rPr>
                <w:rFonts w:ascii="Arial" w:eastAsia="宋体" w:hAnsi="Arial" w:hint="eastAsia"/>
                <w:sz w:val="18"/>
                <w:lang w:val="en-US" w:eastAsia="zh-TW" w:bidi="ar"/>
              </w:rPr>
              <w:t xml:space="preserve">, </w:t>
            </w:r>
            <w:r w:rsidRPr="003D21D0">
              <w:rPr>
                <w:rFonts w:ascii="Arial" w:eastAsia="宋体"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Change w:id="1535" w:author="Samsung_Dan" w:date="2024-03-25T18:01:00Z">
              <w:tcPr>
                <w:tcW w:w="2290" w:type="dxa"/>
                <w:tcBorders>
                  <w:top w:val="nil"/>
                  <w:left w:val="single" w:sz="4" w:space="0" w:color="auto"/>
                  <w:bottom w:val="nil"/>
                  <w:right w:val="single" w:sz="4" w:space="0" w:color="auto"/>
                </w:tcBorders>
                <w:shd w:val="clear" w:color="auto" w:fill="auto"/>
              </w:tcPr>
            </w:tcPrChange>
          </w:tcPr>
          <w:p w14:paraId="12BAE5BD" w14:textId="77777777" w:rsidR="003D21D0" w:rsidRPr="003D21D0" w:rsidRDefault="003D21D0" w:rsidP="003D21D0">
            <w:pPr>
              <w:keepNext/>
              <w:keepLines/>
              <w:spacing w:after="0"/>
              <w:jc w:val="center"/>
              <w:rPr>
                <w:rFonts w:ascii="Arial" w:eastAsia="宋体" w:hAnsi="Arial"/>
                <w:sz w:val="18"/>
                <w:lang w:val="x-none"/>
              </w:rPr>
            </w:pPr>
          </w:p>
        </w:tc>
      </w:tr>
      <w:tr w:rsidR="003D21D0" w:rsidRPr="003D21D0" w14:paraId="0F8359BE" w14:textId="77777777" w:rsidTr="00286719">
        <w:trPr>
          <w:trHeight w:val="187"/>
          <w:jc w:val="center"/>
          <w:trPrChange w:id="1536"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1537" w:author="Samsung_Dan" w:date="2024-03-25T18:01:00Z">
              <w:tcPr>
                <w:tcW w:w="2534" w:type="dxa"/>
                <w:tcBorders>
                  <w:top w:val="nil"/>
                  <w:left w:val="single" w:sz="4" w:space="0" w:color="auto"/>
                  <w:bottom w:val="single" w:sz="4" w:space="0" w:color="auto"/>
                  <w:right w:val="single" w:sz="4" w:space="0" w:color="auto"/>
                </w:tcBorders>
                <w:shd w:val="clear" w:color="auto" w:fill="auto"/>
              </w:tcPr>
            </w:tcPrChange>
          </w:tcPr>
          <w:p w14:paraId="1A9ACC2A" w14:textId="77777777" w:rsidR="003D21D0" w:rsidRPr="003D21D0" w:rsidRDefault="003D21D0" w:rsidP="003D21D0">
            <w:pPr>
              <w:keepNext/>
              <w:keepLines/>
              <w:spacing w:after="0"/>
              <w:jc w:val="center"/>
              <w:rPr>
                <w:rFonts w:ascii="Arial" w:eastAsia="宋体" w:hAnsi="Arial"/>
                <w:sz w:val="18"/>
                <w:lang w:val="x-none"/>
              </w:rPr>
            </w:pPr>
          </w:p>
        </w:tc>
        <w:tc>
          <w:tcPr>
            <w:tcW w:w="2498" w:type="dxa"/>
            <w:tcBorders>
              <w:top w:val="nil"/>
              <w:left w:val="single" w:sz="4" w:space="0" w:color="auto"/>
              <w:bottom w:val="single" w:sz="4" w:space="0" w:color="auto"/>
              <w:right w:val="single" w:sz="4" w:space="0" w:color="auto"/>
            </w:tcBorders>
            <w:shd w:val="clear" w:color="auto" w:fill="auto"/>
            <w:tcPrChange w:id="1538" w:author="Samsung_Dan" w:date="2024-03-25T18:01:00Z">
              <w:tcPr>
                <w:tcW w:w="2511" w:type="dxa"/>
                <w:gridSpan w:val="2"/>
                <w:tcBorders>
                  <w:top w:val="nil"/>
                  <w:left w:val="single" w:sz="4" w:space="0" w:color="auto"/>
                  <w:bottom w:val="single" w:sz="4" w:space="0" w:color="auto"/>
                  <w:right w:val="single" w:sz="4" w:space="0" w:color="auto"/>
                </w:tcBorders>
                <w:shd w:val="clear" w:color="auto" w:fill="auto"/>
              </w:tcPr>
            </w:tcPrChange>
          </w:tcPr>
          <w:p w14:paraId="3F973303" w14:textId="77777777" w:rsidR="003D21D0" w:rsidRPr="003D21D0" w:rsidRDefault="003D21D0" w:rsidP="003D21D0">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Change w:id="1539" w:author="Samsung_Dan" w:date="2024-03-25T18:01:00Z">
              <w:tcPr>
                <w:tcW w:w="1213" w:type="dxa"/>
                <w:tcBorders>
                  <w:left w:val="single" w:sz="4" w:space="0" w:color="auto"/>
                  <w:bottom w:val="single" w:sz="4" w:space="0" w:color="auto"/>
                  <w:right w:val="single" w:sz="4" w:space="0" w:color="auto"/>
                </w:tcBorders>
              </w:tcPr>
            </w:tcPrChange>
          </w:tcPr>
          <w:p w14:paraId="268CC612"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Change w:id="154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01975B10"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Change w:id="1541"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268D22F8" w14:textId="77777777" w:rsidR="003D21D0" w:rsidRPr="003D21D0" w:rsidRDefault="003D21D0" w:rsidP="003D21D0">
            <w:pPr>
              <w:keepNext/>
              <w:keepLines/>
              <w:spacing w:after="0"/>
              <w:jc w:val="center"/>
              <w:rPr>
                <w:rFonts w:ascii="Arial" w:eastAsia="宋体" w:hAnsi="Arial"/>
                <w:sz w:val="18"/>
                <w:lang w:val="x-none"/>
              </w:rPr>
            </w:pPr>
          </w:p>
        </w:tc>
      </w:tr>
      <w:tr w:rsidR="003D21D0" w:rsidRPr="003D21D0" w14:paraId="15585BF4" w14:textId="77777777" w:rsidTr="00286719">
        <w:trPr>
          <w:trHeight w:val="187"/>
          <w:jc w:val="center"/>
          <w:trPrChange w:id="1542" w:author="Samsung_Dan" w:date="2024-03-25T18:01:00Z">
            <w:trPr>
              <w:trHeight w:val="187"/>
              <w:jc w:val="center"/>
            </w:trPr>
          </w:trPrChange>
        </w:trPr>
        <w:tc>
          <w:tcPr>
            <w:tcW w:w="2547" w:type="dxa"/>
            <w:tcBorders>
              <w:left w:val="single" w:sz="4" w:space="0" w:color="auto"/>
              <w:bottom w:val="nil"/>
              <w:right w:val="single" w:sz="4" w:space="0" w:color="auto"/>
            </w:tcBorders>
            <w:shd w:val="clear" w:color="auto" w:fill="auto"/>
            <w:tcPrChange w:id="1543" w:author="Samsung_Dan" w:date="2024-03-25T18:01:00Z">
              <w:tcPr>
                <w:tcW w:w="2534" w:type="dxa"/>
                <w:tcBorders>
                  <w:left w:val="single" w:sz="4" w:space="0" w:color="auto"/>
                  <w:bottom w:val="nil"/>
                  <w:right w:val="single" w:sz="4" w:space="0" w:color="auto"/>
                </w:tcBorders>
                <w:shd w:val="clear" w:color="auto" w:fill="auto"/>
              </w:tcPr>
            </w:tcPrChange>
          </w:tcPr>
          <w:p w14:paraId="3D167E3E"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CA</w:t>
            </w:r>
            <w:r w:rsidRPr="003D21D0">
              <w:rPr>
                <w:rFonts w:ascii="Arial" w:eastAsia="宋体" w:hAnsi="Arial"/>
                <w:sz w:val="18"/>
                <w:lang w:val="x-none"/>
              </w:rPr>
              <w:t>_n1A-</w:t>
            </w:r>
            <w:r w:rsidRPr="003D21D0">
              <w:rPr>
                <w:rFonts w:ascii="Arial" w:eastAsia="宋体" w:hAnsi="Arial" w:hint="eastAsia"/>
                <w:sz w:val="18"/>
                <w:lang w:val="x-none"/>
              </w:rPr>
              <w:t>n</w:t>
            </w:r>
            <w:r w:rsidRPr="003D21D0">
              <w:rPr>
                <w:rFonts w:ascii="Arial" w:eastAsia="宋体" w:hAnsi="Arial"/>
                <w:sz w:val="18"/>
                <w:lang w:val="x-none"/>
              </w:rPr>
              <w:t>28A-</w:t>
            </w:r>
            <w:r w:rsidRPr="003D21D0">
              <w:rPr>
                <w:rFonts w:ascii="Arial" w:eastAsia="宋体" w:hAnsi="Arial" w:hint="eastAsia"/>
                <w:sz w:val="18"/>
                <w:lang w:val="x-none"/>
              </w:rPr>
              <w:t>n</w:t>
            </w:r>
            <w:r w:rsidRPr="003D21D0">
              <w:rPr>
                <w:rFonts w:ascii="Arial" w:eastAsia="宋体" w:hAnsi="Arial"/>
                <w:sz w:val="18"/>
                <w:lang w:val="x-none"/>
              </w:rPr>
              <w:t>41A-n257A</w:t>
            </w:r>
          </w:p>
        </w:tc>
        <w:tc>
          <w:tcPr>
            <w:tcW w:w="2498" w:type="dxa"/>
            <w:tcBorders>
              <w:left w:val="single" w:sz="4" w:space="0" w:color="auto"/>
              <w:bottom w:val="nil"/>
              <w:right w:val="single" w:sz="4" w:space="0" w:color="auto"/>
            </w:tcBorders>
            <w:shd w:val="clear" w:color="auto" w:fill="auto"/>
            <w:tcPrChange w:id="1544" w:author="Samsung_Dan" w:date="2024-03-25T18:01:00Z">
              <w:tcPr>
                <w:tcW w:w="2511" w:type="dxa"/>
                <w:gridSpan w:val="2"/>
                <w:tcBorders>
                  <w:left w:val="single" w:sz="4" w:space="0" w:color="auto"/>
                  <w:bottom w:val="nil"/>
                  <w:right w:val="single" w:sz="4" w:space="0" w:color="auto"/>
                </w:tcBorders>
                <w:shd w:val="clear" w:color="auto" w:fill="auto"/>
              </w:tcPr>
            </w:tcPrChange>
          </w:tcPr>
          <w:p w14:paraId="22F5D2CD"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x-none"/>
              </w:rPr>
              <w:t>CA_n1A-n28A</w:t>
            </w:r>
          </w:p>
          <w:p w14:paraId="4BA4BC2B"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x-none"/>
              </w:rPr>
              <w:t>CA_n1A-n41A</w:t>
            </w:r>
          </w:p>
          <w:p w14:paraId="09D39238"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x-none"/>
              </w:rPr>
              <w:t>CA_n1A-n257A</w:t>
            </w:r>
          </w:p>
          <w:p w14:paraId="149D2498"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x-none"/>
              </w:rPr>
              <w:t>CA_n28A-n41A</w:t>
            </w:r>
          </w:p>
          <w:p w14:paraId="6B91A22C"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x-none"/>
              </w:rPr>
              <w:t>CA_n28A-n257A</w:t>
            </w:r>
          </w:p>
          <w:p w14:paraId="4D0772B6"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x-none"/>
              </w:rPr>
              <w:t>CA_n41A-n257A</w:t>
            </w:r>
          </w:p>
        </w:tc>
        <w:tc>
          <w:tcPr>
            <w:tcW w:w="1213" w:type="dxa"/>
            <w:tcBorders>
              <w:left w:val="single" w:sz="4" w:space="0" w:color="auto"/>
              <w:bottom w:val="single" w:sz="4" w:space="0" w:color="auto"/>
              <w:right w:val="single" w:sz="4" w:space="0" w:color="auto"/>
            </w:tcBorders>
            <w:tcPrChange w:id="1545" w:author="Samsung_Dan" w:date="2024-03-25T18:01:00Z">
              <w:tcPr>
                <w:tcW w:w="1213" w:type="dxa"/>
                <w:tcBorders>
                  <w:left w:val="single" w:sz="4" w:space="0" w:color="auto"/>
                  <w:bottom w:val="single" w:sz="4" w:space="0" w:color="auto"/>
                  <w:right w:val="single" w:sz="4" w:space="0" w:color="auto"/>
                </w:tcBorders>
              </w:tcPr>
            </w:tcPrChange>
          </w:tcPr>
          <w:p w14:paraId="31C88C5B"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n</w:t>
            </w:r>
            <w:r w:rsidRPr="003D21D0">
              <w:rPr>
                <w:rFonts w:ascii="Arial" w:eastAsia="宋体"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Change w:id="154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5BD4989"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5</w:t>
            </w:r>
            <w:r w:rsidRPr="003D21D0">
              <w:rPr>
                <w:rFonts w:ascii="Arial" w:eastAsia="宋体" w:hAnsi="Arial"/>
                <w:sz w:val="18"/>
                <w:lang w:val="x-none"/>
              </w:rPr>
              <w:t>, 10, 15, 20</w:t>
            </w:r>
          </w:p>
        </w:tc>
        <w:tc>
          <w:tcPr>
            <w:tcW w:w="2290" w:type="dxa"/>
            <w:tcBorders>
              <w:left w:val="single" w:sz="4" w:space="0" w:color="auto"/>
              <w:bottom w:val="nil"/>
              <w:right w:val="single" w:sz="4" w:space="0" w:color="auto"/>
            </w:tcBorders>
            <w:shd w:val="clear" w:color="auto" w:fill="auto"/>
            <w:tcPrChange w:id="1547" w:author="Samsung_Dan" w:date="2024-03-25T18:01:00Z">
              <w:tcPr>
                <w:tcW w:w="2290" w:type="dxa"/>
                <w:tcBorders>
                  <w:left w:val="single" w:sz="4" w:space="0" w:color="auto"/>
                  <w:bottom w:val="nil"/>
                  <w:right w:val="single" w:sz="4" w:space="0" w:color="auto"/>
                </w:tcBorders>
                <w:shd w:val="clear" w:color="auto" w:fill="auto"/>
              </w:tcPr>
            </w:tcPrChange>
          </w:tcPr>
          <w:p w14:paraId="79BAFBBC"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0</w:t>
            </w:r>
          </w:p>
        </w:tc>
      </w:tr>
      <w:tr w:rsidR="003D21D0" w:rsidRPr="003D21D0" w14:paraId="402EBBA7" w14:textId="77777777" w:rsidTr="00286719">
        <w:trPr>
          <w:trHeight w:val="187"/>
          <w:jc w:val="center"/>
          <w:trPrChange w:id="1548"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1549" w:author="Samsung_Dan" w:date="2024-03-25T18:01:00Z">
              <w:tcPr>
                <w:tcW w:w="2534" w:type="dxa"/>
                <w:tcBorders>
                  <w:top w:val="nil"/>
                  <w:left w:val="single" w:sz="4" w:space="0" w:color="auto"/>
                  <w:bottom w:val="nil"/>
                  <w:right w:val="single" w:sz="4" w:space="0" w:color="auto"/>
                </w:tcBorders>
                <w:shd w:val="clear" w:color="auto" w:fill="auto"/>
              </w:tcPr>
            </w:tcPrChange>
          </w:tcPr>
          <w:p w14:paraId="79CC4E78" w14:textId="77777777" w:rsidR="003D21D0" w:rsidRPr="003D21D0" w:rsidRDefault="003D21D0" w:rsidP="003D21D0">
            <w:pPr>
              <w:keepNext/>
              <w:keepLines/>
              <w:spacing w:after="0"/>
              <w:jc w:val="center"/>
              <w:rPr>
                <w:rFonts w:ascii="Arial" w:eastAsia="宋体" w:hAnsi="Arial"/>
                <w:sz w:val="18"/>
                <w:lang w:val="x-none"/>
              </w:rPr>
            </w:pPr>
          </w:p>
        </w:tc>
        <w:tc>
          <w:tcPr>
            <w:tcW w:w="2498" w:type="dxa"/>
            <w:tcBorders>
              <w:top w:val="nil"/>
              <w:left w:val="single" w:sz="4" w:space="0" w:color="auto"/>
              <w:bottom w:val="nil"/>
              <w:right w:val="single" w:sz="4" w:space="0" w:color="auto"/>
            </w:tcBorders>
            <w:shd w:val="clear" w:color="auto" w:fill="auto"/>
            <w:tcPrChange w:id="1550"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2DEB3F97" w14:textId="77777777" w:rsidR="003D21D0" w:rsidRPr="003D21D0" w:rsidRDefault="003D21D0" w:rsidP="003D21D0">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Change w:id="1551" w:author="Samsung_Dan" w:date="2024-03-25T18:01:00Z">
              <w:tcPr>
                <w:tcW w:w="1213" w:type="dxa"/>
                <w:tcBorders>
                  <w:left w:val="single" w:sz="4" w:space="0" w:color="auto"/>
                  <w:bottom w:val="single" w:sz="4" w:space="0" w:color="auto"/>
                  <w:right w:val="single" w:sz="4" w:space="0" w:color="auto"/>
                </w:tcBorders>
              </w:tcPr>
            </w:tcPrChange>
          </w:tcPr>
          <w:p w14:paraId="34F35035"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n</w:t>
            </w:r>
            <w:r w:rsidRPr="003D21D0">
              <w:rPr>
                <w:rFonts w:ascii="Arial" w:eastAsia="宋体"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Change w:id="155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558DE9D"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5</w:t>
            </w:r>
            <w:r w:rsidRPr="003D21D0">
              <w:rPr>
                <w:rFonts w:ascii="Arial" w:eastAsia="宋体" w:hAnsi="Arial"/>
                <w:sz w:val="18"/>
                <w:lang w:val="x-none"/>
              </w:rPr>
              <w:t>, 10</w:t>
            </w:r>
          </w:p>
        </w:tc>
        <w:tc>
          <w:tcPr>
            <w:tcW w:w="2290" w:type="dxa"/>
            <w:tcBorders>
              <w:top w:val="nil"/>
              <w:left w:val="single" w:sz="4" w:space="0" w:color="auto"/>
              <w:bottom w:val="nil"/>
              <w:right w:val="single" w:sz="4" w:space="0" w:color="auto"/>
            </w:tcBorders>
            <w:shd w:val="clear" w:color="auto" w:fill="auto"/>
            <w:tcPrChange w:id="1553" w:author="Samsung_Dan" w:date="2024-03-25T18:01:00Z">
              <w:tcPr>
                <w:tcW w:w="2290" w:type="dxa"/>
                <w:tcBorders>
                  <w:top w:val="nil"/>
                  <w:left w:val="single" w:sz="4" w:space="0" w:color="auto"/>
                  <w:bottom w:val="nil"/>
                  <w:right w:val="single" w:sz="4" w:space="0" w:color="auto"/>
                </w:tcBorders>
                <w:shd w:val="clear" w:color="auto" w:fill="auto"/>
              </w:tcPr>
            </w:tcPrChange>
          </w:tcPr>
          <w:p w14:paraId="6D61134F" w14:textId="77777777" w:rsidR="003D21D0" w:rsidRPr="003D21D0" w:rsidRDefault="003D21D0" w:rsidP="003D21D0">
            <w:pPr>
              <w:keepNext/>
              <w:keepLines/>
              <w:spacing w:after="0"/>
              <w:jc w:val="center"/>
              <w:rPr>
                <w:rFonts w:ascii="Arial" w:eastAsia="宋体" w:hAnsi="Arial"/>
                <w:sz w:val="18"/>
                <w:lang w:val="x-none"/>
              </w:rPr>
            </w:pPr>
          </w:p>
        </w:tc>
      </w:tr>
      <w:tr w:rsidR="003D21D0" w:rsidRPr="003D21D0" w14:paraId="071C43C1" w14:textId="77777777" w:rsidTr="00286719">
        <w:trPr>
          <w:trHeight w:val="187"/>
          <w:jc w:val="center"/>
          <w:trPrChange w:id="1554"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1555" w:author="Samsung_Dan" w:date="2024-03-25T18:01:00Z">
              <w:tcPr>
                <w:tcW w:w="2534" w:type="dxa"/>
                <w:tcBorders>
                  <w:top w:val="nil"/>
                  <w:left w:val="single" w:sz="4" w:space="0" w:color="auto"/>
                  <w:bottom w:val="nil"/>
                  <w:right w:val="single" w:sz="4" w:space="0" w:color="auto"/>
                </w:tcBorders>
                <w:shd w:val="clear" w:color="auto" w:fill="auto"/>
              </w:tcPr>
            </w:tcPrChange>
          </w:tcPr>
          <w:p w14:paraId="5BE1DC8B" w14:textId="77777777" w:rsidR="003D21D0" w:rsidRPr="003D21D0" w:rsidRDefault="003D21D0" w:rsidP="003D21D0">
            <w:pPr>
              <w:keepNext/>
              <w:keepLines/>
              <w:spacing w:after="0"/>
              <w:jc w:val="center"/>
              <w:rPr>
                <w:rFonts w:ascii="Arial" w:eastAsia="宋体" w:hAnsi="Arial"/>
                <w:sz w:val="18"/>
                <w:lang w:val="x-none"/>
              </w:rPr>
            </w:pPr>
          </w:p>
        </w:tc>
        <w:tc>
          <w:tcPr>
            <w:tcW w:w="2498" w:type="dxa"/>
            <w:tcBorders>
              <w:top w:val="nil"/>
              <w:left w:val="single" w:sz="4" w:space="0" w:color="auto"/>
              <w:bottom w:val="nil"/>
              <w:right w:val="single" w:sz="4" w:space="0" w:color="auto"/>
            </w:tcBorders>
            <w:shd w:val="clear" w:color="auto" w:fill="auto"/>
            <w:tcPrChange w:id="1556"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02D6A966" w14:textId="77777777" w:rsidR="003D21D0" w:rsidRPr="003D21D0" w:rsidRDefault="003D21D0" w:rsidP="003D21D0">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Change w:id="1557" w:author="Samsung_Dan" w:date="2024-03-25T18:01:00Z">
              <w:tcPr>
                <w:tcW w:w="1213" w:type="dxa"/>
                <w:tcBorders>
                  <w:left w:val="single" w:sz="4" w:space="0" w:color="auto"/>
                  <w:bottom w:val="single" w:sz="4" w:space="0" w:color="auto"/>
                  <w:right w:val="single" w:sz="4" w:space="0" w:color="auto"/>
                </w:tcBorders>
              </w:tcPr>
            </w:tcPrChange>
          </w:tcPr>
          <w:p w14:paraId="002D6CEC"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n</w:t>
            </w:r>
            <w:r w:rsidRPr="003D21D0">
              <w:rPr>
                <w:rFonts w:ascii="Arial" w:eastAsia="宋体"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Change w:id="155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69B85C6C"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1</w:t>
            </w:r>
            <w:r w:rsidRPr="003D21D0">
              <w:rPr>
                <w:rFonts w:ascii="Arial" w:eastAsia="宋体"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Change w:id="1559" w:author="Samsung_Dan" w:date="2024-03-25T18:01:00Z">
              <w:tcPr>
                <w:tcW w:w="2290" w:type="dxa"/>
                <w:tcBorders>
                  <w:top w:val="nil"/>
                  <w:left w:val="single" w:sz="4" w:space="0" w:color="auto"/>
                  <w:bottom w:val="nil"/>
                  <w:right w:val="single" w:sz="4" w:space="0" w:color="auto"/>
                </w:tcBorders>
                <w:shd w:val="clear" w:color="auto" w:fill="auto"/>
              </w:tcPr>
            </w:tcPrChange>
          </w:tcPr>
          <w:p w14:paraId="60BE7F08" w14:textId="77777777" w:rsidR="003D21D0" w:rsidRPr="003D21D0" w:rsidRDefault="003D21D0" w:rsidP="003D21D0">
            <w:pPr>
              <w:keepNext/>
              <w:keepLines/>
              <w:spacing w:after="0"/>
              <w:jc w:val="center"/>
              <w:rPr>
                <w:rFonts w:ascii="Arial" w:eastAsia="宋体" w:hAnsi="Arial"/>
                <w:sz w:val="18"/>
                <w:lang w:val="x-none"/>
              </w:rPr>
            </w:pPr>
          </w:p>
        </w:tc>
      </w:tr>
      <w:tr w:rsidR="003D21D0" w:rsidRPr="003D21D0" w14:paraId="253E4B37" w14:textId="77777777" w:rsidTr="00286719">
        <w:trPr>
          <w:trHeight w:val="187"/>
          <w:jc w:val="center"/>
          <w:trPrChange w:id="1560"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1561" w:author="Samsung_Dan" w:date="2024-03-25T18:01:00Z">
              <w:tcPr>
                <w:tcW w:w="2534" w:type="dxa"/>
                <w:tcBorders>
                  <w:top w:val="nil"/>
                  <w:left w:val="single" w:sz="4" w:space="0" w:color="auto"/>
                  <w:bottom w:val="single" w:sz="4" w:space="0" w:color="auto"/>
                  <w:right w:val="single" w:sz="4" w:space="0" w:color="auto"/>
                </w:tcBorders>
                <w:shd w:val="clear" w:color="auto" w:fill="auto"/>
              </w:tcPr>
            </w:tcPrChange>
          </w:tcPr>
          <w:p w14:paraId="62600187" w14:textId="77777777" w:rsidR="003D21D0" w:rsidRPr="003D21D0" w:rsidRDefault="003D21D0" w:rsidP="003D21D0">
            <w:pPr>
              <w:keepNext/>
              <w:keepLines/>
              <w:spacing w:after="0"/>
              <w:jc w:val="center"/>
              <w:rPr>
                <w:rFonts w:ascii="Arial" w:eastAsia="宋体" w:hAnsi="Arial"/>
                <w:sz w:val="18"/>
                <w:lang w:val="x-none"/>
              </w:rPr>
            </w:pPr>
          </w:p>
        </w:tc>
        <w:tc>
          <w:tcPr>
            <w:tcW w:w="2498" w:type="dxa"/>
            <w:tcBorders>
              <w:top w:val="nil"/>
              <w:left w:val="single" w:sz="4" w:space="0" w:color="auto"/>
              <w:bottom w:val="single" w:sz="4" w:space="0" w:color="auto"/>
              <w:right w:val="single" w:sz="4" w:space="0" w:color="auto"/>
            </w:tcBorders>
            <w:shd w:val="clear" w:color="auto" w:fill="auto"/>
            <w:tcPrChange w:id="1562" w:author="Samsung_Dan" w:date="2024-03-25T18:01:00Z">
              <w:tcPr>
                <w:tcW w:w="2511" w:type="dxa"/>
                <w:gridSpan w:val="2"/>
                <w:tcBorders>
                  <w:top w:val="nil"/>
                  <w:left w:val="single" w:sz="4" w:space="0" w:color="auto"/>
                  <w:bottom w:val="single" w:sz="4" w:space="0" w:color="auto"/>
                  <w:right w:val="single" w:sz="4" w:space="0" w:color="auto"/>
                </w:tcBorders>
                <w:shd w:val="clear" w:color="auto" w:fill="auto"/>
              </w:tcPr>
            </w:tcPrChange>
          </w:tcPr>
          <w:p w14:paraId="18277DA6" w14:textId="77777777" w:rsidR="003D21D0" w:rsidRPr="003D21D0" w:rsidRDefault="003D21D0" w:rsidP="003D21D0">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Change w:id="1563" w:author="Samsung_Dan" w:date="2024-03-25T18:01:00Z">
              <w:tcPr>
                <w:tcW w:w="1213" w:type="dxa"/>
                <w:tcBorders>
                  <w:left w:val="single" w:sz="4" w:space="0" w:color="auto"/>
                  <w:bottom w:val="single" w:sz="4" w:space="0" w:color="auto"/>
                  <w:right w:val="single" w:sz="4" w:space="0" w:color="auto"/>
                </w:tcBorders>
              </w:tcPr>
            </w:tcPrChange>
          </w:tcPr>
          <w:p w14:paraId="3E0C0878"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n</w:t>
            </w:r>
            <w:r w:rsidRPr="003D21D0">
              <w:rPr>
                <w:rFonts w:ascii="Arial" w:eastAsia="宋体"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Change w:id="156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6EADC227"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5</w:t>
            </w:r>
            <w:r w:rsidRPr="003D21D0">
              <w:rPr>
                <w:rFonts w:ascii="Arial" w:eastAsia="宋体" w:hAnsi="Arial"/>
                <w:sz w:val="18"/>
                <w:lang w:val="x-none"/>
              </w:rPr>
              <w:t>0, 100, 200, 400</w:t>
            </w:r>
          </w:p>
        </w:tc>
        <w:tc>
          <w:tcPr>
            <w:tcW w:w="2290" w:type="dxa"/>
            <w:tcBorders>
              <w:top w:val="nil"/>
              <w:left w:val="single" w:sz="4" w:space="0" w:color="auto"/>
              <w:bottom w:val="single" w:sz="4" w:space="0" w:color="auto"/>
              <w:right w:val="single" w:sz="4" w:space="0" w:color="auto"/>
            </w:tcBorders>
            <w:shd w:val="clear" w:color="auto" w:fill="auto"/>
            <w:tcPrChange w:id="1565"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1AFE34DA" w14:textId="77777777" w:rsidR="003D21D0" w:rsidRPr="003D21D0" w:rsidRDefault="003D21D0" w:rsidP="003D21D0">
            <w:pPr>
              <w:keepNext/>
              <w:keepLines/>
              <w:spacing w:after="0"/>
              <w:jc w:val="center"/>
              <w:rPr>
                <w:rFonts w:ascii="Arial" w:eastAsia="宋体" w:hAnsi="Arial"/>
                <w:sz w:val="18"/>
                <w:lang w:val="x-none"/>
              </w:rPr>
            </w:pPr>
          </w:p>
        </w:tc>
      </w:tr>
      <w:tr w:rsidR="003D21D0" w:rsidRPr="003D21D0" w14:paraId="48CB9A45" w14:textId="77777777" w:rsidTr="00286719">
        <w:trPr>
          <w:trHeight w:val="187"/>
          <w:jc w:val="center"/>
          <w:trPrChange w:id="1566" w:author="Samsung_Dan" w:date="2024-03-25T18:01:00Z">
            <w:trPr>
              <w:trHeight w:val="187"/>
              <w:jc w:val="center"/>
            </w:trPr>
          </w:trPrChange>
        </w:trPr>
        <w:tc>
          <w:tcPr>
            <w:tcW w:w="2547" w:type="dxa"/>
            <w:tcBorders>
              <w:left w:val="single" w:sz="4" w:space="0" w:color="auto"/>
              <w:bottom w:val="nil"/>
              <w:right w:val="single" w:sz="4" w:space="0" w:color="auto"/>
            </w:tcBorders>
            <w:shd w:val="clear" w:color="auto" w:fill="auto"/>
            <w:tcPrChange w:id="1567" w:author="Samsung_Dan" w:date="2024-03-25T18:01:00Z">
              <w:tcPr>
                <w:tcW w:w="2534" w:type="dxa"/>
                <w:tcBorders>
                  <w:left w:val="single" w:sz="4" w:space="0" w:color="auto"/>
                  <w:bottom w:val="nil"/>
                  <w:right w:val="single" w:sz="4" w:space="0" w:color="auto"/>
                </w:tcBorders>
                <w:shd w:val="clear" w:color="auto" w:fill="auto"/>
              </w:tcPr>
            </w:tcPrChange>
          </w:tcPr>
          <w:p w14:paraId="61D84369"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CA</w:t>
            </w:r>
            <w:r w:rsidRPr="003D21D0">
              <w:rPr>
                <w:rFonts w:ascii="Arial" w:eastAsia="宋体" w:hAnsi="Arial"/>
                <w:sz w:val="18"/>
                <w:lang w:val="x-none"/>
              </w:rPr>
              <w:t>_n1A-</w:t>
            </w:r>
            <w:r w:rsidRPr="003D21D0">
              <w:rPr>
                <w:rFonts w:ascii="Arial" w:eastAsia="宋体" w:hAnsi="Arial" w:hint="eastAsia"/>
                <w:sz w:val="18"/>
                <w:lang w:val="x-none"/>
              </w:rPr>
              <w:t>n</w:t>
            </w:r>
            <w:r w:rsidRPr="003D21D0">
              <w:rPr>
                <w:rFonts w:ascii="Arial" w:eastAsia="宋体" w:hAnsi="Arial"/>
                <w:sz w:val="18"/>
                <w:lang w:val="x-none"/>
              </w:rPr>
              <w:t>28A-</w:t>
            </w:r>
            <w:r w:rsidRPr="003D21D0">
              <w:rPr>
                <w:rFonts w:ascii="Arial" w:eastAsia="宋体" w:hAnsi="Arial" w:hint="eastAsia"/>
                <w:sz w:val="18"/>
                <w:lang w:val="x-none"/>
              </w:rPr>
              <w:t>n</w:t>
            </w:r>
            <w:r w:rsidRPr="003D21D0">
              <w:rPr>
                <w:rFonts w:ascii="Arial" w:eastAsia="宋体" w:hAnsi="Arial"/>
                <w:sz w:val="18"/>
                <w:lang w:val="x-none"/>
              </w:rPr>
              <w:t>41A-n257G</w:t>
            </w:r>
          </w:p>
        </w:tc>
        <w:tc>
          <w:tcPr>
            <w:tcW w:w="2498" w:type="dxa"/>
            <w:tcBorders>
              <w:left w:val="single" w:sz="4" w:space="0" w:color="auto"/>
              <w:bottom w:val="nil"/>
              <w:right w:val="single" w:sz="4" w:space="0" w:color="auto"/>
            </w:tcBorders>
            <w:shd w:val="clear" w:color="auto" w:fill="auto"/>
            <w:tcPrChange w:id="1568" w:author="Samsung_Dan" w:date="2024-03-25T18:01:00Z">
              <w:tcPr>
                <w:tcW w:w="2511" w:type="dxa"/>
                <w:gridSpan w:val="2"/>
                <w:tcBorders>
                  <w:left w:val="single" w:sz="4" w:space="0" w:color="auto"/>
                  <w:bottom w:val="nil"/>
                  <w:right w:val="single" w:sz="4" w:space="0" w:color="auto"/>
                </w:tcBorders>
                <w:shd w:val="clear" w:color="auto" w:fill="auto"/>
              </w:tcPr>
            </w:tcPrChange>
          </w:tcPr>
          <w:p w14:paraId="409F0975"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x-none"/>
              </w:rPr>
              <w:t>CA_n1A-n28A</w:t>
            </w:r>
          </w:p>
          <w:p w14:paraId="303AA014"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x-none"/>
              </w:rPr>
              <w:t>CA_n1A-n41A</w:t>
            </w:r>
          </w:p>
          <w:p w14:paraId="541BD92F"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x-none"/>
              </w:rPr>
              <w:t>CA_n1A-n257A</w:t>
            </w:r>
            <w:r w:rsidRPr="003D21D0">
              <w:rPr>
                <w:rFonts w:ascii="Arial" w:eastAsia="宋体" w:hAnsi="Arial"/>
                <w:sz w:val="18"/>
                <w:lang w:val="en-US"/>
              </w:rPr>
              <w:t>/G</w:t>
            </w:r>
          </w:p>
          <w:p w14:paraId="4B67C993"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x-none"/>
              </w:rPr>
              <w:t>CA_n28A-n41A</w:t>
            </w:r>
          </w:p>
          <w:p w14:paraId="67ACDCA6"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x-none"/>
              </w:rPr>
              <w:t>CA_n28A-n257A</w:t>
            </w:r>
            <w:r w:rsidRPr="003D21D0">
              <w:rPr>
                <w:rFonts w:ascii="Arial" w:eastAsia="宋体" w:hAnsi="Arial"/>
                <w:sz w:val="18"/>
                <w:lang w:val="en-US"/>
              </w:rPr>
              <w:t>/G</w:t>
            </w:r>
          </w:p>
          <w:p w14:paraId="6D99BABF"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x-none"/>
              </w:rPr>
              <w:t>CA_n41A-n257A</w:t>
            </w:r>
            <w:r w:rsidRPr="003D21D0">
              <w:rPr>
                <w:rFonts w:ascii="Arial" w:eastAsia="宋体" w:hAnsi="Arial"/>
                <w:sz w:val="18"/>
                <w:lang w:val="en-US"/>
              </w:rPr>
              <w:t>/G</w:t>
            </w:r>
          </w:p>
        </w:tc>
        <w:tc>
          <w:tcPr>
            <w:tcW w:w="1213" w:type="dxa"/>
            <w:tcBorders>
              <w:left w:val="single" w:sz="4" w:space="0" w:color="auto"/>
              <w:bottom w:val="single" w:sz="4" w:space="0" w:color="auto"/>
              <w:right w:val="single" w:sz="4" w:space="0" w:color="auto"/>
            </w:tcBorders>
            <w:tcPrChange w:id="1569" w:author="Samsung_Dan" w:date="2024-03-25T18:01:00Z">
              <w:tcPr>
                <w:tcW w:w="1213" w:type="dxa"/>
                <w:tcBorders>
                  <w:left w:val="single" w:sz="4" w:space="0" w:color="auto"/>
                  <w:bottom w:val="single" w:sz="4" w:space="0" w:color="auto"/>
                  <w:right w:val="single" w:sz="4" w:space="0" w:color="auto"/>
                </w:tcBorders>
              </w:tcPr>
            </w:tcPrChange>
          </w:tcPr>
          <w:p w14:paraId="3D9E278D"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n</w:t>
            </w:r>
            <w:r w:rsidRPr="003D21D0">
              <w:rPr>
                <w:rFonts w:ascii="Arial" w:eastAsia="宋体"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Change w:id="157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76010EE"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5</w:t>
            </w:r>
            <w:r w:rsidRPr="003D21D0">
              <w:rPr>
                <w:rFonts w:ascii="Arial" w:eastAsia="宋体" w:hAnsi="Arial"/>
                <w:sz w:val="18"/>
                <w:lang w:val="x-none"/>
              </w:rPr>
              <w:t>, 10, 15, 20</w:t>
            </w:r>
          </w:p>
        </w:tc>
        <w:tc>
          <w:tcPr>
            <w:tcW w:w="2290" w:type="dxa"/>
            <w:tcBorders>
              <w:left w:val="single" w:sz="4" w:space="0" w:color="auto"/>
              <w:bottom w:val="nil"/>
              <w:right w:val="single" w:sz="4" w:space="0" w:color="auto"/>
            </w:tcBorders>
            <w:shd w:val="clear" w:color="auto" w:fill="auto"/>
            <w:tcPrChange w:id="1571" w:author="Samsung_Dan" w:date="2024-03-25T18:01:00Z">
              <w:tcPr>
                <w:tcW w:w="2290" w:type="dxa"/>
                <w:tcBorders>
                  <w:left w:val="single" w:sz="4" w:space="0" w:color="auto"/>
                  <w:bottom w:val="nil"/>
                  <w:right w:val="single" w:sz="4" w:space="0" w:color="auto"/>
                </w:tcBorders>
                <w:shd w:val="clear" w:color="auto" w:fill="auto"/>
              </w:tcPr>
            </w:tcPrChange>
          </w:tcPr>
          <w:p w14:paraId="3B7669F4"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0</w:t>
            </w:r>
          </w:p>
        </w:tc>
      </w:tr>
      <w:tr w:rsidR="003D21D0" w:rsidRPr="003D21D0" w14:paraId="76DB117F" w14:textId="77777777" w:rsidTr="00286719">
        <w:trPr>
          <w:trHeight w:val="187"/>
          <w:jc w:val="center"/>
          <w:trPrChange w:id="1572"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1573" w:author="Samsung_Dan" w:date="2024-03-25T18:01:00Z">
              <w:tcPr>
                <w:tcW w:w="2534" w:type="dxa"/>
                <w:tcBorders>
                  <w:top w:val="nil"/>
                  <w:left w:val="single" w:sz="4" w:space="0" w:color="auto"/>
                  <w:bottom w:val="nil"/>
                  <w:right w:val="single" w:sz="4" w:space="0" w:color="auto"/>
                </w:tcBorders>
                <w:shd w:val="clear" w:color="auto" w:fill="auto"/>
              </w:tcPr>
            </w:tcPrChange>
          </w:tcPr>
          <w:p w14:paraId="45EA20BC" w14:textId="77777777" w:rsidR="003D21D0" w:rsidRPr="003D21D0" w:rsidRDefault="003D21D0" w:rsidP="003D21D0">
            <w:pPr>
              <w:keepNext/>
              <w:keepLines/>
              <w:spacing w:after="0"/>
              <w:jc w:val="center"/>
              <w:rPr>
                <w:rFonts w:ascii="Arial" w:eastAsia="宋体" w:hAnsi="Arial"/>
                <w:sz w:val="18"/>
                <w:lang w:val="x-none"/>
              </w:rPr>
            </w:pPr>
          </w:p>
        </w:tc>
        <w:tc>
          <w:tcPr>
            <w:tcW w:w="2498" w:type="dxa"/>
            <w:tcBorders>
              <w:top w:val="nil"/>
              <w:left w:val="single" w:sz="4" w:space="0" w:color="auto"/>
              <w:bottom w:val="nil"/>
              <w:right w:val="single" w:sz="4" w:space="0" w:color="auto"/>
            </w:tcBorders>
            <w:shd w:val="clear" w:color="auto" w:fill="auto"/>
            <w:tcPrChange w:id="1574"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41F693B4" w14:textId="77777777" w:rsidR="003D21D0" w:rsidRPr="003D21D0" w:rsidRDefault="003D21D0" w:rsidP="003D21D0">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Change w:id="1575" w:author="Samsung_Dan" w:date="2024-03-25T18:01:00Z">
              <w:tcPr>
                <w:tcW w:w="1213" w:type="dxa"/>
                <w:tcBorders>
                  <w:left w:val="single" w:sz="4" w:space="0" w:color="auto"/>
                  <w:bottom w:val="single" w:sz="4" w:space="0" w:color="auto"/>
                  <w:right w:val="single" w:sz="4" w:space="0" w:color="auto"/>
                </w:tcBorders>
              </w:tcPr>
            </w:tcPrChange>
          </w:tcPr>
          <w:p w14:paraId="2B8D3E34"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n</w:t>
            </w:r>
            <w:r w:rsidRPr="003D21D0">
              <w:rPr>
                <w:rFonts w:ascii="Arial" w:eastAsia="宋体"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Change w:id="157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64981440"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5</w:t>
            </w:r>
            <w:r w:rsidRPr="003D21D0">
              <w:rPr>
                <w:rFonts w:ascii="Arial" w:eastAsia="宋体" w:hAnsi="Arial"/>
                <w:sz w:val="18"/>
                <w:lang w:val="x-none"/>
              </w:rPr>
              <w:t>, 10</w:t>
            </w:r>
          </w:p>
        </w:tc>
        <w:tc>
          <w:tcPr>
            <w:tcW w:w="2290" w:type="dxa"/>
            <w:tcBorders>
              <w:top w:val="nil"/>
              <w:left w:val="single" w:sz="4" w:space="0" w:color="auto"/>
              <w:bottom w:val="nil"/>
              <w:right w:val="single" w:sz="4" w:space="0" w:color="auto"/>
            </w:tcBorders>
            <w:shd w:val="clear" w:color="auto" w:fill="auto"/>
            <w:tcPrChange w:id="1577" w:author="Samsung_Dan" w:date="2024-03-25T18:01:00Z">
              <w:tcPr>
                <w:tcW w:w="2290" w:type="dxa"/>
                <w:tcBorders>
                  <w:top w:val="nil"/>
                  <w:left w:val="single" w:sz="4" w:space="0" w:color="auto"/>
                  <w:bottom w:val="nil"/>
                  <w:right w:val="single" w:sz="4" w:space="0" w:color="auto"/>
                </w:tcBorders>
                <w:shd w:val="clear" w:color="auto" w:fill="auto"/>
              </w:tcPr>
            </w:tcPrChange>
          </w:tcPr>
          <w:p w14:paraId="394DC067" w14:textId="77777777" w:rsidR="003D21D0" w:rsidRPr="003D21D0" w:rsidRDefault="003D21D0" w:rsidP="003D21D0">
            <w:pPr>
              <w:keepNext/>
              <w:keepLines/>
              <w:spacing w:after="0"/>
              <w:jc w:val="center"/>
              <w:rPr>
                <w:rFonts w:ascii="Arial" w:eastAsia="宋体" w:hAnsi="Arial"/>
                <w:sz w:val="18"/>
                <w:lang w:val="x-none"/>
              </w:rPr>
            </w:pPr>
          </w:p>
        </w:tc>
      </w:tr>
      <w:tr w:rsidR="003D21D0" w:rsidRPr="003D21D0" w14:paraId="6580D455" w14:textId="77777777" w:rsidTr="00286719">
        <w:trPr>
          <w:trHeight w:val="187"/>
          <w:jc w:val="center"/>
          <w:trPrChange w:id="1578"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1579" w:author="Samsung_Dan" w:date="2024-03-25T18:01:00Z">
              <w:tcPr>
                <w:tcW w:w="2534" w:type="dxa"/>
                <w:tcBorders>
                  <w:top w:val="nil"/>
                  <w:left w:val="single" w:sz="4" w:space="0" w:color="auto"/>
                  <w:bottom w:val="nil"/>
                  <w:right w:val="single" w:sz="4" w:space="0" w:color="auto"/>
                </w:tcBorders>
                <w:shd w:val="clear" w:color="auto" w:fill="auto"/>
              </w:tcPr>
            </w:tcPrChange>
          </w:tcPr>
          <w:p w14:paraId="4D3B2C6C" w14:textId="77777777" w:rsidR="003D21D0" w:rsidRPr="003D21D0" w:rsidRDefault="003D21D0" w:rsidP="003D21D0">
            <w:pPr>
              <w:keepNext/>
              <w:keepLines/>
              <w:spacing w:after="0"/>
              <w:jc w:val="center"/>
              <w:rPr>
                <w:rFonts w:ascii="Arial" w:eastAsia="宋体" w:hAnsi="Arial"/>
                <w:sz w:val="18"/>
                <w:lang w:val="x-none"/>
              </w:rPr>
            </w:pPr>
          </w:p>
        </w:tc>
        <w:tc>
          <w:tcPr>
            <w:tcW w:w="2498" w:type="dxa"/>
            <w:tcBorders>
              <w:top w:val="nil"/>
              <w:left w:val="single" w:sz="4" w:space="0" w:color="auto"/>
              <w:bottom w:val="nil"/>
              <w:right w:val="single" w:sz="4" w:space="0" w:color="auto"/>
            </w:tcBorders>
            <w:shd w:val="clear" w:color="auto" w:fill="auto"/>
            <w:tcPrChange w:id="1580"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72240BAA" w14:textId="77777777" w:rsidR="003D21D0" w:rsidRPr="003D21D0" w:rsidRDefault="003D21D0" w:rsidP="003D21D0">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Change w:id="1581" w:author="Samsung_Dan" w:date="2024-03-25T18:01:00Z">
              <w:tcPr>
                <w:tcW w:w="1213" w:type="dxa"/>
                <w:tcBorders>
                  <w:left w:val="single" w:sz="4" w:space="0" w:color="auto"/>
                  <w:bottom w:val="single" w:sz="4" w:space="0" w:color="auto"/>
                  <w:right w:val="single" w:sz="4" w:space="0" w:color="auto"/>
                </w:tcBorders>
              </w:tcPr>
            </w:tcPrChange>
          </w:tcPr>
          <w:p w14:paraId="6BE07031"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n</w:t>
            </w:r>
            <w:r w:rsidRPr="003D21D0">
              <w:rPr>
                <w:rFonts w:ascii="Arial" w:eastAsia="宋体"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Change w:id="158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1C3CF653"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1</w:t>
            </w:r>
            <w:r w:rsidRPr="003D21D0">
              <w:rPr>
                <w:rFonts w:ascii="Arial" w:eastAsia="宋体"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Change w:id="1583" w:author="Samsung_Dan" w:date="2024-03-25T18:01:00Z">
              <w:tcPr>
                <w:tcW w:w="2290" w:type="dxa"/>
                <w:tcBorders>
                  <w:top w:val="nil"/>
                  <w:left w:val="single" w:sz="4" w:space="0" w:color="auto"/>
                  <w:bottom w:val="nil"/>
                  <w:right w:val="single" w:sz="4" w:space="0" w:color="auto"/>
                </w:tcBorders>
                <w:shd w:val="clear" w:color="auto" w:fill="auto"/>
              </w:tcPr>
            </w:tcPrChange>
          </w:tcPr>
          <w:p w14:paraId="69C27EA1" w14:textId="77777777" w:rsidR="003D21D0" w:rsidRPr="003D21D0" w:rsidRDefault="003D21D0" w:rsidP="003D21D0">
            <w:pPr>
              <w:keepNext/>
              <w:keepLines/>
              <w:spacing w:after="0"/>
              <w:jc w:val="center"/>
              <w:rPr>
                <w:rFonts w:ascii="Arial" w:eastAsia="宋体" w:hAnsi="Arial"/>
                <w:sz w:val="18"/>
                <w:lang w:val="x-none"/>
              </w:rPr>
            </w:pPr>
          </w:p>
        </w:tc>
      </w:tr>
      <w:tr w:rsidR="003D21D0" w:rsidRPr="003D21D0" w14:paraId="6BF279B0" w14:textId="77777777" w:rsidTr="00286719">
        <w:trPr>
          <w:trHeight w:val="187"/>
          <w:jc w:val="center"/>
          <w:trPrChange w:id="1584"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1585" w:author="Samsung_Dan" w:date="2024-03-25T18:01:00Z">
              <w:tcPr>
                <w:tcW w:w="2534" w:type="dxa"/>
                <w:tcBorders>
                  <w:top w:val="nil"/>
                  <w:left w:val="single" w:sz="4" w:space="0" w:color="auto"/>
                  <w:bottom w:val="single" w:sz="4" w:space="0" w:color="auto"/>
                  <w:right w:val="single" w:sz="4" w:space="0" w:color="auto"/>
                </w:tcBorders>
                <w:shd w:val="clear" w:color="auto" w:fill="auto"/>
              </w:tcPr>
            </w:tcPrChange>
          </w:tcPr>
          <w:p w14:paraId="1A5EA5A9" w14:textId="77777777" w:rsidR="003D21D0" w:rsidRPr="003D21D0" w:rsidRDefault="003D21D0" w:rsidP="003D21D0">
            <w:pPr>
              <w:keepNext/>
              <w:keepLines/>
              <w:spacing w:after="0"/>
              <w:jc w:val="center"/>
              <w:rPr>
                <w:rFonts w:ascii="Arial" w:eastAsia="宋体" w:hAnsi="Arial"/>
                <w:sz w:val="18"/>
                <w:lang w:val="x-none"/>
              </w:rPr>
            </w:pPr>
          </w:p>
        </w:tc>
        <w:tc>
          <w:tcPr>
            <w:tcW w:w="2498" w:type="dxa"/>
            <w:tcBorders>
              <w:top w:val="nil"/>
              <w:left w:val="single" w:sz="4" w:space="0" w:color="auto"/>
              <w:bottom w:val="single" w:sz="4" w:space="0" w:color="auto"/>
              <w:right w:val="single" w:sz="4" w:space="0" w:color="auto"/>
            </w:tcBorders>
            <w:shd w:val="clear" w:color="auto" w:fill="auto"/>
            <w:tcPrChange w:id="1586" w:author="Samsung_Dan" w:date="2024-03-25T18:01:00Z">
              <w:tcPr>
                <w:tcW w:w="2511" w:type="dxa"/>
                <w:gridSpan w:val="2"/>
                <w:tcBorders>
                  <w:top w:val="nil"/>
                  <w:left w:val="single" w:sz="4" w:space="0" w:color="auto"/>
                  <w:bottom w:val="single" w:sz="4" w:space="0" w:color="auto"/>
                  <w:right w:val="single" w:sz="4" w:space="0" w:color="auto"/>
                </w:tcBorders>
                <w:shd w:val="clear" w:color="auto" w:fill="auto"/>
              </w:tcPr>
            </w:tcPrChange>
          </w:tcPr>
          <w:p w14:paraId="3C0603A2" w14:textId="77777777" w:rsidR="003D21D0" w:rsidRPr="003D21D0" w:rsidRDefault="003D21D0" w:rsidP="003D21D0">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Change w:id="1587" w:author="Samsung_Dan" w:date="2024-03-25T18:01:00Z">
              <w:tcPr>
                <w:tcW w:w="1213" w:type="dxa"/>
                <w:tcBorders>
                  <w:left w:val="single" w:sz="4" w:space="0" w:color="auto"/>
                  <w:bottom w:val="single" w:sz="4" w:space="0" w:color="auto"/>
                  <w:right w:val="single" w:sz="4" w:space="0" w:color="auto"/>
                </w:tcBorders>
              </w:tcPr>
            </w:tcPrChange>
          </w:tcPr>
          <w:p w14:paraId="4DC64361"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n</w:t>
            </w:r>
            <w:r w:rsidRPr="003D21D0">
              <w:rPr>
                <w:rFonts w:ascii="Arial" w:eastAsia="宋体"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Change w:id="158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4A13BECC"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C</w:t>
            </w:r>
            <w:r w:rsidRPr="003D21D0">
              <w:rPr>
                <w:rFonts w:ascii="Arial" w:eastAsia="宋体" w:hAnsi="Arial"/>
                <w:sz w:val="18"/>
                <w:lang w:val="x-none"/>
              </w:rPr>
              <w:t>A_n257G</w:t>
            </w:r>
          </w:p>
        </w:tc>
        <w:tc>
          <w:tcPr>
            <w:tcW w:w="2290" w:type="dxa"/>
            <w:tcBorders>
              <w:top w:val="nil"/>
              <w:left w:val="single" w:sz="4" w:space="0" w:color="auto"/>
              <w:bottom w:val="single" w:sz="4" w:space="0" w:color="auto"/>
              <w:right w:val="single" w:sz="4" w:space="0" w:color="auto"/>
            </w:tcBorders>
            <w:shd w:val="clear" w:color="auto" w:fill="auto"/>
            <w:tcPrChange w:id="1589"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728B7ACA" w14:textId="77777777" w:rsidR="003D21D0" w:rsidRPr="003D21D0" w:rsidRDefault="003D21D0" w:rsidP="003D21D0">
            <w:pPr>
              <w:keepNext/>
              <w:keepLines/>
              <w:spacing w:after="0"/>
              <w:jc w:val="center"/>
              <w:rPr>
                <w:rFonts w:ascii="Arial" w:eastAsia="宋体" w:hAnsi="Arial"/>
                <w:sz w:val="18"/>
                <w:lang w:val="x-none"/>
              </w:rPr>
            </w:pPr>
          </w:p>
        </w:tc>
      </w:tr>
      <w:tr w:rsidR="003D21D0" w:rsidRPr="003D21D0" w14:paraId="0223CCFF" w14:textId="77777777" w:rsidTr="00286719">
        <w:trPr>
          <w:trHeight w:val="187"/>
          <w:jc w:val="center"/>
          <w:trPrChange w:id="1590" w:author="Samsung_Dan" w:date="2024-03-25T18:01:00Z">
            <w:trPr>
              <w:trHeight w:val="187"/>
              <w:jc w:val="center"/>
            </w:trPr>
          </w:trPrChange>
        </w:trPr>
        <w:tc>
          <w:tcPr>
            <w:tcW w:w="2547" w:type="dxa"/>
            <w:tcBorders>
              <w:left w:val="single" w:sz="4" w:space="0" w:color="auto"/>
              <w:bottom w:val="nil"/>
              <w:right w:val="single" w:sz="4" w:space="0" w:color="auto"/>
            </w:tcBorders>
            <w:shd w:val="clear" w:color="auto" w:fill="auto"/>
            <w:tcPrChange w:id="1591" w:author="Samsung_Dan" w:date="2024-03-25T18:01:00Z">
              <w:tcPr>
                <w:tcW w:w="2534" w:type="dxa"/>
                <w:tcBorders>
                  <w:left w:val="single" w:sz="4" w:space="0" w:color="auto"/>
                  <w:bottom w:val="nil"/>
                  <w:right w:val="single" w:sz="4" w:space="0" w:color="auto"/>
                </w:tcBorders>
                <w:shd w:val="clear" w:color="auto" w:fill="auto"/>
              </w:tcPr>
            </w:tcPrChange>
          </w:tcPr>
          <w:p w14:paraId="50333AC4"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CA</w:t>
            </w:r>
            <w:r w:rsidRPr="003D21D0">
              <w:rPr>
                <w:rFonts w:ascii="Arial" w:eastAsia="宋体" w:hAnsi="Arial"/>
                <w:sz w:val="18"/>
                <w:lang w:val="x-none"/>
              </w:rPr>
              <w:t>_n1A-</w:t>
            </w:r>
            <w:r w:rsidRPr="003D21D0">
              <w:rPr>
                <w:rFonts w:ascii="Arial" w:eastAsia="宋体" w:hAnsi="Arial" w:hint="eastAsia"/>
                <w:sz w:val="18"/>
                <w:lang w:val="x-none"/>
              </w:rPr>
              <w:t>n</w:t>
            </w:r>
            <w:r w:rsidRPr="003D21D0">
              <w:rPr>
                <w:rFonts w:ascii="Arial" w:eastAsia="宋体" w:hAnsi="Arial"/>
                <w:sz w:val="18"/>
                <w:lang w:val="x-none"/>
              </w:rPr>
              <w:t>28A-</w:t>
            </w:r>
            <w:r w:rsidRPr="003D21D0">
              <w:rPr>
                <w:rFonts w:ascii="Arial" w:eastAsia="宋体" w:hAnsi="Arial" w:hint="eastAsia"/>
                <w:sz w:val="18"/>
                <w:lang w:val="x-none"/>
              </w:rPr>
              <w:t>n</w:t>
            </w:r>
            <w:r w:rsidRPr="003D21D0">
              <w:rPr>
                <w:rFonts w:ascii="Arial" w:eastAsia="宋体" w:hAnsi="Arial"/>
                <w:sz w:val="18"/>
                <w:lang w:val="x-none"/>
              </w:rPr>
              <w:t>41A-n257H</w:t>
            </w:r>
          </w:p>
        </w:tc>
        <w:tc>
          <w:tcPr>
            <w:tcW w:w="2498" w:type="dxa"/>
            <w:tcBorders>
              <w:left w:val="single" w:sz="4" w:space="0" w:color="auto"/>
              <w:bottom w:val="nil"/>
              <w:right w:val="single" w:sz="4" w:space="0" w:color="auto"/>
            </w:tcBorders>
            <w:shd w:val="clear" w:color="auto" w:fill="auto"/>
            <w:tcPrChange w:id="1592" w:author="Samsung_Dan" w:date="2024-03-25T18:01:00Z">
              <w:tcPr>
                <w:tcW w:w="2511" w:type="dxa"/>
                <w:gridSpan w:val="2"/>
                <w:tcBorders>
                  <w:left w:val="single" w:sz="4" w:space="0" w:color="auto"/>
                  <w:bottom w:val="nil"/>
                  <w:right w:val="single" w:sz="4" w:space="0" w:color="auto"/>
                </w:tcBorders>
                <w:shd w:val="clear" w:color="auto" w:fill="auto"/>
              </w:tcPr>
            </w:tcPrChange>
          </w:tcPr>
          <w:p w14:paraId="58624559"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x-none"/>
              </w:rPr>
              <w:t>CA_n1A-n28A</w:t>
            </w:r>
          </w:p>
          <w:p w14:paraId="4D0B407F"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x-none"/>
              </w:rPr>
              <w:t>CA_n1A-n41A</w:t>
            </w:r>
          </w:p>
          <w:p w14:paraId="43B627D2"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x-none"/>
              </w:rPr>
              <w:t>CA_n1A-n257A</w:t>
            </w:r>
            <w:r w:rsidRPr="003D21D0">
              <w:rPr>
                <w:rFonts w:ascii="Arial" w:eastAsia="宋体" w:hAnsi="Arial"/>
                <w:sz w:val="18"/>
                <w:lang w:val="en-US"/>
              </w:rPr>
              <w:t>/G/H</w:t>
            </w:r>
          </w:p>
          <w:p w14:paraId="3E227B68"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x-none"/>
              </w:rPr>
              <w:t>CA_n28A-n41A</w:t>
            </w:r>
          </w:p>
          <w:p w14:paraId="4BE50FA2"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x-none"/>
              </w:rPr>
              <w:t>CA_n28A-n257A</w:t>
            </w:r>
            <w:r w:rsidRPr="003D21D0">
              <w:rPr>
                <w:rFonts w:ascii="Arial" w:eastAsia="宋体" w:hAnsi="Arial"/>
                <w:sz w:val="18"/>
                <w:lang w:val="en-US"/>
              </w:rPr>
              <w:t>/G/H</w:t>
            </w:r>
          </w:p>
          <w:p w14:paraId="2D95A54D"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x-none"/>
              </w:rPr>
              <w:t>CA_n41A-n257A</w:t>
            </w:r>
            <w:r w:rsidRPr="003D21D0">
              <w:rPr>
                <w:rFonts w:ascii="Arial" w:eastAsia="宋体" w:hAnsi="Arial"/>
                <w:sz w:val="18"/>
                <w:lang w:val="en-US"/>
              </w:rPr>
              <w:t>/G/H</w:t>
            </w:r>
          </w:p>
        </w:tc>
        <w:tc>
          <w:tcPr>
            <w:tcW w:w="1213" w:type="dxa"/>
            <w:tcBorders>
              <w:left w:val="single" w:sz="4" w:space="0" w:color="auto"/>
              <w:bottom w:val="single" w:sz="4" w:space="0" w:color="auto"/>
              <w:right w:val="single" w:sz="4" w:space="0" w:color="auto"/>
            </w:tcBorders>
            <w:tcPrChange w:id="1593" w:author="Samsung_Dan" w:date="2024-03-25T18:01:00Z">
              <w:tcPr>
                <w:tcW w:w="1213" w:type="dxa"/>
                <w:tcBorders>
                  <w:left w:val="single" w:sz="4" w:space="0" w:color="auto"/>
                  <w:bottom w:val="single" w:sz="4" w:space="0" w:color="auto"/>
                  <w:right w:val="single" w:sz="4" w:space="0" w:color="auto"/>
                </w:tcBorders>
              </w:tcPr>
            </w:tcPrChange>
          </w:tcPr>
          <w:p w14:paraId="60F34094"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n</w:t>
            </w:r>
            <w:r w:rsidRPr="003D21D0">
              <w:rPr>
                <w:rFonts w:ascii="Arial" w:eastAsia="宋体"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Change w:id="159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6F016426"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5</w:t>
            </w:r>
            <w:r w:rsidRPr="003D21D0">
              <w:rPr>
                <w:rFonts w:ascii="Arial" w:eastAsia="宋体" w:hAnsi="Arial"/>
                <w:sz w:val="18"/>
                <w:lang w:val="x-none"/>
              </w:rPr>
              <w:t>, 10, 15, 20</w:t>
            </w:r>
          </w:p>
        </w:tc>
        <w:tc>
          <w:tcPr>
            <w:tcW w:w="2290" w:type="dxa"/>
            <w:tcBorders>
              <w:left w:val="single" w:sz="4" w:space="0" w:color="auto"/>
              <w:bottom w:val="nil"/>
              <w:right w:val="single" w:sz="4" w:space="0" w:color="auto"/>
            </w:tcBorders>
            <w:shd w:val="clear" w:color="auto" w:fill="auto"/>
            <w:tcPrChange w:id="1595" w:author="Samsung_Dan" w:date="2024-03-25T18:01:00Z">
              <w:tcPr>
                <w:tcW w:w="2290" w:type="dxa"/>
                <w:tcBorders>
                  <w:left w:val="single" w:sz="4" w:space="0" w:color="auto"/>
                  <w:bottom w:val="nil"/>
                  <w:right w:val="single" w:sz="4" w:space="0" w:color="auto"/>
                </w:tcBorders>
                <w:shd w:val="clear" w:color="auto" w:fill="auto"/>
              </w:tcPr>
            </w:tcPrChange>
          </w:tcPr>
          <w:p w14:paraId="236C05B6"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0</w:t>
            </w:r>
          </w:p>
        </w:tc>
      </w:tr>
      <w:tr w:rsidR="003D21D0" w:rsidRPr="003D21D0" w14:paraId="2E01845C" w14:textId="77777777" w:rsidTr="00286719">
        <w:trPr>
          <w:trHeight w:val="187"/>
          <w:jc w:val="center"/>
          <w:trPrChange w:id="1596"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1597" w:author="Samsung_Dan" w:date="2024-03-25T18:01:00Z">
              <w:tcPr>
                <w:tcW w:w="2534" w:type="dxa"/>
                <w:tcBorders>
                  <w:top w:val="nil"/>
                  <w:left w:val="single" w:sz="4" w:space="0" w:color="auto"/>
                  <w:bottom w:val="nil"/>
                  <w:right w:val="single" w:sz="4" w:space="0" w:color="auto"/>
                </w:tcBorders>
                <w:shd w:val="clear" w:color="auto" w:fill="auto"/>
              </w:tcPr>
            </w:tcPrChange>
          </w:tcPr>
          <w:p w14:paraId="327BF6C1" w14:textId="77777777" w:rsidR="003D21D0" w:rsidRPr="003D21D0" w:rsidRDefault="003D21D0" w:rsidP="003D21D0">
            <w:pPr>
              <w:keepNext/>
              <w:keepLines/>
              <w:spacing w:after="0"/>
              <w:jc w:val="center"/>
              <w:rPr>
                <w:rFonts w:ascii="Arial" w:eastAsia="宋体" w:hAnsi="Arial"/>
                <w:sz w:val="18"/>
                <w:lang w:val="x-none"/>
              </w:rPr>
            </w:pPr>
          </w:p>
        </w:tc>
        <w:tc>
          <w:tcPr>
            <w:tcW w:w="2498" w:type="dxa"/>
            <w:tcBorders>
              <w:top w:val="nil"/>
              <w:left w:val="single" w:sz="4" w:space="0" w:color="auto"/>
              <w:bottom w:val="nil"/>
              <w:right w:val="single" w:sz="4" w:space="0" w:color="auto"/>
            </w:tcBorders>
            <w:shd w:val="clear" w:color="auto" w:fill="auto"/>
            <w:tcPrChange w:id="1598"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58B612B8" w14:textId="77777777" w:rsidR="003D21D0" w:rsidRPr="003D21D0" w:rsidRDefault="003D21D0" w:rsidP="003D21D0">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Change w:id="1599" w:author="Samsung_Dan" w:date="2024-03-25T18:01:00Z">
              <w:tcPr>
                <w:tcW w:w="1213" w:type="dxa"/>
                <w:tcBorders>
                  <w:left w:val="single" w:sz="4" w:space="0" w:color="auto"/>
                  <w:bottom w:val="single" w:sz="4" w:space="0" w:color="auto"/>
                  <w:right w:val="single" w:sz="4" w:space="0" w:color="auto"/>
                </w:tcBorders>
              </w:tcPr>
            </w:tcPrChange>
          </w:tcPr>
          <w:p w14:paraId="5BF90E0F"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n</w:t>
            </w:r>
            <w:r w:rsidRPr="003D21D0">
              <w:rPr>
                <w:rFonts w:ascii="Arial" w:eastAsia="宋体"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Change w:id="160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C9D40E5"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5</w:t>
            </w:r>
            <w:r w:rsidRPr="003D21D0">
              <w:rPr>
                <w:rFonts w:ascii="Arial" w:eastAsia="宋体" w:hAnsi="Arial"/>
                <w:sz w:val="18"/>
                <w:lang w:val="x-none"/>
              </w:rPr>
              <w:t>, 10</w:t>
            </w:r>
          </w:p>
        </w:tc>
        <w:tc>
          <w:tcPr>
            <w:tcW w:w="2290" w:type="dxa"/>
            <w:tcBorders>
              <w:top w:val="nil"/>
              <w:left w:val="single" w:sz="4" w:space="0" w:color="auto"/>
              <w:bottom w:val="nil"/>
              <w:right w:val="single" w:sz="4" w:space="0" w:color="auto"/>
            </w:tcBorders>
            <w:shd w:val="clear" w:color="auto" w:fill="auto"/>
            <w:tcPrChange w:id="1601" w:author="Samsung_Dan" w:date="2024-03-25T18:01:00Z">
              <w:tcPr>
                <w:tcW w:w="2290" w:type="dxa"/>
                <w:tcBorders>
                  <w:top w:val="nil"/>
                  <w:left w:val="single" w:sz="4" w:space="0" w:color="auto"/>
                  <w:bottom w:val="nil"/>
                  <w:right w:val="single" w:sz="4" w:space="0" w:color="auto"/>
                </w:tcBorders>
                <w:shd w:val="clear" w:color="auto" w:fill="auto"/>
              </w:tcPr>
            </w:tcPrChange>
          </w:tcPr>
          <w:p w14:paraId="37CF7D2A" w14:textId="77777777" w:rsidR="003D21D0" w:rsidRPr="003D21D0" w:rsidRDefault="003D21D0" w:rsidP="003D21D0">
            <w:pPr>
              <w:keepNext/>
              <w:keepLines/>
              <w:spacing w:after="0"/>
              <w:jc w:val="center"/>
              <w:rPr>
                <w:rFonts w:ascii="Arial" w:eastAsia="宋体" w:hAnsi="Arial"/>
                <w:sz w:val="18"/>
                <w:lang w:val="x-none"/>
              </w:rPr>
            </w:pPr>
          </w:p>
        </w:tc>
      </w:tr>
      <w:tr w:rsidR="003D21D0" w:rsidRPr="003D21D0" w14:paraId="2BE1A49C" w14:textId="77777777" w:rsidTr="00286719">
        <w:trPr>
          <w:trHeight w:val="187"/>
          <w:jc w:val="center"/>
          <w:trPrChange w:id="1602"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1603" w:author="Samsung_Dan" w:date="2024-03-25T18:01:00Z">
              <w:tcPr>
                <w:tcW w:w="2534" w:type="dxa"/>
                <w:tcBorders>
                  <w:top w:val="nil"/>
                  <w:left w:val="single" w:sz="4" w:space="0" w:color="auto"/>
                  <w:bottom w:val="nil"/>
                  <w:right w:val="single" w:sz="4" w:space="0" w:color="auto"/>
                </w:tcBorders>
                <w:shd w:val="clear" w:color="auto" w:fill="auto"/>
              </w:tcPr>
            </w:tcPrChange>
          </w:tcPr>
          <w:p w14:paraId="0B3F7792" w14:textId="77777777" w:rsidR="003D21D0" w:rsidRPr="003D21D0" w:rsidRDefault="003D21D0" w:rsidP="003D21D0">
            <w:pPr>
              <w:keepNext/>
              <w:keepLines/>
              <w:spacing w:after="0"/>
              <w:jc w:val="center"/>
              <w:rPr>
                <w:rFonts w:ascii="Arial" w:eastAsia="宋体" w:hAnsi="Arial"/>
                <w:sz w:val="18"/>
                <w:lang w:val="x-none"/>
              </w:rPr>
            </w:pPr>
          </w:p>
        </w:tc>
        <w:tc>
          <w:tcPr>
            <w:tcW w:w="2498" w:type="dxa"/>
            <w:tcBorders>
              <w:top w:val="nil"/>
              <w:left w:val="single" w:sz="4" w:space="0" w:color="auto"/>
              <w:bottom w:val="nil"/>
              <w:right w:val="single" w:sz="4" w:space="0" w:color="auto"/>
            </w:tcBorders>
            <w:shd w:val="clear" w:color="auto" w:fill="auto"/>
            <w:tcPrChange w:id="1604"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1CDACDB8" w14:textId="77777777" w:rsidR="003D21D0" w:rsidRPr="003D21D0" w:rsidRDefault="003D21D0" w:rsidP="003D21D0">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Change w:id="1605" w:author="Samsung_Dan" w:date="2024-03-25T18:01:00Z">
              <w:tcPr>
                <w:tcW w:w="1213" w:type="dxa"/>
                <w:tcBorders>
                  <w:left w:val="single" w:sz="4" w:space="0" w:color="auto"/>
                  <w:bottom w:val="single" w:sz="4" w:space="0" w:color="auto"/>
                  <w:right w:val="single" w:sz="4" w:space="0" w:color="auto"/>
                </w:tcBorders>
              </w:tcPr>
            </w:tcPrChange>
          </w:tcPr>
          <w:p w14:paraId="1112CFBB"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n</w:t>
            </w:r>
            <w:r w:rsidRPr="003D21D0">
              <w:rPr>
                <w:rFonts w:ascii="Arial" w:eastAsia="宋体"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Change w:id="160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19B80224"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1</w:t>
            </w:r>
            <w:r w:rsidRPr="003D21D0">
              <w:rPr>
                <w:rFonts w:ascii="Arial" w:eastAsia="宋体"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Change w:id="1607" w:author="Samsung_Dan" w:date="2024-03-25T18:01:00Z">
              <w:tcPr>
                <w:tcW w:w="2290" w:type="dxa"/>
                <w:tcBorders>
                  <w:top w:val="nil"/>
                  <w:left w:val="single" w:sz="4" w:space="0" w:color="auto"/>
                  <w:bottom w:val="nil"/>
                  <w:right w:val="single" w:sz="4" w:space="0" w:color="auto"/>
                </w:tcBorders>
                <w:shd w:val="clear" w:color="auto" w:fill="auto"/>
              </w:tcPr>
            </w:tcPrChange>
          </w:tcPr>
          <w:p w14:paraId="4336E450" w14:textId="77777777" w:rsidR="003D21D0" w:rsidRPr="003D21D0" w:rsidRDefault="003D21D0" w:rsidP="003D21D0">
            <w:pPr>
              <w:keepNext/>
              <w:keepLines/>
              <w:spacing w:after="0"/>
              <w:jc w:val="center"/>
              <w:rPr>
                <w:rFonts w:ascii="Arial" w:eastAsia="宋体" w:hAnsi="Arial"/>
                <w:sz w:val="18"/>
                <w:lang w:val="x-none"/>
              </w:rPr>
            </w:pPr>
          </w:p>
        </w:tc>
      </w:tr>
      <w:tr w:rsidR="003D21D0" w:rsidRPr="003D21D0" w14:paraId="4AEC5BD4" w14:textId="77777777" w:rsidTr="00286719">
        <w:trPr>
          <w:trHeight w:val="187"/>
          <w:jc w:val="center"/>
          <w:trPrChange w:id="1608"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1609" w:author="Samsung_Dan" w:date="2024-03-25T18:01:00Z">
              <w:tcPr>
                <w:tcW w:w="2534" w:type="dxa"/>
                <w:tcBorders>
                  <w:top w:val="nil"/>
                  <w:left w:val="single" w:sz="4" w:space="0" w:color="auto"/>
                  <w:bottom w:val="single" w:sz="4" w:space="0" w:color="auto"/>
                  <w:right w:val="single" w:sz="4" w:space="0" w:color="auto"/>
                </w:tcBorders>
                <w:shd w:val="clear" w:color="auto" w:fill="auto"/>
              </w:tcPr>
            </w:tcPrChange>
          </w:tcPr>
          <w:p w14:paraId="0A74BC75" w14:textId="77777777" w:rsidR="003D21D0" w:rsidRPr="003D21D0" w:rsidRDefault="003D21D0" w:rsidP="003D21D0">
            <w:pPr>
              <w:keepNext/>
              <w:keepLines/>
              <w:spacing w:after="0"/>
              <w:jc w:val="center"/>
              <w:rPr>
                <w:rFonts w:ascii="Arial" w:eastAsia="宋体" w:hAnsi="Arial"/>
                <w:sz w:val="18"/>
                <w:lang w:val="x-none"/>
              </w:rPr>
            </w:pPr>
          </w:p>
        </w:tc>
        <w:tc>
          <w:tcPr>
            <w:tcW w:w="2498" w:type="dxa"/>
            <w:tcBorders>
              <w:top w:val="nil"/>
              <w:left w:val="single" w:sz="4" w:space="0" w:color="auto"/>
              <w:bottom w:val="single" w:sz="4" w:space="0" w:color="auto"/>
              <w:right w:val="single" w:sz="4" w:space="0" w:color="auto"/>
            </w:tcBorders>
            <w:shd w:val="clear" w:color="auto" w:fill="auto"/>
            <w:tcPrChange w:id="1610" w:author="Samsung_Dan" w:date="2024-03-25T18:01:00Z">
              <w:tcPr>
                <w:tcW w:w="2511" w:type="dxa"/>
                <w:gridSpan w:val="2"/>
                <w:tcBorders>
                  <w:top w:val="nil"/>
                  <w:left w:val="single" w:sz="4" w:space="0" w:color="auto"/>
                  <w:bottom w:val="single" w:sz="4" w:space="0" w:color="auto"/>
                  <w:right w:val="single" w:sz="4" w:space="0" w:color="auto"/>
                </w:tcBorders>
                <w:shd w:val="clear" w:color="auto" w:fill="auto"/>
              </w:tcPr>
            </w:tcPrChange>
          </w:tcPr>
          <w:p w14:paraId="3B6E886E" w14:textId="77777777" w:rsidR="003D21D0" w:rsidRPr="003D21D0" w:rsidRDefault="003D21D0" w:rsidP="003D21D0">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Change w:id="1611" w:author="Samsung_Dan" w:date="2024-03-25T18:01:00Z">
              <w:tcPr>
                <w:tcW w:w="1213" w:type="dxa"/>
                <w:tcBorders>
                  <w:left w:val="single" w:sz="4" w:space="0" w:color="auto"/>
                  <w:bottom w:val="single" w:sz="4" w:space="0" w:color="auto"/>
                  <w:right w:val="single" w:sz="4" w:space="0" w:color="auto"/>
                </w:tcBorders>
              </w:tcPr>
            </w:tcPrChange>
          </w:tcPr>
          <w:p w14:paraId="1A74B915"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n</w:t>
            </w:r>
            <w:r w:rsidRPr="003D21D0">
              <w:rPr>
                <w:rFonts w:ascii="Arial" w:eastAsia="宋体"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Change w:id="161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0AED1B4C"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C</w:t>
            </w:r>
            <w:r w:rsidRPr="003D21D0">
              <w:rPr>
                <w:rFonts w:ascii="Arial" w:eastAsia="宋体" w:hAnsi="Arial"/>
                <w:sz w:val="18"/>
                <w:lang w:val="x-none"/>
              </w:rPr>
              <w:t>A_n257H</w:t>
            </w:r>
          </w:p>
        </w:tc>
        <w:tc>
          <w:tcPr>
            <w:tcW w:w="2290" w:type="dxa"/>
            <w:tcBorders>
              <w:top w:val="nil"/>
              <w:left w:val="single" w:sz="4" w:space="0" w:color="auto"/>
              <w:bottom w:val="single" w:sz="4" w:space="0" w:color="auto"/>
              <w:right w:val="single" w:sz="4" w:space="0" w:color="auto"/>
            </w:tcBorders>
            <w:shd w:val="clear" w:color="auto" w:fill="auto"/>
            <w:tcPrChange w:id="1613"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453CDCB8" w14:textId="77777777" w:rsidR="003D21D0" w:rsidRPr="003D21D0" w:rsidRDefault="003D21D0" w:rsidP="003D21D0">
            <w:pPr>
              <w:keepNext/>
              <w:keepLines/>
              <w:spacing w:after="0"/>
              <w:jc w:val="center"/>
              <w:rPr>
                <w:rFonts w:ascii="Arial" w:eastAsia="宋体" w:hAnsi="Arial"/>
                <w:sz w:val="18"/>
                <w:lang w:val="x-none"/>
              </w:rPr>
            </w:pPr>
          </w:p>
        </w:tc>
      </w:tr>
      <w:tr w:rsidR="003D21D0" w:rsidRPr="003D21D0" w14:paraId="38B588F8" w14:textId="77777777" w:rsidTr="00286719">
        <w:trPr>
          <w:trHeight w:val="187"/>
          <w:jc w:val="center"/>
          <w:trPrChange w:id="1614" w:author="Samsung_Dan" w:date="2024-03-25T18:01:00Z">
            <w:trPr>
              <w:trHeight w:val="187"/>
              <w:jc w:val="center"/>
            </w:trPr>
          </w:trPrChange>
        </w:trPr>
        <w:tc>
          <w:tcPr>
            <w:tcW w:w="2547" w:type="dxa"/>
            <w:tcBorders>
              <w:left w:val="single" w:sz="4" w:space="0" w:color="auto"/>
              <w:bottom w:val="nil"/>
              <w:right w:val="single" w:sz="4" w:space="0" w:color="auto"/>
            </w:tcBorders>
            <w:shd w:val="clear" w:color="auto" w:fill="auto"/>
            <w:tcPrChange w:id="1615" w:author="Samsung_Dan" w:date="2024-03-25T18:01:00Z">
              <w:tcPr>
                <w:tcW w:w="2534" w:type="dxa"/>
                <w:tcBorders>
                  <w:left w:val="single" w:sz="4" w:space="0" w:color="auto"/>
                  <w:bottom w:val="nil"/>
                  <w:right w:val="single" w:sz="4" w:space="0" w:color="auto"/>
                </w:tcBorders>
                <w:shd w:val="clear" w:color="auto" w:fill="auto"/>
              </w:tcPr>
            </w:tcPrChange>
          </w:tcPr>
          <w:p w14:paraId="688BBDD0"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CA</w:t>
            </w:r>
            <w:r w:rsidRPr="003D21D0">
              <w:rPr>
                <w:rFonts w:ascii="Arial" w:eastAsia="宋体" w:hAnsi="Arial"/>
                <w:sz w:val="18"/>
                <w:lang w:val="x-none"/>
              </w:rPr>
              <w:t>_n1A-</w:t>
            </w:r>
            <w:r w:rsidRPr="003D21D0">
              <w:rPr>
                <w:rFonts w:ascii="Arial" w:eastAsia="宋体" w:hAnsi="Arial" w:hint="eastAsia"/>
                <w:sz w:val="18"/>
                <w:lang w:val="x-none"/>
              </w:rPr>
              <w:t>n</w:t>
            </w:r>
            <w:r w:rsidRPr="003D21D0">
              <w:rPr>
                <w:rFonts w:ascii="Arial" w:eastAsia="宋体" w:hAnsi="Arial"/>
                <w:sz w:val="18"/>
                <w:lang w:val="x-none"/>
              </w:rPr>
              <w:t>28A-</w:t>
            </w:r>
            <w:r w:rsidRPr="003D21D0">
              <w:rPr>
                <w:rFonts w:ascii="Arial" w:eastAsia="宋体" w:hAnsi="Arial" w:hint="eastAsia"/>
                <w:sz w:val="18"/>
                <w:lang w:val="x-none"/>
              </w:rPr>
              <w:t>n</w:t>
            </w:r>
            <w:r w:rsidRPr="003D21D0">
              <w:rPr>
                <w:rFonts w:ascii="Arial" w:eastAsia="宋体" w:hAnsi="Arial"/>
                <w:sz w:val="18"/>
                <w:lang w:val="x-none"/>
              </w:rPr>
              <w:t>41A-n257I</w:t>
            </w:r>
          </w:p>
        </w:tc>
        <w:tc>
          <w:tcPr>
            <w:tcW w:w="2498" w:type="dxa"/>
            <w:tcBorders>
              <w:left w:val="single" w:sz="4" w:space="0" w:color="auto"/>
              <w:bottom w:val="nil"/>
              <w:right w:val="single" w:sz="4" w:space="0" w:color="auto"/>
            </w:tcBorders>
            <w:shd w:val="clear" w:color="auto" w:fill="auto"/>
            <w:tcPrChange w:id="1616" w:author="Samsung_Dan" w:date="2024-03-25T18:01:00Z">
              <w:tcPr>
                <w:tcW w:w="2511" w:type="dxa"/>
                <w:gridSpan w:val="2"/>
                <w:tcBorders>
                  <w:left w:val="single" w:sz="4" w:space="0" w:color="auto"/>
                  <w:bottom w:val="nil"/>
                  <w:right w:val="single" w:sz="4" w:space="0" w:color="auto"/>
                </w:tcBorders>
                <w:shd w:val="clear" w:color="auto" w:fill="auto"/>
              </w:tcPr>
            </w:tcPrChange>
          </w:tcPr>
          <w:p w14:paraId="53FDC0AF"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x-none"/>
              </w:rPr>
              <w:t>CA_n1A-n28A</w:t>
            </w:r>
          </w:p>
          <w:p w14:paraId="48D5D789"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x-none"/>
              </w:rPr>
              <w:t>CA_n1A-n41A</w:t>
            </w:r>
          </w:p>
          <w:p w14:paraId="4EBA7411"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x-none"/>
              </w:rPr>
              <w:t>CA_n1A-n257A</w:t>
            </w:r>
            <w:r w:rsidRPr="003D21D0">
              <w:rPr>
                <w:rFonts w:ascii="Arial" w:eastAsia="宋体" w:hAnsi="Arial"/>
                <w:sz w:val="18"/>
                <w:lang w:val="en-US"/>
              </w:rPr>
              <w:t>/G/H/I</w:t>
            </w:r>
          </w:p>
          <w:p w14:paraId="62038D16"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x-none"/>
              </w:rPr>
              <w:t>CA_n28A-n41A</w:t>
            </w:r>
          </w:p>
          <w:p w14:paraId="3D4867D3"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x-none"/>
              </w:rPr>
              <w:t>CA_n28A-n257A</w:t>
            </w:r>
            <w:r w:rsidRPr="003D21D0">
              <w:rPr>
                <w:rFonts w:ascii="Arial" w:eastAsia="宋体" w:hAnsi="Arial"/>
                <w:sz w:val="18"/>
                <w:lang w:val="en-US"/>
              </w:rPr>
              <w:t>/G/H/I</w:t>
            </w:r>
          </w:p>
          <w:p w14:paraId="1DC3D389"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x-none"/>
              </w:rPr>
              <w:t>CA_n41A-n257A</w:t>
            </w:r>
            <w:r w:rsidRPr="003D21D0">
              <w:rPr>
                <w:rFonts w:ascii="Arial" w:eastAsia="宋体" w:hAnsi="Arial"/>
                <w:sz w:val="18"/>
                <w:lang w:val="en-US"/>
              </w:rPr>
              <w:t>/G/H/I</w:t>
            </w:r>
          </w:p>
        </w:tc>
        <w:tc>
          <w:tcPr>
            <w:tcW w:w="1213" w:type="dxa"/>
            <w:tcBorders>
              <w:left w:val="single" w:sz="4" w:space="0" w:color="auto"/>
              <w:bottom w:val="single" w:sz="4" w:space="0" w:color="auto"/>
              <w:right w:val="single" w:sz="4" w:space="0" w:color="auto"/>
            </w:tcBorders>
            <w:tcPrChange w:id="1617" w:author="Samsung_Dan" w:date="2024-03-25T18:01:00Z">
              <w:tcPr>
                <w:tcW w:w="1213" w:type="dxa"/>
                <w:tcBorders>
                  <w:left w:val="single" w:sz="4" w:space="0" w:color="auto"/>
                  <w:bottom w:val="single" w:sz="4" w:space="0" w:color="auto"/>
                  <w:right w:val="single" w:sz="4" w:space="0" w:color="auto"/>
                </w:tcBorders>
              </w:tcPr>
            </w:tcPrChange>
          </w:tcPr>
          <w:p w14:paraId="7C96E5FD"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n</w:t>
            </w:r>
            <w:r w:rsidRPr="003D21D0">
              <w:rPr>
                <w:rFonts w:ascii="Arial" w:eastAsia="宋体"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Change w:id="161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44021618"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5</w:t>
            </w:r>
            <w:r w:rsidRPr="003D21D0">
              <w:rPr>
                <w:rFonts w:ascii="Arial" w:eastAsia="宋体" w:hAnsi="Arial"/>
                <w:sz w:val="18"/>
                <w:lang w:val="x-none"/>
              </w:rPr>
              <w:t>, 10, 15, 20</w:t>
            </w:r>
          </w:p>
        </w:tc>
        <w:tc>
          <w:tcPr>
            <w:tcW w:w="2290" w:type="dxa"/>
            <w:tcBorders>
              <w:left w:val="single" w:sz="4" w:space="0" w:color="auto"/>
              <w:bottom w:val="nil"/>
              <w:right w:val="single" w:sz="4" w:space="0" w:color="auto"/>
            </w:tcBorders>
            <w:shd w:val="clear" w:color="auto" w:fill="auto"/>
            <w:tcPrChange w:id="1619" w:author="Samsung_Dan" w:date="2024-03-25T18:01:00Z">
              <w:tcPr>
                <w:tcW w:w="2290" w:type="dxa"/>
                <w:tcBorders>
                  <w:left w:val="single" w:sz="4" w:space="0" w:color="auto"/>
                  <w:bottom w:val="nil"/>
                  <w:right w:val="single" w:sz="4" w:space="0" w:color="auto"/>
                </w:tcBorders>
                <w:shd w:val="clear" w:color="auto" w:fill="auto"/>
              </w:tcPr>
            </w:tcPrChange>
          </w:tcPr>
          <w:p w14:paraId="1F1661E0"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0</w:t>
            </w:r>
          </w:p>
        </w:tc>
      </w:tr>
      <w:tr w:rsidR="003D21D0" w:rsidRPr="003D21D0" w14:paraId="78498F19" w14:textId="77777777" w:rsidTr="00286719">
        <w:trPr>
          <w:trHeight w:val="187"/>
          <w:jc w:val="center"/>
          <w:trPrChange w:id="1620"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1621" w:author="Samsung_Dan" w:date="2024-03-25T18:01:00Z">
              <w:tcPr>
                <w:tcW w:w="2534" w:type="dxa"/>
                <w:tcBorders>
                  <w:top w:val="nil"/>
                  <w:left w:val="single" w:sz="4" w:space="0" w:color="auto"/>
                  <w:bottom w:val="nil"/>
                  <w:right w:val="single" w:sz="4" w:space="0" w:color="auto"/>
                </w:tcBorders>
                <w:shd w:val="clear" w:color="auto" w:fill="auto"/>
              </w:tcPr>
            </w:tcPrChange>
          </w:tcPr>
          <w:p w14:paraId="27546D95" w14:textId="77777777" w:rsidR="003D21D0" w:rsidRPr="003D21D0" w:rsidRDefault="003D21D0" w:rsidP="003D21D0">
            <w:pPr>
              <w:keepNext/>
              <w:keepLines/>
              <w:spacing w:after="0"/>
              <w:jc w:val="center"/>
              <w:rPr>
                <w:rFonts w:ascii="Arial" w:eastAsia="宋体" w:hAnsi="Arial"/>
                <w:sz w:val="18"/>
                <w:lang w:val="x-none"/>
              </w:rPr>
            </w:pPr>
          </w:p>
        </w:tc>
        <w:tc>
          <w:tcPr>
            <w:tcW w:w="2498" w:type="dxa"/>
            <w:tcBorders>
              <w:top w:val="nil"/>
              <w:left w:val="single" w:sz="4" w:space="0" w:color="auto"/>
              <w:bottom w:val="nil"/>
              <w:right w:val="single" w:sz="4" w:space="0" w:color="auto"/>
            </w:tcBorders>
            <w:shd w:val="clear" w:color="auto" w:fill="auto"/>
            <w:tcPrChange w:id="1622"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6CFCBEA6" w14:textId="77777777" w:rsidR="003D21D0" w:rsidRPr="003D21D0" w:rsidRDefault="003D21D0" w:rsidP="003D21D0">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Change w:id="1623" w:author="Samsung_Dan" w:date="2024-03-25T18:01:00Z">
              <w:tcPr>
                <w:tcW w:w="1213" w:type="dxa"/>
                <w:tcBorders>
                  <w:left w:val="single" w:sz="4" w:space="0" w:color="auto"/>
                  <w:bottom w:val="single" w:sz="4" w:space="0" w:color="auto"/>
                  <w:right w:val="single" w:sz="4" w:space="0" w:color="auto"/>
                </w:tcBorders>
              </w:tcPr>
            </w:tcPrChange>
          </w:tcPr>
          <w:p w14:paraId="372AD81F"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n</w:t>
            </w:r>
            <w:r w:rsidRPr="003D21D0">
              <w:rPr>
                <w:rFonts w:ascii="Arial" w:eastAsia="宋体"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Change w:id="162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01B1F3CF"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5</w:t>
            </w:r>
            <w:r w:rsidRPr="003D21D0">
              <w:rPr>
                <w:rFonts w:ascii="Arial" w:eastAsia="宋体" w:hAnsi="Arial"/>
                <w:sz w:val="18"/>
                <w:lang w:val="x-none"/>
              </w:rPr>
              <w:t>, 10</w:t>
            </w:r>
          </w:p>
        </w:tc>
        <w:tc>
          <w:tcPr>
            <w:tcW w:w="2290" w:type="dxa"/>
            <w:tcBorders>
              <w:top w:val="nil"/>
              <w:left w:val="single" w:sz="4" w:space="0" w:color="auto"/>
              <w:bottom w:val="nil"/>
              <w:right w:val="single" w:sz="4" w:space="0" w:color="auto"/>
            </w:tcBorders>
            <w:shd w:val="clear" w:color="auto" w:fill="auto"/>
            <w:tcPrChange w:id="1625" w:author="Samsung_Dan" w:date="2024-03-25T18:01:00Z">
              <w:tcPr>
                <w:tcW w:w="2290" w:type="dxa"/>
                <w:tcBorders>
                  <w:top w:val="nil"/>
                  <w:left w:val="single" w:sz="4" w:space="0" w:color="auto"/>
                  <w:bottom w:val="nil"/>
                  <w:right w:val="single" w:sz="4" w:space="0" w:color="auto"/>
                </w:tcBorders>
                <w:shd w:val="clear" w:color="auto" w:fill="auto"/>
              </w:tcPr>
            </w:tcPrChange>
          </w:tcPr>
          <w:p w14:paraId="22E2F7CF" w14:textId="77777777" w:rsidR="003D21D0" w:rsidRPr="003D21D0" w:rsidRDefault="003D21D0" w:rsidP="003D21D0">
            <w:pPr>
              <w:keepNext/>
              <w:keepLines/>
              <w:spacing w:after="0"/>
              <w:jc w:val="center"/>
              <w:rPr>
                <w:rFonts w:ascii="Arial" w:eastAsia="宋体" w:hAnsi="Arial"/>
                <w:sz w:val="18"/>
                <w:lang w:val="x-none"/>
              </w:rPr>
            </w:pPr>
          </w:p>
        </w:tc>
      </w:tr>
      <w:tr w:rsidR="003D21D0" w:rsidRPr="003D21D0" w14:paraId="5ECD9030" w14:textId="77777777" w:rsidTr="00286719">
        <w:trPr>
          <w:trHeight w:val="187"/>
          <w:jc w:val="center"/>
          <w:trPrChange w:id="1626"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1627" w:author="Samsung_Dan" w:date="2024-03-25T18:01:00Z">
              <w:tcPr>
                <w:tcW w:w="2534" w:type="dxa"/>
                <w:tcBorders>
                  <w:top w:val="nil"/>
                  <w:left w:val="single" w:sz="4" w:space="0" w:color="auto"/>
                  <w:bottom w:val="nil"/>
                  <w:right w:val="single" w:sz="4" w:space="0" w:color="auto"/>
                </w:tcBorders>
                <w:shd w:val="clear" w:color="auto" w:fill="auto"/>
              </w:tcPr>
            </w:tcPrChange>
          </w:tcPr>
          <w:p w14:paraId="3903AD31" w14:textId="77777777" w:rsidR="003D21D0" w:rsidRPr="003D21D0" w:rsidRDefault="003D21D0" w:rsidP="003D21D0">
            <w:pPr>
              <w:keepNext/>
              <w:keepLines/>
              <w:spacing w:after="0"/>
              <w:jc w:val="center"/>
              <w:rPr>
                <w:rFonts w:ascii="Arial" w:eastAsia="宋体" w:hAnsi="Arial"/>
                <w:sz w:val="18"/>
                <w:lang w:val="x-none"/>
              </w:rPr>
            </w:pPr>
          </w:p>
        </w:tc>
        <w:tc>
          <w:tcPr>
            <w:tcW w:w="2498" w:type="dxa"/>
            <w:tcBorders>
              <w:top w:val="nil"/>
              <w:left w:val="single" w:sz="4" w:space="0" w:color="auto"/>
              <w:bottom w:val="nil"/>
              <w:right w:val="single" w:sz="4" w:space="0" w:color="auto"/>
            </w:tcBorders>
            <w:shd w:val="clear" w:color="auto" w:fill="auto"/>
            <w:tcPrChange w:id="1628"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5D17F50F" w14:textId="77777777" w:rsidR="003D21D0" w:rsidRPr="003D21D0" w:rsidRDefault="003D21D0" w:rsidP="003D21D0">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Change w:id="1629" w:author="Samsung_Dan" w:date="2024-03-25T18:01:00Z">
              <w:tcPr>
                <w:tcW w:w="1213" w:type="dxa"/>
                <w:tcBorders>
                  <w:left w:val="single" w:sz="4" w:space="0" w:color="auto"/>
                  <w:bottom w:val="single" w:sz="4" w:space="0" w:color="auto"/>
                  <w:right w:val="single" w:sz="4" w:space="0" w:color="auto"/>
                </w:tcBorders>
              </w:tcPr>
            </w:tcPrChange>
          </w:tcPr>
          <w:p w14:paraId="7B212C7E"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n</w:t>
            </w:r>
            <w:r w:rsidRPr="003D21D0">
              <w:rPr>
                <w:rFonts w:ascii="Arial" w:eastAsia="宋体"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Change w:id="163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42B4DB21"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1</w:t>
            </w:r>
            <w:r w:rsidRPr="003D21D0">
              <w:rPr>
                <w:rFonts w:ascii="Arial" w:eastAsia="宋体"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Change w:id="1631" w:author="Samsung_Dan" w:date="2024-03-25T18:01:00Z">
              <w:tcPr>
                <w:tcW w:w="2290" w:type="dxa"/>
                <w:tcBorders>
                  <w:top w:val="nil"/>
                  <w:left w:val="single" w:sz="4" w:space="0" w:color="auto"/>
                  <w:bottom w:val="nil"/>
                  <w:right w:val="single" w:sz="4" w:space="0" w:color="auto"/>
                </w:tcBorders>
                <w:shd w:val="clear" w:color="auto" w:fill="auto"/>
              </w:tcPr>
            </w:tcPrChange>
          </w:tcPr>
          <w:p w14:paraId="2F47567C" w14:textId="77777777" w:rsidR="003D21D0" w:rsidRPr="003D21D0" w:rsidRDefault="003D21D0" w:rsidP="003D21D0">
            <w:pPr>
              <w:keepNext/>
              <w:keepLines/>
              <w:spacing w:after="0"/>
              <w:jc w:val="center"/>
              <w:rPr>
                <w:rFonts w:ascii="Arial" w:eastAsia="宋体" w:hAnsi="Arial"/>
                <w:sz w:val="18"/>
                <w:lang w:val="x-none"/>
              </w:rPr>
            </w:pPr>
          </w:p>
        </w:tc>
      </w:tr>
      <w:tr w:rsidR="003D21D0" w:rsidRPr="003D21D0" w14:paraId="1C44DF42" w14:textId="77777777" w:rsidTr="00286719">
        <w:trPr>
          <w:trHeight w:val="187"/>
          <w:jc w:val="center"/>
          <w:trPrChange w:id="1632"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1633" w:author="Samsung_Dan" w:date="2024-03-25T18:01:00Z">
              <w:tcPr>
                <w:tcW w:w="2534" w:type="dxa"/>
                <w:tcBorders>
                  <w:top w:val="nil"/>
                  <w:left w:val="single" w:sz="4" w:space="0" w:color="auto"/>
                  <w:bottom w:val="single" w:sz="4" w:space="0" w:color="auto"/>
                  <w:right w:val="single" w:sz="4" w:space="0" w:color="auto"/>
                </w:tcBorders>
                <w:shd w:val="clear" w:color="auto" w:fill="auto"/>
              </w:tcPr>
            </w:tcPrChange>
          </w:tcPr>
          <w:p w14:paraId="0F2163AC" w14:textId="77777777" w:rsidR="003D21D0" w:rsidRPr="003D21D0" w:rsidRDefault="003D21D0" w:rsidP="003D21D0">
            <w:pPr>
              <w:keepNext/>
              <w:keepLines/>
              <w:spacing w:after="0"/>
              <w:jc w:val="center"/>
              <w:rPr>
                <w:rFonts w:ascii="Arial" w:eastAsia="宋体" w:hAnsi="Arial"/>
                <w:sz w:val="18"/>
                <w:lang w:val="x-none"/>
              </w:rPr>
            </w:pPr>
          </w:p>
        </w:tc>
        <w:tc>
          <w:tcPr>
            <w:tcW w:w="2498" w:type="dxa"/>
            <w:tcBorders>
              <w:top w:val="nil"/>
              <w:left w:val="single" w:sz="4" w:space="0" w:color="auto"/>
              <w:bottom w:val="single" w:sz="4" w:space="0" w:color="auto"/>
              <w:right w:val="single" w:sz="4" w:space="0" w:color="auto"/>
            </w:tcBorders>
            <w:shd w:val="clear" w:color="auto" w:fill="auto"/>
            <w:tcPrChange w:id="1634" w:author="Samsung_Dan" w:date="2024-03-25T18:01:00Z">
              <w:tcPr>
                <w:tcW w:w="2511" w:type="dxa"/>
                <w:gridSpan w:val="2"/>
                <w:tcBorders>
                  <w:top w:val="nil"/>
                  <w:left w:val="single" w:sz="4" w:space="0" w:color="auto"/>
                  <w:bottom w:val="single" w:sz="4" w:space="0" w:color="auto"/>
                  <w:right w:val="single" w:sz="4" w:space="0" w:color="auto"/>
                </w:tcBorders>
                <w:shd w:val="clear" w:color="auto" w:fill="auto"/>
              </w:tcPr>
            </w:tcPrChange>
          </w:tcPr>
          <w:p w14:paraId="0EF975FC" w14:textId="77777777" w:rsidR="003D21D0" w:rsidRPr="003D21D0" w:rsidRDefault="003D21D0" w:rsidP="003D21D0">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Change w:id="1635" w:author="Samsung_Dan" w:date="2024-03-25T18:01:00Z">
              <w:tcPr>
                <w:tcW w:w="1213" w:type="dxa"/>
                <w:tcBorders>
                  <w:left w:val="single" w:sz="4" w:space="0" w:color="auto"/>
                  <w:bottom w:val="single" w:sz="4" w:space="0" w:color="auto"/>
                  <w:right w:val="single" w:sz="4" w:space="0" w:color="auto"/>
                </w:tcBorders>
              </w:tcPr>
            </w:tcPrChange>
          </w:tcPr>
          <w:p w14:paraId="132FF661"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n</w:t>
            </w:r>
            <w:r w:rsidRPr="003D21D0">
              <w:rPr>
                <w:rFonts w:ascii="Arial" w:eastAsia="宋体"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Change w:id="163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320B92B3"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C</w:t>
            </w:r>
            <w:r w:rsidRPr="003D21D0">
              <w:rPr>
                <w:rFonts w:ascii="Arial" w:eastAsia="宋体" w:hAnsi="Arial"/>
                <w:sz w:val="18"/>
                <w:lang w:val="x-none"/>
              </w:rPr>
              <w:t>A_n257I</w:t>
            </w:r>
          </w:p>
        </w:tc>
        <w:tc>
          <w:tcPr>
            <w:tcW w:w="2290" w:type="dxa"/>
            <w:tcBorders>
              <w:top w:val="nil"/>
              <w:left w:val="single" w:sz="4" w:space="0" w:color="auto"/>
              <w:bottom w:val="single" w:sz="4" w:space="0" w:color="auto"/>
              <w:right w:val="single" w:sz="4" w:space="0" w:color="auto"/>
            </w:tcBorders>
            <w:shd w:val="clear" w:color="auto" w:fill="auto"/>
            <w:tcPrChange w:id="1637"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01079DFF" w14:textId="77777777" w:rsidR="003D21D0" w:rsidRPr="003D21D0" w:rsidRDefault="003D21D0" w:rsidP="003D21D0">
            <w:pPr>
              <w:keepNext/>
              <w:keepLines/>
              <w:spacing w:after="0"/>
              <w:jc w:val="center"/>
              <w:rPr>
                <w:rFonts w:ascii="Arial" w:eastAsia="宋体" w:hAnsi="Arial"/>
                <w:sz w:val="18"/>
                <w:lang w:val="x-none"/>
              </w:rPr>
            </w:pPr>
          </w:p>
        </w:tc>
      </w:tr>
      <w:tr w:rsidR="003D21D0" w:rsidRPr="003D21D0" w14:paraId="00ECE8FC" w14:textId="77777777" w:rsidTr="00286719">
        <w:trPr>
          <w:trHeight w:val="187"/>
          <w:jc w:val="center"/>
          <w:trPrChange w:id="1638" w:author="Samsung_Dan" w:date="2024-03-25T18:01:00Z">
            <w:trPr>
              <w:trHeight w:val="187"/>
              <w:jc w:val="center"/>
            </w:trPr>
          </w:trPrChange>
        </w:trPr>
        <w:tc>
          <w:tcPr>
            <w:tcW w:w="2547" w:type="dxa"/>
            <w:vMerge w:val="restart"/>
            <w:tcBorders>
              <w:left w:val="single" w:sz="4" w:space="0" w:color="auto"/>
              <w:right w:val="single" w:sz="4" w:space="0" w:color="auto"/>
            </w:tcBorders>
            <w:shd w:val="clear" w:color="auto" w:fill="auto"/>
            <w:tcPrChange w:id="1639" w:author="Samsung_Dan" w:date="2024-03-25T18:01:00Z">
              <w:tcPr>
                <w:tcW w:w="2534" w:type="dxa"/>
                <w:vMerge w:val="restart"/>
                <w:tcBorders>
                  <w:left w:val="single" w:sz="4" w:space="0" w:color="auto"/>
                  <w:right w:val="single" w:sz="4" w:space="0" w:color="auto"/>
                </w:tcBorders>
                <w:shd w:val="clear" w:color="auto" w:fill="auto"/>
              </w:tcPr>
            </w:tcPrChange>
          </w:tcPr>
          <w:p w14:paraId="1935B37B"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CA</w:t>
            </w:r>
            <w:r w:rsidRPr="003D21D0">
              <w:rPr>
                <w:rFonts w:ascii="Arial" w:eastAsia="宋体" w:hAnsi="Arial"/>
                <w:sz w:val="18"/>
                <w:lang w:val="x-none"/>
              </w:rPr>
              <w:t>_n1A-</w:t>
            </w:r>
            <w:r w:rsidRPr="003D21D0">
              <w:rPr>
                <w:rFonts w:ascii="Arial" w:eastAsia="宋体" w:hAnsi="Arial" w:hint="eastAsia"/>
                <w:sz w:val="18"/>
                <w:lang w:val="x-none"/>
              </w:rPr>
              <w:t>n</w:t>
            </w:r>
            <w:r w:rsidRPr="003D21D0">
              <w:rPr>
                <w:rFonts w:ascii="Arial" w:eastAsia="宋体" w:hAnsi="Arial"/>
                <w:sz w:val="18"/>
                <w:lang w:val="x-none"/>
              </w:rPr>
              <w:t>28A-</w:t>
            </w:r>
            <w:r w:rsidRPr="003D21D0">
              <w:rPr>
                <w:rFonts w:ascii="Arial" w:eastAsia="宋体" w:hAnsi="Arial" w:hint="eastAsia"/>
                <w:sz w:val="18"/>
                <w:lang w:val="x-none"/>
              </w:rPr>
              <w:t>n</w:t>
            </w:r>
            <w:r w:rsidRPr="003D21D0">
              <w:rPr>
                <w:rFonts w:ascii="Arial" w:eastAsia="宋体" w:hAnsi="Arial"/>
                <w:sz w:val="18"/>
                <w:lang w:val="x-none"/>
              </w:rPr>
              <w:t>77A-n257A</w:t>
            </w:r>
          </w:p>
        </w:tc>
        <w:tc>
          <w:tcPr>
            <w:tcW w:w="2498" w:type="dxa"/>
            <w:vMerge w:val="restart"/>
            <w:tcBorders>
              <w:left w:val="single" w:sz="4" w:space="0" w:color="auto"/>
              <w:right w:val="single" w:sz="4" w:space="0" w:color="auto"/>
            </w:tcBorders>
            <w:shd w:val="clear" w:color="auto" w:fill="auto"/>
            <w:tcPrChange w:id="1640" w:author="Samsung_Dan" w:date="2024-03-25T18:01:00Z">
              <w:tcPr>
                <w:tcW w:w="2511" w:type="dxa"/>
                <w:gridSpan w:val="2"/>
                <w:vMerge w:val="restart"/>
                <w:tcBorders>
                  <w:left w:val="single" w:sz="4" w:space="0" w:color="auto"/>
                  <w:right w:val="single" w:sz="4" w:space="0" w:color="auto"/>
                </w:tcBorders>
                <w:shd w:val="clear" w:color="auto" w:fill="auto"/>
              </w:tcPr>
            </w:tcPrChange>
          </w:tcPr>
          <w:p w14:paraId="3C33461F"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CA</w:t>
            </w:r>
            <w:r w:rsidRPr="003D21D0">
              <w:rPr>
                <w:rFonts w:ascii="Arial" w:eastAsia="宋体" w:hAnsi="Arial"/>
                <w:sz w:val="18"/>
                <w:lang w:val="x-none"/>
              </w:rPr>
              <w:t>_n1A-</w:t>
            </w:r>
            <w:r w:rsidRPr="003D21D0">
              <w:rPr>
                <w:rFonts w:ascii="Arial" w:eastAsia="宋体" w:hAnsi="Arial" w:hint="eastAsia"/>
                <w:sz w:val="18"/>
                <w:lang w:val="x-none"/>
              </w:rPr>
              <w:t>n</w:t>
            </w:r>
            <w:r w:rsidRPr="003D21D0">
              <w:rPr>
                <w:rFonts w:ascii="Arial" w:eastAsia="宋体" w:hAnsi="Arial"/>
                <w:sz w:val="18"/>
                <w:lang w:val="x-none"/>
              </w:rPr>
              <w:t>28A</w:t>
            </w:r>
          </w:p>
          <w:p w14:paraId="1615D996"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CA</w:t>
            </w:r>
            <w:r w:rsidRPr="003D21D0">
              <w:rPr>
                <w:rFonts w:ascii="Arial" w:eastAsia="宋体" w:hAnsi="Arial"/>
                <w:sz w:val="18"/>
                <w:lang w:val="x-none"/>
              </w:rPr>
              <w:t>_n1A-</w:t>
            </w:r>
            <w:r w:rsidRPr="003D21D0">
              <w:rPr>
                <w:rFonts w:ascii="Arial" w:eastAsia="宋体" w:hAnsi="Arial" w:hint="eastAsia"/>
                <w:sz w:val="18"/>
                <w:lang w:val="x-none"/>
              </w:rPr>
              <w:t>n</w:t>
            </w:r>
            <w:r w:rsidRPr="003D21D0">
              <w:rPr>
                <w:rFonts w:ascii="Arial" w:eastAsia="宋体" w:hAnsi="Arial"/>
                <w:sz w:val="18"/>
                <w:lang w:val="x-none"/>
              </w:rPr>
              <w:t>77A</w:t>
            </w:r>
          </w:p>
          <w:p w14:paraId="5F4901D8"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CA</w:t>
            </w:r>
            <w:r w:rsidRPr="003D21D0">
              <w:rPr>
                <w:rFonts w:ascii="Arial" w:eastAsia="宋体" w:hAnsi="Arial"/>
                <w:sz w:val="18"/>
                <w:lang w:val="x-none"/>
              </w:rPr>
              <w:t>_n1A-</w:t>
            </w:r>
            <w:r w:rsidRPr="003D21D0">
              <w:rPr>
                <w:rFonts w:ascii="Arial" w:eastAsia="宋体" w:hAnsi="Arial" w:hint="eastAsia"/>
                <w:sz w:val="18"/>
                <w:lang w:val="x-none"/>
              </w:rPr>
              <w:t>n</w:t>
            </w:r>
            <w:r w:rsidRPr="003D21D0">
              <w:rPr>
                <w:rFonts w:ascii="Arial" w:eastAsia="宋体" w:hAnsi="Arial"/>
                <w:sz w:val="18"/>
                <w:lang w:val="x-none"/>
              </w:rPr>
              <w:t>257A</w:t>
            </w:r>
          </w:p>
          <w:p w14:paraId="0ED897B5"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CA</w:t>
            </w:r>
            <w:r w:rsidRPr="003D21D0">
              <w:rPr>
                <w:rFonts w:ascii="Arial" w:eastAsia="宋体" w:hAnsi="Arial"/>
                <w:sz w:val="18"/>
                <w:lang w:val="x-none"/>
              </w:rPr>
              <w:t>_n28A-</w:t>
            </w:r>
            <w:r w:rsidRPr="003D21D0">
              <w:rPr>
                <w:rFonts w:ascii="Arial" w:eastAsia="宋体" w:hAnsi="Arial" w:hint="eastAsia"/>
                <w:sz w:val="18"/>
                <w:lang w:val="x-none"/>
              </w:rPr>
              <w:t>n</w:t>
            </w:r>
            <w:r w:rsidRPr="003D21D0">
              <w:rPr>
                <w:rFonts w:ascii="Arial" w:eastAsia="宋体" w:hAnsi="Arial"/>
                <w:sz w:val="18"/>
                <w:lang w:val="x-none"/>
              </w:rPr>
              <w:t>77A</w:t>
            </w:r>
          </w:p>
          <w:p w14:paraId="2640C53C"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CA</w:t>
            </w:r>
            <w:r w:rsidRPr="003D21D0">
              <w:rPr>
                <w:rFonts w:ascii="Arial" w:eastAsia="宋体" w:hAnsi="Arial"/>
                <w:sz w:val="18"/>
                <w:lang w:val="x-none"/>
              </w:rPr>
              <w:t>_n28A-</w:t>
            </w:r>
            <w:r w:rsidRPr="003D21D0">
              <w:rPr>
                <w:rFonts w:ascii="Arial" w:eastAsia="宋体" w:hAnsi="Arial" w:hint="eastAsia"/>
                <w:sz w:val="18"/>
                <w:lang w:val="x-none"/>
              </w:rPr>
              <w:t>n</w:t>
            </w:r>
            <w:r w:rsidRPr="003D21D0">
              <w:rPr>
                <w:rFonts w:ascii="Arial" w:eastAsia="宋体" w:hAnsi="Arial"/>
                <w:sz w:val="18"/>
                <w:lang w:val="x-none"/>
              </w:rPr>
              <w:t>257A</w:t>
            </w:r>
          </w:p>
          <w:p w14:paraId="1DDB5768"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CA</w:t>
            </w:r>
            <w:r w:rsidRPr="003D21D0">
              <w:rPr>
                <w:rFonts w:ascii="Arial" w:eastAsia="宋体" w:hAnsi="Arial"/>
                <w:sz w:val="18"/>
                <w:lang w:val="x-none"/>
              </w:rPr>
              <w:t>_n77A-</w:t>
            </w:r>
            <w:r w:rsidRPr="003D21D0">
              <w:rPr>
                <w:rFonts w:ascii="Arial" w:eastAsia="宋体" w:hAnsi="Arial" w:hint="eastAsia"/>
                <w:sz w:val="18"/>
                <w:lang w:val="x-none"/>
              </w:rPr>
              <w:t>n</w:t>
            </w:r>
            <w:r w:rsidRPr="003D21D0">
              <w:rPr>
                <w:rFonts w:ascii="Arial" w:eastAsia="宋体" w:hAnsi="Arial"/>
                <w:sz w:val="18"/>
                <w:lang w:val="x-none"/>
              </w:rPr>
              <w:t>257A</w:t>
            </w:r>
          </w:p>
        </w:tc>
        <w:tc>
          <w:tcPr>
            <w:tcW w:w="1213" w:type="dxa"/>
            <w:tcBorders>
              <w:left w:val="single" w:sz="4" w:space="0" w:color="auto"/>
              <w:bottom w:val="single" w:sz="4" w:space="0" w:color="auto"/>
              <w:right w:val="single" w:sz="4" w:space="0" w:color="auto"/>
            </w:tcBorders>
            <w:tcPrChange w:id="1641" w:author="Samsung_Dan" w:date="2024-03-25T18:01:00Z">
              <w:tcPr>
                <w:tcW w:w="1213" w:type="dxa"/>
                <w:tcBorders>
                  <w:left w:val="single" w:sz="4" w:space="0" w:color="auto"/>
                  <w:bottom w:val="single" w:sz="4" w:space="0" w:color="auto"/>
                  <w:right w:val="single" w:sz="4" w:space="0" w:color="auto"/>
                </w:tcBorders>
              </w:tcPr>
            </w:tcPrChange>
          </w:tcPr>
          <w:p w14:paraId="02B4E4A3"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n</w:t>
            </w:r>
            <w:r w:rsidRPr="003D21D0">
              <w:rPr>
                <w:rFonts w:ascii="Arial" w:eastAsia="宋体"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Change w:id="164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0B3E900"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5</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1</w:t>
            </w:r>
            <w:r w:rsidRPr="003D21D0">
              <w:rPr>
                <w:rFonts w:ascii="Arial" w:eastAsia="宋体" w:hAnsi="Arial"/>
                <w:sz w:val="18"/>
                <w:lang w:val="x-none"/>
              </w:rPr>
              <w:t>0</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1</w:t>
            </w:r>
            <w:r w:rsidRPr="003D21D0">
              <w:rPr>
                <w:rFonts w:ascii="Arial" w:eastAsia="宋体" w:hAnsi="Arial"/>
                <w:sz w:val="18"/>
                <w:lang w:val="x-none"/>
              </w:rPr>
              <w:t>5</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2</w:t>
            </w:r>
            <w:r w:rsidRPr="003D21D0">
              <w:rPr>
                <w:rFonts w:ascii="Arial" w:eastAsia="宋体" w:hAnsi="Arial"/>
                <w:sz w:val="18"/>
                <w:lang w:val="x-none"/>
              </w:rPr>
              <w:t>0</w:t>
            </w:r>
          </w:p>
        </w:tc>
        <w:tc>
          <w:tcPr>
            <w:tcW w:w="2290" w:type="dxa"/>
            <w:vMerge w:val="restart"/>
            <w:tcBorders>
              <w:left w:val="single" w:sz="4" w:space="0" w:color="auto"/>
              <w:right w:val="single" w:sz="4" w:space="0" w:color="auto"/>
            </w:tcBorders>
            <w:shd w:val="clear" w:color="auto" w:fill="auto"/>
            <w:tcPrChange w:id="1643" w:author="Samsung_Dan" w:date="2024-03-25T18:01:00Z">
              <w:tcPr>
                <w:tcW w:w="2290" w:type="dxa"/>
                <w:vMerge w:val="restart"/>
                <w:tcBorders>
                  <w:left w:val="single" w:sz="4" w:space="0" w:color="auto"/>
                  <w:right w:val="single" w:sz="4" w:space="0" w:color="auto"/>
                </w:tcBorders>
                <w:shd w:val="clear" w:color="auto" w:fill="auto"/>
              </w:tcPr>
            </w:tcPrChange>
          </w:tcPr>
          <w:p w14:paraId="40FE9026"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0</w:t>
            </w:r>
          </w:p>
        </w:tc>
      </w:tr>
      <w:tr w:rsidR="003D21D0" w:rsidRPr="003D21D0" w14:paraId="1CD78DC9" w14:textId="77777777" w:rsidTr="00286719">
        <w:trPr>
          <w:trHeight w:val="187"/>
          <w:jc w:val="center"/>
          <w:trPrChange w:id="1644" w:author="Samsung_Dan" w:date="2024-03-25T18:01:00Z">
            <w:trPr>
              <w:trHeight w:val="187"/>
              <w:jc w:val="center"/>
            </w:trPr>
          </w:trPrChange>
        </w:trPr>
        <w:tc>
          <w:tcPr>
            <w:tcW w:w="2547" w:type="dxa"/>
            <w:vMerge/>
            <w:tcBorders>
              <w:left w:val="single" w:sz="4" w:space="0" w:color="auto"/>
              <w:right w:val="single" w:sz="4" w:space="0" w:color="auto"/>
            </w:tcBorders>
            <w:shd w:val="clear" w:color="auto" w:fill="auto"/>
            <w:tcPrChange w:id="1645" w:author="Samsung_Dan" w:date="2024-03-25T18:01:00Z">
              <w:tcPr>
                <w:tcW w:w="2534" w:type="dxa"/>
                <w:vMerge/>
                <w:tcBorders>
                  <w:left w:val="single" w:sz="4" w:space="0" w:color="auto"/>
                  <w:right w:val="single" w:sz="4" w:space="0" w:color="auto"/>
                </w:tcBorders>
                <w:shd w:val="clear" w:color="auto" w:fill="auto"/>
              </w:tcPr>
            </w:tcPrChange>
          </w:tcPr>
          <w:p w14:paraId="1BB2C399" w14:textId="77777777" w:rsidR="003D21D0" w:rsidRPr="003D21D0" w:rsidRDefault="003D21D0" w:rsidP="003D21D0">
            <w:pPr>
              <w:keepNext/>
              <w:keepLines/>
              <w:spacing w:after="0"/>
              <w:jc w:val="center"/>
              <w:rPr>
                <w:rFonts w:ascii="Arial" w:eastAsia="宋体" w:hAnsi="Arial"/>
                <w:sz w:val="18"/>
                <w:lang w:val="x-none"/>
              </w:rPr>
            </w:pPr>
          </w:p>
        </w:tc>
        <w:tc>
          <w:tcPr>
            <w:tcW w:w="2498" w:type="dxa"/>
            <w:vMerge/>
            <w:tcBorders>
              <w:left w:val="single" w:sz="4" w:space="0" w:color="auto"/>
              <w:right w:val="single" w:sz="4" w:space="0" w:color="auto"/>
            </w:tcBorders>
            <w:shd w:val="clear" w:color="auto" w:fill="auto"/>
            <w:tcPrChange w:id="1646" w:author="Samsung_Dan" w:date="2024-03-25T18:01:00Z">
              <w:tcPr>
                <w:tcW w:w="2511" w:type="dxa"/>
                <w:gridSpan w:val="2"/>
                <w:vMerge/>
                <w:tcBorders>
                  <w:left w:val="single" w:sz="4" w:space="0" w:color="auto"/>
                  <w:right w:val="single" w:sz="4" w:space="0" w:color="auto"/>
                </w:tcBorders>
                <w:shd w:val="clear" w:color="auto" w:fill="auto"/>
              </w:tcPr>
            </w:tcPrChange>
          </w:tcPr>
          <w:p w14:paraId="340672F7" w14:textId="77777777" w:rsidR="003D21D0" w:rsidRPr="003D21D0" w:rsidRDefault="003D21D0" w:rsidP="003D21D0">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Change w:id="1647" w:author="Samsung_Dan" w:date="2024-03-25T18:01:00Z">
              <w:tcPr>
                <w:tcW w:w="1213" w:type="dxa"/>
                <w:tcBorders>
                  <w:left w:val="single" w:sz="4" w:space="0" w:color="auto"/>
                  <w:bottom w:val="single" w:sz="4" w:space="0" w:color="auto"/>
                  <w:right w:val="single" w:sz="4" w:space="0" w:color="auto"/>
                </w:tcBorders>
              </w:tcPr>
            </w:tcPrChange>
          </w:tcPr>
          <w:p w14:paraId="76753D6A"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n</w:t>
            </w:r>
            <w:r w:rsidRPr="003D21D0">
              <w:rPr>
                <w:rFonts w:ascii="Arial" w:eastAsia="宋体"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Change w:id="164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0AC1FF3D"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5</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1</w:t>
            </w:r>
            <w:r w:rsidRPr="003D21D0">
              <w:rPr>
                <w:rFonts w:ascii="Arial" w:eastAsia="宋体" w:hAnsi="Arial"/>
                <w:sz w:val="18"/>
                <w:lang w:val="x-none"/>
              </w:rPr>
              <w:t>0</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1</w:t>
            </w:r>
            <w:r w:rsidRPr="003D21D0">
              <w:rPr>
                <w:rFonts w:ascii="Arial" w:eastAsia="宋体" w:hAnsi="Arial"/>
                <w:sz w:val="18"/>
                <w:lang w:val="x-none"/>
              </w:rPr>
              <w:t>5</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2</w:t>
            </w:r>
            <w:r w:rsidRPr="003D21D0">
              <w:rPr>
                <w:rFonts w:ascii="Arial" w:eastAsia="宋体" w:hAnsi="Arial"/>
                <w:sz w:val="18"/>
                <w:lang w:val="x-none"/>
              </w:rPr>
              <w:t>0</w:t>
            </w:r>
          </w:p>
        </w:tc>
        <w:tc>
          <w:tcPr>
            <w:tcW w:w="2290" w:type="dxa"/>
            <w:vMerge/>
            <w:tcBorders>
              <w:left w:val="single" w:sz="4" w:space="0" w:color="auto"/>
              <w:right w:val="single" w:sz="4" w:space="0" w:color="auto"/>
            </w:tcBorders>
            <w:shd w:val="clear" w:color="auto" w:fill="auto"/>
            <w:tcPrChange w:id="1649" w:author="Samsung_Dan" w:date="2024-03-25T18:01:00Z">
              <w:tcPr>
                <w:tcW w:w="2290" w:type="dxa"/>
                <w:vMerge/>
                <w:tcBorders>
                  <w:left w:val="single" w:sz="4" w:space="0" w:color="auto"/>
                  <w:right w:val="single" w:sz="4" w:space="0" w:color="auto"/>
                </w:tcBorders>
                <w:shd w:val="clear" w:color="auto" w:fill="auto"/>
              </w:tcPr>
            </w:tcPrChange>
          </w:tcPr>
          <w:p w14:paraId="4F697C6F"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606D7FAC" w14:textId="77777777" w:rsidTr="00286719">
        <w:trPr>
          <w:trHeight w:val="187"/>
          <w:jc w:val="center"/>
          <w:trPrChange w:id="1650" w:author="Samsung_Dan" w:date="2024-03-25T18:01:00Z">
            <w:trPr>
              <w:trHeight w:val="187"/>
              <w:jc w:val="center"/>
            </w:trPr>
          </w:trPrChange>
        </w:trPr>
        <w:tc>
          <w:tcPr>
            <w:tcW w:w="2547" w:type="dxa"/>
            <w:vMerge/>
            <w:tcBorders>
              <w:left w:val="single" w:sz="4" w:space="0" w:color="auto"/>
              <w:right w:val="single" w:sz="4" w:space="0" w:color="auto"/>
            </w:tcBorders>
            <w:shd w:val="clear" w:color="auto" w:fill="auto"/>
            <w:tcPrChange w:id="1651" w:author="Samsung_Dan" w:date="2024-03-25T18:01:00Z">
              <w:tcPr>
                <w:tcW w:w="2534" w:type="dxa"/>
                <w:vMerge/>
                <w:tcBorders>
                  <w:left w:val="single" w:sz="4" w:space="0" w:color="auto"/>
                  <w:right w:val="single" w:sz="4" w:space="0" w:color="auto"/>
                </w:tcBorders>
                <w:shd w:val="clear" w:color="auto" w:fill="auto"/>
              </w:tcPr>
            </w:tcPrChange>
          </w:tcPr>
          <w:p w14:paraId="14671B3C" w14:textId="77777777" w:rsidR="003D21D0" w:rsidRPr="003D21D0" w:rsidRDefault="003D21D0" w:rsidP="003D21D0">
            <w:pPr>
              <w:keepNext/>
              <w:keepLines/>
              <w:spacing w:after="0"/>
              <w:jc w:val="center"/>
              <w:rPr>
                <w:rFonts w:ascii="Arial" w:eastAsia="宋体" w:hAnsi="Arial"/>
                <w:sz w:val="18"/>
                <w:lang w:val="x-none"/>
              </w:rPr>
            </w:pPr>
          </w:p>
        </w:tc>
        <w:tc>
          <w:tcPr>
            <w:tcW w:w="2498" w:type="dxa"/>
            <w:vMerge/>
            <w:tcBorders>
              <w:left w:val="single" w:sz="4" w:space="0" w:color="auto"/>
              <w:right w:val="single" w:sz="4" w:space="0" w:color="auto"/>
            </w:tcBorders>
            <w:shd w:val="clear" w:color="auto" w:fill="auto"/>
            <w:tcPrChange w:id="1652" w:author="Samsung_Dan" w:date="2024-03-25T18:01:00Z">
              <w:tcPr>
                <w:tcW w:w="2511" w:type="dxa"/>
                <w:gridSpan w:val="2"/>
                <w:vMerge/>
                <w:tcBorders>
                  <w:left w:val="single" w:sz="4" w:space="0" w:color="auto"/>
                  <w:right w:val="single" w:sz="4" w:space="0" w:color="auto"/>
                </w:tcBorders>
                <w:shd w:val="clear" w:color="auto" w:fill="auto"/>
              </w:tcPr>
            </w:tcPrChange>
          </w:tcPr>
          <w:p w14:paraId="528C7DA6" w14:textId="77777777" w:rsidR="003D21D0" w:rsidRPr="003D21D0" w:rsidRDefault="003D21D0" w:rsidP="003D21D0">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Change w:id="1653" w:author="Samsung_Dan" w:date="2024-03-25T18:01:00Z">
              <w:tcPr>
                <w:tcW w:w="1213" w:type="dxa"/>
                <w:tcBorders>
                  <w:left w:val="single" w:sz="4" w:space="0" w:color="auto"/>
                  <w:bottom w:val="single" w:sz="4" w:space="0" w:color="auto"/>
                  <w:right w:val="single" w:sz="4" w:space="0" w:color="auto"/>
                </w:tcBorders>
              </w:tcPr>
            </w:tcPrChange>
          </w:tcPr>
          <w:p w14:paraId="72BD33A0"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n</w:t>
            </w:r>
            <w:r w:rsidRPr="003D21D0">
              <w:rPr>
                <w:rFonts w:ascii="Arial" w:eastAsia="宋体"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Change w:id="165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5F7277A9"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1</w:t>
            </w:r>
            <w:r w:rsidRPr="003D21D0">
              <w:rPr>
                <w:rFonts w:ascii="Arial" w:eastAsia="宋体" w:hAnsi="Arial"/>
                <w:sz w:val="18"/>
                <w:lang w:val="x-none"/>
              </w:rPr>
              <w:t>0</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1</w:t>
            </w:r>
            <w:r w:rsidRPr="003D21D0">
              <w:rPr>
                <w:rFonts w:ascii="Arial" w:eastAsia="宋体" w:hAnsi="Arial"/>
                <w:sz w:val="18"/>
                <w:lang w:val="x-none"/>
              </w:rPr>
              <w:t>5</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2</w:t>
            </w:r>
            <w:r w:rsidRPr="003D21D0">
              <w:rPr>
                <w:rFonts w:ascii="Arial" w:eastAsia="宋体" w:hAnsi="Arial"/>
                <w:sz w:val="18"/>
                <w:lang w:val="x-none"/>
              </w:rPr>
              <w:t>0</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4</w:t>
            </w:r>
            <w:r w:rsidRPr="003D21D0">
              <w:rPr>
                <w:rFonts w:ascii="Arial" w:eastAsia="宋体" w:hAnsi="Arial"/>
                <w:sz w:val="18"/>
                <w:lang w:val="x-none"/>
              </w:rPr>
              <w:t>0</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5</w:t>
            </w:r>
            <w:r w:rsidRPr="003D21D0">
              <w:rPr>
                <w:rFonts w:ascii="Arial" w:eastAsia="宋体" w:hAnsi="Arial"/>
                <w:sz w:val="18"/>
                <w:lang w:val="x-none"/>
              </w:rPr>
              <w:t>0</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6</w:t>
            </w:r>
            <w:r w:rsidRPr="003D21D0">
              <w:rPr>
                <w:rFonts w:ascii="Arial" w:eastAsia="宋体" w:hAnsi="Arial"/>
                <w:sz w:val="18"/>
                <w:lang w:val="x-none"/>
              </w:rPr>
              <w:t>0</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8</w:t>
            </w:r>
            <w:r w:rsidRPr="003D21D0">
              <w:rPr>
                <w:rFonts w:ascii="Arial" w:eastAsia="宋体" w:hAnsi="Arial"/>
                <w:sz w:val="18"/>
                <w:lang w:val="x-none"/>
              </w:rPr>
              <w:t>0</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9</w:t>
            </w:r>
            <w:r w:rsidRPr="003D21D0">
              <w:rPr>
                <w:rFonts w:ascii="Arial" w:eastAsia="宋体" w:hAnsi="Arial"/>
                <w:sz w:val="18"/>
                <w:lang w:val="x-none"/>
              </w:rPr>
              <w:t>0</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1</w:t>
            </w:r>
            <w:r w:rsidRPr="003D21D0">
              <w:rPr>
                <w:rFonts w:ascii="Arial" w:eastAsia="宋体" w:hAnsi="Arial"/>
                <w:sz w:val="18"/>
                <w:lang w:val="x-none"/>
              </w:rPr>
              <w:t>00</w:t>
            </w:r>
          </w:p>
        </w:tc>
        <w:tc>
          <w:tcPr>
            <w:tcW w:w="2290" w:type="dxa"/>
            <w:vMerge/>
            <w:tcBorders>
              <w:left w:val="single" w:sz="4" w:space="0" w:color="auto"/>
              <w:right w:val="single" w:sz="4" w:space="0" w:color="auto"/>
            </w:tcBorders>
            <w:shd w:val="clear" w:color="auto" w:fill="auto"/>
            <w:tcPrChange w:id="1655" w:author="Samsung_Dan" w:date="2024-03-25T18:01:00Z">
              <w:tcPr>
                <w:tcW w:w="2290" w:type="dxa"/>
                <w:vMerge/>
                <w:tcBorders>
                  <w:left w:val="single" w:sz="4" w:space="0" w:color="auto"/>
                  <w:right w:val="single" w:sz="4" w:space="0" w:color="auto"/>
                </w:tcBorders>
                <w:shd w:val="clear" w:color="auto" w:fill="auto"/>
              </w:tcPr>
            </w:tcPrChange>
          </w:tcPr>
          <w:p w14:paraId="45657605"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0723007B" w14:textId="77777777" w:rsidTr="00286719">
        <w:trPr>
          <w:trHeight w:val="187"/>
          <w:jc w:val="center"/>
          <w:trPrChange w:id="1656" w:author="Samsung_Dan" w:date="2024-03-25T18:01:00Z">
            <w:trPr>
              <w:trHeight w:val="187"/>
              <w:jc w:val="center"/>
            </w:trPr>
          </w:trPrChange>
        </w:trPr>
        <w:tc>
          <w:tcPr>
            <w:tcW w:w="2547" w:type="dxa"/>
            <w:vMerge/>
            <w:tcBorders>
              <w:left w:val="single" w:sz="4" w:space="0" w:color="auto"/>
              <w:bottom w:val="nil"/>
              <w:right w:val="single" w:sz="4" w:space="0" w:color="auto"/>
            </w:tcBorders>
            <w:shd w:val="clear" w:color="auto" w:fill="auto"/>
            <w:tcPrChange w:id="1657" w:author="Samsung_Dan" w:date="2024-03-25T18:01:00Z">
              <w:tcPr>
                <w:tcW w:w="2534" w:type="dxa"/>
                <w:vMerge/>
                <w:tcBorders>
                  <w:left w:val="single" w:sz="4" w:space="0" w:color="auto"/>
                  <w:bottom w:val="nil"/>
                  <w:right w:val="single" w:sz="4" w:space="0" w:color="auto"/>
                </w:tcBorders>
                <w:shd w:val="clear" w:color="auto" w:fill="auto"/>
              </w:tcPr>
            </w:tcPrChange>
          </w:tcPr>
          <w:p w14:paraId="63C7CBDD" w14:textId="77777777" w:rsidR="003D21D0" w:rsidRPr="003D21D0" w:rsidRDefault="003D21D0" w:rsidP="003D21D0">
            <w:pPr>
              <w:keepNext/>
              <w:keepLines/>
              <w:spacing w:after="0"/>
              <w:jc w:val="center"/>
              <w:rPr>
                <w:rFonts w:ascii="Arial" w:eastAsia="宋体" w:hAnsi="Arial"/>
                <w:sz w:val="18"/>
                <w:lang w:val="x-none"/>
              </w:rPr>
            </w:pPr>
          </w:p>
        </w:tc>
        <w:tc>
          <w:tcPr>
            <w:tcW w:w="2498" w:type="dxa"/>
            <w:vMerge/>
            <w:tcBorders>
              <w:left w:val="single" w:sz="4" w:space="0" w:color="auto"/>
              <w:bottom w:val="nil"/>
              <w:right w:val="single" w:sz="4" w:space="0" w:color="auto"/>
            </w:tcBorders>
            <w:shd w:val="clear" w:color="auto" w:fill="auto"/>
            <w:tcPrChange w:id="1658" w:author="Samsung_Dan" w:date="2024-03-25T18:01:00Z">
              <w:tcPr>
                <w:tcW w:w="2511" w:type="dxa"/>
                <w:gridSpan w:val="2"/>
                <w:vMerge/>
                <w:tcBorders>
                  <w:left w:val="single" w:sz="4" w:space="0" w:color="auto"/>
                  <w:bottom w:val="nil"/>
                  <w:right w:val="single" w:sz="4" w:space="0" w:color="auto"/>
                </w:tcBorders>
                <w:shd w:val="clear" w:color="auto" w:fill="auto"/>
              </w:tcPr>
            </w:tcPrChange>
          </w:tcPr>
          <w:p w14:paraId="02E4CA16" w14:textId="77777777" w:rsidR="003D21D0" w:rsidRPr="003D21D0" w:rsidRDefault="003D21D0" w:rsidP="003D21D0">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Change w:id="1659" w:author="Samsung_Dan" w:date="2024-03-25T18:01:00Z">
              <w:tcPr>
                <w:tcW w:w="1213" w:type="dxa"/>
                <w:tcBorders>
                  <w:left w:val="single" w:sz="4" w:space="0" w:color="auto"/>
                  <w:bottom w:val="single" w:sz="4" w:space="0" w:color="auto"/>
                  <w:right w:val="single" w:sz="4" w:space="0" w:color="auto"/>
                </w:tcBorders>
              </w:tcPr>
            </w:tcPrChange>
          </w:tcPr>
          <w:p w14:paraId="1E295794"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n</w:t>
            </w:r>
            <w:r w:rsidRPr="003D21D0">
              <w:rPr>
                <w:rFonts w:ascii="Arial" w:eastAsia="宋体"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Change w:id="166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33119B57"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5</w:t>
            </w:r>
            <w:r w:rsidRPr="003D21D0">
              <w:rPr>
                <w:rFonts w:ascii="Arial" w:eastAsia="宋体" w:hAnsi="Arial"/>
                <w:sz w:val="18"/>
                <w:lang w:val="x-none"/>
              </w:rPr>
              <w:t>0</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1</w:t>
            </w:r>
            <w:r w:rsidRPr="003D21D0">
              <w:rPr>
                <w:rFonts w:ascii="Arial" w:eastAsia="宋体" w:hAnsi="Arial"/>
                <w:sz w:val="18"/>
                <w:lang w:val="x-none"/>
              </w:rPr>
              <w:t>00</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2</w:t>
            </w:r>
            <w:r w:rsidRPr="003D21D0">
              <w:rPr>
                <w:rFonts w:ascii="Arial" w:eastAsia="宋体" w:hAnsi="Arial"/>
                <w:sz w:val="18"/>
                <w:lang w:val="x-none"/>
              </w:rPr>
              <w:t>00</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4</w:t>
            </w:r>
            <w:r w:rsidRPr="003D21D0">
              <w:rPr>
                <w:rFonts w:ascii="Arial" w:eastAsia="宋体" w:hAnsi="Arial"/>
                <w:sz w:val="18"/>
                <w:lang w:val="x-none"/>
              </w:rPr>
              <w:t>00</w:t>
            </w:r>
          </w:p>
        </w:tc>
        <w:tc>
          <w:tcPr>
            <w:tcW w:w="2290" w:type="dxa"/>
            <w:vMerge/>
            <w:tcBorders>
              <w:left w:val="single" w:sz="4" w:space="0" w:color="auto"/>
              <w:bottom w:val="nil"/>
              <w:right w:val="single" w:sz="4" w:space="0" w:color="auto"/>
            </w:tcBorders>
            <w:shd w:val="clear" w:color="auto" w:fill="auto"/>
            <w:tcPrChange w:id="1661" w:author="Samsung_Dan" w:date="2024-03-25T18:01:00Z">
              <w:tcPr>
                <w:tcW w:w="2290" w:type="dxa"/>
                <w:vMerge/>
                <w:tcBorders>
                  <w:left w:val="single" w:sz="4" w:space="0" w:color="auto"/>
                  <w:bottom w:val="nil"/>
                  <w:right w:val="single" w:sz="4" w:space="0" w:color="auto"/>
                </w:tcBorders>
                <w:shd w:val="clear" w:color="auto" w:fill="auto"/>
              </w:tcPr>
            </w:tcPrChange>
          </w:tcPr>
          <w:p w14:paraId="45812987"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614A4785" w14:textId="77777777" w:rsidTr="00286719">
        <w:trPr>
          <w:trHeight w:val="187"/>
          <w:jc w:val="center"/>
          <w:trPrChange w:id="1662" w:author="Samsung_Dan" w:date="2024-03-25T18:01:00Z">
            <w:trPr>
              <w:trHeight w:val="187"/>
              <w:jc w:val="center"/>
            </w:trPr>
          </w:trPrChange>
        </w:trPr>
        <w:tc>
          <w:tcPr>
            <w:tcW w:w="2547" w:type="dxa"/>
            <w:vMerge w:val="restart"/>
            <w:tcBorders>
              <w:left w:val="single" w:sz="4" w:space="0" w:color="auto"/>
              <w:right w:val="single" w:sz="4" w:space="0" w:color="auto"/>
            </w:tcBorders>
            <w:shd w:val="clear" w:color="auto" w:fill="auto"/>
            <w:tcPrChange w:id="1663" w:author="Samsung_Dan" w:date="2024-03-25T18:01:00Z">
              <w:tcPr>
                <w:tcW w:w="2534" w:type="dxa"/>
                <w:vMerge w:val="restart"/>
                <w:tcBorders>
                  <w:left w:val="single" w:sz="4" w:space="0" w:color="auto"/>
                  <w:right w:val="single" w:sz="4" w:space="0" w:color="auto"/>
                </w:tcBorders>
                <w:shd w:val="clear" w:color="auto" w:fill="auto"/>
              </w:tcPr>
            </w:tcPrChange>
          </w:tcPr>
          <w:p w14:paraId="64D61964"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CA</w:t>
            </w:r>
            <w:r w:rsidRPr="003D21D0">
              <w:rPr>
                <w:rFonts w:ascii="Arial" w:eastAsia="宋体" w:hAnsi="Arial"/>
                <w:sz w:val="18"/>
                <w:lang w:val="x-none"/>
              </w:rPr>
              <w:t>_n1A-</w:t>
            </w:r>
            <w:r w:rsidRPr="003D21D0">
              <w:rPr>
                <w:rFonts w:ascii="Arial" w:eastAsia="宋体" w:hAnsi="Arial" w:hint="eastAsia"/>
                <w:sz w:val="18"/>
                <w:lang w:val="x-none"/>
              </w:rPr>
              <w:t>n</w:t>
            </w:r>
            <w:r w:rsidRPr="003D21D0">
              <w:rPr>
                <w:rFonts w:ascii="Arial" w:eastAsia="宋体" w:hAnsi="Arial"/>
                <w:sz w:val="18"/>
                <w:lang w:val="x-none"/>
              </w:rPr>
              <w:t>28A-</w:t>
            </w:r>
            <w:r w:rsidRPr="003D21D0">
              <w:rPr>
                <w:rFonts w:ascii="Arial" w:eastAsia="宋体" w:hAnsi="Arial" w:hint="eastAsia"/>
                <w:sz w:val="18"/>
                <w:lang w:val="x-none"/>
              </w:rPr>
              <w:t>n</w:t>
            </w:r>
            <w:r w:rsidRPr="003D21D0">
              <w:rPr>
                <w:rFonts w:ascii="Arial" w:eastAsia="宋体" w:hAnsi="Arial"/>
                <w:sz w:val="18"/>
                <w:lang w:val="x-none"/>
              </w:rPr>
              <w:t>77A-n257G</w:t>
            </w:r>
          </w:p>
        </w:tc>
        <w:tc>
          <w:tcPr>
            <w:tcW w:w="2498" w:type="dxa"/>
            <w:vMerge w:val="restart"/>
            <w:tcBorders>
              <w:left w:val="single" w:sz="4" w:space="0" w:color="auto"/>
              <w:right w:val="single" w:sz="4" w:space="0" w:color="auto"/>
            </w:tcBorders>
            <w:shd w:val="clear" w:color="auto" w:fill="auto"/>
            <w:tcPrChange w:id="1664" w:author="Samsung_Dan" w:date="2024-03-25T18:01:00Z">
              <w:tcPr>
                <w:tcW w:w="2511" w:type="dxa"/>
                <w:gridSpan w:val="2"/>
                <w:vMerge w:val="restart"/>
                <w:tcBorders>
                  <w:left w:val="single" w:sz="4" w:space="0" w:color="auto"/>
                  <w:right w:val="single" w:sz="4" w:space="0" w:color="auto"/>
                </w:tcBorders>
                <w:shd w:val="clear" w:color="auto" w:fill="auto"/>
              </w:tcPr>
            </w:tcPrChange>
          </w:tcPr>
          <w:p w14:paraId="0498FFB4"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CA</w:t>
            </w:r>
            <w:r w:rsidRPr="003D21D0">
              <w:rPr>
                <w:rFonts w:ascii="Arial" w:eastAsia="宋体" w:hAnsi="Arial"/>
                <w:sz w:val="18"/>
                <w:lang w:val="x-none"/>
              </w:rPr>
              <w:t>_n1A-</w:t>
            </w:r>
            <w:r w:rsidRPr="003D21D0">
              <w:rPr>
                <w:rFonts w:ascii="Arial" w:eastAsia="宋体" w:hAnsi="Arial" w:hint="eastAsia"/>
                <w:sz w:val="18"/>
                <w:lang w:val="x-none"/>
              </w:rPr>
              <w:t>n</w:t>
            </w:r>
            <w:r w:rsidRPr="003D21D0">
              <w:rPr>
                <w:rFonts w:ascii="Arial" w:eastAsia="宋体" w:hAnsi="Arial"/>
                <w:sz w:val="18"/>
                <w:lang w:val="x-none"/>
              </w:rPr>
              <w:t>28A</w:t>
            </w:r>
          </w:p>
          <w:p w14:paraId="7C963EDB"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CA</w:t>
            </w:r>
            <w:r w:rsidRPr="003D21D0">
              <w:rPr>
                <w:rFonts w:ascii="Arial" w:eastAsia="宋体" w:hAnsi="Arial"/>
                <w:sz w:val="18"/>
                <w:lang w:val="x-none"/>
              </w:rPr>
              <w:t>_n1A-</w:t>
            </w:r>
            <w:r w:rsidRPr="003D21D0">
              <w:rPr>
                <w:rFonts w:ascii="Arial" w:eastAsia="宋体" w:hAnsi="Arial" w:hint="eastAsia"/>
                <w:sz w:val="18"/>
                <w:lang w:val="x-none"/>
              </w:rPr>
              <w:t>n</w:t>
            </w:r>
            <w:r w:rsidRPr="003D21D0">
              <w:rPr>
                <w:rFonts w:ascii="Arial" w:eastAsia="宋体" w:hAnsi="Arial"/>
                <w:sz w:val="18"/>
                <w:lang w:val="x-none"/>
              </w:rPr>
              <w:t>77A</w:t>
            </w:r>
          </w:p>
          <w:p w14:paraId="2AF646AE"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CA</w:t>
            </w:r>
            <w:r w:rsidRPr="003D21D0">
              <w:rPr>
                <w:rFonts w:ascii="Arial" w:eastAsia="宋体" w:hAnsi="Arial"/>
                <w:sz w:val="18"/>
                <w:lang w:val="x-none"/>
              </w:rPr>
              <w:t>_n1A-</w:t>
            </w:r>
            <w:r w:rsidRPr="003D21D0">
              <w:rPr>
                <w:rFonts w:ascii="Arial" w:eastAsia="宋体" w:hAnsi="Arial" w:hint="eastAsia"/>
                <w:sz w:val="18"/>
                <w:lang w:val="x-none"/>
              </w:rPr>
              <w:t>n</w:t>
            </w:r>
            <w:r w:rsidRPr="003D21D0">
              <w:rPr>
                <w:rFonts w:ascii="Arial" w:eastAsia="宋体" w:hAnsi="Arial"/>
                <w:sz w:val="18"/>
                <w:lang w:val="x-none"/>
              </w:rPr>
              <w:t>257A</w:t>
            </w:r>
            <w:r w:rsidRPr="003D21D0">
              <w:rPr>
                <w:rFonts w:ascii="Arial" w:eastAsia="宋体" w:hAnsi="Arial"/>
                <w:sz w:val="18"/>
                <w:lang w:val="en-US"/>
              </w:rPr>
              <w:t>/G</w:t>
            </w:r>
          </w:p>
          <w:p w14:paraId="45024313"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CA</w:t>
            </w:r>
            <w:r w:rsidRPr="003D21D0">
              <w:rPr>
                <w:rFonts w:ascii="Arial" w:eastAsia="宋体" w:hAnsi="Arial"/>
                <w:sz w:val="18"/>
                <w:lang w:val="x-none"/>
              </w:rPr>
              <w:t>_n28A-</w:t>
            </w:r>
            <w:r w:rsidRPr="003D21D0">
              <w:rPr>
                <w:rFonts w:ascii="Arial" w:eastAsia="宋体" w:hAnsi="Arial" w:hint="eastAsia"/>
                <w:sz w:val="18"/>
                <w:lang w:val="x-none"/>
              </w:rPr>
              <w:t>n</w:t>
            </w:r>
            <w:r w:rsidRPr="003D21D0">
              <w:rPr>
                <w:rFonts w:ascii="Arial" w:eastAsia="宋体" w:hAnsi="Arial"/>
                <w:sz w:val="18"/>
                <w:lang w:val="x-none"/>
              </w:rPr>
              <w:t>77A</w:t>
            </w:r>
          </w:p>
          <w:p w14:paraId="02D3FCC8"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CA</w:t>
            </w:r>
            <w:r w:rsidRPr="003D21D0">
              <w:rPr>
                <w:rFonts w:ascii="Arial" w:eastAsia="宋体" w:hAnsi="Arial"/>
                <w:sz w:val="18"/>
                <w:lang w:val="x-none"/>
              </w:rPr>
              <w:t>_n28A-</w:t>
            </w:r>
            <w:r w:rsidRPr="003D21D0">
              <w:rPr>
                <w:rFonts w:ascii="Arial" w:eastAsia="宋体" w:hAnsi="Arial" w:hint="eastAsia"/>
                <w:sz w:val="18"/>
                <w:lang w:val="x-none"/>
              </w:rPr>
              <w:t>n</w:t>
            </w:r>
            <w:r w:rsidRPr="003D21D0">
              <w:rPr>
                <w:rFonts w:ascii="Arial" w:eastAsia="宋体" w:hAnsi="Arial"/>
                <w:sz w:val="18"/>
                <w:lang w:val="x-none"/>
              </w:rPr>
              <w:t>257A</w:t>
            </w:r>
            <w:r w:rsidRPr="003D21D0">
              <w:rPr>
                <w:rFonts w:ascii="Arial" w:eastAsia="宋体" w:hAnsi="Arial"/>
                <w:sz w:val="18"/>
                <w:lang w:val="en-US"/>
              </w:rPr>
              <w:t>/G</w:t>
            </w:r>
          </w:p>
          <w:p w14:paraId="19954612"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CA</w:t>
            </w:r>
            <w:r w:rsidRPr="003D21D0">
              <w:rPr>
                <w:rFonts w:ascii="Arial" w:eastAsia="宋体" w:hAnsi="Arial"/>
                <w:sz w:val="18"/>
                <w:lang w:val="x-none"/>
              </w:rPr>
              <w:t>_n77A-</w:t>
            </w:r>
            <w:r w:rsidRPr="003D21D0">
              <w:rPr>
                <w:rFonts w:ascii="Arial" w:eastAsia="宋体" w:hAnsi="Arial" w:hint="eastAsia"/>
                <w:sz w:val="18"/>
                <w:lang w:val="x-none"/>
              </w:rPr>
              <w:t>n</w:t>
            </w:r>
            <w:r w:rsidRPr="003D21D0">
              <w:rPr>
                <w:rFonts w:ascii="Arial" w:eastAsia="宋体" w:hAnsi="Arial"/>
                <w:sz w:val="18"/>
                <w:lang w:val="x-none"/>
              </w:rPr>
              <w:t>257A</w:t>
            </w:r>
            <w:r w:rsidRPr="003D21D0">
              <w:rPr>
                <w:rFonts w:ascii="Arial" w:eastAsia="宋体" w:hAnsi="Arial"/>
                <w:sz w:val="18"/>
                <w:lang w:val="en-US"/>
              </w:rPr>
              <w:t>/G</w:t>
            </w:r>
          </w:p>
        </w:tc>
        <w:tc>
          <w:tcPr>
            <w:tcW w:w="1213" w:type="dxa"/>
            <w:tcBorders>
              <w:left w:val="single" w:sz="4" w:space="0" w:color="auto"/>
              <w:bottom w:val="single" w:sz="4" w:space="0" w:color="auto"/>
              <w:right w:val="single" w:sz="4" w:space="0" w:color="auto"/>
            </w:tcBorders>
            <w:tcPrChange w:id="1665" w:author="Samsung_Dan" w:date="2024-03-25T18:01:00Z">
              <w:tcPr>
                <w:tcW w:w="1213" w:type="dxa"/>
                <w:tcBorders>
                  <w:left w:val="single" w:sz="4" w:space="0" w:color="auto"/>
                  <w:bottom w:val="single" w:sz="4" w:space="0" w:color="auto"/>
                  <w:right w:val="single" w:sz="4" w:space="0" w:color="auto"/>
                </w:tcBorders>
              </w:tcPr>
            </w:tcPrChange>
          </w:tcPr>
          <w:p w14:paraId="0EADE9F9"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n</w:t>
            </w:r>
            <w:r w:rsidRPr="003D21D0">
              <w:rPr>
                <w:rFonts w:ascii="Arial" w:eastAsia="宋体"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Change w:id="166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40F5C03C"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5</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1</w:t>
            </w:r>
            <w:r w:rsidRPr="003D21D0">
              <w:rPr>
                <w:rFonts w:ascii="Arial" w:eastAsia="宋体" w:hAnsi="Arial"/>
                <w:sz w:val="18"/>
                <w:lang w:val="x-none"/>
              </w:rPr>
              <w:t>0</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1</w:t>
            </w:r>
            <w:r w:rsidRPr="003D21D0">
              <w:rPr>
                <w:rFonts w:ascii="Arial" w:eastAsia="宋体" w:hAnsi="Arial"/>
                <w:sz w:val="18"/>
                <w:lang w:val="x-none"/>
              </w:rPr>
              <w:t>5</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2</w:t>
            </w:r>
            <w:r w:rsidRPr="003D21D0">
              <w:rPr>
                <w:rFonts w:ascii="Arial" w:eastAsia="宋体" w:hAnsi="Arial"/>
                <w:sz w:val="18"/>
                <w:lang w:val="x-none"/>
              </w:rPr>
              <w:t>0</w:t>
            </w:r>
          </w:p>
        </w:tc>
        <w:tc>
          <w:tcPr>
            <w:tcW w:w="2290" w:type="dxa"/>
            <w:vMerge w:val="restart"/>
            <w:tcBorders>
              <w:left w:val="single" w:sz="4" w:space="0" w:color="auto"/>
              <w:right w:val="single" w:sz="4" w:space="0" w:color="auto"/>
            </w:tcBorders>
            <w:shd w:val="clear" w:color="auto" w:fill="auto"/>
            <w:tcPrChange w:id="1667" w:author="Samsung_Dan" w:date="2024-03-25T18:01:00Z">
              <w:tcPr>
                <w:tcW w:w="2290" w:type="dxa"/>
                <w:vMerge w:val="restart"/>
                <w:tcBorders>
                  <w:left w:val="single" w:sz="4" w:space="0" w:color="auto"/>
                  <w:right w:val="single" w:sz="4" w:space="0" w:color="auto"/>
                </w:tcBorders>
                <w:shd w:val="clear" w:color="auto" w:fill="auto"/>
              </w:tcPr>
            </w:tcPrChange>
          </w:tcPr>
          <w:p w14:paraId="2EDCA247"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0</w:t>
            </w:r>
          </w:p>
        </w:tc>
      </w:tr>
      <w:tr w:rsidR="003D21D0" w:rsidRPr="003D21D0" w14:paraId="5A9E7643" w14:textId="77777777" w:rsidTr="00286719">
        <w:trPr>
          <w:trHeight w:val="187"/>
          <w:jc w:val="center"/>
          <w:trPrChange w:id="1668" w:author="Samsung_Dan" w:date="2024-03-25T18:01:00Z">
            <w:trPr>
              <w:trHeight w:val="187"/>
              <w:jc w:val="center"/>
            </w:trPr>
          </w:trPrChange>
        </w:trPr>
        <w:tc>
          <w:tcPr>
            <w:tcW w:w="2547" w:type="dxa"/>
            <w:vMerge/>
            <w:tcBorders>
              <w:left w:val="single" w:sz="4" w:space="0" w:color="auto"/>
              <w:right w:val="single" w:sz="4" w:space="0" w:color="auto"/>
            </w:tcBorders>
            <w:shd w:val="clear" w:color="auto" w:fill="auto"/>
            <w:tcPrChange w:id="1669" w:author="Samsung_Dan" w:date="2024-03-25T18:01:00Z">
              <w:tcPr>
                <w:tcW w:w="2534" w:type="dxa"/>
                <w:vMerge/>
                <w:tcBorders>
                  <w:left w:val="single" w:sz="4" w:space="0" w:color="auto"/>
                  <w:right w:val="single" w:sz="4" w:space="0" w:color="auto"/>
                </w:tcBorders>
                <w:shd w:val="clear" w:color="auto" w:fill="auto"/>
              </w:tcPr>
            </w:tcPrChange>
          </w:tcPr>
          <w:p w14:paraId="79A6AF53" w14:textId="77777777" w:rsidR="003D21D0" w:rsidRPr="003D21D0" w:rsidRDefault="003D21D0" w:rsidP="003D21D0">
            <w:pPr>
              <w:keepNext/>
              <w:keepLines/>
              <w:spacing w:after="0"/>
              <w:jc w:val="center"/>
              <w:rPr>
                <w:rFonts w:ascii="Arial" w:eastAsia="宋体" w:hAnsi="Arial"/>
                <w:sz w:val="18"/>
                <w:lang w:val="x-none"/>
              </w:rPr>
            </w:pPr>
          </w:p>
        </w:tc>
        <w:tc>
          <w:tcPr>
            <w:tcW w:w="2498" w:type="dxa"/>
            <w:vMerge/>
            <w:tcBorders>
              <w:left w:val="single" w:sz="4" w:space="0" w:color="auto"/>
              <w:right w:val="single" w:sz="4" w:space="0" w:color="auto"/>
            </w:tcBorders>
            <w:shd w:val="clear" w:color="auto" w:fill="auto"/>
            <w:tcPrChange w:id="1670" w:author="Samsung_Dan" w:date="2024-03-25T18:01:00Z">
              <w:tcPr>
                <w:tcW w:w="2511" w:type="dxa"/>
                <w:gridSpan w:val="2"/>
                <w:vMerge/>
                <w:tcBorders>
                  <w:left w:val="single" w:sz="4" w:space="0" w:color="auto"/>
                  <w:right w:val="single" w:sz="4" w:space="0" w:color="auto"/>
                </w:tcBorders>
                <w:shd w:val="clear" w:color="auto" w:fill="auto"/>
              </w:tcPr>
            </w:tcPrChange>
          </w:tcPr>
          <w:p w14:paraId="0AA10695" w14:textId="77777777" w:rsidR="003D21D0" w:rsidRPr="003D21D0" w:rsidRDefault="003D21D0" w:rsidP="003D21D0">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Change w:id="1671" w:author="Samsung_Dan" w:date="2024-03-25T18:01:00Z">
              <w:tcPr>
                <w:tcW w:w="1213" w:type="dxa"/>
                <w:tcBorders>
                  <w:left w:val="single" w:sz="4" w:space="0" w:color="auto"/>
                  <w:bottom w:val="single" w:sz="4" w:space="0" w:color="auto"/>
                  <w:right w:val="single" w:sz="4" w:space="0" w:color="auto"/>
                </w:tcBorders>
              </w:tcPr>
            </w:tcPrChange>
          </w:tcPr>
          <w:p w14:paraId="5E862651"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n</w:t>
            </w:r>
            <w:r w:rsidRPr="003D21D0">
              <w:rPr>
                <w:rFonts w:ascii="Arial" w:eastAsia="宋体"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Change w:id="167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5B78E75D"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5</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1</w:t>
            </w:r>
            <w:r w:rsidRPr="003D21D0">
              <w:rPr>
                <w:rFonts w:ascii="Arial" w:eastAsia="宋体" w:hAnsi="Arial"/>
                <w:sz w:val="18"/>
                <w:lang w:val="x-none"/>
              </w:rPr>
              <w:t>0</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1</w:t>
            </w:r>
            <w:r w:rsidRPr="003D21D0">
              <w:rPr>
                <w:rFonts w:ascii="Arial" w:eastAsia="宋体" w:hAnsi="Arial"/>
                <w:sz w:val="18"/>
                <w:lang w:val="x-none"/>
              </w:rPr>
              <w:t>5</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2</w:t>
            </w:r>
            <w:r w:rsidRPr="003D21D0">
              <w:rPr>
                <w:rFonts w:ascii="Arial" w:eastAsia="宋体" w:hAnsi="Arial"/>
                <w:sz w:val="18"/>
                <w:lang w:val="x-none"/>
              </w:rPr>
              <w:t>0</w:t>
            </w:r>
          </w:p>
        </w:tc>
        <w:tc>
          <w:tcPr>
            <w:tcW w:w="2290" w:type="dxa"/>
            <w:vMerge/>
            <w:tcBorders>
              <w:left w:val="single" w:sz="4" w:space="0" w:color="auto"/>
              <w:right w:val="single" w:sz="4" w:space="0" w:color="auto"/>
            </w:tcBorders>
            <w:shd w:val="clear" w:color="auto" w:fill="auto"/>
            <w:tcPrChange w:id="1673" w:author="Samsung_Dan" w:date="2024-03-25T18:01:00Z">
              <w:tcPr>
                <w:tcW w:w="2290" w:type="dxa"/>
                <w:vMerge/>
                <w:tcBorders>
                  <w:left w:val="single" w:sz="4" w:space="0" w:color="auto"/>
                  <w:right w:val="single" w:sz="4" w:space="0" w:color="auto"/>
                </w:tcBorders>
                <w:shd w:val="clear" w:color="auto" w:fill="auto"/>
              </w:tcPr>
            </w:tcPrChange>
          </w:tcPr>
          <w:p w14:paraId="4850B0E1"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773C985F" w14:textId="77777777" w:rsidTr="00286719">
        <w:trPr>
          <w:trHeight w:val="187"/>
          <w:jc w:val="center"/>
          <w:trPrChange w:id="1674" w:author="Samsung_Dan" w:date="2024-03-25T18:01:00Z">
            <w:trPr>
              <w:trHeight w:val="187"/>
              <w:jc w:val="center"/>
            </w:trPr>
          </w:trPrChange>
        </w:trPr>
        <w:tc>
          <w:tcPr>
            <w:tcW w:w="2547" w:type="dxa"/>
            <w:vMerge/>
            <w:tcBorders>
              <w:left w:val="single" w:sz="4" w:space="0" w:color="auto"/>
              <w:right w:val="single" w:sz="4" w:space="0" w:color="auto"/>
            </w:tcBorders>
            <w:shd w:val="clear" w:color="auto" w:fill="auto"/>
            <w:tcPrChange w:id="1675" w:author="Samsung_Dan" w:date="2024-03-25T18:01:00Z">
              <w:tcPr>
                <w:tcW w:w="2534" w:type="dxa"/>
                <w:vMerge/>
                <w:tcBorders>
                  <w:left w:val="single" w:sz="4" w:space="0" w:color="auto"/>
                  <w:right w:val="single" w:sz="4" w:space="0" w:color="auto"/>
                </w:tcBorders>
                <w:shd w:val="clear" w:color="auto" w:fill="auto"/>
              </w:tcPr>
            </w:tcPrChange>
          </w:tcPr>
          <w:p w14:paraId="0C2BCFF8" w14:textId="77777777" w:rsidR="003D21D0" w:rsidRPr="003D21D0" w:rsidRDefault="003D21D0" w:rsidP="003D21D0">
            <w:pPr>
              <w:keepNext/>
              <w:keepLines/>
              <w:spacing w:after="0"/>
              <w:jc w:val="center"/>
              <w:rPr>
                <w:rFonts w:ascii="Arial" w:eastAsia="宋体" w:hAnsi="Arial"/>
                <w:sz w:val="18"/>
                <w:lang w:val="x-none"/>
              </w:rPr>
            </w:pPr>
          </w:p>
        </w:tc>
        <w:tc>
          <w:tcPr>
            <w:tcW w:w="2498" w:type="dxa"/>
            <w:vMerge/>
            <w:tcBorders>
              <w:left w:val="single" w:sz="4" w:space="0" w:color="auto"/>
              <w:right w:val="single" w:sz="4" w:space="0" w:color="auto"/>
            </w:tcBorders>
            <w:shd w:val="clear" w:color="auto" w:fill="auto"/>
            <w:tcPrChange w:id="1676" w:author="Samsung_Dan" w:date="2024-03-25T18:01:00Z">
              <w:tcPr>
                <w:tcW w:w="2511" w:type="dxa"/>
                <w:gridSpan w:val="2"/>
                <w:vMerge/>
                <w:tcBorders>
                  <w:left w:val="single" w:sz="4" w:space="0" w:color="auto"/>
                  <w:right w:val="single" w:sz="4" w:space="0" w:color="auto"/>
                </w:tcBorders>
                <w:shd w:val="clear" w:color="auto" w:fill="auto"/>
              </w:tcPr>
            </w:tcPrChange>
          </w:tcPr>
          <w:p w14:paraId="07D61897" w14:textId="77777777" w:rsidR="003D21D0" w:rsidRPr="003D21D0" w:rsidRDefault="003D21D0" w:rsidP="003D21D0">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Change w:id="1677" w:author="Samsung_Dan" w:date="2024-03-25T18:01:00Z">
              <w:tcPr>
                <w:tcW w:w="1213" w:type="dxa"/>
                <w:tcBorders>
                  <w:left w:val="single" w:sz="4" w:space="0" w:color="auto"/>
                  <w:bottom w:val="single" w:sz="4" w:space="0" w:color="auto"/>
                  <w:right w:val="single" w:sz="4" w:space="0" w:color="auto"/>
                </w:tcBorders>
              </w:tcPr>
            </w:tcPrChange>
          </w:tcPr>
          <w:p w14:paraId="3B7A14E0"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n</w:t>
            </w:r>
            <w:r w:rsidRPr="003D21D0">
              <w:rPr>
                <w:rFonts w:ascii="Arial" w:eastAsia="宋体"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Change w:id="167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557F9BCE"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1</w:t>
            </w:r>
            <w:r w:rsidRPr="003D21D0">
              <w:rPr>
                <w:rFonts w:ascii="Arial" w:eastAsia="宋体" w:hAnsi="Arial"/>
                <w:sz w:val="18"/>
                <w:lang w:val="x-none"/>
              </w:rPr>
              <w:t>0</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1</w:t>
            </w:r>
            <w:r w:rsidRPr="003D21D0">
              <w:rPr>
                <w:rFonts w:ascii="Arial" w:eastAsia="宋体" w:hAnsi="Arial"/>
                <w:sz w:val="18"/>
                <w:lang w:val="x-none"/>
              </w:rPr>
              <w:t>5</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2</w:t>
            </w:r>
            <w:r w:rsidRPr="003D21D0">
              <w:rPr>
                <w:rFonts w:ascii="Arial" w:eastAsia="宋体" w:hAnsi="Arial"/>
                <w:sz w:val="18"/>
                <w:lang w:val="x-none"/>
              </w:rPr>
              <w:t>0</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4</w:t>
            </w:r>
            <w:r w:rsidRPr="003D21D0">
              <w:rPr>
                <w:rFonts w:ascii="Arial" w:eastAsia="宋体" w:hAnsi="Arial"/>
                <w:sz w:val="18"/>
                <w:lang w:val="x-none"/>
              </w:rPr>
              <w:t>0</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5</w:t>
            </w:r>
            <w:r w:rsidRPr="003D21D0">
              <w:rPr>
                <w:rFonts w:ascii="Arial" w:eastAsia="宋体" w:hAnsi="Arial"/>
                <w:sz w:val="18"/>
                <w:lang w:val="x-none"/>
              </w:rPr>
              <w:t>0</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6</w:t>
            </w:r>
            <w:r w:rsidRPr="003D21D0">
              <w:rPr>
                <w:rFonts w:ascii="Arial" w:eastAsia="宋体" w:hAnsi="Arial"/>
                <w:sz w:val="18"/>
                <w:lang w:val="x-none"/>
              </w:rPr>
              <w:t>0</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8</w:t>
            </w:r>
            <w:r w:rsidRPr="003D21D0">
              <w:rPr>
                <w:rFonts w:ascii="Arial" w:eastAsia="宋体" w:hAnsi="Arial"/>
                <w:sz w:val="18"/>
                <w:lang w:val="x-none"/>
              </w:rPr>
              <w:t>0</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9</w:t>
            </w:r>
            <w:r w:rsidRPr="003D21D0">
              <w:rPr>
                <w:rFonts w:ascii="Arial" w:eastAsia="宋体" w:hAnsi="Arial"/>
                <w:sz w:val="18"/>
                <w:lang w:val="x-none"/>
              </w:rPr>
              <w:t>0</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1</w:t>
            </w:r>
            <w:r w:rsidRPr="003D21D0">
              <w:rPr>
                <w:rFonts w:ascii="Arial" w:eastAsia="宋体" w:hAnsi="Arial"/>
                <w:sz w:val="18"/>
                <w:lang w:val="x-none"/>
              </w:rPr>
              <w:t>00</w:t>
            </w:r>
          </w:p>
        </w:tc>
        <w:tc>
          <w:tcPr>
            <w:tcW w:w="2290" w:type="dxa"/>
            <w:vMerge/>
            <w:tcBorders>
              <w:left w:val="single" w:sz="4" w:space="0" w:color="auto"/>
              <w:right w:val="single" w:sz="4" w:space="0" w:color="auto"/>
            </w:tcBorders>
            <w:shd w:val="clear" w:color="auto" w:fill="auto"/>
            <w:tcPrChange w:id="1679" w:author="Samsung_Dan" w:date="2024-03-25T18:01:00Z">
              <w:tcPr>
                <w:tcW w:w="2290" w:type="dxa"/>
                <w:vMerge/>
                <w:tcBorders>
                  <w:left w:val="single" w:sz="4" w:space="0" w:color="auto"/>
                  <w:right w:val="single" w:sz="4" w:space="0" w:color="auto"/>
                </w:tcBorders>
                <w:shd w:val="clear" w:color="auto" w:fill="auto"/>
              </w:tcPr>
            </w:tcPrChange>
          </w:tcPr>
          <w:p w14:paraId="1B892426"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62F1B7BE" w14:textId="77777777" w:rsidTr="00286719">
        <w:trPr>
          <w:trHeight w:val="187"/>
          <w:jc w:val="center"/>
          <w:trPrChange w:id="1680" w:author="Samsung_Dan" w:date="2024-03-25T18:01:00Z">
            <w:trPr>
              <w:trHeight w:val="187"/>
              <w:jc w:val="center"/>
            </w:trPr>
          </w:trPrChange>
        </w:trPr>
        <w:tc>
          <w:tcPr>
            <w:tcW w:w="2547" w:type="dxa"/>
            <w:vMerge/>
            <w:tcBorders>
              <w:left w:val="single" w:sz="4" w:space="0" w:color="auto"/>
              <w:bottom w:val="nil"/>
              <w:right w:val="single" w:sz="4" w:space="0" w:color="auto"/>
            </w:tcBorders>
            <w:shd w:val="clear" w:color="auto" w:fill="auto"/>
            <w:tcPrChange w:id="1681" w:author="Samsung_Dan" w:date="2024-03-25T18:01:00Z">
              <w:tcPr>
                <w:tcW w:w="2534" w:type="dxa"/>
                <w:vMerge/>
                <w:tcBorders>
                  <w:left w:val="single" w:sz="4" w:space="0" w:color="auto"/>
                  <w:bottom w:val="nil"/>
                  <w:right w:val="single" w:sz="4" w:space="0" w:color="auto"/>
                </w:tcBorders>
                <w:shd w:val="clear" w:color="auto" w:fill="auto"/>
              </w:tcPr>
            </w:tcPrChange>
          </w:tcPr>
          <w:p w14:paraId="6AAE7B28" w14:textId="77777777" w:rsidR="003D21D0" w:rsidRPr="003D21D0" w:rsidRDefault="003D21D0" w:rsidP="003D21D0">
            <w:pPr>
              <w:keepNext/>
              <w:keepLines/>
              <w:spacing w:after="0"/>
              <w:jc w:val="center"/>
              <w:rPr>
                <w:rFonts w:ascii="Arial" w:eastAsia="宋体" w:hAnsi="Arial"/>
                <w:sz w:val="18"/>
                <w:lang w:val="x-none"/>
              </w:rPr>
            </w:pPr>
          </w:p>
        </w:tc>
        <w:tc>
          <w:tcPr>
            <w:tcW w:w="2498" w:type="dxa"/>
            <w:vMerge/>
            <w:tcBorders>
              <w:left w:val="single" w:sz="4" w:space="0" w:color="auto"/>
              <w:bottom w:val="nil"/>
              <w:right w:val="single" w:sz="4" w:space="0" w:color="auto"/>
            </w:tcBorders>
            <w:shd w:val="clear" w:color="auto" w:fill="auto"/>
            <w:tcPrChange w:id="1682" w:author="Samsung_Dan" w:date="2024-03-25T18:01:00Z">
              <w:tcPr>
                <w:tcW w:w="2511" w:type="dxa"/>
                <w:gridSpan w:val="2"/>
                <w:vMerge/>
                <w:tcBorders>
                  <w:left w:val="single" w:sz="4" w:space="0" w:color="auto"/>
                  <w:bottom w:val="nil"/>
                  <w:right w:val="single" w:sz="4" w:space="0" w:color="auto"/>
                </w:tcBorders>
                <w:shd w:val="clear" w:color="auto" w:fill="auto"/>
              </w:tcPr>
            </w:tcPrChange>
          </w:tcPr>
          <w:p w14:paraId="42B7971B" w14:textId="77777777" w:rsidR="003D21D0" w:rsidRPr="003D21D0" w:rsidRDefault="003D21D0" w:rsidP="003D21D0">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Change w:id="1683" w:author="Samsung_Dan" w:date="2024-03-25T18:01:00Z">
              <w:tcPr>
                <w:tcW w:w="1213" w:type="dxa"/>
                <w:tcBorders>
                  <w:left w:val="single" w:sz="4" w:space="0" w:color="auto"/>
                  <w:bottom w:val="single" w:sz="4" w:space="0" w:color="auto"/>
                  <w:right w:val="single" w:sz="4" w:space="0" w:color="auto"/>
                </w:tcBorders>
              </w:tcPr>
            </w:tcPrChange>
          </w:tcPr>
          <w:p w14:paraId="182CBE07"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n</w:t>
            </w:r>
            <w:r w:rsidRPr="003D21D0">
              <w:rPr>
                <w:rFonts w:ascii="Arial" w:eastAsia="宋体"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Change w:id="168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0782D682"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x-none"/>
              </w:rPr>
              <w:t>CA_n257G</w:t>
            </w:r>
          </w:p>
        </w:tc>
        <w:tc>
          <w:tcPr>
            <w:tcW w:w="2290" w:type="dxa"/>
            <w:vMerge/>
            <w:tcBorders>
              <w:left w:val="single" w:sz="4" w:space="0" w:color="auto"/>
              <w:bottom w:val="nil"/>
              <w:right w:val="single" w:sz="4" w:space="0" w:color="auto"/>
            </w:tcBorders>
            <w:shd w:val="clear" w:color="auto" w:fill="auto"/>
            <w:tcPrChange w:id="1685" w:author="Samsung_Dan" w:date="2024-03-25T18:01:00Z">
              <w:tcPr>
                <w:tcW w:w="2290" w:type="dxa"/>
                <w:vMerge/>
                <w:tcBorders>
                  <w:left w:val="single" w:sz="4" w:space="0" w:color="auto"/>
                  <w:bottom w:val="nil"/>
                  <w:right w:val="single" w:sz="4" w:space="0" w:color="auto"/>
                </w:tcBorders>
                <w:shd w:val="clear" w:color="auto" w:fill="auto"/>
              </w:tcPr>
            </w:tcPrChange>
          </w:tcPr>
          <w:p w14:paraId="416BE309"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24EA7340" w14:textId="77777777" w:rsidTr="00286719">
        <w:trPr>
          <w:trHeight w:val="187"/>
          <w:jc w:val="center"/>
          <w:trPrChange w:id="1686" w:author="Samsung_Dan" w:date="2024-03-25T18:01:00Z">
            <w:trPr>
              <w:trHeight w:val="187"/>
              <w:jc w:val="center"/>
            </w:trPr>
          </w:trPrChange>
        </w:trPr>
        <w:tc>
          <w:tcPr>
            <w:tcW w:w="2547" w:type="dxa"/>
            <w:vMerge w:val="restart"/>
            <w:tcBorders>
              <w:left w:val="single" w:sz="4" w:space="0" w:color="auto"/>
              <w:right w:val="single" w:sz="4" w:space="0" w:color="auto"/>
            </w:tcBorders>
            <w:shd w:val="clear" w:color="auto" w:fill="auto"/>
            <w:tcPrChange w:id="1687" w:author="Samsung_Dan" w:date="2024-03-25T18:01:00Z">
              <w:tcPr>
                <w:tcW w:w="2534" w:type="dxa"/>
                <w:vMerge w:val="restart"/>
                <w:tcBorders>
                  <w:left w:val="single" w:sz="4" w:space="0" w:color="auto"/>
                  <w:right w:val="single" w:sz="4" w:space="0" w:color="auto"/>
                </w:tcBorders>
                <w:shd w:val="clear" w:color="auto" w:fill="auto"/>
              </w:tcPr>
            </w:tcPrChange>
          </w:tcPr>
          <w:p w14:paraId="6E22EE4E" w14:textId="77777777" w:rsidR="003D21D0" w:rsidRPr="003D21D0" w:rsidRDefault="003D21D0" w:rsidP="003D21D0">
            <w:pPr>
              <w:keepNext/>
              <w:keepLines/>
              <w:spacing w:after="0"/>
              <w:rPr>
                <w:rFonts w:ascii="Arial" w:eastAsia="宋体" w:hAnsi="Arial"/>
                <w:sz w:val="18"/>
                <w:lang w:val="x-none"/>
              </w:rPr>
            </w:pPr>
            <w:r w:rsidRPr="003D21D0">
              <w:rPr>
                <w:rFonts w:ascii="Arial" w:eastAsia="宋体" w:hAnsi="Arial" w:hint="eastAsia"/>
                <w:sz w:val="18"/>
                <w:lang w:val="x-none"/>
              </w:rPr>
              <w:t>CA</w:t>
            </w:r>
            <w:r w:rsidRPr="003D21D0">
              <w:rPr>
                <w:rFonts w:ascii="Arial" w:eastAsia="宋体" w:hAnsi="Arial"/>
                <w:sz w:val="18"/>
                <w:lang w:val="x-none"/>
              </w:rPr>
              <w:t>_n1A-</w:t>
            </w:r>
            <w:r w:rsidRPr="003D21D0">
              <w:rPr>
                <w:rFonts w:ascii="Arial" w:eastAsia="宋体" w:hAnsi="Arial" w:hint="eastAsia"/>
                <w:sz w:val="18"/>
                <w:lang w:val="x-none"/>
              </w:rPr>
              <w:t>n</w:t>
            </w:r>
            <w:r w:rsidRPr="003D21D0">
              <w:rPr>
                <w:rFonts w:ascii="Arial" w:eastAsia="宋体" w:hAnsi="Arial"/>
                <w:sz w:val="18"/>
                <w:lang w:val="x-none"/>
              </w:rPr>
              <w:t>28A-</w:t>
            </w:r>
            <w:r w:rsidRPr="003D21D0">
              <w:rPr>
                <w:rFonts w:ascii="Arial" w:eastAsia="宋体" w:hAnsi="Arial" w:hint="eastAsia"/>
                <w:sz w:val="18"/>
                <w:lang w:val="x-none"/>
              </w:rPr>
              <w:t>n</w:t>
            </w:r>
            <w:r w:rsidRPr="003D21D0">
              <w:rPr>
                <w:rFonts w:ascii="Arial" w:eastAsia="宋体" w:hAnsi="Arial"/>
                <w:sz w:val="18"/>
                <w:lang w:val="x-none"/>
              </w:rPr>
              <w:t>77A-n257H</w:t>
            </w:r>
          </w:p>
        </w:tc>
        <w:tc>
          <w:tcPr>
            <w:tcW w:w="2498" w:type="dxa"/>
            <w:vMerge w:val="restart"/>
            <w:tcBorders>
              <w:left w:val="single" w:sz="4" w:space="0" w:color="auto"/>
              <w:right w:val="single" w:sz="4" w:space="0" w:color="auto"/>
            </w:tcBorders>
            <w:shd w:val="clear" w:color="auto" w:fill="auto"/>
            <w:tcPrChange w:id="1688" w:author="Samsung_Dan" w:date="2024-03-25T18:01:00Z">
              <w:tcPr>
                <w:tcW w:w="2511" w:type="dxa"/>
                <w:gridSpan w:val="2"/>
                <w:vMerge w:val="restart"/>
                <w:tcBorders>
                  <w:left w:val="single" w:sz="4" w:space="0" w:color="auto"/>
                  <w:right w:val="single" w:sz="4" w:space="0" w:color="auto"/>
                </w:tcBorders>
                <w:shd w:val="clear" w:color="auto" w:fill="auto"/>
              </w:tcPr>
            </w:tcPrChange>
          </w:tcPr>
          <w:p w14:paraId="4D1D10F5"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CA</w:t>
            </w:r>
            <w:r w:rsidRPr="003D21D0">
              <w:rPr>
                <w:rFonts w:ascii="Arial" w:eastAsia="宋体" w:hAnsi="Arial"/>
                <w:sz w:val="18"/>
                <w:lang w:val="x-none"/>
              </w:rPr>
              <w:t>_n1A-</w:t>
            </w:r>
            <w:r w:rsidRPr="003D21D0">
              <w:rPr>
                <w:rFonts w:ascii="Arial" w:eastAsia="宋体" w:hAnsi="Arial" w:hint="eastAsia"/>
                <w:sz w:val="18"/>
                <w:lang w:val="x-none"/>
              </w:rPr>
              <w:t>n</w:t>
            </w:r>
            <w:r w:rsidRPr="003D21D0">
              <w:rPr>
                <w:rFonts w:ascii="Arial" w:eastAsia="宋体" w:hAnsi="Arial"/>
                <w:sz w:val="18"/>
                <w:lang w:val="x-none"/>
              </w:rPr>
              <w:t>28A</w:t>
            </w:r>
          </w:p>
          <w:p w14:paraId="6F20731F"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CA</w:t>
            </w:r>
            <w:r w:rsidRPr="003D21D0">
              <w:rPr>
                <w:rFonts w:ascii="Arial" w:eastAsia="宋体" w:hAnsi="Arial"/>
                <w:sz w:val="18"/>
                <w:lang w:val="x-none"/>
              </w:rPr>
              <w:t>_n1A-</w:t>
            </w:r>
            <w:r w:rsidRPr="003D21D0">
              <w:rPr>
                <w:rFonts w:ascii="Arial" w:eastAsia="宋体" w:hAnsi="Arial" w:hint="eastAsia"/>
                <w:sz w:val="18"/>
                <w:lang w:val="x-none"/>
              </w:rPr>
              <w:t>n</w:t>
            </w:r>
            <w:r w:rsidRPr="003D21D0">
              <w:rPr>
                <w:rFonts w:ascii="Arial" w:eastAsia="宋体" w:hAnsi="Arial"/>
                <w:sz w:val="18"/>
                <w:lang w:val="x-none"/>
              </w:rPr>
              <w:t>77A</w:t>
            </w:r>
          </w:p>
          <w:p w14:paraId="4AED7096"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CA</w:t>
            </w:r>
            <w:r w:rsidRPr="003D21D0">
              <w:rPr>
                <w:rFonts w:ascii="Arial" w:eastAsia="宋体" w:hAnsi="Arial"/>
                <w:sz w:val="18"/>
                <w:lang w:val="x-none"/>
              </w:rPr>
              <w:t>_n1A-</w:t>
            </w:r>
            <w:r w:rsidRPr="003D21D0">
              <w:rPr>
                <w:rFonts w:ascii="Arial" w:eastAsia="宋体" w:hAnsi="Arial" w:hint="eastAsia"/>
                <w:sz w:val="18"/>
                <w:lang w:val="x-none"/>
              </w:rPr>
              <w:t>n</w:t>
            </w:r>
            <w:r w:rsidRPr="003D21D0">
              <w:rPr>
                <w:rFonts w:ascii="Arial" w:eastAsia="宋体" w:hAnsi="Arial"/>
                <w:sz w:val="18"/>
                <w:lang w:val="x-none"/>
              </w:rPr>
              <w:t>257A</w:t>
            </w:r>
            <w:r w:rsidRPr="003D21D0">
              <w:rPr>
                <w:rFonts w:ascii="Arial" w:eastAsia="宋体" w:hAnsi="Arial"/>
                <w:sz w:val="18"/>
                <w:lang w:val="en-US"/>
              </w:rPr>
              <w:t>/G/H</w:t>
            </w:r>
          </w:p>
          <w:p w14:paraId="1204FBF1"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CA</w:t>
            </w:r>
            <w:r w:rsidRPr="003D21D0">
              <w:rPr>
                <w:rFonts w:ascii="Arial" w:eastAsia="宋体" w:hAnsi="Arial"/>
                <w:sz w:val="18"/>
                <w:lang w:val="x-none"/>
              </w:rPr>
              <w:t>_n28A-</w:t>
            </w:r>
            <w:r w:rsidRPr="003D21D0">
              <w:rPr>
                <w:rFonts w:ascii="Arial" w:eastAsia="宋体" w:hAnsi="Arial" w:hint="eastAsia"/>
                <w:sz w:val="18"/>
                <w:lang w:val="x-none"/>
              </w:rPr>
              <w:t>n</w:t>
            </w:r>
            <w:r w:rsidRPr="003D21D0">
              <w:rPr>
                <w:rFonts w:ascii="Arial" w:eastAsia="宋体" w:hAnsi="Arial"/>
                <w:sz w:val="18"/>
                <w:lang w:val="x-none"/>
              </w:rPr>
              <w:t>77A</w:t>
            </w:r>
          </w:p>
          <w:p w14:paraId="64421109"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CA</w:t>
            </w:r>
            <w:r w:rsidRPr="003D21D0">
              <w:rPr>
                <w:rFonts w:ascii="Arial" w:eastAsia="宋体" w:hAnsi="Arial"/>
                <w:sz w:val="18"/>
                <w:lang w:val="x-none"/>
              </w:rPr>
              <w:t>_n28A-</w:t>
            </w:r>
            <w:r w:rsidRPr="003D21D0">
              <w:rPr>
                <w:rFonts w:ascii="Arial" w:eastAsia="宋体" w:hAnsi="Arial" w:hint="eastAsia"/>
                <w:sz w:val="18"/>
                <w:lang w:val="x-none"/>
              </w:rPr>
              <w:t>n</w:t>
            </w:r>
            <w:r w:rsidRPr="003D21D0">
              <w:rPr>
                <w:rFonts w:ascii="Arial" w:eastAsia="宋体" w:hAnsi="Arial"/>
                <w:sz w:val="18"/>
                <w:lang w:val="x-none"/>
              </w:rPr>
              <w:t>257A</w:t>
            </w:r>
            <w:r w:rsidRPr="003D21D0">
              <w:rPr>
                <w:rFonts w:ascii="Arial" w:eastAsia="宋体" w:hAnsi="Arial"/>
                <w:sz w:val="18"/>
                <w:lang w:val="en-US"/>
              </w:rPr>
              <w:t>/G/H</w:t>
            </w:r>
          </w:p>
          <w:p w14:paraId="559460DB"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CA</w:t>
            </w:r>
            <w:r w:rsidRPr="003D21D0">
              <w:rPr>
                <w:rFonts w:ascii="Arial" w:eastAsia="宋体" w:hAnsi="Arial"/>
                <w:sz w:val="18"/>
                <w:lang w:val="x-none"/>
              </w:rPr>
              <w:t>_n77A-</w:t>
            </w:r>
            <w:r w:rsidRPr="003D21D0">
              <w:rPr>
                <w:rFonts w:ascii="Arial" w:eastAsia="宋体" w:hAnsi="Arial" w:hint="eastAsia"/>
                <w:sz w:val="18"/>
                <w:lang w:val="x-none"/>
              </w:rPr>
              <w:t>n</w:t>
            </w:r>
            <w:r w:rsidRPr="003D21D0">
              <w:rPr>
                <w:rFonts w:ascii="Arial" w:eastAsia="宋体" w:hAnsi="Arial"/>
                <w:sz w:val="18"/>
                <w:lang w:val="x-none"/>
              </w:rPr>
              <w:t>257A</w:t>
            </w:r>
            <w:r w:rsidRPr="003D21D0">
              <w:rPr>
                <w:rFonts w:ascii="Arial" w:eastAsia="宋体" w:hAnsi="Arial"/>
                <w:sz w:val="18"/>
                <w:lang w:val="en-US"/>
              </w:rPr>
              <w:t>/G/H</w:t>
            </w:r>
          </w:p>
        </w:tc>
        <w:tc>
          <w:tcPr>
            <w:tcW w:w="1213" w:type="dxa"/>
            <w:tcBorders>
              <w:left w:val="single" w:sz="4" w:space="0" w:color="auto"/>
              <w:bottom w:val="single" w:sz="4" w:space="0" w:color="auto"/>
              <w:right w:val="single" w:sz="4" w:space="0" w:color="auto"/>
            </w:tcBorders>
            <w:tcPrChange w:id="1689" w:author="Samsung_Dan" w:date="2024-03-25T18:01:00Z">
              <w:tcPr>
                <w:tcW w:w="1213" w:type="dxa"/>
                <w:tcBorders>
                  <w:left w:val="single" w:sz="4" w:space="0" w:color="auto"/>
                  <w:bottom w:val="single" w:sz="4" w:space="0" w:color="auto"/>
                  <w:right w:val="single" w:sz="4" w:space="0" w:color="auto"/>
                </w:tcBorders>
              </w:tcPr>
            </w:tcPrChange>
          </w:tcPr>
          <w:p w14:paraId="3854A28D"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n</w:t>
            </w:r>
            <w:r w:rsidRPr="003D21D0">
              <w:rPr>
                <w:rFonts w:ascii="Arial" w:eastAsia="宋体"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Change w:id="169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21ECD1C4"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5</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1</w:t>
            </w:r>
            <w:r w:rsidRPr="003D21D0">
              <w:rPr>
                <w:rFonts w:ascii="Arial" w:eastAsia="宋体" w:hAnsi="Arial"/>
                <w:sz w:val="18"/>
                <w:lang w:val="x-none"/>
              </w:rPr>
              <w:t>0</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1</w:t>
            </w:r>
            <w:r w:rsidRPr="003D21D0">
              <w:rPr>
                <w:rFonts w:ascii="Arial" w:eastAsia="宋体" w:hAnsi="Arial"/>
                <w:sz w:val="18"/>
                <w:lang w:val="x-none"/>
              </w:rPr>
              <w:t>5</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2</w:t>
            </w:r>
            <w:r w:rsidRPr="003D21D0">
              <w:rPr>
                <w:rFonts w:ascii="Arial" w:eastAsia="宋体" w:hAnsi="Arial"/>
                <w:sz w:val="18"/>
                <w:lang w:val="x-none"/>
              </w:rPr>
              <w:t>0</w:t>
            </w:r>
          </w:p>
        </w:tc>
        <w:tc>
          <w:tcPr>
            <w:tcW w:w="2290" w:type="dxa"/>
            <w:vMerge w:val="restart"/>
            <w:tcBorders>
              <w:left w:val="single" w:sz="4" w:space="0" w:color="auto"/>
              <w:right w:val="single" w:sz="4" w:space="0" w:color="auto"/>
            </w:tcBorders>
            <w:shd w:val="clear" w:color="auto" w:fill="auto"/>
            <w:tcPrChange w:id="1691" w:author="Samsung_Dan" w:date="2024-03-25T18:01:00Z">
              <w:tcPr>
                <w:tcW w:w="2290" w:type="dxa"/>
                <w:vMerge w:val="restart"/>
                <w:tcBorders>
                  <w:left w:val="single" w:sz="4" w:space="0" w:color="auto"/>
                  <w:right w:val="single" w:sz="4" w:space="0" w:color="auto"/>
                </w:tcBorders>
                <w:shd w:val="clear" w:color="auto" w:fill="auto"/>
              </w:tcPr>
            </w:tcPrChange>
          </w:tcPr>
          <w:p w14:paraId="15381E2D"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0</w:t>
            </w:r>
          </w:p>
        </w:tc>
      </w:tr>
      <w:tr w:rsidR="003D21D0" w:rsidRPr="003D21D0" w14:paraId="6A5AC461" w14:textId="77777777" w:rsidTr="00286719">
        <w:trPr>
          <w:trHeight w:val="187"/>
          <w:jc w:val="center"/>
          <w:trPrChange w:id="1692" w:author="Samsung_Dan" w:date="2024-03-25T18:01:00Z">
            <w:trPr>
              <w:trHeight w:val="187"/>
              <w:jc w:val="center"/>
            </w:trPr>
          </w:trPrChange>
        </w:trPr>
        <w:tc>
          <w:tcPr>
            <w:tcW w:w="2547" w:type="dxa"/>
            <w:vMerge/>
            <w:tcBorders>
              <w:left w:val="single" w:sz="4" w:space="0" w:color="auto"/>
              <w:right w:val="single" w:sz="4" w:space="0" w:color="auto"/>
            </w:tcBorders>
            <w:shd w:val="clear" w:color="auto" w:fill="auto"/>
            <w:tcPrChange w:id="1693" w:author="Samsung_Dan" w:date="2024-03-25T18:01:00Z">
              <w:tcPr>
                <w:tcW w:w="2534" w:type="dxa"/>
                <w:vMerge/>
                <w:tcBorders>
                  <w:left w:val="single" w:sz="4" w:space="0" w:color="auto"/>
                  <w:right w:val="single" w:sz="4" w:space="0" w:color="auto"/>
                </w:tcBorders>
                <w:shd w:val="clear" w:color="auto" w:fill="auto"/>
              </w:tcPr>
            </w:tcPrChange>
          </w:tcPr>
          <w:p w14:paraId="51541BFD" w14:textId="77777777" w:rsidR="003D21D0" w:rsidRPr="003D21D0" w:rsidRDefault="003D21D0" w:rsidP="003D21D0">
            <w:pPr>
              <w:keepNext/>
              <w:keepLines/>
              <w:spacing w:after="0"/>
              <w:jc w:val="center"/>
              <w:rPr>
                <w:rFonts w:ascii="Arial" w:eastAsia="宋体" w:hAnsi="Arial"/>
                <w:sz w:val="18"/>
                <w:lang w:val="x-none"/>
              </w:rPr>
            </w:pPr>
          </w:p>
        </w:tc>
        <w:tc>
          <w:tcPr>
            <w:tcW w:w="2498" w:type="dxa"/>
            <w:vMerge/>
            <w:tcBorders>
              <w:left w:val="single" w:sz="4" w:space="0" w:color="auto"/>
              <w:right w:val="single" w:sz="4" w:space="0" w:color="auto"/>
            </w:tcBorders>
            <w:shd w:val="clear" w:color="auto" w:fill="auto"/>
            <w:tcPrChange w:id="1694" w:author="Samsung_Dan" w:date="2024-03-25T18:01:00Z">
              <w:tcPr>
                <w:tcW w:w="2511" w:type="dxa"/>
                <w:gridSpan w:val="2"/>
                <w:vMerge/>
                <w:tcBorders>
                  <w:left w:val="single" w:sz="4" w:space="0" w:color="auto"/>
                  <w:right w:val="single" w:sz="4" w:space="0" w:color="auto"/>
                </w:tcBorders>
                <w:shd w:val="clear" w:color="auto" w:fill="auto"/>
              </w:tcPr>
            </w:tcPrChange>
          </w:tcPr>
          <w:p w14:paraId="22C2AC87" w14:textId="77777777" w:rsidR="003D21D0" w:rsidRPr="003D21D0" w:rsidRDefault="003D21D0" w:rsidP="003D21D0">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Change w:id="1695" w:author="Samsung_Dan" w:date="2024-03-25T18:01:00Z">
              <w:tcPr>
                <w:tcW w:w="1213" w:type="dxa"/>
                <w:tcBorders>
                  <w:left w:val="single" w:sz="4" w:space="0" w:color="auto"/>
                  <w:bottom w:val="single" w:sz="4" w:space="0" w:color="auto"/>
                  <w:right w:val="single" w:sz="4" w:space="0" w:color="auto"/>
                </w:tcBorders>
              </w:tcPr>
            </w:tcPrChange>
          </w:tcPr>
          <w:p w14:paraId="216174F0"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n</w:t>
            </w:r>
            <w:r w:rsidRPr="003D21D0">
              <w:rPr>
                <w:rFonts w:ascii="Arial" w:eastAsia="宋体"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Change w:id="169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32CFD003"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5</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1</w:t>
            </w:r>
            <w:r w:rsidRPr="003D21D0">
              <w:rPr>
                <w:rFonts w:ascii="Arial" w:eastAsia="宋体" w:hAnsi="Arial"/>
                <w:sz w:val="18"/>
                <w:lang w:val="x-none"/>
              </w:rPr>
              <w:t>0</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1</w:t>
            </w:r>
            <w:r w:rsidRPr="003D21D0">
              <w:rPr>
                <w:rFonts w:ascii="Arial" w:eastAsia="宋体" w:hAnsi="Arial"/>
                <w:sz w:val="18"/>
                <w:lang w:val="x-none"/>
              </w:rPr>
              <w:t>5</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2</w:t>
            </w:r>
            <w:r w:rsidRPr="003D21D0">
              <w:rPr>
                <w:rFonts w:ascii="Arial" w:eastAsia="宋体" w:hAnsi="Arial"/>
                <w:sz w:val="18"/>
                <w:lang w:val="x-none"/>
              </w:rPr>
              <w:t>0</w:t>
            </w:r>
          </w:p>
        </w:tc>
        <w:tc>
          <w:tcPr>
            <w:tcW w:w="2290" w:type="dxa"/>
            <w:vMerge/>
            <w:tcBorders>
              <w:left w:val="single" w:sz="4" w:space="0" w:color="auto"/>
              <w:right w:val="single" w:sz="4" w:space="0" w:color="auto"/>
            </w:tcBorders>
            <w:shd w:val="clear" w:color="auto" w:fill="auto"/>
            <w:tcPrChange w:id="1697" w:author="Samsung_Dan" w:date="2024-03-25T18:01:00Z">
              <w:tcPr>
                <w:tcW w:w="2290" w:type="dxa"/>
                <w:vMerge/>
                <w:tcBorders>
                  <w:left w:val="single" w:sz="4" w:space="0" w:color="auto"/>
                  <w:right w:val="single" w:sz="4" w:space="0" w:color="auto"/>
                </w:tcBorders>
                <w:shd w:val="clear" w:color="auto" w:fill="auto"/>
              </w:tcPr>
            </w:tcPrChange>
          </w:tcPr>
          <w:p w14:paraId="696BDF19"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5EBD55D9" w14:textId="77777777" w:rsidTr="00286719">
        <w:trPr>
          <w:trHeight w:val="187"/>
          <w:jc w:val="center"/>
          <w:trPrChange w:id="1698" w:author="Samsung_Dan" w:date="2024-03-25T18:01:00Z">
            <w:trPr>
              <w:trHeight w:val="187"/>
              <w:jc w:val="center"/>
            </w:trPr>
          </w:trPrChange>
        </w:trPr>
        <w:tc>
          <w:tcPr>
            <w:tcW w:w="2547" w:type="dxa"/>
            <w:vMerge/>
            <w:tcBorders>
              <w:left w:val="single" w:sz="4" w:space="0" w:color="auto"/>
              <w:right w:val="single" w:sz="4" w:space="0" w:color="auto"/>
            </w:tcBorders>
            <w:shd w:val="clear" w:color="auto" w:fill="auto"/>
            <w:tcPrChange w:id="1699" w:author="Samsung_Dan" w:date="2024-03-25T18:01:00Z">
              <w:tcPr>
                <w:tcW w:w="2534" w:type="dxa"/>
                <w:vMerge/>
                <w:tcBorders>
                  <w:left w:val="single" w:sz="4" w:space="0" w:color="auto"/>
                  <w:right w:val="single" w:sz="4" w:space="0" w:color="auto"/>
                </w:tcBorders>
                <w:shd w:val="clear" w:color="auto" w:fill="auto"/>
              </w:tcPr>
            </w:tcPrChange>
          </w:tcPr>
          <w:p w14:paraId="372CB892" w14:textId="77777777" w:rsidR="003D21D0" w:rsidRPr="003D21D0" w:rsidRDefault="003D21D0" w:rsidP="003D21D0">
            <w:pPr>
              <w:keepNext/>
              <w:keepLines/>
              <w:spacing w:after="0"/>
              <w:jc w:val="center"/>
              <w:rPr>
                <w:rFonts w:ascii="Arial" w:eastAsia="宋体" w:hAnsi="Arial"/>
                <w:sz w:val="18"/>
                <w:lang w:val="x-none"/>
              </w:rPr>
            </w:pPr>
          </w:p>
        </w:tc>
        <w:tc>
          <w:tcPr>
            <w:tcW w:w="2498" w:type="dxa"/>
            <w:vMerge/>
            <w:tcBorders>
              <w:left w:val="single" w:sz="4" w:space="0" w:color="auto"/>
              <w:right w:val="single" w:sz="4" w:space="0" w:color="auto"/>
            </w:tcBorders>
            <w:shd w:val="clear" w:color="auto" w:fill="auto"/>
            <w:tcPrChange w:id="1700" w:author="Samsung_Dan" w:date="2024-03-25T18:01:00Z">
              <w:tcPr>
                <w:tcW w:w="2511" w:type="dxa"/>
                <w:gridSpan w:val="2"/>
                <w:vMerge/>
                <w:tcBorders>
                  <w:left w:val="single" w:sz="4" w:space="0" w:color="auto"/>
                  <w:right w:val="single" w:sz="4" w:space="0" w:color="auto"/>
                </w:tcBorders>
                <w:shd w:val="clear" w:color="auto" w:fill="auto"/>
              </w:tcPr>
            </w:tcPrChange>
          </w:tcPr>
          <w:p w14:paraId="49B19221" w14:textId="77777777" w:rsidR="003D21D0" w:rsidRPr="003D21D0" w:rsidRDefault="003D21D0" w:rsidP="003D21D0">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Change w:id="1701" w:author="Samsung_Dan" w:date="2024-03-25T18:01:00Z">
              <w:tcPr>
                <w:tcW w:w="1213" w:type="dxa"/>
                <w:tcBorders>
                  <w:left w:val="single" w:sz="4" w:space="0" w:color="auto"/>
                  <w:bottom w:val="single" w:sz="4" w:space="0" w:color="auto"/>
                  <w:right w:val="single" w:sz="4" w:space="0" w:color="auto"/>
                </w:tcBorders>
              </w:tcPr>
            </w:tcPrChange>
          </w:tcPr>
          <w:p w14:paraId="3C3FD4B4"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n</w:t>
            </w:r>
            <w:r w:rsidRPr="003D21D0">
              <w:rPr>
                <w:rFonts w:ascii="Arial" w:eastAsia="宋体"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Change w:id="170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7CFD9A0"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1</w:t>
            </w:r>
            <w:r w:rsidRPr="003D21D0">
              <w:rPr>
                <w:rFonts w:ascii="Arial" w:eastAsia="宋体" w:hAnsi="Arial"/>
                <w:sz w:val="18"/>
                <w:lang w:val="x-none"/>
              </w:rPr>
              <w:t>0</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1</w:t>
            </w:r>
            <w:r w:rsidRPr="003D21D0">
              <w:rPr>
                <w:rFonts w:ascii="Arial" w:eastAsia="宋体" w:hAnsi="Arial"/>
                <w:sz w:val="18"/>
                <w:lang w:val="x-none"/>
              </w:rPr>
              <w:t>5</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2</w:t>
            </w:r>
            <w:r w:rsidRPr="003D21D0">
              <w:rPr>
                <w:rFonts w:ascii="Arial" w:eastAsia="宋体" w:hAnsi="Arial"/>
                <w:sz w:val="18"/>
                <w:lang w:val="x-none"/>
              </w:rPr>
              <w:t>0</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4</w:t>
            </w:r>
            <w:r w:rsidRPr="003D21D0">
              <w:rPr>
                <w:rFonts w:ascii="Arial" w:eastAsia="宋体" w:hAnsi="Arial"/>
                <w:sz w:val="18"/>
                <w:lang w:val="x-none"/>
              </w:rPr>
              <w:t>0</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5</w:t>
            </w:r>
            <w:r w:rsidRPr="003D21D0">
              <w:rPr>
                <w:rFonts w:ascii="Arial" w:eastAsia="宋体" w:hAnsi="Arial"/>
                <w:sz w:val="18"/>
                <w:lang w:val="x-none"/>
              </w:rPr>
              <w:t>0</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6</w:t>
            </w:r>
            <w:r w:rsidRPr="003D21D0">
              <w:rPr>
                <w:rFonts w:ascii="Arial" w:eastAsia="宋体" w:hAnsi="Arial"/>
                <w:sz w:val="18"/>
                <w:lang w:val="x-none"/>
              </w:rPr>
              <w:t>0</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8</w:t>
            </w:r>
            <w:r w:rsidRPr="003D21D0">
              <w:rPr>
                <w:rFonts w:ascii="Arial" w:eastAsia="宋体" w:hAnsi="Arial"/>
                <w:sz w:val="18"/>
                <w:lang w:val="x-none"/>
              </w:rPr>
              <w:t>0</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9</w:t>
            </w:r>
            <w:r w:rsidRPr="003D21D0">
              <w:rPr>
                <w:rFonts w:ascii="Arial" w:eastAsia="宋体" w:hAnsi="Arial"/>
                <w:sz w:val="18"/>
                <w:lang w:val="x-none"/>
              </w:rPr>
              <w:t>0</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1</w:t>
            </w:r>
            <w:r w:rsidRPr="003D21D0">
              <w:rPr>
                <w:rFonts w:ascii="Arial" w:eastAsia="宋体" w:hAnsi="Arial"/>
                <w:sz w:val="18"/>
                <w:lang w:val="x-none"/>
              </w:rPr>
              <w:t>00</w:t>
            </w:r>
          </w:p>
        </w:tc>
        <w:tc>
          <w:tcPr>
            <w:tcW w:w="2290" w:type="dxa"/>
            <w:vMerge/>
            <w:tcBorders>
              <w:left w:val="single" w:sz="4" w:space="0" w:color="auto"/>
              <w:right w:val="single" w:sz="4" w:space="0" w:color="auto"/>
            </w:tcBorders>
            <w:shd w:val="clear" w:color="auto" w:fill="auto"/>
            <w:tcPrChange w:id="1703" w:author="Samsung_Dan" w:date="2024-03-25T18:01:00Z">
              <w:tcPr>
                <w:tcW w:w="2290" w:type="dxa"/>
                <w:vMerge/>
                <w:tcBorders>
                  <w:left w:val="single" w:sz="4" w:space="0" w:color="auto"/>
                  <w:right w:val="single" w:sz="4" w:space="0" w:color="auto"/>
                </w:tcBorders>
                <w:shd w:val="clear" w:color="auto" w:fill="auto"/>
              </w:tcPr>
            </w:tcPrChange>
          </w:tcPr>
          <w:p w14:paraId="7BDCBFF7"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680A6546" w14:textId="77777777" w:rsidTr="00286719">
        <w:trPr>
          <w:trHeight w:val="187"/>
          <w:jc w:val="center"/>
          <w:trPrChange w:id="1704" w:author="Samsung_Dan" w:date="2024-03-25T18:01:00Z">
            <w:trPr>
              <w:trHeight w:val="187"/>
              <w:jc w:val="center"/>
            </w:trPr>
          </w:trPrChange>
        </w:trPr>
        <w:tc>
          <w:tcPr>
            <w:tcW w:w="2547" w:type="dxa"/>
            <w:vMerge/>
            <w:tcBorders>
              <w:left w:val="single" w:sz="4" w:space="0" w:color="auto"/>
              <w:bottom w:val="nil"/>
              <w:right w:val="single" w:sz="4" w:space="0" w:color="auto"/>
            </w:tcBorders>
            <w:shd w:val="clear" w:color="auto" w:fill="auto"/>
            <w:tcPrChange w:id="1705" w:author="Samsung_Dan" w:date="2024-03-25T18:01:00Z">
              <w:tcPr>
                <w:tcW w:w="2534" w:type="dxa"/>
                <w:vMerge/>
                <w:tcBorders>
                  <w:left w:val="single" w:sz="4" w:space="0" w:color="auto"/>
                  <w:bottom w:val="nil"/>
                  <w:right w:val="single" w:sz="4" w:space="0" w:color="auto"/>
                </w:tcBorders>
                <w:shd w:val="clear" w:color="auto" w:fill="auto"/>
              </w:tcPr>
            </w:tcPrChange>
          </w:tcPr>
          <w:p w14:paraId="20934E0F" w14:textId="77777777" w:rsidR="003D21D0" w:rsidRPr="003D21D0" w:rsidRDefault="003D21D0" w:rsidP="003D21D0">
            <w:pPr>
              <w:keepNext/>
              <w:keepLines/>
              <w:spacing w:after="0"/>
              <w:jc w:val="center"/>
              <w:rPr>
                <w:rFonts w:ascii="Arial" w:eastAsia="宋体" w:hAnsi="Arial"/>
                <w:sz w:val="18"/>
                <w:lang w:val="x-none"/>
              </w:rPr>
            </w:pPr>
          </w:p>
        </w:tc>
        <w:tc>
          <w:tcPr>
            <w:tcW w:w="2498" w:type="dxa"/>
            <w:vMerge/>
            <w:tcBorders>
              <w:left w:val="single" w:sz="4" w:space="0" w:color="auto"/>
              <w:bottom w:val="nil"/>
              <w:right w:val="single" w:sz="4" w:space="0" w:color="auto"/>
            </w:tcBorders>
            <w:shd w:val="clear" w:color="auto" w:fill="auto"/>
            <w:tcPrChange w:id="1706" w:author="Samsung_Dan" w:date="2024-03-25T18:01:00Z">
              <w:tcPr>
                <w:tcW w:w="2511" w:type="dxa"/>
                <w:gridSpan w:val="2"/>
                <w:vMerge/>
                <w:tcBorders>
                  <w:left w:val="single" w:sz="4" w:space="0" w:color="auto"/>
                  <w:bottom w:val="nil"/>
                  <w:right w:val="single" w:sz="4" w:space="0" w:color="auto"/>
                </w:tcBorders>
                <w:shd w:val="clear" w:color="auto" w:fill="auto"/>
              </w:tcPr>
            </w:tcPrChange>
          </w:tcPr>
          <w:p w14:paraId="4E266253" w14:textId="77777777" w:rsidR="003D21D0" w:rsidRPr="003D21D0" w:rsidRDefault="003D21D0" w:rsidP="003D21D0">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Change w:id="1707" w:author="Samsung_Dan" w:date="2024-03-25T18:01:00Z">
              <w:tcPr>
                <w:tcW w:w="1213" w:type="dxa"/>
                <w:tcBorders>
                  <w:left w:val="single" w:sz="4" w:space="0" w:color="auto"/>
                  <w:bottom w:val="single" w:sz="4" w:space="0" w:color="auto"/>
                  <w:right w:val="single" w:sz="4" w:space="0" w:color="auto"/>
                </w:tcBorders>
              </w:tcPr>
            </w:tcPrChange>
          </w:tcPr>
          <w:p w14:paraId="3196F1EE"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n</w:t>
            </w:r>
            <w:r w:rsidRPr="003D21D0">
              <w:rPr>
                <w:rFonts w:ascii="Arial" w:eastAsia="宋体"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Change w:id="170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06CC00E5"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x-none"/>
              </w:rPr>
              <w:t>CA_n257H</w:t>
            </w:r>
          </w:p>
        </w:tc>
        <w:tc>
          <w:tcPr>
            <w:tcW w:w="2290" w:type="dxa"/>
            <w:vMerge/>
            <w:tcBorders>
              <w:left w:val="single" w:sz="4" w:space="0" w:color="auto"/>
              <w:bottom w:val="nil"/>
              <w:right w:val="single" w:sz="4" w:space="0" w:color="auto"/>
            </w:tcBorders>
            <w:shd w:val="clear" w:color="auto" w:fill="auto"/>
            <w:tcPrChange w:id="1709" w:author="Samsung_Dan" w:date="2024-03-25T18:01:00Z">
              <w:tcPr>
                <w:tcW w:w="2290" w:type="dxa"/>
                <w:vMerge/>
                <w:tcBorders>
                  <w:left w:val="single" w:sz="4" w:space="0" w:color="auto"/>
                  <w:bottom w:val="nil"/>
                  <w:right w:val="single" w:sz="4" w:space="0" w:color="auto"/>
                </w:tcBorders>
                <w:shd w:val="clear" w:color="auto" w:fill="auto"/>
              </w:tcPr>
            </w:tcPrChange>
          </w:tcPr>
          <w:p w14:paraId="5B4B04F7"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73119DE4" w14:textId="77777777" w:rsidTr="00286719">
        <w:trPr>
          <w:trHeight w:val="187"/>
          <w:jc w:val="center"/>
          <w:trPrChange w:id="1710" w:author="Samsung_Dan" w:date="2024-03-25T18:01:00Z">
            <w:trPr>
              <w:trHeight w:val="187"/>
              <w:jc w:val="center"/>
            </w:trPr>
          </w:trPrChange>
        </w:trPr>
        <w:tc>
          <w:tcPr>
            <w:tcW w:w="2547" w:type="dxa"/>
            <w:vMerge w:val="restart"/>
            <w:tcBorders>
              <w:left w:val="single" w:sz="4" w:space="0" w:color="auto"/>
              <w:right w:val="single" w:sz="4" w:space="0" w:color="auto"/>
            </w:tcBorders>
            <w:shd w:val="clear" w:color="auto" w:fill="auto"/>
            <w:tcPrChange w:id="1711" w:author="Samsung_Dan" w:date="2024-03-25T18:01:00Z">
              <w:tcPr>
                <w:tcW w:w="2534" w:type="dxa"/>
                <w:vMerge w:val="restart"/>
                <w:tcBorders>
                  <w:left w:val="single" w:sz="4" w:space="0" w:color="auto"/>
                  <w:right w:val="single" w:sz="4" w:space="0" w:color="auto"/>
                </w:tcBorders>
                <w:shd w:val="clear" w:color="auto" w:fill="auto"/>
              </w:tcPr>
            </w:tcPrChange>
          </w:tcPr>
          <w:p w14:paraId="71DC1DB2"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CA</w:t>
            </w:r>
            <w:r w:rsidRPr="003D21D0">
              <w:rPr>
                <w:rFonts w:ascii="Arial" w:eastAsia="宋体" w:hAnsi="Arial"/>
                <w:sz w:val="18"/>
                <w:lang w:val="x-none"/>
              </w:rPr>
              <w:t>_n1A-</w:t>
            </w:r>
            <w:r w:rsidRPr="003D21D0">
              <w:rPr>
                <w:rFonts w:ascii="Arial" w:eastAsia="宋体" w:hAnsi="Arial" w:hint="eastAsia"/>
                <w:sz w:val="18"/>
                <w:lang w:val="x-none"/>
              </w:rPr>
              <w:t>n</w:t>
            </w:r>
            <w:r w:rsidRPr="003D21D0">
              <w:rPr>
                <w:rFonts w:ascii="Arial" w:eastAsia="宋体" w:hAnsi="Arial"/>
                <w:sz w:val="18"/>
                <w:lang w:val="x-none"/>
              </w:rPr>
              <w:t>28A-</w:t>
            </w:r>
            <w:r w:rsidRPr="003D21D0">
              <w:rPr>
                <w:rFonts w:ascii="Arial" w:eastAsia="宋体" w:hAnsi="Arial" w:hint="eastAsia"/>
                <w:sz w:val="18"/>
                <w:lang w:val="x-none"/>
              </w:rPr>
              <w:t>n</w:t>
            </w:r>
            <w:r w:rsidRPr="003D21D0">
              <w:rPr>
                <w:rFonts w:ascii="Arial" w:eastAsia="宋体" w:hAnsi="Arial"/>
                <w:sz w:val="18"/>
                <w:lang w:val="x-none"/>
              </w:rPr>
              <w:t>77A-n257I</w:t>
            </w:r>
          </w:p>
        </w:tc>
        <w:tc>
          <w:tcPr>
            <w:tcW w:w="2498" w:type="dxa"/>
            <w:vMerge w:val="restart"/>
            <w:tcBorders>
              <w:left w:val="single" w:sz="4" w:space="0" w:color="auto"/>
              <w:right w:val="single" w:sz="4" w:space="0" w:color="auto"/>
            </w:tcBorders>
            <w:shd w:val="clear" w:color="auto" w:fill="auto"/>
            <w:tcPrChange w:id="1712" w:author="Samsung_Dan" w:date="2024-03-25T18:01:00Z">
              <w:tcPr>
                <w:tcW w:w="2511" w:type="dxa"/>
                <w:gridSpan w:val="2"/>
                <w:vMerge w:val="restart"/>
                <w:tcBorders>
                  <w:left w:val="single" w:sz="4" w:space="0" w:color="auto"/>
                  <w:right w:val="single" w:sz="4" w:space="0" w:color="auto"/>
                </w:tcBorders>
                <w:shd w:val="clear" w:color="auto" w:fill="auto"/>
              </w:tcPr>
            </w:tcPrChange>
          </w:tcPr>
          <w:p w14:paraId="246C2BC1"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CA</w:t>
            </w:r>
            <w:r w:rsidRPr="003D21D0">
              <w:rPr>
                <w:rFonts w:ascii="Arial" w:eastAsia="宋体" w:hAnsi="Arial"/>
                <w:sz w:val="18"/>
                <w:lang w:val="x-none"/>
              </w:rPr>
              <w:t>_n1A-</w:t>
            </w:r>
            <w:r w:rsidRPr="003D21D0">
              <w:rPr>
                <w:rFonts w:ascii="Arial" w:eastAsia="宋体" w:hAnsi="Arial" w:hint="eastAsia"/>
                <w:sz w:val="18"/>
                <w:lang w:val="x-none"/>
              </w:rPr>
              <w:t>n</w:t>
            </w:r>
            <w:r w:rsidRPr="003D21D0">
              <w:rPr>
                <w:rFonts w:ascii="Arial" w:eastAsia="宋体" w:hAnsi="Arial"/>
                <w:sz w:val="18"/>
                <w:lang w:val="x-none"/>
              </w:rPr>
              <w:t>28A</w:t>
            </w:r>
          </w:p>
          <w:p w14:paraId="64D748C7"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CA</w:t>
            </w:r>
            <w:r w:rsidRPr="003D21D0">
              <w:rPr>
                <w:rFonts w:ascii="Arial" w:eastAsia="宋体" w:hAnsi="Arial"/>
                <w:sz w:val="18"/>
                <w:lang w:val="x-none"/>
              </w:rPr>
              <w:t>_n1A-</w:t>
            </w:r>
            <w:r w:rsidRPr="003D21D0">
              <w:rPr>
                <w:rFonts w:ascii="Arial" w:eastAsia="宋体" w:hAnsi="Arial" w:hint="eastAsia"/>
                <w:sz w:val="18"/>
                <w:lang w:val="x-none"/>
              </w:rPr>
              <w:t>n</w:t>
            </w:r>
            <w:r w:rsidRPr="003D21D0">
              <w:rPr>
                <w:rFonts w:ascii="Arial" w:eastAsia="宋体" w:hAnsi="Arial"/>
                <w:sz w:val="18"/>
                <w:lang w:val="x-none"/>
              </w:rPr>
              <w:t>77A</w:t>
            </w:r>
          </w:p>
          <w:p w14:paraId="320FE6F1"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CA</w:t>
            </w:r>
            <w:r w:rsidRPr="003D21D0">
              <w:rPr>
                <w:rFonts w:ascii="Arial" w:eastAsia="宋体" w:hAnsi="Arial"/>
                <w:sz w:val="18"/>
                <w:lang w:val="x-none"/>
              </w:rPr>
              <w:t>_n1A-</w:t>
            </w:r>
            <w:r w:rsidRPr="003D21D0">
              <w:rPr>
                <w:rFonts w:ascii="Arial" w:eastAsia="宋体" w:hAnsi="Arial" w:hint="eastAsia"/>
                <w:sz w:val="18"/>
                <w:lang w:val="x-none"/>
              </w:rPr>
              <w:t>n</w:t>
            </w:r>
            <w:r w:rsidRPr="003D21D0">
              <w:rPr>
                <w:rFonts w:ascii="Arial" w:eastAsia="宋体" w:hAnsi="Arial"/>
                <w:sz w:val="18"/>
                <w:lang w:val="x-none"/>
              </w:rPr>
              <w:t>257A</w:t>
            </w:r>
            <w:r w:rsidRPr="003D21D0">
              <w:rPr>
                <w:rFonts w:ascii="Arial" w:eastAsia="宋体" w:hAnsi="Arial"/>
                <w:sz w:val="18"/>
                <w:lang w:val="de-DE"/>
              </w:rPr>
              <w:t>/G/H/I</w:t>
            </w:r>
          </w:p>
          <w:p w14:paraId="271B6D91"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CA</w:t>
            </w:r>
            <w:r w:rsidRPr="003D21D0">
              <w:rPr>
                <w:rFonts w:ascii="Arial" w:eastAsia="宋体" w:hAnsi="Arial"/>
                <w:sz w:val="18"/>
                <w:lang w:val="x-none"/>
              </w:rPr>
              <w:t>_n28A-</w:t>
            </w:r>
            <w:r w:rsidRPr="003D21D0">
              <w:rPr>
                <w:rFonts w:ascii="Arial" w:eastAsia="宋体" w:hAnsi="Arial" w:hint="eastAsia"/>
                <w:sz w:val="18"/>
                <w:lang w:val="x-none"/>
              </w:rPr>
              <w:t>n</w:t>
            </w:r>
            <w:r w:rsidRPr="003D21D0">
              <w:rPr>
                <w:rFonts w:ascii="Arial" w:eastAsia="宋体" w:hAnsi="Arial"/>
                <w:sz w:val="18"/>
                <w:lang w:val="x-none"/>
              </w:rPr>
              <w:t>77A</w:t>
            </w:r>
          </w:p>
          <w:p w14:paraId="62470820"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CA</w:t>
            </w:r>
            <w:r w:rsidRPr="003D21D0">
              <w:rPr>
                <w:rFonts w:ascii="Arial" w:eastAsia="宋体" w:hAnsi="Arial"/>
                <w:sz w:val="18"/>
                <w:lang w:val="x-none"/>
              </w:rPr>
              <w:t>_n28A-</w:t>
            </w:r>
            <w:r w:rsidRPr="003D21D0">
              <w:rPr>
                <w:rFonts w:ascii="Arial" w:eastAsia="宋体" w:hAnsi="Arial" w:hint="eastAsia"/>
                <w:sz w:val="18"/>
                <w:lang w:val="x-none"/>
              </w:rPr>
              <w:t>n</w:t>
            </w:r>
            <w:r w:rsidRPr="003D21D0">
              <w:rPr>
                <w:rFonts w:ascii="Arial" w:eastAsia="宋体" w:hAnsi="Arial"/>
                <w:sz w:val="18"/>
                <w:lang w:val="x-none"/>
              </w:rPr>
              <w:t>257A</w:t>
            </w:r>
            <w:r w:rsidRPr="003D21D0">
              <w:rPr>
                <w:rFonts w:ascii="Arial" w:eastAsia="宋体" w:hAnsi="Arial"/>
                <w:sz w:val="18"/>
                <w:lang w:val="de-DE"/>
              </w:rPr>
              <w:t>/G/H/I</w:t>
            </w:r>
          </w:p>
          <w:p w14:paraId="5A0F9328"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CA</w:t>
            </w:r>
            <w:r w:rsidRPr="003D21D0">
              <w:rPr>
                <w:rFonts w:ascii="Arial" w:eastAsia="宋体" w:hAnsi="Arial"/>
                <w:sz w:val="18"/>
                <w:lang w:val="x-none"/>
              </w:rPr>
              <w:t>_n77A-</w:t>
            </w:r>
            <w:r w:rsidRPr="003D21D0">
              <w:rPr>
                <w:rFonts w:ascii="Arial" w:eastAsia="宋体" w:hAnsi="Arial" w:hint="eastAsia"/>
                <w:sz w:val="18"/>
                <w:lang w:val="x-none"/>
              </w:rPr>
              <w:t>n</w:t>
            </w:r>
            <w:r w:rsidRPr="003D21D0">
              <w:rPr>
                <w:rFonts w:ascii="Arial" w:eastAsia="宋体" w:hAnsi="Arial"/>
                <w:sz w:val="18"/>
                <w:lang w:val="x-none"/>
              </w:rPr>
              <w:t>257A</w:t>
            </w:r>
            <w:r w:rsidRPr="003D21D0">
              <w:rPr>
                <w:rFonts w:ascii="Arial" w:eastAsia="宋体" w:hAnsi="Arial"/>
                <w:sz w:val="18"/>
                <w:lang w:val="de-DE"/>
              </w:rPr>
              <w:t>/G/H/I</w:t>
            </w:r>
          </w:p>
        </w:tc>
        <w:tc>
          <w:tcPr>
            <w:tcW w:w="1213" w:type="dxa"/>
            <w:tcBorders>
              <w:left w:val="single" w:sz="4" w:space="0" w:color="auto"/>
              <w:bottom w:val="single" w:sz="4" w:space="0" w:color="auto"/>
              <w:right w:val="single" w:sz="4" w:space="0" w:color="auto"/>
            </w:tcBorders>
            <w:tcPrChange w:id="1713" w:author="Samsung_Dan" w:date="2024-03-25T18:01:00Z">
              <w:tcPr>
                <w:tcW w:w="1213" w:type="dxa"/>
                <w:tcBorders>
                  <w:left w:val="single" w:sz="4" w:space="0" w:color="auto"/>
                  <w:bottom w:val="single" w:sz="4" w:space="0" w:color="auto"/>
                  <w:right w:val="single" w:sz="4" w:space="0" w:color="auto"/>
                </w:tcBorders>
              </w:tcPr>
            </w:tcPrChange>
          </w:tcPr>
          <w:p w14:paraId="228D5613"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n</w:t>
            </w:r>
            <w:r w:rsidRPr="003D21D0">
              <w:rPr>
                <w:rFonts w:ascii="Arial" w:eastAsia="宋体"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Change w:id="171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232BEA00"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5</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1</w:t>
            </w:r>
            <w:r w:rsidRPr="003D21D0">
              <w:rPr>
                <w:rFonts w:ascii="Arial" w:eastAsia="宋体" w:hAnsi="Arial"/>
                <w:sz w:val="18"/>
                <w:lang w:val="x-none"/>
              </w:rPr>
              <w:t>0</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1</w:t>
            </w:r>
            <w:r w:rsidRPr="003D21D0">
              <w:rPr>
                <w:rFonts w:ascii="Arial" w:eastAsia="宋体" w:hAnsi="Arial"/>
                <w:sz w:val="18"/>
                <w:lang w:val="x-none"/>
              </w:rPr>
              <w:t>5</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2</w:t>
            </w:r>
            <w:r w:rsidRPr="003D21D0">
              <w:rPr>
                <w:rFonts w:ascii="Arial" w:eastAsia="宋体" w:hAnsi="Arial"/>
                <w:sz w:val="18"/>
                <w:lang w:val="x-none"/>
              </w:rPr>
              <w:t>0</w:t>
            </w:r>
          </w:p>
        </w:tc>
        <w:tc>
          <w:tcPr>
            <w:tcW w:w="2290" w:type="dxa"/>
            <w:vMerge w:val="restart"/>
            <w:tcBorders>
              <w:left w:val="single" w:sz="4" w:space="0" w:color="auto"/>
              <w:right w:val="single" w:sz="4" w:space="0" w:color="auto"/>
            </w:tcBorders>
            <w:shd w:val="clear" w:color="auto" w:fill="auto"/>
            <w:tcPrChange w:id="1715" w:author="Samsung_Dan" w:date="2024-03-25T18:01:00Z">
              <w:tcPr>
                <w:tcW w:w="2290" w:type="dxa"/>
                <w:vMerge w:val="restart"/>
                <w:tcBorders>
                  <w:left w:val="single" w:sz="4" w:space="0" w:color="auto"/>
                  <w:right w:val="single" w:sz="4" w:space="0" w:color="auto"/>
                </w:tcBorders>
                <w:shd w:val="clear" w:color="auto" w:fill="auto"/>
              </w:tcPr>
            </w:tcPrChange>
          </w:tcPr>
          <w:p w14:paraId="66BCC655"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0</w:t>
            </w:r>
          </w:p>
        </w:tc>
      </w:tr>
      <w:tr w:rsidR="003D21D0" w:rsidRPr="003D21D0" w14:paraId="2D0134A2" w14:textId="77777777" w:rsidTr="00286719">
        <w:trPr>
          <w:trHeight w:val="187"/>
          <w:jc w:val="center"/>
          <w:trPrChange w:id="1716" w:author="Samsung_Dan" w:date="2024-03-25T18:01:00Z">
            <w:trPr>
              <w:trHeight w:val="187"/>
              <w:jc w:val="center"/>
            </w:trPr>
          </w:trPrChange>
        </w:trPr>
        <w:tc>
          <w:tcPr>
            <w:tcW w:w="2547" w:type="dxa"/>
            <w:vMerge/>
            <w:tcBorders>
              <w:left w:val="single" w:sz="4" w:space="0" w:color="auto"/>
              <w:right w:val="single" w:sz="4" w:space="0" w:color="auto"/>
            </w:tcBorders>
            <w:shd w:val="clear" w:color="auto" w:fill="auto"/>
            <w:tcPrChange w:id="1717" w:author="Samsung_Dan" w:date="2024-03-25T18:01:00Z">
              <w:tcPr>
                <w:tcW w:w="2534" w:type="dxa"/>
                <w:vMerge/>
                <w:tcBorders>
                  <w:left w:val="single" w:sz="4" w:space="0" w:color="auto"/>
                  <w:right w:val="single" w:sz="4" w:space="0" w:color="auto"/>
                </w:tcBorders>
                <w:shd w:val="clear" w:color="auto" w:fill="auto"/>
              </w:tcPr>
            </w:tcPrChange>
          </w:tcPr>
          <w:p w14:paraId="05E32D11" w14:textId="77777777" w:rsidR="003D21D0" w:rsidRPr="003D21D0" w:rsidRDefault="003D21D0" w:rsidP="003D21D0">
            <w:pPr>
              <w:keepNext/>
              <w:keepLines/>
              <w:spacing w:after="0"/>
              <w:jc w:val="center"/>
              <w:rPr>
                <w:rFonts w:ascii="Arial" w:eastAsia="宋体" w:hAnsi="Arial"/>
                <w:sz w:val="18"/>
                <w:lang w:val="x-none"/>
              </w:rPr>
            </w:pPr>
          </w:p>
        </w:tc>
        <w:tc>
          <w:tcPr>
            <w:tcW w:w="2498" w:type="dxa"/>
            <w:vMerge/>
            <w:tcBorders>
              <w:left w:val="single" w:sz="4" w:space="0" w:color="auto"/>
              <w:right w:val="single" w:sz="4" w:space="0" w:color="auto"/>
            </w:tcBorders>
            <w:shd w:val="clear" w:color="auto" w:fill="auto"/>
            <w:tcPrChange w:id="1718" w:author="Samsung_Dan" w:date="2024-03-25T18:01:00Z">
              <w:tcPr>
                <w:tcW w:w="2511" w:type="dxa"/>
                <w:gridSpan w:val="2"/>
                <w:vMerge/>
                <w:tcBorders>
                  <w:left w:val="single" w:sz="4" w:space="0" w:color="auto"/>
                  <w:right w:val="single" w:sz="4" w:space="0" w:color="auto"/>
                </w:tcBorders>
                <w:shd w:val="clear" w:color="auto" w:fill="auto"/>
              </w:tcPr>
            </w:tcPrChange>
          </w:tcPr>
          <w:p w14:paraId="774494C1" w14:textId="77777777" w:rsidR="003D21D0" w:rsidRPr="003D21D0" w:rsidRDefault="003D21D0" w:rsidP="003D21D0">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Change w:id="1719" w:author="Samsung_Dan" w:date="2024-03-25T18:01:00Z">
              <w:tcPr>
                <w:tcW w:w="1213" w:type="dxa"/>
                <w:tcBorders>
                  <w:left w:val="single" w:sz="4" w:space="0" w:color="auto"/>
                  <w:bottom w:val="single" w:sz="4" w:space="0" w:color="auto"/>
                  <w:right w:val="single" w:sz="4" w:space="0" w:color="auto"/>
                </w:tcBorders>
              </w:tcPr>
            </w:tcPrChange>
          </w:tcPr>
          <w:p w14:paraId="1D0B9711"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n</w:t>
            </w:r>
            <w:r w:rsidRPr="003D21D0">
              <w:rPr>
                <w:rFonts w:ascii="Arial" w:eastAsia="宋体"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Change w:id="172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60AF30D4"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5</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1</w:t>
            </w:r>
            <w:r w:rsidRPr="003D21D0">
              <w:rPr>
                <w:rFonts w:ascii="Arial" w:eastAsia="宋体" w:hAnsi="Arial"/>
                <w:sz w:val="18"/>
                <w:lang w:val="x-none"/>
              </w:rPr>
              <w:t>0</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1</w:t>
            </w:r>
            <w:r w:rsidRPr="003D21D0">
              <w:rPr>
                <w:rFonts w:ascii="Arial" w:eastAsia="宋体" w:hAnsi="Arial"/>
                <w:sz w:val="18"/>
                <w:lang w:val="x-none"/>
              </w:rPr>
              <w:t>5</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2</w:t>
            </w:r>
            <w:r w:rsidRPr="003D21D0">
              <w:rPr>
                <w:rFonts w:ascii="Arial" w:eastAsia="宋体" w:hAnsi="Arial"/>
                <w:sz w:val="18"/>
                <w:lang w:val="x-none"/>
              </w:rPr>
              <w:t>0</w:t>
            </w:r>
          </w:p>
        </w:tc>
        <w:tc>
          <w:tcPr>
            <w:tcW w:w="2290" w:type="dxa"/>
            <w:vMerge/>
            <w:tcBorders>
              <w:left w:val="single" w:sz="4" w:space="0" w:color="auto"/>
              <w:right w:val="single" w:sz="4" w:space="0" w:color="auto"/>
            </w:tcBorders>
            <w:shd w:val="clear" w:color="auto" w:fill="auto"/>
            <w:tcPrChange w:id="1721" w:author="Samsung_Dan" w:date="2024-03-25T18:01:00Z">
              <w:tcPr>
                <w:tcW w:w="2290" w:type="dxa"/>
                <w:vMerge/>
                <w:tcBorders>
                  <w:left w:val="single" w:sz="4" w:space="0" w:color="auto"/>
                  <w:right w:val="single" w:sz="4" w:space="0" w:color="auto"/>
                </w:tcBorders>
                <w:shd w:val="clear" w:color="auto" w:fill="auto"/>
              </w:tcPr>
            </w:tcPrChange>
          </w:tcPr>
          <w:p w14:paraId="3BF1240F"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7FACF763" w14:textId="77777777" w:rsidTr="00286719">
        <w:trPr>
          <w:trHeight w:val="187"/>
          <w:jc w:val="center"/>
          <w:trPrChange w:id="1722" w:author="Samsung_Dan" w:date="2024-03-25T18:01:00Z">
            <w:trPr>
              <w:trHeight w:val="187"/>
              <w:jc w:val="center"/>
            </w:trPr>
          </w:trPrChange>
        </w:trPr>
        <w:tc>
          <w:tcPr>
            <w:tcW w:w="2547" w:type="dxa"/>
            <w:vMerge/>
            <w:tcBorders>
              <w:left w:val="single" w:sz="4" w:space="0" w:color="auto"/>
              <w:right w:val="single" w:sz="4" w:space="0" w:color="auto"/>
            </w:tcBorders>
            <w:shd w:val="clear" w:color="auto" w:fill="auto"/>
            <w:tcPrChange w:id="1723" w:author="Samsung_Dan" w:date="2024-03-25T18:01:00Z">
              <w:tcPr>
                <w:tcW w:w="2534" w:type="dxa"/>
                <w:vMerge/>
                <w:tcBorders>
                  <w:left w:val="single" w:sz="4" w:space="0" w:color="auto"/>
                  <w:right w:val="single" w:sz="4" w:space="0" w:color="auto"/>
                </w:tcBorders>
                <w:shd w:val="clear" w:color="auto" w:fill="auto"/>
              </w:tcPr>
            </w:tcPrChange>
          </w:tcPr>
          <w:p w14:paraId="224CF4E2" w14:textId="77777777" w:rsidR="003D21D0" w:rsidRPr="003D21D0" w:rsidRDefault="003D21D0" w:rsidP="003D21D0">
            <w:pPr>
              <w:keepNext/>
              <w:keepLines/>
              <w:spacing w:after="0"/>
              <w:jc w:val="center"/>
              <w:rPr>
                <w:rFonts w:ascii="Arial" w:eastAsia="宋体" w:hAnsi="Arial"/>
                <w:sz w:val="18"/>
                <w:lang w:val="x-none"/>
              </w:rPr>
            </w:pPr>
          </w:p>
        </w:tc>
        <w:tc>
          <w:tcPr>
            <w:tcW w:w="2498" w:type="dxa"/>
            <w:vMerge/>
            <w:tcBorders>
              <w:left w:val="single" w:sz="4" w:space="0" w:color="auto"/>
              <w:right w:val="single" w:sz="4" w:space="0" w:color="auto"/>
            </w:tcBorders>
            <w:shd w:val="clear" w:color="auto" w:fill="auto"/>
            <w:tcPrChange w:id="1724" w:author="Samsung_Dan" w:date="2024-03-25T18:01:00Z">
              <w:tcPr>
                <w:tcW w:w="2511" w:type="dxa"/>
                <w:gridSpan w:val="2"/>
                <w:vMerge/>
                <w:tcBorders>
                  <w:left w:val="single" w:sz="4" w:space="0" w:color="auto"/>
                  <w:right w:val="single" w:sz="4" w:space="0" w:color="auto"/>
                </w:tcBorders>
                <w:shd w:val="clear" w:color="auto" w:fill="auto"/>
              </w:tcPr>
            </w:tcPrChange>
          </w:tcPr>
          <w:p w14:paraId="7D5B4742" w14:textId="77777777" w:rsidR="003D21D0" w:rsidRPr="003D21D0" w:rsidRDefault="003D21D0" w:rsidP="003D21D0">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Change w:id="1725" w:author="Samsung_Dan" w:date="2024-03-25T18:01:00Z">
              <w:tcPr>
                <w:tcW w:w="1213" w:type="dxa"/>
                <w:tcBorders>
                  <w:left w:val="single" w:sz="4" w:space="0" w:color="auto"/>
                  <w:bottom w:val="single" w:sz="4" w:space="0" w:color="auto"/>
                  <w:right w:val="single" w:sz="4" w:space="0" w:color="auto"/>
                </w:tcBorders>
              </w:tcPr>
            </w:tcPrChange>
          </w:tcPr>
          <w:p w14:paraId="31C9A1EB"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n</w:t>
            </w:r>
            <w:r w:rsidRPr="003D21D0">
              <w:rPr>
                <w:rFonts w:ascii="Arial" w:eastAsia="宋体"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Change w:id="172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1F55806D"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1</w:t>
            </w:r>
            <w:r w:rsidRPr="003D21D0">
              <w:rPr>
                <w:rFonts w:ascii="Arial" w:eastAsia="宋体" w:hAnsi="Arial"/>
                <w:sz w:val="18"/>
                <w:lang w:val="x-none"/>
              </w:rPr>
              <w:t>0</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1</w:t>
            </w:r>
            <w:r w:rsidRPr="003D21D0">
              <w:rPr>
                <w:rFonts w:ascii="Arial" w:eastAsia="宋体" w:hAnsi="Arial"/>
                <w:sz w:val="18"/>
                <w:lang w:val="x-none"/>
              </w:rPr>
              <w:t>5</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2</w:t>
            </w:r>
            <w:r w:rsidRPr="003D21D0">
              <w:rPr>
                <w:rFonts w:ascii="Arial" w:eastAsia="宋体" w:hAnsi="Arial"/>
                <w:sz w:val="18"/>
                <w:lang w:val="x-none"/>
              </w:rPr>
              <w:t>0</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4</w:t>
            </w:r>
            <w:r w:rsidRPr="003D21D0">
              <w:rPr>
                <w:rFonts w:ascii="Arial" w:eastAsia="宋体" w:hAnsi="Arial"/>
                <w:sz w:val="18"/>
                <w:lang w:val="x-none"/>
              </w:rPr>
              <w:t>0</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5</w:t>
            </w:r>
            <w:r w:rsidRPr="003D21D0">
              <w:rPr>
                <w:rFonts w:ascii="Arial" w:eastAsia="宋体" w:hAnsi="Arial"/>
                <w:sz w:val="18"/>
                <w:lang w:val="x-none"/>
              </w:rPr>
              <w:t>0</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6</w:t>
            </w:r>
            <w:r w:rsidRPr="003D21D0">
              <w:rPr>
                <w:rFonts w:ascii="Arial" w:eastAsia="宋体" w:hAnsi="Arial"/>
                <w:sz w:val="18"/>
                <w:lang w:val="x-none"/>
              </w:rPr>
              <w:t>0</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8</w:t>
            </w:r>
            <w:r w:rsidRPr="003D21D0">
              <w:rPr>
                <w:rFonts w:ascii="Arial" w:eastAsia="宋体" w:hAnsi="Arial"/>
                <w:sz w:val="18"/>
                <w:lang w:val="x-none"/>
              </w:rPr>
              <w:t>0</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9</w:t>
            </w:r>
            <w:r w:rsidRPr="003D21D0">
              <w:rPr>
                <w:rFonts w:ascii="Arial" w:eastAsia="宋体" w:hAnsi="Arial"/>
                <w:sz w:val="18"/>
                <w:lang w:val="x-none"/>
              </w:rPr>
              <w:t>0</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1</w:t>
            </w:r>
            <w:r w:rsidRPr="003D21D0">
              <w:rPr>
                <w:rFonts w:ascii="Arial" w:eastAsia="宋体" w:hAnsi="Arial"/>
                <w:sz w:val="18"/>
                <w:lang w:val="x-none"/>
              </w:rPr>
              <w:t>00</w:t>
            </w:r>
          </w:p>
        </w:tc>
        <w:tc>
          <w:tcPr>
            <w:tcW w:w="2290" w:type="dxa"/>
            <w:vMerge/>
            <w:tcBorders>
              <w:left w:val="single" w:sz="4" w:space="0" w:color="auto"/>
              <w:right w:val="single" w:sz="4" w:space="0" w:color="auto"/>
            </w:tcBorders>
            <w:shd w:val="clear" w:color="auto" w:fill="auto"/>
            <w:tcPrChange w:id="1727" w:author="Samsung_Dan" w:date="2024-03-25T18:01:00Z">
              <w:tcPr>
                <w:tcW w:w="2290" w:type="dxa"/>
                <w:vMerge/>
                <w:tcBorders>
                  <w:left w:val="single" w:sz="4" w:space="0" w:color="auto"/>
                  <w:right w:val="single" w:sz="4" w:space="0" w:color="auto"/>
                </w:tcBorders>
                <w:shd w:val="clear" w:color="auto" w:fill="auto"/>
              </w:tcPr>
            </w:tcPrChange>
          </w:tcPr>
          <w:p w14:paraId="2E2C9716"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4AD79996" w14:textId="77777777" w:rsidTr="00286719">
        <w:trPr>
          <w:trHeight w:val="187"/>
          <w:jc w:val="center"/>
          <w:trPrChange w:id="1728" w:author="Samsung_Dan" w:date="2024-03-25T18:01:00Z">
            <w:trPr>
              <w:trHeight w:val="187"/>
              <w:jc w:val="center"/>
            </w:trPr>
          </w:trPrChange>
        </w:trPr>
        <w:tc>
          <w:tcPr>
            <w:tcW w:w="2547" w:type="dxa"/>
            <w:vMerge/>
            <w:tcBorders>
              <w:left w:val="single" w:sz="4" w:space="0" w:color="auto"/>
              <w:bottom w:val="nil"/>
              <w:right w:val="single" w:sz="4" w:space="0" w:color="auto"/>
            </w:tcBorders>
            <w:shd w:val="clear" w:color="auto" w:fill="auto"/>
            <w:tcPrChange w:id="1729" w:author="Samsung_Dan" w:date="2024-03-25T18:01:00Z">
              <w:tcPr>
                <w:tcW w:w="2534" w:type="dxa"/>
                <w:vMerge/>
                <w:tcBorders>
                  <w:left w:val="single" w:sz="4" w:space="0" w:color="auto"/>
                  <w:bottom w:val="nil"/>
                  <w:right w:val="single" w:sz="4" w:space="0" w:color="auto"/>
                </w:tcBorders>
                <w:shd w:val="clear" w:color="auto" w:fill="auto"/>
              </w:tcPr>
            </w:tcPrChange>
          </w:tcPr>
          <w:p w14:paraId="299B8D59" w14:textId="77777777" w:rsidR="003D21D0" w:rsidRPr="003D21D0" w:rsidRDefault="003D21D0" w:rsidP="003D21D0">
            <w:pPr>
              <w:keepNext/>
              <w:keepLines/>
              <w:spacing w:after="0"/>
              <w:jc w:val="center"/>
              <w:rPr>
                <w:rFonts w:ascii="Arial" w:eastAsia="宋体" w:hAnsi="Arial"/>
                <w:sz w:val="18"/>
                <w:lang w:val="x-none"/>
              </w:rPr>
            </w:pPr>
          </w:p>
        </w:tc>
        <w:tc>
          <w:tcPr>
            <w:tcW w:w="2498" w:type="dxa"/>
            <w:vMerge/>
            <w:tcBorders>
              <w:left w:val="single" w:sz="4" w:space="0" w:color="auto"/>
              <w:bottom w:val="nil"/>
              <w:right w:val="single" w:sz="4" w:space="0" w:color="auto"/>
            </w:tcBorders>
            <w:shd w:val="clear" w:color="auto" w:fill="auto"/>
            <w:tcPrChange w:id="1730" w:author="Samsung_Dan" w:date="2024-03-25T18:01:00Z">
              <w:tcPr>
                <w:tcW w:w="2511" w:type="dxa"/>
                <w:gridSpan w:val="2"/>
                <w:vMerge/>
                <w:tcBorders>
                  <w:left w:val="single" w:sz="4" w:space="0" w:color="auto"/>
                  <w:bottom w:val="nil"/>
                  <w:right w:val="single" w:sz="4" w:space="0" w:color="auto"/>
                </w:tcBorders>
                <w:shd w:val="clear" w:color="auto" w:fill="auto"/>
              </w:tcPr>
            </w:tcPrChange>
          </w:tcPr>
          <w:p w14:paraId="4F8A56E3" w14:textId="77777777" w:rsidR="003D21D0" w:rsidRPr="003D21D0" w:rsidRDefault="003D21D0" w:rsidP="003D21D0">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Change w:id="1731" w:author="Samsung_Dan" w:date="2024-03-25T18:01:00Z">
              <w:tcPr>
                <w:tcW w:w="1213" w:type="dxa"/>
                <w:tcBorders>
                  <w:left w:val="single" w:sz="4" w:space="0" w:color="auto"/>
                  <w:bottom w:val="single" w:sz="4" w:space="0" w:color="auto"/>
                  <w:right w:val="single" w:sz="4" w:space="0" w:color="auto"/>
                </w:tcBorders>
              </w:tcPr>
            </w:tcPrChange>
          </w:tcPr>
          <w:p w14:paraId="09342E37"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n</w:t>
            </w:r>
            <w:r w:rsidRPr="003D21D0">
              <w:rPr>
                <w:rFonts w:ascii="Arial" w:eastAsia="宋体"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Change w:id="173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31DDAF1A"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x-none"/>
              </w:rPr>
              <w:t>CA_n257I</w:t>
            </w:r>
          </w:p>
        </w:tc>
        <w:tc>
          <w:tcPr>
            <w:tcW w:w="2290" w:type="dxa"/>
            <w:vMerge/>
            <w:tcBorders>
              <w:left w:val="single" w:sz="4" w:space="0" w:color="auto"/>
              <w:bottom w:val="nil"/>
              <w:right w:val="single" w:sz="4" w:space="0" w:color="auto"/>
            </w:tcBorders>
            <w:shd w:val="clear" w:color="auto" w:fill="auto"/>
            <w:tcPrChange w:id="1733" w:author="Samsung_Dan" w:date="2024-03-25T18:01:00Z">
              <w:tcPr>
                <w:tcW w:w="2290" w:type="dxa"/>
                <w:vMerge/>
                <w:tcBorders>
                  <w:left w:val="single" w:sz="4" w:space="0" w:color="auto"/>
                  <w:bottom w:val="nil"/>
                  <w:right w:val="single" w:sz="4" w:space="0" w:color="auto"/>
                </w:tcBorders>
                <w:shd w:val="clear" w:color="auto" w:fill="auto"/>
              </w:tcPr>
            </w:tcPrChange>
          </w:tcPr>
          <w:p w14:paraId="209337FD"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0C1C17BD" w14:textId="77777777" w:rsidTr="00286719">
        <w:trPr>
          <w:trHeight w:val="187"/>
          <w:jc w:val="center"/>
          <w:trPrChange w:id="1734" w:author="Samsung_Dan" w:date="2024-03-25T18:01:00Z">
            <w:trPr>
              <w:trHeight w:val="187"/>
              <w:jc w:val="center"/>
            </w:trPr>
          </w:trPrChange>
        </w:trPr>
        <w:tc>
          <w:tcPr>
            <w:tcW w:w="2547" w:type="dxa"/>
            <w:tcBorders>
              <w:left w:val="single" w:sz="4" w:space="0" w:color="auto"/>
              <w:bottom w:val="nil"/>
              <w:right w:val="single" w:sz="4" w:space="0" w:color="auto"/>
            </w:tcBorders>
            <w:shd w:val="clear" w:color="auto" w:fill="auto"/>
            <w:tcPrChange w:id="1735" w:author="Samsung_Dan" w:date="2024-03-25T18:01:00Z">
              <w:tcPr>
                <w:tcW w:w="2547" w:type="dxa"/>
                <w:gridSpan w:val="2"/>
                <w:tcBorders>
                  <w:left w:val="single" w:sz="4" w:space="0" w:color="auto"/>
                  <w:bottom w:val="nil"/>
                  <w:right w:val="single" w:sz="4" w:space="0" w:color="auto"/>
                </w:tcBorders>
                <w:shd w:val="clear" w:color="auto" w:fill="auto"/>
              </w:tcPr>
            </w:tcPrChange>
          </w:tcPr>
          <w:p w14:paraId="4C2BDD91"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CA</w:t>
            </w:r>
            <w:r w:rsidRPr="003D21D0">
              <w:rPr>
                <w:rFonts w:ascii="Arial" w:eastAsia="宋体" w:hAnsi="Arial"/>
                <w:sz w:val="18"/>
                <w:lang w:val="x-none"/>
              </w:rPr>
              <w:t>_n1A-</w:t>
            </w:r>
            <w:r w:rsidRPr="003D21D0">
              <w:rPr>
                <w:rFonts w:ascii="Arial" w:eastAsia="宋体" w:hAnsi="Arial" w:hint="eastAsia"/>
                <w:sz w:val="18"/>
                <w:lang w:val="x-none"/>
              </w:rPr>
              <w:t>n</w:t>
            </w:r>
            <w:r w:rsidRPr="003D21D0">
              <w:rPr>
                <w:rFonts w:ascii="Arial" w:eastAsia="宋体" w:hAnsi="Arial"/>
                <w:sz w:val="18"/>
                <w:lang w:val="x-none"/>
              </w:rPr>
              <w:t>28A-</w:t>
            </w:r>
            <w:r w:rsidRPr="003D21D0">
              <w:rPr>
                <w:rFonts w:ascii="Arial" w:eastAsia="宋体" w:hAnsi="Arial" w:hint="eastAsia"/>
                <w:sz w:val="18"/>
                <w:lang w:val="x-none"/>
              </w:rPr>
              <w:t>n</w:t>
            </w:r>
            <w:r w:rsidRPr="003D21D0">
              <w:rPr>
                <w:rFonts w:ascii="Arial" w:eastAsia="宋体" w:hAnsi="Arial"/>
                <w:sz w:val="18"/>
                <w:lang w:val="x-none"/>
              </w:rPr>
              <w:t>77(2A)-n257A</w:t>
            </w:r>
          </w:p>
        </w:tc>
        <w:tc>
          <w:tcPr>
            <w:tcW w:w="2498" w:type="dxa"/>
            <w:tcBorders>
              <w:left w:val="single" w:sz="4" w:space="0" w:color="auto"/>
              <w:bottom w:val="nil"/>
              <w:right w:val="single" w:sz="4" w:space="0" w:color="auto"/>
            </w:tcBorders>
            <w:shd w:val="clear" w:color="auto" w:fill="auto"/>
            <w:tcPrChange w:id="1736" w:author="Samsung_Dan" w:date="2024-03-25T18:01:00Z">
              <w:tcPr>
                <w:tcW w:w="2498" w:type="dxa"/>
                <w:tcBorders>
                  <w:left w:val="single" w:sz="4" w:space="0" w:color="auto"/>
                  <w:bottom w:val="nil"/>
                  <w:right w:val="single" w:sz="4" w:space="0" w:color="auto"/>
                </w:tcBorders>
                <w:shd w:val="clear" w:color="auto" w:fill="auto"/>
              </w:tcPr>
            </w:tcPrChange>
          </w:tcPr>
          <w:p w14:paraId="49DFE7DB"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CA</w:t>
            </w:r>
            <w:r w:rsidRPr="003D21D0">
              <w:rPr>
                <w:rFonts w:ascii="Arial" w:eastAsia="宋体" w:hAnsi="Arial"/>
                <w:sz w:val="18"/>
                <w:lang w:val="x-none"/>
              </w:rPr>
              <w:t>_n1A-</w:t>
            </w:r>
            <w:r w:rsidRPr="003D21D0">
              <w:rPr>
                <w:rFonts w:ascii="Arial" w:eastAsia="宋体" w:hAnsi="Arial" w:hint="eastAsia"/>
                <w:sz w:val="18"/>
                <w:lang w:val="x-none"/>
              </w:rPr>
              <w:t>n</w:t>
            </w:r>
            <w:r w:rsidRPr="003D21D0">
              <w:rPr>
                <w:rFonts w:ascii="Arial" w:eastAsia="宋体" w:hAnsi="Arial"/>
                <w:sz w:val="18"/>
                <w:lang w:val="x-none"/>
              </w:rPr>
              <w:t>28A</w:t>
            </w:r>
          </w:p>
          <w:p w14:paraId="2DCE90C8"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CA</w:t>
            </w:r>
            <w:r w:rsidRPr="003D21D0">
              <w:rPr>
                <w:rFonts w:ascii="Arial" w:eastAsia="宋体" w:hAnsi="Arial"/>
                <w:sz w:val="18"/>
                <w:lang w:val="x-none"/>
              </w:rPr>
              <w:t>_n1A-</w:t>
            </w:r>
            <w:r w:rsidRPr="003D21D0">
              <w:rPr>
                <w:rFonts w:ascii="Arial" w:eastAsia="宋体" w:hAnsi="Arial" w:hint="eastAsia"/>
                <w:sz w:val="18"/>
                <w:lang w:val="x-none"/>
              </w:rPr>
              <w:t>n</w:t>
            </w:r>
            <w:r w:rsidRPr="003D21D0">
              <w:rPr>
                <w:rFonts w:ascii="Arial" w:eastAsia="宋体" w:hAnsi="Arial"/>
                <w:sz w:val="18"/>
                <w:lang w:val="x-none"/>
              </w:rPr>
              <w:t>77A</w:t>
            </w:r>
          </w:p>
          <w:p w14:paraId="6895026C"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CA</w:t>
            </w:r>
            <w:r w:rsidRPr="003D21D0">
              <w:rPr>
                <w:rFonts w:ascii="Arial" w:eastAsia="宋体" w:hAnsi="Arial"/>
                <w:sz w:val="18"/>
                <w:lang w:val="x-none"/>
              </w:rPr>
              <w:t>_n1A-</w:t>
            </w:r>
            <w:r w:rsidRPr="003D21D0">
              <w:rPr>
                <w:rFonts w:ascii="Arial" w:eastAsia="宋体" w:hAnsi="Arial" w:hint="eastAsia"/>
                <w:sz w:val="18"/>
                <w:lang w:val="x-none"/>
              </w:rPr>
              <w:t>n</w:t>
            </w:r>
            <w:r w:rsidRPr="003D21D0">
              <w:rPr>
                <w:rFonts w:ascii="Arial" w:eastAsia="宋体" w:hAnsi="Arial"/>
                <w:sz w:val="18"/>
                <w:lang w:val="x-none"/>
              </w:rPr>
              <w:t>257A</w:t>
            </w:r>
          </w:p>
          <w:p w14:paraId="378AEB29"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CA</w:t>
            </w:r>
            <w:r w:rsidRPr="003D21D0">
              <w:rPr>
                <w:rFonts w:ascii="Arial" w:eastAsia="宋体" w:hAnsi="Arial"/>
                <w:sz w:val="18"/>
                <w:lang w:val="x-none"/>
              </w:rPr>
              <w:t>_n28A-</w:t>
            </w:r>
            <w:r w:rsidRPr="003D21D0">
              <w:rPr>
                <w:rFonts w:ascii="Arial" w:eastAsia="宋体" w:hAnsi="Arial" w:hint="eastAsia"/>
                <w:sz w:val="18"/>
                <w:lang w:val="x-none"/>
              </w:rPr>
              <w:t>n</w:t>
            </w:r>
            <w:r w:rsidRPr="003D21D0">
              <w:rPr>
                <w:rFonts w:ascii="Arial" w:eastAsia="宋体" w:hAnsi="Arial"/>
                <w:sz w:val="18"/>
                <w:lang w:val="x-none"/>
              </w:rPr>
              <w:t>77A</w:t>
            </w:r>
          </w:p>
          <w:p w14:paraId="676C5C62"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CA</w:t>
            </w:r>
            <w:r w:rsidRPr="003D21D0">
              <w:rPr>
                <w:rFonts w:ascii="Arial" w:eastAsia="宋体" w:hAnsi="Arial"/>
                <w:sz w:val="18"/>
                <w:lang w:val="x-none"/>
              </w:rPr>
              <w:t>_n28A-</w:t>
            </w:r>
            <w:r w:rsidRPr="003D21D0">
              <w:rPr>
                <w:rFonts w:ascii="Arial" w:eastAsia="宋体" w:hAnsi="Arial" w:hint="eastAsia"/>
                <w:sz w:val="18"/>
                <w:lang w:val="x-none"/>
              </w:rPr>
              <w:t>n</w:t>
            </w:r>
            <w:r w:rsidRPr="003D21D0">
              <w:rPr>
                <w:rFonts w:ascii="Arial" w:eastAsia="宋体" w:hAnsi="Arial"/>
                <w:sz w:val="18"/>
                <w:lang w:val="x-none"/>
              </w:rPr>
              <w:t>257A</w:t>
            </w:r>
          </w:p>
          <w:p w14:paraId="4321094C"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CA</w:t>
            </w:r>
            <w:r w:rsidRPr="003D21D0">
              <w:rPr>
                <w:rFonts w:ascii="Arial" w:eastAsia="宋体" w:hAnsi="Arial"/>
                <w:sz w:val="18"/>
                <w:lang w:val="x-none"/>
              </w:rPr>
              <w:t>_n77A-</w:t>
            </w:r>
            <w:r w:rsidRPr="003D21D0">
              <w:rPr>
                <w:rFonts w:ascii="Arial" w:eastAsia="宋体" w:hAnsi="Arial" w:hint="eastAsia"/>
                <w:sz w:val="18"/>
                <w:lang w:val="x-none"/>
              </w:rPr>
              <w:t>n</w:t>
            </w:r>
            <w:r w:rsidRPr="003D21D0">
              <w:rPr>
                <w:rFonts w:ascii="Arial" w:eastAsia="宋体" w:hAnsi="Arial"/>
                <w:sz w:val="18"/>
                <w:lang w:val="x-none"/>
              </w:rPr>
              <w:t>257A</w:t>
            </w:r>
          </w:p>
        </w:tc>
        <w:tc>
          <w:tcPr>
            <w:tcW w:w="1213" w:type="dxa"/>
            <w:tcBorders>
              <w:left w:val="single" w:sz="4" w:space="0" w:color="auto"/>
              <w:bottom w:val="single" w:sz="4" w:space="0" w:color="auto"/>
              <w:right w:val="single" w:sz="4" w:space="0" w:color="auto"/>
            </w:tcBorders>
            <w:tcPrChange w:id="1737" w:author="Samsung_Dan" w:date="2024-03-25T18:01:00Z">
              <w:tcPr>
                <w:tcW w:w="1213" w:type="dxa"/>
                <w:tcBorders>
                  <w:left w:val="single" w:sz="4" w:space="0" w:color="auto"/>
                  <w:bottom w:val="single" w:sz="4" w:space="0" w:color="auto"/>
                  <w:right w:val="single" w:sz="4" w:space="0" w:color="auto"/>
                </w:tcBorders>
              </w:tcPr>
            </w:tcPrChange>
          </w:tcPr>
          <w:p w14:paraId="656E7F73"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n</w:t>
            </w:r>
            <w:r w:rsidRPr="003D21D0">
              <w:rPr>
                <w:rFonts w:ascii="Arial" w:eastAsia="宋体"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Change w:id="173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5B1C4C9F"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5</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1</w:t>
            </w:r>
            <w:r w:rsidRPr="003D21D0">
              <w:rPr>
                <w:rFonts w:ascii="Arial" w:eastAsia="宋体" w:hAnsi="Arial"/>
                <w:sz w:val="18"/>
                <w:lang w:val="x-none"/>
              </w:rPr>
              <w:t>0</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1</w:t>
            </w:r>
            <w:r w:rsidRPr="003D21D0">
              <w:rPr>
                <w:rFonts w:ascii="Arial" w:eastAsia="宋体" w:hAnsi="Arial"/>
                <w:sz w:val="18"/>
                <w:lang w:val="x-none"/>
              </w:rPr>
              <w:t>5</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2</w:t>
            </w:r>
            <w:r w:rsidRPr="003D21D0">
              <w:rPr>
                <w:rFonts w:ascii="Arial" w:eastAsia="宋体" w:hAnsi="Arial"/>
                <w:sz w:val="18"/>
                <w:lang w:val="x-none"/>
              </w:rPr>
              <w:t>0</w:t>
            </w:r>
          </w:p>
        </w:tc>
        <w:tc>
          <w:tcPr>
            <w:tcW w:w="2290" w:type="dxa"/>
            <w:tcBorders>
              <w:left w:val="single" w:sz="4" w:space="0" w:color="auto"/>
              <w:bottom w:val="nil"/>
              <w:right w:val="single" w:sz="4" w:space="0" w:color="auto"/>
            </w:tcBorders>
            <w:shd w:val="clear" w:color="auto" w:fill="auto"/>
            <w:tcPrChange w:id="1739" w:author="Samsung_Dan" w:date="2024-03-25T18:01:00Z">
              <w:tcPr>
                <w:tcW w:w="2290" w:type="dxa"/>
                <w:tcBorders>
                  <w:left w:val="single" w:sz="4" w:space="0" w:color="auto"/>
                  <w:bottom w:val="nil"/>
                  <w:right w:val="single" w:sz="4" w:space="0" w:color="auto"/>
                </w:tcBorders>
                <w:shd w:val="clear" w:color="auto" w:fill="auto"/>
              </w:tcPr>
            </w:tcPrChange>
          </w:tcPr>
          <w:p w14:paraId="67B4548A"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ja-JP"/>
              </w:rPr>
              <w:t>0</w:t>
            </w:r>
          </w:p>
        </w:tc>
      </w:tr>
      <w:tr w:rsidR="003D21D0" w:rsidRPr="003D21D0" w14:paraId="32A7C5B4" w14:textId="77777777" w:rsidTr="00286719">
        <w:trPr>
          <w:trHeight w:val="187"/>
          <w:jc w:val="center"/>
          <w:trPrChange w:id="1740"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1741"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2CC76CD4" w14:textId="77777777" w:rsidR="003D21D0" w:rsidRPr="003D21D0" w:rsidRDefault="003D21D0" w:rsidP="003D21D0">
            <w:pPr>
              <w:keepNext/>
              <w:keepLines/>
              <w:spacing w:after="0"/>
              <w:jc w:val="center"/>
              <w:rPr>
                <w:rFonts w:ascii="Arial" w:eastAsia="宋体" w:hAnsi="Arial"/>
                <w:sz w:val="18"/>
                <w:lang w:val="x-none"/>
              </w:rPr>
            </w:pPr>
          </w:p>
        </w:tc>
        <w:tc>
          <w:tcPr>
            <w:tcW w:w="2498" w:type="dxa"/>
            <w:tcBorders>
              <w:top w:val="nil"/>
              <w:left w:val="single" w:sz="4" w:space="0" w:color="auto"/>
              <w:bottom w:val="nil"/>
              <w:right w:val="single" w:sz="4" w:space="0" w:color="auto"/>
            </w:tcBorders>
            <w:shd w:val="clear" w:color="auto" w:fill="auto"/>
            <w:tcPrChange w:id="1742" w:author="Samsung_Dan" w:date="2024-03-25T18:01:00Z">
              <w:tcPr>
                <w:tcW w:w="2498" w:type="dxa"/>
                <w:tcBorders>
                  <w:top w:val="nil"/>
                  <w:left w:val="single" w:sz="4" w:space="0" w:color="auto"/>
                  <w:bottom w:val="nil"/>
                  <w:right w:val="single" w:sz="4" w:space="0" w:color="auto"/>
                </w:tcBorders>
                <w:shd w:val="clear" w:color="auto" w:fill="auto"/>
              </w:tcPr>
            </w:tcPrChange>
          </w:tcPr>
          <w:p w14:paraId="79A6B935" w14:textId="77777777" w:rsidR="003D21D0" w:rsidRPr="003D21D0" w:rsidRDefault="003D21D0" w:rsidP="003D21D0">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Change w:id="1743" w:author="Samsung_Dan" w:date="2024-03-25T18:01:00Z">
              <w:tcPr>
                <w:tcW w:w="1213" w:type="dxa"/>
                <w:tcBorders>
                  <w:left w:val="single" w:sz="4" w:space="0" w:color="auto"/>
                  <w:bottom w:val="single" w:sz="4" w:space="0" w:color="auto"/>
                  <w:right w:val="single" w:sz="4" w:space="0" w:color="auto"/>
                </w:tcBorders>
              </w:tcPr>
            </w:tcPrChange>
          </w:tcPr>
          <w:p w14:paraId="0C1C2F4D"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n</w:t>
            </w:r>
            <w:r w:rsidRPr="003D21D0">
              <w:rPr>
                <w:rFonts w:ascii="Arial" w:eastAsia="宋体"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Change w:id="174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304F58FE"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5</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1</w:t>
            </w:r>
            <w:r w:rsidRPr="003D21D0">
              <w:rPr>
                <w:rFonts w:ascii="Arial" w:eastAsia="宋体" w:hAnsi="Arial"/>
                <w:sz w:val="18"/>
                <w:lang w:val="x-none"/>
              </w:rPr>
              <w:t>0</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1</w:t>
            </w:r>
            <w:r w:rsidRPr="003D21D0">
              <w:rPr>
                <w:rFonts w:ascii="Arial" w:eastAsia="宋体" w:hAnsi="Arial"/>
                <w:sz w:val="18"/>
                <w:lang w:val="x-none"/>
              </w:rPr>
              <w:t>5</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2</w:t>
            </w:r>
            <w:r w:rsidRPr="003D21D0">
              <w:rPr>
                <w:rFonts w:ascii="Arial" w:eastAsia="宋体" w:hAnsi="Arial"/>
                <w:sz w:val="18"/>
                <w:lang w:val="x-none"/>
              </w:rPr>
              <w:t>0</w:t>
            </w:r>
          </w:p>
        </w:tc>
        <w:tc>
          <w:tcPr>
            <w:tcW w:w="2290" w:type="dxa"/>
            <w:tcBorders>
              <w:top w:val="nil"/>
              <w:left w:val="single" w:sz="4" w:space="0" w:color="auto"/>
              <w:bottom w:val="nil"/>
              <w:right w:val="single" w:sz="4" w:space="0" w:color="auto"/>
            </w:tcBorders>
            <w:shd w:val="clear" w:color="auto" w:fill="auto"/>
            <w:tcPrChange w:id="1745" w:author="Samsung_Dan" w:date="2024-03-25T18:01:00Z">
              <w:tcPr>
                <w:tcW w:w="2290" w:type="dxa"/>
                <w:tcBorders>
                  <w:top w:val="nil"/>
                  <w:left w:val="single" w:sz="4" w:space="0" w:color="auto"/>
                  <w:bottom w:val="nil"/>
                  <w:right w:val="single" w:sz="4" w:space="0" w:color="auto"/>
                </w:tcBorders>
                <w:shd w:val="clear" w:color="auto" w:fill="auto"/>
              </w:tcPr>
            </w:tcPrChange>
          </w:tcPr>
          <w:p w14:paraId="6F15CEB4"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30D36680" w14:textId="77777777" w:rsidTr="00286719">
        <w:trPr>
          <w:trHeight w:val="187"/>
          <w:jc w:val="center"/>
          <w:trPrChange w:id="1746"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1747"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69585D09" w14:textId="77777777" w:rsidR="003D21D0" w:rsidRPr="003D21D0" w:rsidRDefault="003D21D0" w:rsidP="003D21D0">
            <w:pPr>
              <w:keepNext/>
              <w:keepLines/>
              <w:spacing w:after="0"/>
              <w:jc w:val="center"/>
              <w:rPr>
                <w:rFonts w:ascii="Arial" w:eastAsia="宋体" w:hAnsi="Arial"/>
                <w:sz w:val="18"/>
                <w:lang w:val="x-none"/>
              </w:rPr>
            </w:pPr>
          </w:p>
        </w:tc>
        <w:tc>
          <w:tcPr>
            <w:tcW w:w="2498" w:type="dxa"/>
            <w:tcBorders>
              <w:top w:val="nil"/>
              <w:left w:val="single" w:sz="4" w:space="0" w:color="auto"/>
              <w:bottom w:val="nil"/>
              <w:right w:val="single" w:sz="4" w:space="0" w:color="auto"/>
            </w:tcBorders>
            <w:shd w:val="clear" w:color="auto" w:fill="auto"/>
            <w:tcPrChange w:id="1748" w:author="Samsung_Dan" w:date="2024-03-25T18:01:00Z">
              <w:tcPr>
                <w:tcW w:w="2498" w:type="dxa"/>
                <w:tcBorders>
                  <w:top w:val="nil"/>
                  <w:left w:val="single" w:sz="4" w:space="0" w:color="auto"/>
                  <w:bottom w:val="nil"/>
                  <w:right w:val="single" w:sz="4" w:space="0" w:color="auto"/>
                </w:tcBorders>
                <w:shd w:val="clear" w:color="auto" w:fill="auto"/>
              </w:tcPr>
            </w:tcPrChange>
          </w:tcPr>
          <w:p w14:paraId="7DF60984" w14:textId="77777777" w:rsidR="003D21D0" w:rsidRPr="003D21D0" w:rsidRDefault="003D21D0" w:rsidP="003D21D0">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Change w:id="1749" w:author="Samsung_Dan" w:date="2024-03-25T18:01:00Z">
              <w:tcPr>
                <w:tcW w:w="1213" w:type="dxa"/>
                <w:tcBorders>
                  <w:left w:val="single" w:sz="4" w:space="0" w:color="auto"/>
                  <w:bottom w:val="single" w:sz="4" w:space="0" w:color="auto"/>
                  <w:right w:val="single" w:sz="4" w:space="0" w:color="auto"/>
                </w:tcBorders>
              </w:tcPr>
            </w:tcPrChange>
          </w:tcPr>
          <w:p w14:paraId="62D818B1"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n</w:t>
            </w:r>
            <w:r w:rsidRPr="003D21D0">
              <w:rPr>
                <w:rFonts w:ascii="Arial" w:eastAsia="宋体"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Change w:id="175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1738355D"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Change w:id="1751" w:author="Samsung_Dan" w:date="2024-03-25T18:01:00Z">
              <w:tcPr>
                <w:tcW w:w="2290" w:type="dxa"/>
                <w:tcBorders>
                  <w:top w:val="nil"/>
                  <w:left w:val="single" w:sz="4" w:space="0" w:color="auto"/>
                  <w:bottom w:val="nil"/>
                  <w:right w:val="single" w:sz="4" w:space="0" w:color="auto"/>
                </w:tcBorders>
                <w:shd w:val="clear" w:color="auto" w:fill="auto"/>
              </w:tcPr>
            </w:tcPrChange>
          </w:tcPr>
          <w:p w14:paraId="6263FC50"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3ABA6838" w14:textId="77777777" w:rsidTr="00286719">
        <w:trPr>
          <w:trHeight w:val="187"/>
          <w:jc w:val="center"/>
          <w:trPrChange w:id="1752"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1753"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39100362" w14:textId="77777777" w:rsidR="003D21D0" w:rsidRPr="003D21D0" w:rsidRDefault="003D21D0" w:rsidP="003D21D0">
            <w:pPr>
              <w:keepNext/>
              <w:keepLines/>
              <w:spacing w:after="0"/>
              <w:jc w:val="center"/>
              <w:rPr>
                <w:rFonts w:ascii="Arial" w:eastAsia="宋体" w:hAnsi="Arial"/>
                <w:sz w:val="18"/>
                <w:lang w:val="x-none"/>
              </w:rPr>
            </w:pPr>
          </w:p>
        </w:tc>
        <w:tc>
          <w:tcPr>
            <w:tcW w:w="2498" w:type="dxa"/>
            <w:tcBorders>
              <w:top w:val="nil"/>
              <w:left w:val="single" w:sz="4" w:space="0" w:color="auto"/>
              <w:bottom w:val="single" w:sz="4" w:space="0" w:color="auto"/>
              <w:right w:val="single" w:sz="4" w:space="0" w:color="auto"/>
            </w:tcBorders>
            <w:shd w:val="clear" w:color="auto" w:fill="auto"/>
            <w:tcPrChange w:id="1754"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365E99FF" w14:textId="77777777" w:rsidR="003D21D0" w:rsidRPr="003D21D0" w:rsidRDefault="003D21D0" w:rsidP="003D21D0">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Change w:id="1755" w:author="Samsung_Dan" w:date="2024-03-25T18:01:00Z">
              <w:tcPr>
                <w:tcW w:w="1213" w:type="dxa"/>
                <w:tcBorders>
                  <w:left w:val="single" w:sz="4" w:space="0" w:color="auto"/>
                  <w:bottom w:val="single" w:sz="4" w:space="0" w:color="auto"/>
                  <w:right w:val="single" w:sz="4" w:space="0" w:color="auto"/>
                </w:tcBorders>
              </w:tcPr>
            </w:tcPrChange>
          </w:tcPr>
          <w:p w14:paraId="6646ABD8"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n</w:t>
            </w:r>
            <w:r w:rsidRPr="003D21D0">
              <w:rPr>
                <w:rFonts w:ascii="Arial" w:eastAsia="宋体"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Change w:id="175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403B6000"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5</w:t>
            </w:r>
            <w:r w:rsidRPr="003D21D0">
              <w:rPr>
                <w:rFonts w:ascii="Arial" w:eastAsia="宋体" w:hAnsi="Arial"/>
                <w:sz w:val="18"/>
                <w:lang w:val="x-none"/>
              </w:rPr>
              <w:t>0</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1</w:t>
            </w:r>
            <w:r w:rsidRPr="003D21D0">
              <w:rPr>
                <w:rFonts w:ascii="Arial" w:eastAsia="宋体" w:hAnsi="Arial"/>
                <w:sz w:val="18"/>
                <w:lang w:val="x-none"/>
              </w:rPr>
              <w:t>00</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2</w:t>
            </w:r>
            <w:r w:rsidRPr="003D21D0">
              <w:rPr>
                <w:rFonts w:ascii="Arial" w:eastAsia="宋体" w:hAnsi="Arial"/>
                <w:sz w:val="18"/>
                <w:lang w:val="x-none"/>
              </w:rPr>
              <w:t>00</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4</w:t>
            </w:r>
            <w:r w:rsidRPr="003D21D0">
              <w:rPr>
                <w:rFonts w:ascii="Arial" w:eastAsia="宋体" w:hAnsi="Arial"/>
                <w:sz w:val="18"/>
                <w:lang w:val="x-none"/>
              </w:rPr>
              <w:t>00</w:t>
            </w:r>
          </w:p>
        </w:tc>
        <w:tc>
          <w:tcPr>
            <w:tcW w:w="2290" w:type="dxa"/>
            <w:tcBorders>
              <w:top w:val="nil"/>
              <w:left w:val="single" w:sz="4" w:space="0" w:color="auto"/>
              <w:bottom w:val="single" w:sz="4" w:space="0" w:color="auto"/>
              <w:right w:val="single" w:sz="4" w:space="0" w:color="auto"/>
            </w:tcBorders>
            <w:shd w:val="clear" w:color="auto" w:fill="auto"/>
            <w:tcPrChange w:id="1757"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40DEB45F"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737AAE22" w14:textId="77777777" w:rsidTr="00286719">
        <w:trPr>
          <w:trHeight w:val="187"/>
          <w:jc w:val="center"/>
          <w:trPrChange w:id="1758"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1759" w:author="Samsung_Dan" w:date="2024-03-25T18:01:00Z">
              <w:tcPr>
                <w:tcW w:w="2547" w:type="dxa"/>
                <w:gridSpan w:val="2"/>
                <w:tcBorders>
                  <w:top w:val="single" w:sz="4" w:space="0" w:color="auto"/>
                  <w:left w:val="single" w:sz="4" w:space="0" w:color="auto"/>
                  <w:bottom w:val="nil"/>
                  <w:right w:val="single" w:sz="4" w:space="0" w:color="auto"/>
                </w:tcBorders>
                <w:shd w:val="clear" w:color="auto" w:fill="auto"/>
              </w:tcPr>
            </w:tcPrChange>
          </w:tcPr>
          <w:p w14:paraId="1C3CFFAB"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CA</w:t>
            </w:r>
            <w:r w:rsidRPr="003D21D0">
              <w:rPr>
                <w:rFonts w:ascii="Arial" w:eastAsia="宋体" w:hAnsi="Arial"/>
                <w:sz w:val="18"/>
                <w:lang w:val="x-none"/>
              </w:rPr>
              <w:t>_n1A-</w:t>
            </w:r>
            <w:r w:rsidRPr="003D21D0">
              <w:rPr>
                <w:rFonts w:ascii="Arial" w:eastAsia="宋体" w:hAnsi="Arial" w:hint="eastAsia"/>
                <w:sz w:val="18"/>
                <w:lang w:val="x-none"/>
              </w:rPr>
              <w:t>n</w:t>
            </w:r>
            <w:r w:rsidRPr="003D21D0">
              <w:rPr>
                <w:rFonts w:ascii="Arial" w:eastAsia="宋体" w:hAnsi="Arial"/>
                <w:sz w:val="18"/>
                <w:lang w:val="x-none"/>
              </w:rPr>
              <w:t>28A-</w:t>
            </w:r>
            <w:r w:rsidRPr="003D21D0">
              <w:rPr>
                <w:rFonts w:ascii="Arial" w:eastAsia="宋体" w:hAnsi="Arial" w:hint="eastAsia"/>
                <w:sz w:val="18"/>
                <w:lang w:val="x-none"/>
              </w:rPr>
              <w:t>n</w:t>
            </w:r>
            <w:r w:rsidRPr="003D21D0">
              <w:rPr>
                <w:rFonts w:ascii="Arial" w:eastAsia="宋体" w:hAnsi="Arial"/>
                <w:sz w:val="18"/>
                <w:lang w:val="x-none"/>
              </w:rPr>
              <w:t>77(2A)-n257G</w:t>
            </w:r>
          </w:p>
        </w:tc>
        <w:tc>
          <w:tcPr>
            <w:tcW w:w="2498" w:type="dxa"/>
            <w:tcBorders>
              <w:top w:val="single" w:sz="4" w:space="0" w:color="auto"/>
              <w:left w:val="single" w:sz="4" w:space="0" w:color="auto"/>
              <w:bottom w:val="nil"/>
              <w:right w:val="single" w:sz="4" w:space="0" w:color="auto"/>
            </w:tcBorders>
            <w:shd w:val="clear" w:color="auto" w:fill="auto"/>
            <w:tcPrChange w:id="1760" w:author="Samsung_Dan" w:date="2024-03-25T18:01:00Z">
              <w:tcPr>
                <w:tcW w:w="2498" w:type="dxa"/>
                <w:tcBorders>
                  <w:top w:val="single" w:sz="4" w:space="0" w:color="auto"/>
                  <w:left w:val="single" w:sz="4" w:space="0" w:color="auto"/>
                  <w:bottom w:val="nil"/>
                  <w:right w:val="single" w:sz="4" w:space="0" w:color="auto"/>
                </w:tcBorders>
                <w:shd w:val="clear" w:color="auto" w:fill="auto"/>
              </w:tcPr>
            </w:tcPrChange>
          </w:tcPr>
          <w:p w14:paraId="6B28F5FF"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CA</w:t>
            </w:r>
            <w:r w:rsidRPr="003D21D0">
              <w:rPr>
                <w:rFonts w:ascii="Arial" w:eastAsia="宋体" w:hAnsi="Arial"/>
                <w:sz w:val="18"/>
                <w:lang w:val="x-none"/>
              </w:rPr>
              <w:t>_n1A-</w:t>
            </w:r>
            <w:r w:rsidRPr="003D21D0">
              <w:rPr>
                <w:rFonts w:ascii="Arial" w:eastAsia="宋体" w:hAnsi="Arial" w:hint="eastAsia"/>
                <w:sz w:val="18"/>
                <w:lang w:val="x-none"/>
              </w:rPr>
              <w:t>n</w:t>
            </w:r>
            <w:r w:rsidRPr="003D21D0">
              <w:rPr>
                <w:rFonts w:ascii="Arial" w:eastAsia="宋体" w:hAnsi="Arial"/>
                <w:sz w:val="18"/>
                <w:lang w:val="x-none"/>
              </w:rPr>
              <w:t>28A</w:t>
            </w:r>
          </w:p>
          <w:p w14:paraId="1D721E4A"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CA</w:t>
            </w:r>
            <w:r w:rsidRPr="003D21D0">
              <w:rPr>
                <w:rFonts w:ascii="Arial" w:eastAsia="宋体" w:hAnsi="Arial"/>
                <w:sz w:val="18"/>
                <w:lang w:val="x-none"/>
              </w:rPr>
              <w:t>_n1A-</w:t>
            </w:r>
            <w:r w:rsidRPr="003D21D0">
              <w:rPr>
                <w:rFonts w:ascii="Arial" w:eastAsia="宋体" w:hAnsi="Arial" w:hint="eastAsia"/>
                <w:sz w:val="18"/>
                <w:lang w:val="x-none"/>
              </w:rPr>
              <w:t>n</w:t>
            </w:r>
            <w:r w:rsidRPr="003D21D0">
              <w:rPr>
                <w:rFonts w:ascii="Arial" w:eastAsia="宋体" w:hAnsi="Arial"/>
                <w:sz w:val="18"/>
                <w:lang w:val="x-none"/>
              </w:rPr>
              <w:t>77A</w:t>
            </w:r>
          </w:p>
          <w:p w14:paraId="3E00D107"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CA</w:t>
            </w:r>
            <w:r w:rsidRPr="003D21D0">
              <w:rPr>
                <w:rFonts w:ascii="Arial" w:eastAsia="宋体" w:hAnsi="Arial"/>
                <w:sz w:val="18"/>
                <w:lang w:val="x-none"/>
              </w:rPr>
              <w:t>_n1A-</w:t>
            </w:r>
            <w:r w:rsidRPr="003D21D0">
              <w:rPr>
                <w:rFonts w:ascii="Arial" w:eastAsia="宋体" w:hAnsi="Arial" w:hint="eastAsia"/>
                <w:sz w:val="18"/>
                <w:lang w:val="x-none"/>
              </w:rPr>
              <w:t>n</w:t>
            </w:r>
            <w:r w:rsidRPr="003D21D0">
              <w:rPr>
                <w:rFonts w:ascii="Arial" w:eastAsia="宋体" w:hAnsi="Arial"/>
                <w:sz w:val="18"/>
                <w:lang w:val="x-none"/>
              </w:rPr>
              <w:t>257A</w:t>
            </w:r>
            <w:r w:rsidRPr="003D21D0">
              <w:rPr>
                <w:rFonts w:ascii="Arial" w:eastAsia="宋体" w:hAnsi="Arial"/>
                <w:sz w:val="18"/>
                <w:lang w:val="en-US"/>
              </w:rPr>
              <w:t>/G</w:t>
            </w:r>
          </w:p>
          <w:p w14:paraId="405FD2B5"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CA</w:t>
            </w:r>
            <w:r w:rsidRPr="003D21D0">
              <w:rPr>
                <w:rFonts w:ascii="Arial" w:eastAsia="宋体" w:hAnsi="Arial"/>
                <w:sz w:val="18"/>
                <w:lang w:val="x-none"/>
              </w:rPr>
              <w:t>_n28A-</w:t>
            </w:r>
            <w:r w:rsidRPr="003D21D0">
              <w:rPr>
                <w:rFonts w:ascii="Arial" w:eastAsia="宋体" w:hAnsi="Arial" w:hint="eastAsia"/>
                <w:sz w:val="18"/>
                <w:lang w:val="x-none"/>
              </w:rPr>
              <w:t>n</w:t>
            </w:r>
            <w:r w:rsidRPr="003D21D0">
              <w:rPr>
                <w:rFonts w:ascii="Arial" w:eastAsia="宋体" w:hAnsi="Arial"/>
                <w:sz w:val="18"/>
                <w:lang w:val="x-none"/>
              </w:rPr>
              <w:t>77A</w:t>
            </w:r>
          </w:p>
          <w:p w14:paraId="37234970"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CA</w:t>
            </w:r>
            <w:r w:rsidRPr="003D21D0">
              <w:rPr>
                <w:rFonts w:ascii="Arial" w:eastAsia="宋体" w:hAnsi="Arial"/>
                <w:sz w:val="18"/>
                <w:lang w:val="x-none"/>
              </w:rPr>
              <w:t>_n28A-</w:t>
            </w:r>
            <w:r w:rsidRPr="003D21D0">
              <w:rPr>
                <w:rFonts w:ascii="Arial" w:eastAsia="宋体" w:hAnsi="Arial" w:hint="eastAsia"/>
                <w:sz w:val="18"/>
                <w:lang w:val="x-none"/>
              </w:rPr>
              <w:t>n</w:t>
            </w:r>
            <w:r w:rsidRPr="003D21D0">
              <w:rPr>
                <w:rFonts w:ascii="Arial" w:eastAsia="宋体" w:hAnsi="Arial"/>
                <w:sz w:val="18"/>
                <w:lang w:val="x-none"/>
              </w:rPr>
              <w:t>257A</w:t>
            </w:r>
            <w:r w:rsidRPr="003D21D0">
              <w:rPr>
                <w:rFonts w:ascii="Arial" w:eastAsia="宋体" w:hAnsi="Arial"/>
                <w:sz w:val="18"/>
                <w:lang w:val="en-US"/>
              </w:rPr>
              <w:t>/G</w:t>
            </w:r>
          </w:p>
          <w:p w14:paraId="5FC525CD"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CA</w:t>
            </w:r>
            <w:r w:rsidRPr="003D21D0">
              <w:rPr>
                <w:rFonts w:ascii="Arial" w:eastAsia="宋体" w:hAnsi="Arial"/>
                <w:sz w:val="18"/>
                <w:lang w:val="x-none"/>
              </w:rPr>
              <w:t>_n77A-</w:t>
            </w:r>
            <w:r w:rsidRPr="003D21D0">
              <w:rPr>
                <w:rFonts w:ascii="Arial" w:eastAsia="宋体" w:hAnsi="Arial" w:hint="eastAsia"/>
                <w:sz w:val="18"/>
                <w:lang w:val="x-none"/>
              </w:rPr>
              <w:t>n</w:t>
            </w:r>
            <w:r w:rsidRPr="003D21D0">
              <w:rPr>
                <w:rFonts w:ascii="Arial" w:eastAsia="宋体" w:hAnsi="Arial"/>
                <w:sz w:val="18"/>
                <w:lang w:val="x-none"/>
              </w:rPr>
              <w:t>257A</w:t>
            </w:r>
            <w:r w:rsidRPr="003D21D0">
              <w:rPr>
                <w:rFonts w:ascii="Arial" w:eastAsia="宋体" w:hAnsi="Arial"/>
                <w:sz w:val="18"/>
                <w:lang w:val="en-US"/>
              </w:rPr>
              <w:t>/G</w:t>
            </w:r>
          </w:p>
          <w:p w14:paraId="29481AB1" w14:textId="77777777" w:rsidR="003D21D0" w:rsidRPr="003D21D0" w:rsidRDefault="003D21D0" w:rsidP="003D21D0">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Change w:id="1761" w:author="Samsung_Dan" w:date="2024-03-25T18:01:00Z">
              <w:tcPr>
                <w:tcW w:w="1213" w:type="dxa"/>
                <w:tcBorders>
                  <w:left w:val="single" w:sz="4" w:space="0" w:color="auto"/>
                  <w:bottom w:val="single" w:sz="4" w:space="0" w:color="auto"/>
                  <w:right w:val="single" w:sz="4" w:space="0" w:color="auto"/>
                </w:tcBorders>
              </w:tcPr>
            </w:tcPrChange>
          </w:tcPr>
          <w:p w14:paraId="4E34BD62"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n</w:t>
            </w:r>
            <w:r w:rsidRPr="003D21D0">
              <w:rPr>
                <w:rFonts w:ascii="Arial" w:eastAsia="宋体"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Change w:id="176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58524492"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5</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1</w:t>
            </w:r>
            <w:r w:rsidRPr="003D21D0">
              <w:rPr>
                <w:rFonts w:ascii="Arial" w:eastAsia="宋体" w:hAnsi="Arial"/>
                <w:sz w:val="18"/>
                <w:lang w:val="x-none"/>
              </w:rPr>
              <w:t>0</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1</w:t>
            </w:r>
            <w:r w:rsidRPr="003D21D0">
              <w:rPr>
                <w:rFonts w:ascii="Arial" w:eastAsia="宋体" w:hAnsi="Arial"/>
                <w:sz w:val="18"/>
                <w:lang w:val="x-none"/>
              </w:rPr>
              <w:t>5</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2</w:t>
            </w:r>
            <w:r w:rsidRPr="003D21D0">
              <w:rPr>
                <w:rFonts w:ascii="Arial" w:eastAsia="宋体" w:hAnsi="Arial"/>
                <w:sz w:val="18"/>
                <w:lang w:val="x-none"/>
              </w:rPr>
              <w:t>0</w:t>
            </w:r>
          </w:p>
        </w:tc>
        <w:tc>
          <w:tcPr>
            <w:tcW w:w="2290" w:type="dxa"/>
            <w:tcBorders>
              <w:top w:val="single" w:sz="4" w:space="0" w:color="auto"/>
              <w:left w:val="single" w:sz="4" w:space="0" w:color="auto"/>
              <w:bottom w:val="nil"/>
              <w:right w:val="single" w:sz="4" w:space="0" w:color="auto"/>
            </w:tcBorders>
            <w:shd w:val="clear" w:color="auto" w:fill="auto"/>
            <w:tcPrChange w:id="1763"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671D8B6C"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ja-JP"/>
              </w:rPr>
              <w:t>0</w:t>
            </w:r>
          </w:p>
        </w:tc>
      </w:tr>
      <w:tr w:rsidR="003D21D0" w:rsidRPr="003D21D0" w14:paraId="21A7BF4E" w14:textId="77777777" w:rsidTr="00286719">
        <w:trPr>
          <w:trHeight w:val="187"/>
          <w:jc w:val="center"/>
          <w:trPrChange w:id="1764"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1765"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447750E0" w14:textId="77777777" w:rsidR="003D21D0" w:rsidRPr="003D21D0" w:rsidRDefault="003D21D0" w:rsidP="003D21D0">
            <w:pPr>
              <w:keepNext/>
              <w:keepLines/>
              <w:spacing w:after="0"/>
              <w:jc w:val="center"/>
              <w:rPr>
                <w:rFonts w:ascii="Arial" w:eastAsia="宋体" w:hAnsi="Arial"/>
                <w:sz w:val="18"/>
                <w:lang w:val="x-none"/>
              </w:rPr>
            </w:pPr>
          </w:p>
        </w:tc>
        <w:tc>
          <w:tcPr>
            <w:tcW w:w="2498" w:type="dxa"/>
            <w:tcBorders>
              <w:top w:val="nil"/>
              <w:left w:val="single" w:sz="4" w:space="0" w:color="auto"/>
              <w:bottom w:val="nil"/>
              <w:right w:val="single" w:sz="4" w:space="0" w:color="auto"/>
            </w:tcBorders>
            <w:shd w:val="clear" w:color="auto" w:fill="auto"/>
            <w:tcPrChange w:id="1766" w:author="Samsung_Dan" w:date="2024-03-25T18:01:00Z">
              <w:tcPr>
                <w:tcW w:w="2498" w:type="dxa"/>
                <w:tcBorders>
                  <w:top w:val="nil"/>
                  <w:left w:val="single" w:sz="4" w:space="0" w:color="auto"/>
                  <w:bottom w:val="nil"/>
                  <w:right w:val="single" w:sz="4" w:space="0" w:color="auto"/>
                </w:tcBorders>
                <w:shd w:val="clear" w:color="auto" w:fill="auto"/>
              </w:tcPr>
            </w:tcPrChange>
          </w:tcPr>
          <w:p w14:paraId="30668B66" w14:textId="77777777" w:rsidR="003D21D0" w:rsidRPr="003D21D0" w:rsidRDefault="003D21D0" w:rsidP="003D21D0">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Change w:id="1767" w:author="Samsung_Dan" w:date="2024-03-25T18:01:00Z">
              <w:tcPr>
                <w:tcW w:w="1213" w:type="dxa"/>
                <w:tcBorders>
                  <w:left w:val="single" w:sz="4" w:space="0" w:color="auto"/>
                  <w:bottom w:val="single" w:sz="4" w:space="0" w:color="auto"/>
                  <w:right w:val="single" w:sz="4" w:space="0" w:color="auto"/>
                </w:tcBorders>
              </w:tcPr>
            </w:tcPrChange>
          </w:tcPr>
          <w:p w14:paraId="68FEA2B7"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n</w:t>
            </w:r>
            <w:r w:rsidRPr="003D21D0">
              <w:rPr>
                <w:rFonts w:ascii="Arial" w:eastAsia="宋体"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Change w:id="176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0BB53E72"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5</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1</w:t>
            </w:r>
            <w:r w:rsidRPr="003D21D0">
              <w:rPr>
                <w:rFonts w:ascii="Arial" w:eastAsia="宋体" w:hAnsi="Arial"/>
                <w:sz w:val="18"/>
                <w:lang w:val="x-none"/>
              </w:rPr>
              <w:t>0</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1</w:t>
            </w:r>
            <w:r w:rsidRPr="003D21D0">
              <w:rPr>
                <w:rFonts w:ascii="Arial" w:eastAsia="宋体" w:hAnsi="Arial"/>
                <w:sz w:val="18"/>
                <w:lang w:val="x-none"/>
              </w:rPr>
              <w:t>5</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2</w:t>
            </w:r>
            <w:r w:rsidRPr="003D21D0">
              <w:rPr>
                <w:rFonts w:ascii="Arial" w:eastAsia="宋体" w:hAnsi="Arial"/>
                <w:sz w:val="18"/>
                <w:lang w:val="x-none"/>
              </w:rPr>
              <w:t>0</w:t>
            </w:r>
          </w:p>
        </w:tc>
        <w:tc>
          <w:tcPr>
            <w:tcW w:w="2290" w:type="dxa"/>
            <w:tcBorders>
              <w:top w:val="nil"/>
              <w:left w:val="single" w:sz="4" w:space="0" w:color="auto"/>
              <w:bottom w:val="nil"/>
              <w:right w:val="single" w:sz="4" w:space="0" w:color="auto"/>
            </w:tcBorders>
            <w:shd w:val="clear" w:color="auto" w:fill="auto"/>
            <w:tcPrChange w:id="1769" w:author="Samsung_Dan" w:date="2024-03-25T18:01:00Z">
              <w:tcPr>
                <w:tcW w:w="2290" w:type="dxa"/>
                <w:tcBorders>
                  <w:top w:val="nil"/>
                  <w:left w:val="single" w:sz="4" w:space="0" w:color="auto"/>
                  <w:bottom w:val="nil"/>
                  <w:right w:val="single" w:sz="4" w:space="0" w:color="auto"/>
                </w:tcBorders>
                <w:shd w:val="clear" w:color="auto" w:fill="auto"/>
              </w:tcPr>
            </w:tcPrChange>
          </w:tcPr>
          <w:p w14:paraId="43294779"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0A9C22BA" w14:textId="77777777" w:rsidTr="00286719">
        <w:trPr>
          <w:trHeight w:val="187"/>
          <w:jc w:val="center"/>
          <w:trPrChange w:id="1770"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1771"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3B62DEB7" w14:textId="77777777" w:rsidR="003D21D0" w:rsidRPr="003D21D0" w:rsidRDefault="003D21D0" w:rsidP="003D21D0">
            <w:pPr>
              <w:keepNext/>
              <w:keepLines/>
              <w:spacing w:after="0"/>
              <w:jc w:val="center"/>
              <w:rPr>
                <w:rFonts w:ascii="Arial" w:eastAsia="宋体" w:hAnsi="Arial"/>
                <w:sz w:val="18"/>
                <w:lang w:val="x-none"/>
              </w:rPr>
            </w:pPr>
          </w:p>
        </w:tc>
        <w:tc>
          <w:tcPr>
            <w:tcW w:w="2498" w:type="dxa"/>
            <w:tcBorders>
              <w:top w:val="nil"/>
              <w:left w:val="single" w:sz="4" w:space="0" w:color="auto"/>
              <w:bottom w:val="nil"/>
              <w:right w:val="single" w:sz="4" w:space="0" w:color="auto"/>
            </w:tcBorders>
            <w:shd w:val="clear" w:color="auto" w:fill="auto"/>
            <w:tcPrChange w:id="1772" w:author="Samsung_Dan" w:date="2024-03-25T18:01:00Z">
              <w:tcPr>
                <w:tcW w:w="2498" w:type="dxa"/>
                <w:tcBorders>
                  <w:top w:val="nil"/>
                  <w:left w:val="single" w:sz="4" w:space="0" w:color="auto"/>
                  <w:bottom w:val="nil"/>
                  <w:right w:val="single" w:sz="4" w:space="0" w:color="auto"/>
                </w:tcBorders>
                <w:shd w:val="clear" w:color="auto" w:fill="auto"/>
              </w:tcPr>
            </w:tcPrChange>
          </w:tcPr>
          <w:p w14:paraId="5B06E1FA" w14:textId="77777777" w:rsidR="003D21D0" w:rsidRPr="003D21D0" w:rsidRDefault="003D21D0" w:rsidP="003D21D0">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Change w:id="1773" w:author="Samsung_Dan" w:date="2024-03-25T18:01:00Z">
              <w:tcPr>
                <w:tcW w:w="1213" w:type="dxa"/>
                <w:tcBorders>
                  <w:left w:val="single" w:sz="4" w:space="0" w:color="auto"/>
                  <w:bottom w:val="single" w:sz="4" w:space="0" w:color="auto"/>
                  <w:right w:val="single" w:sz="4" w:space="0" w:color="auto"/>
                </w:tcBorders>
              </w:tcPr>
            </w:tcPrChange>
          </w:tcPr>
          <w:p w14:paraId="3218294F"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n</w:t>
            </w:r>
            <w:r w:rsidRPr="003D21D0">
              <w:rPr>
                <w:rFonts w:ascii="Arial" w:eastAsia="宋体"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Change w:id="177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63F58E58"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Change w:id="1775" w:author="Samsung_Dan" w:date="2024-03-25T18:01:00Z">
              <w:tcPr>
                <w:tcW w:w="2290" w:type="dxa"/>
                <w:tcBorders>
                  <w:top w:val="nil"/>
                  <w:left w:val="single" w:sz="4" w:space="0" w:color="auto"/>
                  <w:bottom w:val="nil"/>
                  <w:right w:val="single" w:sz="4" w:space="0" w:color="auto"/>
                </w:tcBorders>
                <w:shd w:val="clear" w:color="auto" w:fill="auto"/>
              </w:tcPr>
            </w:tcPrChange>
          </w:tcPr>
          <w:p w14:paraId="5E62AD38"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6E5AE78D" w14:textId="77777777" w:rsidTr="00286719">
        <w:trPr>
          <w:trHeight w:val="187"/>
          <w:jc w:val="center"/>
          <w:trPrChange w:id="1776"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1777"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22ECE3D5" w14:textId="77777777" w:rsidR="003D21D0" w:rsidRPr="003D21D0" w:rsidRDefault="003D21D0" w:rsidP="003D21D0">
            <w:pPr>
              <w:keepNext/>
              <w:keepLines/>
              <w:spacing w:after="0"/>
              <w:jc w:val="center"/>
              <w:rPr>
                <w:rFonts w:ascii="Arial" w:eastAsia="宋体" w:hAnsi="Arial"/>
                <w:sz w:val="18"/>
                <w:lang w:val="x-none"/>
              </w:rPr>
            </w:pPr>
          </w:p>
        </w:tc>
        <w:tc>
          <w:tcPr>
            <w:tcW w:w="2498" w:type="dxa"/>
            <w:tcBorders>
              <w:top w:val="nil"/>
              <w:left w:val="single" w:sz="4" w:space="0" w:color="auto"/>
              <w:bottom w:val="single" w:sz="4" w:space="0" w:color="auto"/>
              <w:right w:val="single" w:sz="4" w:space="0" w:color="auto"/>
            </w:tcBorders>
            <w:shd w:val="clear" w:color="auto" w:fill="auto"/>
            <w:tcPrChange w:id="1778"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74ED26EF" w14:textId="77777777" w:rsidR="003D21D0" w:rsidRPr="003D21D0" w:rsidRDefault="003D21D0" w:rsidP="003D21D0">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Change w:id="1779" w:author="Samsung_Dan" w:date="2024-03-25T18:01:00Z">
              <w:tcPr>
                <w:tcW w:w="1213" w:type="dxa"/>
                <w:tcBorders>
                  <w:left w:val="single" w:sz="4" w:space="0" w:color="auto"/>
                  <w:bottom w:val="single" w:sz="4" w:space="0" w:color="auto"/>
                  <w:right w:val="single" w:sz="4" w:space="0" w:color="auto"/>
                </w:tcBorders>
              </w:tcPr>
            </w:tcPrChange>
          </w:tcPr>
          <w:p w14:paraId="48FBA6BE"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n</w:t>
            </w:r>
            <w:r w:rsidRPr="003D21D0">
              <w:rPr>
                <w:rFonts w:ascii="Arial" w:eastAsia="宋体"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Change w:id="178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938B40A"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x-none"/>
              </w:rPr>
              <w:t>CA_n257G</w:t>
            </w:r>
          </w:p>
        </w:tc>
        <w:tc>
          <w:tcPr>
            <w:tcW w:w="2290" w:type="dxa"/>
            <w:tcBorders>
              <w:top w:val="nil"/>
              <w:left w:val="single" w:sz="4" w:space="0" w:color="auto"/>
              <w:bottom w:val="single" w:sz="4" w:space="0" w:color="auto"/>
              <w:right w:val="single" w:sz="4" w:space="0" w:color="auto"/>
            </w:tcBorders>
            <w:shd w:val="clear" w:color="auto" w:fill="auto"/>
            <w:tcPrChange w:id="1781"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0F5FEEDA"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0C140DFC" w14:textId="77777777" w:rsidTr="00286719">
        <w:trPr>
          <w:trHeight w:val="187"/>
          <w:jc w:val="center"/>
          <w:trPrChange w:id="1782"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1783" w:author="Samsung_Dan" w:date="2024-03-25T18:01:00Z">
              <w:tcPr>
                <w:tcW w:w="2547" w:type="dxa"/>
                <w:gridSpan w:val="2"/>
                <w:tcBorders>
                  <w:top w:val="single" w:sz="4" w:space="0" w:color="auto"/>
                  <w:left w:val="single" w:sz="4" w:space="0" w:color="auto"/>
                  <w:bottom w:val="nil"/>
                  <w:right w:val="single" w:sz="4" w:space="0" w:color="auto"/>
                </w:tcBorders>
                <w:shd w:val="clear" w:color="auto" w:fill="auto"/>
              </w:tcPr>
            </w:tcPrChange>
          </w:tcPr>
          <w:p w14:paraId="3071FB91"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CA</w:t>
            </w:r>
            <w:r w:rsidRPr="003D21D0">
              <w:rPr>
                <w:rFonts w:ascii="Arial" w:eastAsia="宋体" w:hAnsi="Arial"/>
                <w:sz w:val="18"/>
                <w:lang w:val="x-none"/>
              </w:rPr>
              <w:t>_n1A-</w:t>
            </w:r>
            <w:r w:rsidRPr="003D21D0">
              <w:rPr>
                <w:rFonts w:ascii="Arial" w:eastAsia="宋体" w:hAnsi="Arial" w:hint="eastAsia"/>
                <w:sz w:val="18"/>
                <w:lang w:val="x-none"/>
              </w:rPr>
              <w:t>n</w:t>
            </w:r>
            <w:r w:rsidRPr="003D21D0">
              <w:rPr>
                <w:rFonts w:ascii="Arial" w:eastAsia="宋体" w:hAnsi="Arial"/>
                <w:sz w:val="18"/>
                <w:lang w:val="x-none"/>
              </w:rPr>
              <w:t>28A-</w:t>
            </w:r>
            <w:r w:rsidRPr="003D21D0">
              <w:rPr>
                <w:rFonts w:ascii="Arial" w:eastAsia="宋体" w:hAnsi="Arial" w:hint="eastAsia"/>
                <w:sz w:val="18"/>
                <w:lang w:val="x-none"/>
              </w:rPr>
              <w:t>n</w:t>
            </w:r>
            <w:r w:rsidRPr="003D21D0">
              <w:rPr>
                <w:rFonts w:ascii="Arial" w:eastAsia="宋体" w:hAnsi="Arial"/>
                <w:sz w:val="18"/>
                <w:lang w:val="x-none"/>
              </w:rPr>
              <w:t>77(2A)-n257H</w:t>
            </w:r>
          </w:p>
        </w:tc>
        <w:tc>
          <w:tcPr>
            <w:tcW w:w="2498" w:type="dxa"/>
            <w:tcBorders>
              <w:top w:val="single" w:sz="4" w:space="0" w:color="auto"/>
              <w:left w:val="single" w:sz="4" w:space="0" w:color="auto"/>
              <w:bottom w:val="nil"/>
              <w:right w:val="single" w:sz="4" w:space="0" w:color="auto"/>
            </w:tcBorders>
            <w:shd w:val="clear" w:color="auto" w:fill="auto"/>
            <w:tcPrChange w:id="1784" w:author="Samsung_Dan" w:date="2024-03-25T18:01:00Z">
              <w:tcPr>
                <w:tcW w:w="2498" w:type="dxa"/>
                <w:tcBorders>
                  <w:top w:val="single" w:sz="4" w:space="0" w:color="auto"/>
                  <w:left w:val="single" w:sz="4" w:space="0" w:color="auto"/>
                  <w:bottom w:val="nil"/>
                  <w:right w:val="single" w:sz="4" w:space="0" w:color="auto"/>
                </w:tcBorders>
                <w:shd w:val="clear" w:color="auto" w:fill="auto"/>
              </w:tcPr>
            </w:tcPrChange>
          </w:tcPr>
          <w:p w14:paraId="1FCCC085"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CA</w:t>
            </w:r>
            <w:r w:rsidRPr="003D21D0">
              <w:rPr>
                <w:rFonts w:ascii="Arial" w:eastAsia="宋体" w:hAnsi="Arial"/>
                <w:sz w:val="18"/>
                <w:lang w:val="x-none"/>
              </w:rPr>
              <w:t>_n1A-</w:t>
            </w:r>
            <w:r w:rsidRPr="003D21D0">
              <w:rPr>
                <w:rFonts w:ascii="Arial" w:eastAsia="宋体" w:hAnsi="Arial" w:hint="eastAsia"/>
                <w:sz w:val="18"/>
                <w:lang w:val="x-none"/>
              </w:rPr>
              <w:t>n</w:t>
            </w:r>
            <w:r w:rsidRPr="003D21D0">
              <w:rPr>
                <w:rFonts w:ascii="Arial" w:eastAsia="宋体" w:hAnsi="Arial"/>
                <w:sz w:val="18"/>
                <w:lang w:val="x-none"/>
              </w:rPr>
              <w:t>28A</w:t>
            </w:r>
          </w:p>
          <w:p w14:paraId="0D0275CD"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CA</w:t>
            </w:r>
            <w:r w:rsidRPr="003D21D0">
              <w:rPr>
                <w:rFonts w:ascii="Arial" w:eastAsia="宋体" w:hAnsi="Arial"/>
                <w:sz w:val="18"/>
                <w:lang w:val="x-none"/>
              </w:rPr>
              <w:t>_n1A-</w:t>
            </w:r>
            <w:r w:rsidRPr="003D21D0">
              <w:rPr>
                <w:rFonts w:ascii="Arial" w:eastAsia="宋体" w:hAnsi="Arial" w:hint="eastAsia"/>
                <w:sz w:val="18"/>
                <w:lang w:val="x-none"/>
              </w:rPr>
              <w:t>n</w:t>
            </w:r>
            <w:r w:rsidRPr="003D21D0">
              <w:rPr>
                <w:rFonts w:ascii="Arial" w:eastAsia="宋体" w:hAnsi="Arial"/>
                <w:sz w:val="18"/>
                <w:lang w:val="x-none"/>
              </w:rPr>
              <w:t>77A</w:t>
            </w:r>
          </w:p>
          <w:p w14:paraId="326DF7E4"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CA</w:t>
            </w:r>
            <w:r w:rsidRPr="003D21D0">
              <w:rPr>
                <w:rFonts w:ascii="Arial" w:eastAsia="宋体" w:hAnsi="Arial"/>
                <w:sz w:val="18"/>
                <w:lang w:val="x-none"/>
              </w:rPr>
              <w:t>_n1A-</w:t>
            </w:r>
            <w:r w:rsidRPr="003D21D0">
              <w:rPr>
                <w:rFonts w:ascii="Arial" w:eastAsia="宋体" w:hAnsi="Arial" w:hint="eastAsia"/>
                <w:sz w:val="18"/>
                <w:lang w:val="x-none"/>
              </w:rPr>
              <w:t>n</w:t>
            </w:r>
            <w:r w:rsidRPr="003D21D0">
              <w:rPr>
                <w:rFonts w:ascii="Arial" w:eastAsia="宋体" w:hAnsi="Arial"/>
                <w:sz w:val="18"/>
                <w:lang w:val="x-none"/>
              </w:rPr>
              <w:t>257A</w:t>
            </w:r>
            <w:r w:rsidRPr="003D21D0">
              <w:rPr>
                <w:rFonts w:ascii="Arial" w:eastAsia="宋体" w:hAnsi="Arial"/>
                <w:sz w:val="18"/>
                <w:lang w:val="en-US"/>
              </w:rPr>
              <w:t>/G/H</w:t>
            </w:r>
          </w:p>
          <w:p w14:paraId="3FCBA511"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CA</w:t>
            </w:r>
            <w:r w:rsidRPr="003D21D0">
              <w:rPr>
                <w:rFonts w:ascii="Arial" w:eastAsia="宋体" w:hAnsi="Arial"/>
                <w:sz w:val="18"/>
                <w:lang w:val="x-none"/>
              </w:rPr>
              <w:t>_n28A-</w:t>
            </w:r>
            <w:r w:rsidRPr="003D21D0">
              <w:rPr>
                <w:rFonts w:ascii="Arial" w:eastAsia="宋体" w:hAnsi="Arial" w:hint="eastAsia"/>
                <w:sz w:val="18"/>
                <w:lang w:val="x-none"/>
              </w:rPr>
              <w:t>n</w:t>
            </w:r>
            <w:r w:rsidRPr="003D21D0">
              <w:rPr>
                <w:rFonts w:ascii="Arial" w:eastAsia="宋体" w:hAnsi="Arial"/>
                <w:sz w:val="18"/>
                <w:lang w:val="x-none"/>
              </w:rPr>
              <w:t>77A</w:t>
            </w:r>
          </w:p>
          <w:p w14:paraId="028862B5"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CA</w:t>
            </w:r>
            <w:r w:rsidRPr="003D21D0">
              <w:rPr>
                <w:rFonts w:ascii="Arial" w:eastAsia="宋体" w:hAnsi="Arial"/>
                <w:sz w:val="18"/>
                <w:lang w:val="x-none"/>
              </w:rPr>
              <w:t>_n28A-</w:t>
            </w:r>
            <w:r w:rsidRPr="003D21D0">
              <w:rPr>
                <w:rFonts w:ascii="Arial" w:eastAsia="宋体" w:hAnsi="Arial" w:hint="eastAsia"/>
                <w:sz w:val="18"/>
                <w:lang w:val="x-none"/>
              </w:rPr>
              <w:t>n</w:t>
            </w:r>
            <w:r w:rsidRPr="003D21D0">
              <w:rPr>
                <w:rFonts w:ascii="Arial" w:eastAsia="宋体" w:hAnsi="Arial"/>
                <w:sz w:val="18"/>
                <w:lang w:val="x-none"/>
              </w:rPr>
              <w:t>257A</w:t>
            </w:r>
            <w:r w:rsidRPr="003D21D0">
              <w:rPr>
                <w:rFonts w:ascii="Arial" w:eastAsia="宋体" w:hAnsi="Arial"/>
                <w:sz w:val="18"/>
                <w:lang w:val="en-US"/>
              </w:rPr>
              <w:t>/G/H</w:t>
            </w:r>
          </w:p>
          <w:p w14:paraId="453F71F3"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CA</w:t>
            </w:r>
            <w:r w:rsidRPr="003D21D0">
              <w:rPr>
                <w:rFonts w:ascii="Arial" w:eastAsia="宋体" w:hAnsi="Arial"/>
                <w:sz w:val="18"/>
                <w:lang w:val="x-none"/>
              </w:rPr>
              <w:t>_n77A-</w:t>
            </w:r>
            <w:r w:rsidRPr="003D21D0">
              <w:rPr>
                <w:rFonts w:ascii="Arial" w:eastAsia="宋体" w:hAnsi="Arial" w:hint="eastAsia"/>
                <w:sz w:val="18"/>
                <w:lang w:val="x-none"/>
              </w:rPr>
              <w:t>n</w:t>
            </w:r>
            <w:r w:rsidRPr="003D21D0">
              <w:rPr>
                <w:rFonts w:ascii="Arial" w:eastAsia="宋体" w:hAnsi="Arial"/>
                <w:sz w:val="18"/>
                <w:lang w:val="x-none"/>
              </w:rPr>
              <w:t>257A</w:t>
            </w:r>
            <w:r w:rsidRPr="003D21D0">
              <w:rPr>
                <w:rFonts w:ascii="Arial" w:eastAsia="宋体" w:hAnsi="Arial"/>
                <w:sz w:val="18"/>
                <w:lang w:val="en-US"/>
              </w:rPr>
              <w:t>/G/H</w:t>
            </w:r>
          </w:p>
          <w:p w14:paraId="2E0359F6" w14:textId="77777777" w:rsidR="003D21D0" w:rsidRPr="003D21D0" w:rsidRDefault="003D21D0" w:rsidP="003D21D0">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Change w:id="1785" w:author="Samsung_Dan" w:date="2024-03-25T18:01:00Z">
              <w:tcPr>
                <w:tcW w:w="1213" w:type="dxa"/>
                <w:tcBorders>
                  <w:left w:val="single" w:sz="4" w:space="0" w:color="auto"/>
                  <w:bottom w:val="single" w:sz="4" w:space="0" w:color="auto"/>
                  <w:right w:val="single" w:sz="4" w:space="0" w:color="auto"/>
                </w:tcBorders>
              </w:tcPr>
            </w:tcPrChange>
          </w:tcPr>
          <w:p w14:paraId="519F0550"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n</w:t>
            </w:r>
            <w:r w:rsidRPr="003D21D0">
              <w:rPr>
                <w:rFonts w:ascii="Arial" w:eastAsia="宋体"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Change w:id="178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5C9BAAD3"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5</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1</w:t>
            </w:r>
            <w:r w:rsidRPr="003D21D0">
              <w:rPr>
                <w:rFonts w:ascii="Arial" w:eastAsia="宋体" w:hAnsi="Arial"/>
                <w:sz w:val="18"/>
                <w:lang w:val="x-none"/>
              </w:rPr>
              <w:t>0</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1</w:t>
            </w:r>
            <w:r w:rsidRPr="003D21D0">
              <w:rPr>
                <w:rFonts w:ascii="Arial" w:eastAsia="宋体" w:hAnsi="Arial"/>
                <w:sz w:val="18"/>
                <w:lang w:val="x-none"/>
              </w:rPr>
              <w:t>5</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2</w:t>
            </w:r>
            <w:r w:rsidRPr="003D21D0">
              <w:rPr>
                <w:rFonts w:ascii="Arial" w:eastAsia="宋体" w:hAnsi="Arial"/>
                <w:sz w:val="18"/>
                <w:lang w:val="x-none"/>
              </w:rPr>
              <w:t>0</w:t>
            </w:r>
          </w:p>
        </w:tc>
        <w:tc>
          <w:tcPr>
            <w:tcW w:w="2290" w:type="dxa"/>
            <w:tcBorders>
              <w:top w:val="single" w:sz="4" w:space="0" w:color="auto"/>
              <w:left w:val="single" w:sz="4" w:space="0" w:color="auto"/>
              <w:bottom w:val="nil"/>
              <w:right w:val="single" w:sz="4" w:space="0" w:color="auto"/>
            </w:tcBorders>
            <w:shd w:val="clear" w:color="auto" w:fill="auto"/>
            <w:tcPrChange w:id="1787"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5AF5358B"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ja-JP"/>
              </w:rPr>
              <w:t>0</w:t>
            </w:r>
          </w:p>
        </w:tc>
      </w:tr>
      <w:tr w:rsidR="003D21D0" w:rsidRPr="003D21D0" w14:paraId="04EF511E" w14:textId="77777777" w:rsidTr="00286719">
        <w:trPr>
          <w:trHeight w:val="187"/>
          <w:jc w:val="center"/>
          <w:trPrChange w:id="1788"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1789"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78693304" w14:textId="77777777" w:rsidR="003D21D0" w:rsidRPr="003D21D0" w:rsidRDefault="003D21D0" w:rsidP="003D21D0">
            <w:pPr>
              <w:keepNext/>
              <w:keepLines/>
              <w:spacing w:after="0"/>
              <w:jc w:val="center"/>
              <w:rPr>
                <w:rFonts w:ascii="Arial" w:eastAsia="宋体" w:hAnsi="Arial"/>
                <w:sz w:val="18"/>
                <w:lang w:val="x-none"/>
              </w:rPr>
            </w:pPr>
          </w:p>
        </w:tc>
        <w:tc>
          <w:tcPr>
            <w:tcW w:w="2498" w:type="dxa"/>
            <w:tcBorders>
              <w:top w:val="nil"/>
              <w:left w:val="single" w:sz="4" w:space="0" w:color="auto"/>
              <w:bottom w:val="nil"/>
              <w:right w:val="single" w:sz="4" w:space="0" w:color="auto"/>
            </w:tcBorders>
            <w:shd w:val="clear" w:color="auto" w:fill="auto"/>
            <w:tcPrChange w:id="1790" w:author="Samsung_Dan" w:date="2024-03-25T18:01:00Z">
              <w:tcPr>
                <w:tcW w:w="2498" w:type="dxa"/>
                <w:tcBorders>
                  <w:top w:val="nil"/>
                  <w:left w:val="single" w:sz="4" w:space="0" w:color="auto"/>
                  <w:bottom w:val="nil"/>
                  <w:right w:val="single" w:sz="4" w:space="0" w:color="auto"/>
                </w:tcBorders>
                <w:shd w:val="clear" w:color="auto" w:fill="auto"/>
              </w:tcPr>
            </w:tcPrChange>
          </w:tcPr>
          <w:p w14:paraId="76D722AD" w14:textId="77777777" w:rsidR="003D21D0" w:rsidRPr="003D21D0" w:rsidRDefault="003D21D0" w:rsidP="003D21D0">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Change w:id="1791" w:author="Samsung_Dan" w:date="2024-03-25T18:01:00Z">
              <w:tcPr>
                <w:tcW w:w="1213" w:type="dxa"/>
                <w:tcBorders>
                  <w:left w:val="single" w:sz="4" w:space="0" w:color="auto"/>
                  <w:bottom w:val="single" w:sz="4" w:space="0" w:color="auto"/>
                  <w:right w:val="single" w:sz="4" w:space="0" w:color="auto"/>
                </w:tcBorders>
              </w:tcPr>
            </w:tcPrChange>
          </w:tcPr>
          <w:p w14:paraId="365A3B5D"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n</w:t>
            </w:r>
            <w:r w:rsidRPr="003D21D0">
              <w:rPr>
                <w:rFonts w:ascii="Arial" w:eastAsia="宋体"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Change w:id="179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3EA423A5"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5</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1</w:t>
            </w:r>
            <w:r w:rsidRPr="003D21D0">
              <w:rPr>
                <w:rFonts w:ascii="Arial" w:eastAsia="宋体" w:hAnsi="Arial"/>
                <w:sz w:val="18"/>
                <w:lang w:val="x-none"/>
              </w:rPr>
              <w:t>0</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1</w:t>
            </w:r>
            <w:r w:rsidRPr="003D21D0">
              <w:rPr>
                <w:rFonts w:ascii="Arial" w:eastAsia="宋体" w:hAnsi="Arial"/>
                <w:sz w:val="18"/>
                <w:lang w:val="x-none"/>
              </w:rPr>
              <w:t>5</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2</w:t>
            </w:r>
            <w:r w:rsidRPr="003D21D0">
              <w:rPr>
                <w:rFonts w:ascii="Arial" w:eastAsia="宋体" w:hAnsi="Arial"/>
                <w:sz w:val="18"/>
                <w:lang w:val="x-none"/>
              </w:rPr>
              <w:t>0</w:t>
            </w:r>
          </w:p>
        </w:tc>
        <w:tc>
          <w:tcPr>
            <w:tcW w:w="2290" w:type="dxa"/>
            <w:tcBorders>
              <w:top w:val="nil"/>
              <w:left w:val="single" w:sz="4" w:space="0" w:color="auto"/>
              <w:bottom w:val="nil"/>
              <w:right w:val="single" w:sz="4" w:space="0" w:color="auto"/>
            </w:tcBorders>
            <w:shd w:val="clear" w:color="auto" w:fill="auto"/>
            <w:tcPrChange w:id="1793" w:author="Samsung_Dan" w:date="2024-03-25T18:01:00Z">
              <w:tcPr>
                <w:tcW w:w="2290" w:type="dxa"/>
                <w:tcBorders>
                  <w:top w:val="nil"/>
                  <w:left w:val="single" w:sz="4" w:space="0" w:color="auto"/>
                  <w:bottom w:val="nil"/>
                  <w:right w:val="single" w:sz="4" w:space="0" w:color="auto"/>
                </w:tcBorders>
                <w:shd w:val="clear" w:color="auto" w:fill="auto"/>
              </w:tcPr>
            </w:tcPrChange>
          </w:tcPr>
          <w:p w14:paraId="39F84802"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3EB0C3C0" w14:textId="77777777" w:rsidTr="00286719">
        <w:trPr>
          <w:trHeight w:val="187"/>
          <w:jc w:val="center"/>
          <w:trPrChange w:id="1794"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1795"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6C079DF3" w14:textId="77777777" w:rsidR="003D21D0" w:rsidRPr="003D21D0" w:rsidRDefault="003D21D0" w:rsidP="003D21D0">
            <w:pPr>
              <w:keepNext/>
              <w:keepLines/>
              <w:spacing w:after="0"/>
              <w:jc w:val="center"/>
              <w:rPr>
                <w:rFonts w:ascii="Arial" w:eastAsia="宋体" w:hAnsi="Arial"/>
                <w:sz w:val="18"/>
                <w:lang w:val="x-none"/>
              </w:rPr>
            </w:pPr>
          </w:p>
        </w:tc>
        <w:tc>
          <w:tcPr>
            <w:tcW w:w="2498" w:type="dxa"/>
            <w:tcBorders>
              <w:top w:val="nil"/>
              <w:left w:val="single" w:sz="4" w:space="0" w:color="auto"/>
              <w:bottom w:val="nil"/>
              <w:right w:val="single" w:sz="4" w:space="0" w:color="auto"/>
            </w:tcBorders>
            <w:shd w:val="clear" w:color="auto" w:fill="auto"/>
            <w:tcPrChange w:id="1796" w:author="Samsung_Dan" w:date="2024-03-25T18:01:00Z">
              <w:tcPr>
                <w:tcW w:w="2498" w:type="dxa"/>
                <w:tcBorders>
                  <w:top w:val="nil"/>
                  <w:left w:val="single" w:sz="4" w:space="0" w:color="auto"/>
                  <w:bottom w:val="nil"/>
                  <w:right w:val="single" w:sz="4" w:space="0" w:color="auto"/>
                </w:tcBorders>
                <w:shd w:val="clear" w:color="auto" w:fill="auto"/>
              </w:tcPr>
            </w:tcPrChange>
          </w:tcPr>
          <w:p w14:paraId="7B435A00" w14:textId="77777777" w:rsidR="003D21D0" w:rsidRPr="003D21D0" w:rsidRDefault="003D21D0" w:rsidP="003D21D0">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Change w:id="1797" w:author="Samsung_Dan" w:date="2024-03-25T18:01:00Z">
              <w:tcPr>
                <w:tcW w:w="1213" w:type="dxa"/>
                <w:tcBorders>
                  <w:left w:val="single" w:sz="4" w:space="0" w:color="auto"/>
                  <w:bottom w:val="single" w:sz="4" w:space="0" w:color="auto"/>
                  <w:right w:val="single" w:sz="4" w:space="0" w:color="auto"/>
                </w:tcBorders>
              </w:tcPr>
            </w:tcPrChange>
          </w:tcPr>
          <w:p w14:paraId="61E0B366"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n</w:t>
            </w:r>
            <w:r w:rsidRPr="003D21D0">
              <w:rPr>
                <w:rFonts w:ascii="Arial" w:eastAsia="宋体"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Change w:id="179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044F4492"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Change w:id="1799" w:author="Samsung_Dan" w:date="2024-03-25T18:01:00Z">
              <w:tcPr>
                <w:tcW w:w="2290" w:type="dxa"/>
                <w:tcBorders>
                  <w:top w:val="nil"/>
                  <w:left w:val="single" w:sz="4" w:space="0" w:color="auto"/>
                  <w:bottom w:val="nil"/>
                  <w:right w:val="single" w:sz="4" w:space="0" w:color="auto"/>
                </w:tcBorders>
                <w:shd w:val="clear" w:color="auto" w:fill="auto"/>
              </w:tcPr>
            </w:tcPrChange>
          </w:tcPr>
          <w:p w14:paraId="700659D2"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64602860" w14:textId="77777777" w:rsidTr="00286719">
        <w:trPr>
          <w:trHeight w:val="187"/>
          <w:jc w:val="center"/>
          <w:trPrChange w:id="1800"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1801"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1E527D56" w14:textId="77777777" w:rsidR="003D21D0" w:rsidRPr="003D21D0" w:rsidRDefault="003D21D0" w:rsidP="003D21D0">
            <w:pPr>
              <w:keepNext/>
              <w:keepLines/>
              <w:spacing w:after="0"/>
              <w:jc w:val="center"/>
              <w:rPr>
                <w:rFonts w:ascii="Arial" w:eastAsia="宋体" w:hAnsi="Arial"/>
                <w:sz w:val="18"/>
                <w:lang w:val="x-none"/>
              </w:rPr>
            </w:pPr>
          </w:p>
        </w:tc>
        <w:tc>
          <w:tcPr>
            <w:tcW w:w="2498" w:type="dxa"/>
            <w:tcBorders>
              <w:top w:val="nil"/>
              <w:left w:val="single" w:sz="4" w:space="0" w:color="auto"/>
              <w:bottom w:val="single" w:sz="4" w:space="0" w:color="auto"/>
              <w:right w:val="single" w:sz="4" w:space="0" w:color="auto"/>
            </w:tcBorders>
            <w:shd w:val="clear" w:color="auto" w:fill="auto"/>
            <w:tcPrChange w:id="1802"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5D9F04E3" w14:textId="77777777" w:rsidR="003D21D0" w:rsidRPr="003D21D0" w:rsidRDefault="003D21D0" w:rsidP="003D21D0">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Change w:id="1803" w:author="Samsung_Dan" w:date="2024-03-25T18:01:00Z">
              <w:tcPr>
                <w:tcW w:w="1213" w:type="dxa"/>
                <w:tcBorders>
                  <w:left w:val="single" w:sz="4" w:space="0" w:color="auto"/>
                  <w:bottom w:val="single" w:sz="4" w:space="0" w:color="auto"/>
                  <w:right w:val="single" w:sz="4" w:space="0" w:color="auto"/>
                </w:tcBorders>
              </w:tcPr>
            </w:tcPrChange>
          </w:tcPr>
          <w:p w14:paraId="388B5E98"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n</w:t>
            </w:r>
            <w:r w:rsidRPr="003D21D0">
              <w:rPr>
                <w:rFonts w:ascii="Arial" w:eastAsia="宋体"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Change w:id="180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55B8B6CC"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x-none"/>
              </w:rPr>
              <w:t>CA_n257H</w:t>
            </w:r>
          </w:p>
        </w:tc>
        <w:tc>
          <w:tcPr>
            <w:tcW w:w="2290" w:type="dxa"/>
            <w:tcBorders>
              <w:top w:val="nil"/>
              <w:left w:val="single" w:sz="4" w:space="0" w:color="auto"/>
              <w:bottom w:val="single" w:sz="4" w:space="0" w:color="auto"/>
              <w:right w:val="single" w:sz="4" w:space="0" w:color="auto"/>
            </w:tcBorders>
            <w:shd w:val="clear" w:color="auto" w:fill="auto"/>
            <w:tcPrChange w:id="1805"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2A499830"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69675FDA" w14:textId="77777777" w:rsidTr="00286719">
        <w:trPr>
          <w:trHeight w:val="187"/>
          <w:jc w:val="center"/>
          <w:trPrChange w:id="1806"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1807" w:author="Samsung_Dan" w:date="2024-03-25T18:01:00Z">
              <w:tcPr>
                <w:tcW w:w="2547" w:type="dxa"/>
                <w:gridSpan w:val="2"/>
                <w:tcBorders>
                  <w:top w:val="single" w:sz="4" w:space="0" w:color="auto"/>
                  <w:left w:val="single" w:sz="4" w:space="0" w:color="auto"/>
                  <w:bottom w:val="nil"/>
                  <w:right w:val="single" w:sz="4" w:space="0" w:color="auto"/>
                </w:tcBorders>
                <w:shd w:val="clear" w:color="auto" w:fill="auto"/>
              </w:tcPr>
            </w:tcPrChange>
          </w:tcPr>
          <w:p w14:paraId="57F9DAE4"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CA</w:t>
            </w:r>
            <w:r w:rsidRPr="003D21D0">
              <w:rPr>
                <w:rFonts w:ascii="Arial" w:eastAsia="宋体" w:hAnsi="Arial"/>
                <w:sz w:val="18"/>
                <w:lang w:val="x-none"/>
              </w:rPr>
              <w:t>_n1A-</w:t>
            </w:r>
            <w:r w:rsidRPr="003D21D0">
              <w:rPr>
                <w:rFonts w:ascii="Arial" w:eastAsia="宋体" w:hAnsi="Arial" w:hint="eastAsia"/>
                <w:sz w:val="18"/>
                <w:lang w:val="x-none"/>
              </w:rPr>
              <w:t>n</w:t>
            </w:r>
            <w:r w:rsidRPr="003D21D0">
              <w:rPr>
                <w:rFonts w:ascii="Arial" w:eastAsia="宋体" w:hAnsi="Arial"/>
                <w:sz w:val="18"/>
                <w:lang w:val="x-none"/>
              </w:rPr>
              <w:t>28A-</w:t>
            </w:r>
            <w:r w:rsidRPr="003D21D0">
              <w:rPr>
                <w:rFonts w:ascii="Arial" w:eastAsia="宋体" w:hAnsi="Arial" w:hint="eastAsia"/>
                <w:sz w:val="18"/>
                <w:lang w:val="x-none"/>
              </w:rPr>
              <w:t>n</w:t>
            </w:r>
            <w:r w:rsidRPr="003D21D0">
              <w:rPr>
                <w:rFonts w:ascii="Arial" w:eastAsia="宋体" w:hAnsi="Arial"/>
                <w:sz w:val="18"/>
                <w:lang w:val="x-none"/>
              </w:rPr>
              <w:t>77(2A)-n257I</w:t>
            </w:r>
          </w:p>
        </w:tc>
        <w:tc>
          <w:tcPr>
            <w:tcW w:w="2498" w:type="dxa"/>
            <w:tcBorders>
              <w:top w:val="single" w:sz="4" w:space="0" w:color="auto"/>
              <w:left w:val="single" w:sz="4" w:space="0" w:color="auto"/>
              <w:bottom w:val="nil"/>
              <w:right w:val="single" w:sz="4" w:space="0" w:color="auto"/>
            </w:tcBorders>
            <w:shd w:val="clear" w:color="auto" w:fill="auto"/>
            <w:tcPrChange w:id="1808" w:author="Samsung_Dan" w:date="2024-03-25T18:01:00Z">
              <w:tcPr>
                <w:tcW w:w="2498" w:type="dxa"/>
                <w:tcBorders>
                  <w:top w:val="single" w:sz="4" w:space="0" w:color="auto"/>
                  <w:left w:val="single" w:sz="4" w:space="0" w:color="auto"/>
                  <w:bottom w:val="nil"/>
                  <w:right w:val="single" w:sz="4" w:space="0" w:color="auto"/>
                </w:tcBorders>
                <w:shd w:val="clear" w:color="auto" w:fill="auto"/>
              </w:tcPr>
            </w:tcPrChange>
          </w:tcPr>
          <w:p w14:paraId="274F4BE0"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CA</w:t>
            </w:r>
            <w:r w:rsidRPr="003D21D0">
              <w:rPr>
                <w:rFonts w:ascii="Arial" w:eastAsia="宋体" w:hAnsi="Arial"/>
                <w:sz w:val="18"/>
                <w:lang w:val="x-none"/>
              </w:rPr>
              <w:t>_n1A-</w:t>
            </w:r>
            <w:r w:rsidRPr="003D21D0">
              <w:rPr>
                <w:rFonts w:ascii="Arial" w:eastAsia="宋体" w:hAnsi="Arial" w:hint="eastAsia"/>
                <w:sz w:val="18"/>
                <w:lang w:val="x-none"/>
              </w:rPr>
              <w:t>n</w:t>
            </w:r>
            <w:r w:rsidRPr="003D21D0">
              <w:rPr>
                <w:rFonts w:ascii="Arial" w:eastAsia="宋体" w:hAnsi="Arial"/>
                <w:sz w:val="18"/>
                <w:lang w:val="x-none"/>
              </w:rPr>
              <w:t>28A</w:t>
            </w:r>
          </w:p>
          <w:p w14:paraId="281E8B32"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CA</w:t>
            </w:r>
            <w:r w:rsidRPr="003D21D0">
              <w:rPr>
                <w:rFonts w:ascii="Arial" w:eastAsia="宋体" w:hAnsi="Arial"/>
                <w:sz w:val="18"/>
                <w:lang w:val="x-none"/>
              </w:rPr>
              <w:t>_n1A-</w:t>
            </w:r>
            <w:r w:rsidRPr="003D21D0">
              <w:rPr>
                <w:rFonts w:ascii="Arial" w:eastAsia="宋体" w:hAnsi="Arial" w:hint="eastAsia"/>
                <w:sz w:val="18"/>
                <w:lang w:val="x-none"/>
              </w:rPr>
              <w:t>n</w:t>
            </w:r>
            <w:r w:rsidRPr="003D21D0">
              <w:rPr>
                <w:rFonts w:ascii="Arial" w:eastAsia="宋体" w:hAnsi="Arial"/>
                <w:sz w:val="18"/>
                <w:lang w:val="x-none"/>
              </w:rPr>
              <w:t>77A</w:t>
            </w:r>
          </w:p>
          <w:p w14:paraId="36CEC732"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CA</w:t>
            </w:r>
            <w:r w:rsidRPr="003D21D0">
              <w:rPr>
                <w:rFonts w:ascii="Arial" w:eastAsia="宋体" w:hAnsi="Arial"/>
                <w:sz w:val="18"/>
                <w:lang w:val="x-none"/>
              </w:rPr>
              <w:t>_n1A-</w:t>
            </w:r>
            <w:r w:rsidRPr="003D21D0">
              <w:rPr>
                <w:rFonts w:ascii="Arial" w:eastAsia="宋体" w:hAnsi="Arial" w:hint="eastAsia"/>
                <w:sz w:val="18"/>
                <w:lang w:val="x-none"/>
              </w:rPr>
              <w:t>n</w:t>
            </w:r>
            <w:r w:rsidRPr="003D21D0">
              <w:rPr>
                <w:rFonts w:ascii="Arial" w:eastAsia="宋体" w:hAnsi="Arial"/>
                <w:sz w:val="18"/>
                <w:lang w:val="x-none"/>
              </w:rPr>
              <w:t>257A</w:t>
            </w:r>
            <w:r w:rsidRPr="003D21D0">
              <w:rPr>
                <w:rFonts w:ascii="Arial" w:eastAsia="宋体" w:hAnsi="Arial"/>
                <w:sz w:val="18"/>
                <w:lang w:val="en-US"/>
              </w:rPr>
              <w:t>/G/H/I</w:t>
            </w:r>
          </w:p>
          <w:p w14:paraId="35BC8E53" w14:textId="77777777" w:rsidR="003D21D0" w:rsidRPr="003D21D0" w:rsidRDefault="003D21D0" w:rsidP="003D21D0">
            <w:pPr>
              <w:keepNext/>
              <w:keepLines/>
              <w:spacing w:after="0"/>
              <w:jc w:val="center"/>
              <w:rPr>
                <w:rFonts w:ascii="Arial" w:eastAsia="宋体" w:hAnsi="Arial"/>
                <w:sz w:val="18"/>
                <w:lang w:val="x-none"/>
              </w:rPr>
            </w:pPr>
          </w:p>
          <w:p w14:paraId="1DACD2BB"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CA</w:t>
            </w:r>
            <w:r w:rsidRPr="003D21D0">
              <w:rPr>
                <w:rFonts w:ascii="Arial" w:eastAsia="宋体" w:hAnsi="Arial"/>
                <w:sz w:val="18"/>
                <w:lang w:val="x-none"/>
              </w:rPr>
              <w:t>_n28A-</w:t>
            </w:r>
            <w:r w:rsidRPr="003D21D0">
              <w:rPr>
                <w:rFonts w:ascii="Arial" w:eastAsia="宋体" w:hAnsi="Arial" w:hint="eastAsia"/>
                <w:sz w:val="18"/>
                <w:lang w:val="x-none"/>
              </w:rPr>
              <w:t>n</w:t>
            </w:r>
            <w:r w:rsidRPr="003D21D0">
              <w:rPr>
                <w:rFonts w:ascii="Arial" w:eastAsia="宋体" w:hAnsi="Arial"/>
                <w:sz w:val="18"/>
                <w:lang w:val="x-none"/>
              </w:rPr>
              <w:t>77A</w:t>
            </w:r>
          </w:p>
          <w:p w14:paraId="0A1D1BD7"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CA</w:t>
            </w:r>
            <w:r w:rsidRPr="003D21D0">
              <w:rPr>
                <w:rFonts w:ascii="Arial" w:eastAsia="宋体" w:hAnsi="Arial"/>
                <w:sz w:val="18"/>
                <w:lang w:val="x-none"/>
              </w:rPr>
              <w:t>_n28A-</w:t>
            </w:r>
            <w:r w:rsidRPr="003D21D0">
              <w:rPr>
                <w:rFonts w:ascii="Arial" w:eastAsia="宋体" w:hAnsi="Arial" w:hint="eastAsia"/>
                <w:sz w:val="18"/>
                <w:lang w:val="x-none"/>
              </w:rPr>
              <w:t>n</w:t>
            </w:r>
            <w:r w:rsidRPr="003D21D0">
              <w:rPr>
                <w:rFonts w:ascii="Arial" w:eastAsia="宋体" w:hAnsi="Arial"/>
                <w:sz w:val="18"/>
                <w:lang w:val="x-none"/>
              </w:rPr>
              <w:t>257A</w:t>
            </w:r>
            <w:r w:rsidRPr="003D21D0">
              <w:rPr>
                <w:rFonts w:ascii="Arial" w:eastAsia="宋体" w:hAnsi="Arial"/>
                <w:sz w:val="18"/>
                <w:lang w:val="en-US"/>
              </w:rPr>
              <w:t>/G/H/I</w:t>
            </w:r>
          </w:p>
          <w:p w14:paraId="19C1BAA9"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CA</w:t>
            </w:r>
            <w:r w:rsidRPr="003D21D0">
              <w:rPr>
                <w:rFonts w:ascii="Arial" w:eastAsia="宋体" w:hAnsi="Arial"/>
                <w:sz w:val="18"/>
                <w:lang w:val="x-none"/>
              </w:rPr>
              <w:t>_n77A-</w:t>
            </w:r>
            <w:r w:rsidRPr="003D21D0">
              <w:rPr>
                <w:rFonts w:ascii="Arial" w:eastAsia="宋体" w:hAnsi="Arial" w:hint="eastAsia"/>
                <w:sz w:val="18"/>
                <w:lang w:val="x-none"/>
              </w:rPr>
              <w:t>n</w:t>
            </w:r>
            <w:r w:rsidRPr="003D21D0">
              <w:rPr>
                <w:rFonts w:ascii="Arial" w:eastAsia="宋体" w:hAnsi="Arial"/>
                <w:sz w:val="18"/>
                <w:lang w:val="x-none"/>
              </w:rPr>
              <w:t>257A</w:t>
            </w:r>
            <w:r w:rsidRPr="003D21D0">
              <w:rPr>
                <w:rFonts w:ascii="Arial" w:eastAsia="宋体" w:hAnsi="Arial"/>
                <w:sz w:val="18"/>
                <w:lang w:val="en-US"/>
              </w:rPr>
              <w:t>/G/H/I</w:t>
            </w:r>
          </w:p>
          <w:p w14:paraId="382297AC" w14:textId="77777777" w:rsidR="003D21D0" w:rsidRPr="003D21D0" w:rsidRDefault="003D21D0" w:rsidP="003D21D0">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Change w:id="1809" w:author="Samsung_Dan" w:date="2024-03-25T18:01:00Z">
              <w:tcPr>
                <w:tcW w:w="1213" w:type="dxa"/>
                <w:tcBorders>
                  <w:left w:val="single" w:sz="4" w:space="0" w:color="auto"/>
                  <w:bottom w:val="single" w:sz="4" w:space="0" w:color="auto"/>
                  <w:right w:val="single" w:sz="4" w:space="0" w:color="auto"/>
                </w:tcBorders>
              </w:tcPr>
            </w:tcPrChange>
          </w:tcPr>
          <w:p w14:paraId="222176C1"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n</w:t>
            </w:r>
            <w:r w:rsidRPr="003D21D0">
              <w:rPr>
                <w:rFonts w:ascii="Arial" w:eastAsia="宋体"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Change w:id="181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8D598B6"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5</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1</w:t>
            </w:r>
            <w:r w:rsidRPr="003D21D0">
              <w:rPr>
                <w:rFonts w:ascii="Arial" w:eastAsia="宋体" w:hAnsi="Arial"/>
                <w:sz w:val="18"/>
                <w:lang w:val="x-none"/>
              </w:rPr>
              <w:t>0</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1</w:t>
            </w:r>
            <w:r w:rsidRPr="003D21D0">
              <w:rPr>
                <w:rFonts w:ascii="Arial" w:eastAsia="宋体" w:hAnsi="Arial"/>
                <w:sz w:val="18"/>
                <w:lang w:val="x-none"/>
              </w:rPr>
              <w:t>5</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2</w:t>
            </w:r>
            <w:r w:rsidRPr="003D21D0">
              <w:rPr>
                <w:rFonts w:ascii="Arial" w:eastAsia="宋体" w:hAnsi="Arial"/>
                <w:sz w:val="18"/>
                <w:lang w:val="x-none"/>
              </w:rPr>
              <w:t>0</w:t>
            </w:r>
          </w:p>
        </w:tc>
        <w:tc>
          <w:tcPr>
            <w:tcW w:w="2290" w:type="dxa"/>
            <w:tcBorders>
              <w:top w:val="single" w:sz="4" w:space="0" w:color="auto"/>
              <w:left w:val="single" w:sz="4" w:space="0" w:color="auto"/>
              <w:bottom w:val="nil"/>
              <w:right w:val="single" w:sz="4" w:space="0" w:color="auto"/>
            </w:tcBorders>
            <w:shd w:val="clear" w:color="auto" w:fill="auto"/>
            <w:tcPrChange w:id="1811"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35506CB6"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ja-JP"/>
              </w:rPr>
              <w:t>0</w:t>
            </w:r>
          </w:p>
        </w:tc>
      </w:tr>
      <w:tr w:rsidR="003D21D0" w:rsidRPr="003D21D0" w14:paraId="74221B33" w14:textId="77777777" w:rsidTr="00286719">
        <w:trPr>
          <w:trHeight w:val="187"/>
          <w:jc w:val="center"/>
          <w:trPrChange w:id="1812"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1813"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3DD510F4" w14:textId="77777777" w:rsidR="003D21D0" w:rsidRPr="003D21D0" w:rsidRDefault="003D21D0" w:rsidP="003D21D0">
            <w:pPr>
              <w:keepNext/>
              <w:keepLines/>
              <w:spacing w:after="0"/>
              <w:jc w:val="center"/>
              <w:rPr>
                <w:rFonts w:ascii="Arial" w:eastAsia="宋体" w:hAnsi="Arial"/>
                <w:sz w:val="18"/>
                <w:lang w:val="x-none"/>
              </w:rPr>
            </w:pPr>
          </w:p>
        </w:tc>
        <w:tc>
          <w:tcPr>
            <w:tcW w:w="2498" w:type="dxa"/>
            <w:tcBorders>
              <w:top w:val="nil"/>
              <w:left w:val="single" w:sz="4" w:space="0" w:color="auto"/>
              <w:bottom w:val="nil"/>
              <w:right w:val="single" w:sz="4" w:space="0" w:color="auto"/>
            </w:tcBorders>
            <w:shd w:val="clear" w:color="auto" w:fill="auto"/>
            <w:tcPrChange w:id="1814" w:author="Samsung_Dan" w:date="2024-03-25T18:01:00Z">
              <w:tcPr>
                <w:tcW w:w="2498" w:type="dxa"/>
                <w:tcBorders>
                  <w:top w:val="nil"/>
                  <w:left w:val="single" w:sz="4" w:space="0" w:color="auto"/>
                  <w:bottom w:val="nil"/>
                  <w:right w:val="single" w:sz="4" w:space="0" w:color="auto"/>
                </w:tcBorders>
                <w:shd w:val="clear" w:color="auto" w:fill="auto"/>
              </w:tcPr>
            </w:tcPrChange>
          </w:tcPr>
          <w:p w14:paraId="31F8238E" w14:textId="77777777" w:rsidR="003D21D0" w:rsidRPr="003D21D0" w:rsidRDefault="003D21D0" w:rsidP="003D21D0">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Change w:id="1815" w:author="Samsung_Dan" w:date="2024-03-25T18:01:00Z">
              <w:tcPr>
                <w:tcW w:w="1213" w:type="dxa"/>
                <w:tcBorders>
                  <w:left w:val="single" w:sz="4" w:space="0" w:color="auto"/>
                  <w:bottom w:val="single" w:sz="4" w:space="0" w:color="auto"/>
                  <w:right w:val="single" w:sz="4" w:space="0" w:color="auto"/>
                </w:tcBorders>
              </w:tcPr>
            </w:tcPrChange>
          </w:tcPr>
          <w:p w14:paraId="1778B9EF"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n</w:t>
            </w:r>
            <w:r w:rsidRPr="003D21D0">
              <w:rPr>
                <w:rFonts w:ascii="Arial" w:eastAsia="宋体"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Change w:id="181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0D81B3E9"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5</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1</w:t>
            </w:r>
            <w:r w:rsidRPr="003D21D0">
              <w:rPr>
                <w:rFonts w:ascii="Arial" w:eastAsia="宋体" w:hAnsi="Arial"/>
                <w:sz w:val="18"/>
                <w:lang w:val="x-none"/>
              </w:rPr>
              <w:t>0</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1</w:t>
            </w:r>
            <w:r w:rsidRPr="003D21D0">
              <w:rPr>
                <w:rFonts w:ascii="Arial" w:eastAsia="宋体" w:hAnsi="Arial"/>
                <w:sz w:val="18"/>
                <w:lang w:val="x-none"/>
              </w:rPr>
              <w:t>5</w:t>
            </w:r>
            <w:r w:rsidRPr="003D21D0">
              <w:rPr>
                <w:rFonts w:ascii="Arial" w:eastAsia="宋体" w:hAnsi="Arial" w:hint="eastAsia"/>
                <w:sz w:val="18"/>
                <w:lang w:val="x-none" w:eastAsia="zh-CN"/>
              </w:rPr>
              <w:t>,</w:t>
            </w:r>
            <w:r w:rsidRPr="003D21D0">
              <w:rPr>
                <w:rFonts w:ascii="Arial" w:eastAsia="宋体" w:hAnsi="Arial"/>
                <w:sz w:val="18"/>
                <w:lang w:val="x-none" w:eastAsia="zh-CN"/>
              </w:rPr>
              <w:t xml:space="preserve"> </w:t>
            </w:r>
            <w:r w:rsidRPr="003D21D0">
              <w:rPr>
                <w:rFonts w:ascii="Arial" w:eastAsia="宋体" w:hAnsi="Arial" w:hint="eastAsia"/>
                <w:sz w:val="18"/>
                <w:lang w:val="x-none"/>
              </w:rPr>
              <w:t>2</w:t>
            </w:r>
            <w:r w:rsidRPr="003D21D0">
              <w:rPr>
                <w:rFonts w:ascii="Arial" w:eastAsia="宋体" w:hAnsi="Arial"/>
                <w:sz w:val="18"/>
                <w:lang w:val="x-none"/>
              </w:rPr>
              <w:t>0</w:t>
            </w:r>
          </w:p>
        </w:tc>
        <w:tc>
          <w:tcPr>
            <w:tcW w:w="2290" w:type="dxa"/>
            <w:tcBorders>
              <w:top w:val="nil"/>
              <w:left w:val="single" w:sz="4" w:space="0" w:color="auto"/>
              <w:bottom w:val="nil"/>
              <w:right w:val="single" w:sz="4" w:space="0" w:color="auto"/>
            </w:tcBorders>
            <w:shd w:val="clear" w:color="auto" w:fill="auto"/>
            <w:tcPrChange w:id="1817" w:author="Samsung_Dan" w:date="2024-03-25T18:01:00Z">
              <w:tcPr>
                <w:tcW w:w="2290" w:type="dxa"/>
                <w:tcBorders>
                  <w:top w:val="nil"/>
                  <w:left w:val="single" w:sz="4" w:space="0" w:color="auto"/>
                  <w:bottom w:val="nil"/>
                  <w:right w:val="single" w:sz="4" w:space="0" w:color="auto"/>
                </w:tcBorders>
                <w:shd w:val="clear" w:color="auto" w:fill="auto"/>
              </w:tcPr>
            </w:tcPrChange>
          </w:tcPr>
          <w:p w14:paraId="43DF99F5"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459DA468" w14:textId="77777777" w:rsidTr="00286719">
        <w:trPr>
          <w:trHeight w:val="187"/>
          <w:jc w:val="center"/>
          <w:trPrChange w:id="1818"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1819"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5B7A7381" w14:textId="77777777" w:rsidR="003D21D0" w:rsidRPr="003D21D0" w:rsidRDefault="003D21D0" w:rsidP="003D21D0">
            <w:pPr>
              <w:keepNext/>
              <w:keepLines/>
              <w:spacing w:after="0"/>
              <w:jc w:val="center"/>
              <w:rPr>
                <w:rFonts w:ascii="Arial" w:eastAsia="宋体" w:hAnsi="Arial"/>
                <w:sz w:val="18"/>
                <w:lang w:val="x-none"/>
              </w:rPr>
            </w:pPr>
          </w:p>
        </w:tc>
        <w:tc>
          <w:tcPr>
            <w:tcW w:w="2498" w:type="dxa"/>
            <w:tcBorders>
              <w:top w:val="nil"/>
              <w:left w:val="single" w:sz="4" w:space="0" w:color="auto"/>
              <w:bottom w:val="nil"/>
              <w:right w:val="single" w:sz="4" w:space="0" w:color="auto"/>
            </w:tcBorders>
            <w:shd w:val="clear" w:color="auto" w:fill="auto"/>
            <w:tcPrChange w:id="1820" w:author="Samsung_Dan" w:date="2024-03-25T18:01:00Z">
              <w:tcPr>
                <w:tcW w:w="2498" w:type="dxa"/>
                <w:tcBorders>
                  <w:top w:val="nil"/>
                  <w:left w:val="single" w:sz="4" w:space="0" w:color="auto"/>
                  <w:bottom w:val="nil"/>
                  <w:right w:val="single" w:sz="4" w:space="0" w:color="auto"/>
                </w:tcBorders>
                <w:shd w:val="clear" w:color="auto" w:fill="auto"/>
              </w:tcPr>
            </w:tcPrChange>
          </w:tcPr>
          <w:p w14:paraId="03ADFEFF" w14:textId="77777777" w:rsidR="003D21D0" w:rsidRPr="003D21D0" w:rsidRDefault="003D21D0" w:rsidP="003D21D0">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Change w:id="1821" w:author="Samsung_Dan" w:date="2024-03-25T18:01:00Z">
              <w:tcPr>
                <w:tcW w:w="1213" w:type="dxa"/>
                <w:tcBorders>
                  <w:left w:val="single" w:sz="4" w:space="0" w:color="auto"/>
                  <w:bottom w:val="single" w:sz="4" w:space="0" w:color="auto"/>
                  <w:right w:val="single" w:sz="4" w:space="0" w:color="auto"/>
                </w:tcBorders>
              </w:tcPr>
            </w:tcPrChange>
          </w:tcPr>
          <w:p w14:paraId="451C3C07"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n</w:t>
            </w:r>
            <w:r w:rsidRPr="003D21D0">
              <w:rPr>
                <w:rFonts w:ascii="Arial" w:eastAsia="宋体"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Change w:id="182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6737A5A4"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Change w:id="1823" w:author="Samsung_Dan" w:date="2024-03-25T18:01:00Z">
              <w:tcPr>
                <w:tcW w:w="2290" w:type="dxa"/>
                <w:tcBorders>
                  <w:top w:val="nil"/>
                  <w:left w:val="single" w:sz="4" w:space="0" w:color="auto"/>
                  <w:bottom w:val="nil"/>
                  <w:right w:val="single" w:sz="4" w:space="0" w:color="auto"/>
                </w:tcBorders>
                <w:shd w:val="clear" w:color="auto" w:fill="auto"/>
              </w:tcPr>
            </w:tcPrChange>
          </w:tcPr>
          <w:p w14:paraId="5CDA8142"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0AF60A6E" w14:textId="77777777" w:rsidTr="00286719">
        <w:trPr>
          <w:trHeight w:val="187"/>
          <w:jc w:val="center"/>
          <w:trPrChange w:id="1824"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1825"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4BB9050B" w14:textId="77777777" w:rsidR="003D21D0" w:rsidRPr="003D21D0" w:rsidRDefault="003D21D0" w:rsidP="003D21D0">
            <w:pPr>
              <w:keepNext/>
              <w:keepLines/>
              <w:spacing w:after="0"/>
              <w:jc w:val="center"/>
              <w:rPr>
                <w:rFonts w:ascii="Arial" w:eastAsia="宋体" w:hAnsi="Arial"/>
                <w:sz w:val="18"/>
                <w:lang w:val="x-none"/>
              </w:rPr>
            </w:pPr>
          </w:p>
        </w:tc>
        <w:tc>
          <w:tcPr>
            <w:tcW w:w="2498" w:type="dxa"/>
            <w:tcBorders>
              <w:top w:val="nil"/>
              <w:left w:val="single" w:sz="4" w:space="0" w:color="auto"/>
              <w:bottom w:val="single" w:sz="4" w:space="0" w:color="auto"/>
              <w:right w:val="single" w:sz="4" w:space="0" w:color="auto"/>
            </w:tcBorders>
            <w:shd w:val="clear" w:color="auto" w:fill="auto"/>
            <w:tcPrChange w:id="1826"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140359FB" w14:textId="77777777" w:rsidR="003D21D0" w:rsidRPr="003D21D0" w:rsidRDefault="003D21D0" w:rsidP="003D21D0">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Change w:id="1827" w:author="Samsung_Dan" w:date="2024-03-25T18:01:00Z">
              <w:tcPr>
                <w:tcW w:w="1213" w:type="dxa"/>
                <w:tcBorders>
                  <w:left w:val="single" w:sz="4" w:space="0" w:color="auto"/>
                  <w:bottom w:val="single" w:sz="4" w:space="0" w:color="auto"/>
                  <w:right w:val="single" w:sz="4" w:space="0" w:color="auto"/>
                </w:tcBorders>
              </w:tcPr>
            </w:tcPrChange>
          </w:tcPr>
          <w:p w14:paraId="5F9FA3A2"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hint="eastAsia"/>
                <w:sz w:val="18"/>
                <w:lang w:val="x-none"/>
              </w:rPr>
              <w:t>n</w:t>
            </w:r>
            <w:r w:rsidRPr="003D21D0">
              <w:rPr>
                <w:rFonts w:ascii="Arial" w:eastAsia="宋体"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Change w:id="182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0A557990" w14:textId="77777777" w:rsidR="003D21D0" w:rsidRPr="003D21D0" w:rsidRDefault="003D21D0" w:rsidP="003D21D0">
            <w:pPr>
              <w:keepNext/>
              <w:keepLines/>
              <w:spacing w:after="0"/>
              <w:jc w:val="center"/>
              <w:rPr>
                <w:rFonts w:ascii="Arial" w:eastAsia="宋体" w:hAnsi="Arial"/>
                <w:sz w:val="18"/>
                <w:lang w:val="x-none"/>
              </w:rPr>
            </w:pPr>
            <w:r w:rsidRPr="003D21D0">
              <w:rPr>
                <w:rFonts w:ascii="Arial" w:eastAsia="宋体" w:hAnsi="Arial"/>
                <w:sz w:val="18"/>
                <w:lang w:val="x-none"/>
              </w:rPr>
              <w:t>CA_n257I</w:t>
            </w:r>
          </w:p>
        </w:tc>
        <w:tc>
          <w:tcPr>
            <w:tcW w:w="2290" w:type="dxa"/>
            <w:tcBorders>
              <w:top w:val="nil"/>
              <w:left w:val="single" w:sz="4" w:space="0" w:color="auto"/>
              <w:bottom w:val="single" w:sz="4" w:space="0" w:color="auto"/>
              <w:right w:val="single" w:sz="4" w:space="0" w:color="auto"/>
            </w:tcBorders>
            <w:shd w:val="clear" w:color="auto" w:fill="auto"/>
            <w:tcPrChange w:id="1829"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0C253885"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4C7C57DD" w14:textId="77777777" w:rsidTr="00286719">
        <w:trPr>
          <w:trHeight w:val="187"/>
          <w:jc w:val="center"/>
          <w:trPrChange w:id="1830" w:author="Samsung_Dan" w:date="2024-03-25T18:01:00Z">
            <w:trPr>
              <w:trHeight w:val="187"/>
              <w:jc w:val="center"/>
            </w:trPr>
          </w:trPrChange>
        </w:trPr>
        <w:tc>
          <w:tcPr>
            <w:tcW w:w="2547" w:type="dxa"/>
            <w:vMerge w:val="restart"/>
            <w:tcBorders>
              <w:left w:val="single" w:sz="4" w:space="0" w:color="auto"/>
              <w:right w:val="single" w:sz="4" w:space="0" w:color="auto"/>
            </w:tcBorders>
            <w:shd w:val="clear" w:color="auto" w:fill="auto"/>
            <w:tcPrChange w:id="1831" w:author="Samsung_Dan" w:date="2024-03-25T18:01:00Z">
              <w:tcPr>
                <w:tcW w:w="2534" w:type="dxa"/>
                <w:vMerge w:val="restart"/>
                <w:tcBorders>
                  <w:left w:val="single" w:sz="4" w:space="0" w:color="auto"/>
                  <w:right w:val="single" w:sz="4" w:space="0" w:color="auto"/>
                </w:tcBorders>
                <w:shd w:val="clear" w:color="auto" w:fill="auto"/>
              </w:tcPr>
            </w:tcPrChange>
          </w:tcPr>
          <w:p w14:paraId="1BFAD5B6"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zh-CN"/>
              </w:rPr>
              <w:t>CA</w:t>
            </w:r>
            <w:r w:rsidRPr="003D21D0">
              <w:rPr>
                <w:rFonts w:ascii="Arial" w:eastAsia="宋体" w:hAnsi="Arial"/>
                <w:sz w:val="18"/>
                <w:lang w:eastAsia="zh-CN"/>
              </w:rPr>
              <w:t>_n1A-</w:t>
            </w:r>
            <w:r w:rsidRPr="003D21D0">
              <w:rPr>
                <w:rFonts w:ascii="Arial" w:eastAsia="宋体" w:hAnsi="Arial" w:hint="eastAsia"/>
                <w:sz w:val="18"/>
                <w:lang w:eastAsia="zh-CN"/>
              </w:rPr>
              <w:t>n</w:t>
            </w:r>
            <w:r w:rsidRPr="003D21D0">
              <w:rPr>
                <w:rFonts w:ascii="Arial" w:eastAsia="宋体" w:hAnsi="Arial"/>
                <w:sz w:val="18"/>
                <w:lang w:eastAsia="zh-CN"/>
              </w:rPr>
              <w:t>28A-</w:t>
            </w:r>
            <w:r w:rsidRPr="003D21D0">
              <w:rPr>
                <w:rFonts w:ascii="Arial" w:eastAsia="宋体" w:hAnsi="Arial" w:hint="eastAsia"/>
                <w:sz w:val="18"/>
                <w:lang w:eastAsia="zh-CN"/>
              </w:rPr>
              <w:t>n</w:t>
            </w:r>
            <w:r w:rsidRPr="003D21D0">
              <w:rPr>
                <w:rFonts w:ascii="Arial" w:eastAsia="宋体" w:hAnsi="Arial"/>
                <w:sz w:val="18"/>
                <w:lang w:eastAsia="zh-CN"/>
              </w:rPr>
              <w:t>79A-n257A</w:t>
            </w:r>
          </w:p>
        </w:tc>
        <w:tc>
          <w:tcPr>
            <w:tcW w:w="2498" w:type="dxa"/>
            <w:vMerge w:val="restart"/>
            <w:tcBorders>
              <w:left w:val="single" w:sz="4" w:space="0" w:color="auto"/>
              <w:right w:val="single" w:sz="4" w:space="0" w:color="auto"/>
            </w:tcBorders>
            <w:shd w:val="clear" w:color="auto" w:fill="auto"/>
            <w:tcPrChange w:id="1832" w:author="Samsung_Dan" w:date="2024-03-25T18:01:00Z">
              <w:tcPr>
                <w:tcW w:w="2511" w:type="dxa"/>
                <w:gridSpan w:val="2"/>
                <w:vMerge w:val="restart"/>
                <w:tcBorders>
                  <w:left w:val="single" w:sz="4" w:space="0" w:color="auto"/>
                  <w:right w:val="single" w:sz="4" w:space="0" w:color="auto"/>
                </w:tcBorders>
                <w:shd w:val="clear" w:color="auto" w:fill="auto"/>
              </w:tcPr>
            </w:tcPrChange>
          </w:tcPr>
          <w:p w14:paraId="00E55FFE"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zh-CN"/>
              </w:rPr>
              <w:t>CA</w:t>
            </w:r>
            <w:r w:rsidRPr="003D21D0">
              <w:rPr>
                <w:rFonts w:ascii="Arial" w:eastAsia="宋体" w:hAnsi="Arial"/>
                <w:sz w:val="18"/>
                <w:lang w:eastAsia="zh-CN"/>
              </w:rPr>
              <w:t>_n1A-</w:t>
            </w:r>
            <w:r w:rsidRPr="003D21D0">
              <w:rPr>
                <w:rFonts w:ascii="Arial" w:eastAsia="宋体" w:hAnsi="Arial" w:hint="eastAsia"/>
                <w:sz w:val="18"/>
                <w:lang w:eastAsia="zh-CN"/>
              </w:rPr>
              <w:t>n</w:t>
            </w:r>
            <w:r w:rsidRPr="003D21D0">
              <w:rPr>
                <w:rFonts w:ascii="Arial" w:eastAsia="宋体" w:hAnsi="Arial"/>
                <w:sz w:val="18"/>
                <w:lang w:eastAsia="zh-CN"/>
              </w:rPr>
              <w:t>28A</w:t>
            </w:r>
          </w:p>
          <w:p w14:paraId="7AA04193"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zh-CN"/>
              </w:rPr>
              <w:t>CA</w:t>
            </w:r>
            <w:r w:rsidRPr="003D21D0">
              <w:rPr>
                <w:rFonts w:ascii="Arial" w:eastAsia="宋体" w:hAnsi="Arial"/>
                <w:sz w:val="18"/>
                <w:lang w:eastAsia="zh-CN"/>
              </w:rPr>
              <w:t>_n1A-</w:t>
            </w:r>
            <w:r w:rsidRPr="003D21D0">
              <w:rPr>
                <w:rFonts w:ascii="Arial" w:eastAsia="宋体" w:hAnsi="Arial" w:hint="eastAsia"/>
                <w:sz w:val="18"/>
                <w:lang w:eastAsia="zh-CN"/>
              </w:rPr>
              <w:t>n</w:t>
            </w:r>
            <w:r w:rsidRPr="003D21D0">
              <w:rPr>
                <w:rFonts w:ascii="Arial" w:eastAsia="宋体" w:hAnsi="Arial"/>
                <w:sz w:val="18"/>
                <w:lang w:eastAsia="zh-CN"/>
              </w:rPr>
              <w:t>79A</w:t>
            </w:r>
          </w:p>
          <w:p w14:paraId="7100AE58"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zh-CN"/>
              </w:rPr>
              <w:t>CA</w:t>
            </w:r>
            <w:r w:rsidRPr="003D21D0">
              <w:rPr>
                <w:rFonts w:ascii="Arial" w:eastAsia="宋体" w:hAnsi="Arial"/>
                <w:sz w:val="18"/>
                <w:lang w:eastAsia="zh-CN"/>
              </w:rPr>
              <w:t>_n1A-</w:t>
            </w:r>
            <w:r w:rsidRPr="003D21D0">
              <w:rPr>
                <w:rFonts w:ascii="Arial" w:eastAsia="宋体" w:hAnsi="Arial" w:hint="eastAsia"/>
                <w:sz w:val="18"/>
                <w:lang w:eastAsia="zh-CN"/>
              </w:rPr>
              <w:t>n</w:t>
            </w:r>
            <w:r w:rsidRPr="003D21D0">
              <w:rPr>
                <w:rFonts w:ascii="Arial" w:eastAsia="宋体" w:hAnsi="Arial"/>
                <w:sz w:val="18"/>
                <w:lang w:eastAsia="zh-CN"/>
              </w:rPr>
              <w:t>257A</w:t>
            </w:r>
          </w:p>
          <w:p w14:paraId="422D5AC8"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zh-CN"/>
              </w:rPr>
              <w:t>CA</w:t>
            </w:r>
            <w:r w:rsidRPr="003D21D0">
              <w:rPr>
                <w:rFonts w:ascii="Arial" w:eastAsia="宋体" w:hAnsi="Arial"/>
                <w:sz w:val="18"/>
                <w:lang w:eastAsia="zh-CN"/>
              </w:rPr>
              <w:t>_n28A-</w:t>
            </w:r>
            <w:r w:rsidRPr="003D21D0">
              <w:rPr>
                <w:rFonts w:ascii="Arial" w:eastAsia="宋体" w:hAnsi="Arial" w:hint="eastAsia"/>
                <w:sz w:val="18"/>
                <w:lang w:eastAsia="zh-CN"/>
              </w:rPr>
              <w:t>n</w:t>
            </w:r>
            <w:r w:rsidRPr="003D21D0">
              <w:rPr>
                <w:rFonts w:ascii="Arial" w:eastAsia="宋体" w:hAnsi="Arial"/>
                <w:sz w:val="18"/>
                <w:lang w:eastAsia="zh-CN"/>
              </w:rPr>
              <w:t>79A</w:t>
            </w:r>
          </w:p>
          <w:p w14:paraId="61008B63"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zh-CN"/>
              </w:rPr>
              <w:t>CA</w:t>
            </w:r>
            <w:r w:rsidRPr="003D21D0">
              <w:rPr>
                <w:rFonts w:ascii="Arial" w:eastAsia="宋体" w:hAnsi="Arial"/>
                <w:sz w:val="18"/>
                <w:lang w:eastAsia="zh-CN"/>
              </w:rPr>
              <w:t>_n28A-</w:t>
            </w:r>
            <w:r w:rsidRPr="003D21D0">
              <w:rPr>
                <w:rFonts w:ascii="Arial" w:eastAsia="宋体" w:hAnsi="Arial" w:hint="eastAsia"/>
                <w:sz w:val="18"/>
                <w:lang w:eastAsia="zh-CN"/>
              </w:rPr>
              <w:t>n</w:t>
            </w:r>
            <w:r w:rsidRPr="003D21D0">
              <w:rPr>
                <w:rFonts w:ascii="Arial" w:eastAsia="宋体" w:hAnsi="Arial"/>
                <w:sz w:val="18"/>
                <w:lang w:eastAsia="zh-CN"/>
              </w:rPr>
              <w:t>257A</w:t>
            </w:r>
          </w:p>
          <w:p w14:paraId="6CF041E8"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zh-CN"/>
              </w:rPr>
              <w:t>CA</w:t>
            </w:r>
            <w:r w:rsidRPr="003D21D0">
              <w:rPr>
                <w:rFonts w:ascii="Arial" w:eastAsia="宋体" w:hAnsi="Arial"/>
                <w:sz w:val="18"/>
                <w:lang w:eastAsia="zh-CN"/>
              </w:rPr>
              <w:t>_n79A-</w:t>
            </w:r>
            <w:r w:rsidRPr="003D21D0">
              <w:rPr>
                <w:rFonts w:ascii="Arial" w:eastAsia="宋体" w:hAnsi="Arial" w:hint="eastAsia"/>
                <w:sz w:val="18"/>
                <w:lang w:eastAsia="zh-CN"/>
              </w:rPr>
              <w:t>n</w:t>
            </w:r>
            <w:r w:rsidRPr="003D21D0">
              <w:rPr>
                <w:rFonts w:ascii="Arial" w:eastAsia="宋体" w:hAnsi="Arial"/>
                <w:sz w:val="18"/>
                <w:lang w:eastAsia="zh-CN"/>
              </w:rPr>
              <w:t>257A</w:t>
            </w:r>
          </w:p>
        </w:tc>
        <w:tc>
          <w:tcPr>
            <w:tcW w:w="1213" w:type="dxa"/>
            <w:tcBorders>
              <w:left w:val="single" w:sz="4" w:space="0" w:color="auto"/>
              <w:bottom w:val="single" w:sz="4" w:space="0" w:color="auto"/>
              <w:right w:val="single" w:sz="4" w:space="0" w:color="auto"/>
            </w:tcBorders>
            <w:tcPrChange w:id="1833" w:author="Samsung_Dan" w:date="2024-03-25T18:01:00Z">
              <w:tcPr>
                <w:tcW w:w="1213" w:type="dxa"/>
                <w:tcBorders>
                  <w:left w:val="single" w:sz="4" w:space="0" w:color="auto"/>
                  <w:bottom w:val="single" w:sz="4" w:space="0" w:color="auto"/>
                  <w:right w:val="single" w:sz="4" w:space="0" w:color="auto"/>
                </w:tcBorders>
              </w:tcPr>
            </w:tcPrChange>
          </w:tcPr>
          <w:p w14:paraId="581D6587"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zh-CN"/>
              </w:rPr>
              <w:t>n</w:t>
            </w:r>
            <w:r w:rsidRPr="003D21D0">
              <w:rPr>
                <w:rFonts w:ascii="Arial" w:eastAsia="宋体"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Change w:id="183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ACCDCCF"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zh-CN"/>
              </w:rPr>
              <w:t>5,</w:t>
            </w:r>
            <w:r w:rsidRPr="003D21D0">
              <w:rPr>
                <w:rFonts w:ascii="Arial" w:eastAsia="宋体" w:hAnsi="Arial"/>
                <w:sz w:val="18"/>
                <w:lang w:eastAsia="zh-CN"/>
              </w:rPr>
              <w:t xml:space="preserve"> </w:t>
            </w:r>
            <w:r w:rsidRPr="003D21D0">
              <w:rPr>
                <w:rFonts w:ascii="Arial" w:eastAsia="宋体" w:hAnsi="Arial" w:hint="eastAsia"/>
                <w:sz w:val="18"/>
                <w:lang w:eastAsia="zh-CN"/>
              </w:rPr>
              <w:t>1</w:t>
            </w:r>
            <w:r w:rsidRPr="003D21D0">
              <w:rPr>
                <w:rFonts w:ascii="Arial" w:eastAsia="宋体" w:hAnsi="Arial"/>
                <w:sz w:val="18"/>
                <w:lang w:eastAsia="zh-CN"/>
              </w:rPr>
              <w:t>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hint="eastAsia"/>
                <w:sz w:val="18"/>
                <w:lang w:eastAsia="zh-CN"/>
              </w:rPr>
              <w:t>1</w:t>
            </w:r>
            <w:r w:rsidRPr="003D21D0">
              <w:rPr>
                <w:rFonts w:ascii="Arial" w:eastAsia="宋体" w:hAnsi="Arial"/>
                <w:sz w:val="18"/>
                <w:lang w:eastAsia="zh-CN"/>
              </w:rPr>
              <w:t>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hint="eastAsia"/>
                <w:sz w:val="18"/>
                <w:lang w:eastAsia="zh-CN"/>
              </w:rPr>
              <w:t>2</w:t>
            </w:r>
            <w:r w:rsidRPr="003D21D0">
              <w:rPr>
                <w:rFonts w:ascii="Arial" w:eastAsia="宋体" w:hAnsi="Arial"/>
                <w:sz w:val="18"/>
                <w:lang w:eastAsia="zh-CN"/>
              </w:rPr>
              <w:t>0</w:t>
            </w:r>
          </w:p>
        </w:tc>
        <w:tc>
          <w:tcPr>
            <w:tcW w:w="2290" w:type="dxa"/>
            <w:vMerge w:val="restart"/>
            <w:tcBorders>
              <w:left w:val="single" w:sz="4" w:space="0" w:color="auto"/>
              <w:right w:val="single" w:sz="4" w:space="0" w:color="auto"/>
            </w:tcBorders>
            <w:shd w:val="clear" w:color="auto" w:fill="auto"/>
            <w:tcPrChange w:id="1835" w:author="Samsung_Dan" w:date="2024-03-25T18:01:00Z">
              <w:tcPr>
                <w:tcW w:w="2290" w:type="dxa"/>
                <w:vMerge w:val="restart"/>
                <w:tcBorders>
                  <w:left w:val="single" w:sz="4" w:space="0" w:color="auto"/>
                  <w:right w:val="single" w:sz="4" w:space="0" w:color="auto"/>
                </w:tcBorders>
                <w:shd w:val="clear" w:color="auto" w:fill="auto"/>
              </w:tcPr>
            </w:tcPrChange>
          </w:tcPr>
          <w:p w14:paraId="203FD934"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0</w:t>
            </w:r>
          </w:p>
        </w:tc>
      </w:tr>
      <w:tr w:rsidR="003D21D0" w:rsidRPr="003D21D0" w14:paraId="386695B2" w14:textId="77777777" w:rsidTr="00286719">
        <w:trPr>
          <w:trHeight w:val="187"/>
          <w:jc w:val="center"/>
          <w:trPrChange w:id="1836" w:author="Samsung_Dan" w:date="2024-03-25T18:01:00Z">
            <w:trPr>
              <w:trHeight w:val="187"/>
              <w:jc w:val="center"/>
            </w:trPr>
          </w:trPrChange>
        </w:trPr>
        <w:tc>
          <w:tcPr>
            <w:tcW w:w="2547" w:type="dxa"/>
            <w:vMerge/>
            <w:tcBorders>
              <w:left w:val="single" w:sz="4" w:space="0" w:color="auto"/>
              <w:right w:val="single" w:sz="4" w:space="0" w:color="auto"/>
            </w:tcBorders>
            <w:shd w:val="clear" w:color="auto" w:fill="auto"/>
            <w:tcPrChange w:id="1837" w:author="Samsung_Dan" w:date="2024-03-25T18:01:00Z">
              <w:tcPr>
                <w:tcW w:w="2534" w:type="dxa"/>
                <w:vMerge/>
                <w:tcBorders>
                  <w:left w:val="single" w:sz="4" w:space="0" w:color="auto"/>
                  <w:right w:val="single" w:sz="4" w:space="0" w:color="auto"/>
                </w:tcBorders>
                <w:shd w:val="clear" w:color="auto" w:fill="auto"/>
              </w:tcPr>
            </w:tcPrChange>
          </w:tcPr>
          <w:p w14:paraId="5943870F" w14:textId="77777777" w:rsidR="003D21D0" w:rsidRPr="003D21D0" w:rsidRDefault="003D21D0" w:rsidP="003D21D0">
            <w:pPr>
              <w:keepNext/>
              <w:keepLines/>
              <w:spacing w:after="0"/>
              <w:jc w:val="center"/>
              <w:rPr>
                <w:rFonts w:ascii="Arial" w:eastAsia="宋体" w:hAnsi="Arial"/>
                <w:sz w:val="18"/>
                <w:lang w:eastAsia="zh-CN"/>
              </w:rPr>
            </w:pPr>
          </w:p>
        </w:tc>
        <w:tc>
          <w:tcPr>
            <w:tcW w:w="2498" w:type="dxa"/>
            <w:vMerge/>
            <w:tcBorders>
              <w:left w:val="single" w:sz="4" w:space="0" w:color="auto"/>
              <w:right w:val="single" w:sz="4" w:space="0" w:color="auto"/>
            </w:tcBorders>
            <w:shd w:val="clear" w:color="auto" w:fill="auto"/>
            <w:tcPrChange w:id="1838" w:author="Samsung_Dan" w:date="2024-03-25T18:01:00Z">
              <w:tcPr>
                <w:tcW w:w="2511" w:type="dxa"/>
                <w:gridSpan w:val="2"/>
                <w:vMerge/>
                <w:tcBorders>
                  <w:left w:val="single" w:sz="4" w:space="0" w:color="auto"/>
                  <w:right w:val="single" w:sz="4" w:space="0" w:color="auto"/>
                </w:tcBorders>
                <w:shd w:val="clear" w:color="auto" w:fill="auto"/>
              </w:tcPr>
            </w:tcPrChange>
          </w:tcPr>
          <w:p w14:paraId="0EA1391F"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1839" w:author="Samsung_Dan" w:date="2024-03-25T18:01:00Z">
              <w:tcPr>
                <w:tcW w:w="1213" w:type="dxa"/>
                <w:tcBorders>
                  <w:left w:val="single" w:sz="4" w:space="0" w:color="auto"/>
                  <w:bottom w:val="single" w:sz="4" w:space="0" w:color="auto"/>
                  <w:right w:val="single" w:sz="4" w:space="0" w:color="auto"/>
                </w:tcBorders>
              </w:tcPr>
            </w:tcPrChange>
          </w:tcPr>
          <w:p w14:paraId="5A19189A"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zh-CN"/>
              </w:rPr>
              <w:t>n</w:t>
            </w:r>
            <w:r w:rsidRPr="003D21D0">
              <w:rPr>
                <w:rFonts w:ascii="Arial" w:eastAsia="宋体"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Change w:id="184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0FD1AA95"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zh-CN"/>
              </w:rPr>
              <w:t>5,</w:t>
            </w:r>
            <w:r w:rsidRPr="003D21D0">
              <w:rPr>
                <w:rFonts w:ascii="Arial" w:eastAsia="宋体" w:hAnsi="Arial"/>
                <w:sz w:val="18"/>
                <w:lang w:eastAsia="zh-CN"/>
              </w:rPr>
              <w:t xml:space="preserve"> </w:t>
            </w:r>
            <w:r w:rsidRPr="003D21D0">
              <w:rPr>
                <w:rFonts w:ascii="Arial" w:eastAsia="宋体" w:hAnsi="Arial" w:hint="eastAsia"/>
                <w:sz w:val="18"/>
                <w:lang w:eastAsia="zh-CN"/>
              </w:rPr>
              <w:t>1</w:t>
            </w:r>
            <w:r w:rsidRPr="003D21D0">
              <w:rPr>
                <w:rFonts w:ascii="Arial" w:eastAsia="宋体" w:hAnsi="Arial"/>
                <w:sz w:val="18"/>
                <w:lang w:eastAsia="zh-CN"/>
              </w:rPr>
              <w:t>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hint="eastAsia"/>
                <w:sz w:val="18"/>
                <w:lang w:eastAsia="zh-CN"/>
              </w:rPr>
              <w:t>1</w:t>
            </w:r>
            <w:r w:rsidRPr="003D21D0">
              <w:rPr>
                <w:rFonts w:ascii="Arial" w:eastAsia="宋体" w:hAnsi="Arial"/>
                <w:sz w:val="18"/>
                <w:lang w:eastAsia="zh-CN"/>
              </w:rPr>
              <w:t>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hint="eastAsia"/>
                <w:sz w:val="18"/>
                <w:lang w:eastAsia="zh-CN"/>
              </w:rPr>
              <w:t>2</w:t>
            </w:r>
            <w:r w:rsidRPr="003D21D0">
              <w:rPr>
                <w:rFonts w:ascii="Arial" w:eastAsia="宋体" w:hAnsi="Arial"/>
                <w:sz w:val="18"/>
                <w:lang w:eastAsia="zh-CN"/>
              </w:rPr>
              <w:t>0</w:t>
            </w:r>
          </w:p>
        </w:tc>
        <w:tc>
          <w:tcPr>
            <w:tcW w:w="2290" w:type="dxa"/>
            <w:vMerge/>
            <w:tcBorders>
              <w:left w:val="single" w:sz="4" w:space="0" w:color="auto"/>
              <w:right w:val="single" w:sz="4" w:space="0" w:color="auto"/>
            </w:tcBorders>
            <w:shd w:val="clear" w:color="auto" w:fill="auto"/>
            <w:tcPrChange w:id="1841" w:author="Samsung_Dan" w:date="2024-03-25T18:01:00Z">
              <w:tcPr>
                <w:tcW w:w="2290" w:type="dxa"/>
                <w:vMerge/>
                <w:tcBorders>
                  <w:left w:val="single" w:sz="4" w:space="0" w:color="auto"/>
                  <w:right w:val="single" w:sz="4" w:space="0" w:color="auto"/>
                </w:tcBorders>
                <w:shd w:val="clear" w:color="auto" w:fill="auto"/>
              </w:tcPr>
            </w:tcPrChange>
          </w:tcPr>
          <w:p w14:paraId="7989D969"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21B8CE1A" w14:textId="77777777" w:rsidTr="00286719">
        <w:trPr>
          <w:trHeight w:val="187"/>
          <w:jc w:val="center"/>
          <w:trPrChange w:id="1842" w:author="Samsung_Dan" w:date="2024-03-25T18:01:00Z">
            <w:trPr>
              <w:trHeight w:val="187"/>
              <w:jc w:val="center"/>
            </w:trPr>
          </w:trPrChange>
        </w:trPr>
        <w:tc>
          <w:tcPr>
            <w:tcW w:w="2547" w:type="dxa"/>
            <w:vMerge/>
            <w:tcBorders>
              <w:left w:val="single" w:sz="4" w:space="0" w:color="auto"/>
              <w:right w:val="single" w:sz="4" w:space="0" w:color="auto"/>
            </w:tcBorders>
            <w:shd w:val="clear" w:color="auto" w:fill="auto"/>
            <w:tcPrChange w:id="1843" w:author="Samsung_Dan" w:date="2024-03-25T18:01:00Z">
              <w:tcPr>
                <w:tcW w:w="2534" w:type="dxa"/>
                <w:vMerge/>
                <w:tcBorders>
                  <w:left w:val="single" w:sz="4" w:space="0" w:color="auto"/>
                  <w:right w:val="single" w:sz="4" w:space="0" w:color="auto"/>
                </w:tcBorders>
                <w:shd w:val="clear" w:color="auto" w:fill="auto"/>
              </w:tcPr>
            </w:tcPrChange>
          </w:tcPr>
          <w:p w14:paraId="52898D94" w14:textId="77777777" w:rsidR="003D21D0" w:rsidRPr="003D21D0" w:rsidRDefault="003D21D0" w:rsidP="003D21D0">
            <w:pPr>
              <w:keepNext/>
              <w:keepLines/>
              <w:spacing w:after="0"/>
              <w:jc w:val="center"/>
              <w:rPr>
                <w:rFonts w:ascii="Arial" w:eastAsia="宋体" w:hAnsi="Arial"/>
                <w:sz w:val="18"/>
                <w:lang w:eastAsia="zh-CN"/>
              </w:rPr>
            </w:pPr>
          </w:p>
        </w:tc>
        <w:tc>
          <w:tcPr>
            <w:tcW w:w="2498" w:type="dxa"/>
            <w:vMerge/>
            <w:tcBorders>
              <w:left w:val="single" w:sz="4" w:space="0" w:color="auto"/>
              <w:right w:val="single" w:sz="4" w:space="0" w:color="auto"/>
            </w:tcBorders>
            <w:shd w:val="clear" w:color="auto" w:fill="auto"/>
            <w:tcPrChange w:id="1844" w:author="Samsung_Dan" w:date="2024-03-25T18:01:00Z">
              <w:tcPr>
                <w:tcW w:w="2511" w:type="dxa"/>
                <w:gridSpan w:val="2"/>
                <w:vMerge/>
                <w:tcBorders>
                  <w:left w:val="single" w:sz="4" w:space="0" w:color="auto"/>
                  <w:right w:val="single" w:sz="4" w:space="0" w:color="auto"/>
                </w:tcBorders>
                <w:shd w:val="clear" w:color="auto" w:fill="auto"/>
              </w:tcPr>
            </w:tcPrChange>
          </w:tcPr>
          <w:p w14:paraId="02093E49"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1845" w:author="Samsung_Dan" w:date="2024-03-25T18:01:00Z">
              <w:tcPr>
                <w:tcW w:w="1213" w:type="dxa"/>
                <w:tcBorders>
                  <w:left w:val="single" w:sz="4" w:space="0" w:color="auto"/>
                  <w:bottom w:val="single" w:sz="4" w:space="0" w:color="auto"/>
                  <w:right w:val="single" w:sz="4" w:space="0" w:color="auto"/>
                </w:tcBorders>
              </w:tcPr>
            </w:tcPrChange>
          </w:tcPr>
          <w:p w14:paraId="37A72FFE"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zh-CN"/>
              </w:rPr>
              <w:t>n</w:t>
            </w:r>
            <w:r w:rsidRPr="003D21D0">
              <w:rPr>
                <w:rFonts w:ascii="Arial" w:eastAsia="宋体"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Change w:id="184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23E8E2F8"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zh-CN"/>
              </w:rPr>
              <w:t>4</w:t>
            </w:r>
            <w:r w:rsidRPr="003D21D0">
              <w:rPr>
                <w:rFonts w:ascii="Arial" w:eastAsia="宋体" w:hAnsi="Arial"/>
                <w:sz w:val="18"/>
                <w:lang w:eastAsia="zh-CN"/>
              </w:rPr>
              <w:t>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hint="eastAsia"/>
                <w:sz w:val="18"/>
                <w:lang w:eastAsia="zh-CN"/>
              </w:rPr>
              <w:t>5</w:t>
            </w:r>
            <w:r w:rsidRPr="003D21D0">
              <w:rPr>
                <w:rFonts w:ascii="Arial" w:eastAsia="宋体" w:hAnsi="Arial"/>
                <w:sz w:val="18"/>
                <w:lang w:eastAsia="zh-CN"/>
              </w:rPr>
              <w:t>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hint="eastAsia"/>
                <w:sz w:val="18"/>
                <w:lang w:eastAsia="zh-CN"/>
              </w:rPr>
              <w:t>6</w:t>
            </w:r>
            <w:r w:rsidRPr="003D21D0">
              <w:rPr>
                <w:rFonts w:ascii="Arial" w:eastAsia="宋体" w:hAnsi="Arial"/>
                <w:sz w:val="18"/>
                <w:lang w:eastAsia="zh-CN"/>
              </w:rPr>
              <w:t>0</w:t>
            </w:r>
            <w:r w:rsidRPr="003D21D0">
              <w:rPr>
                <w:rFonts w:ascii="Arial" w:eastAsia="宋体" w:hAnsi="Arial" w:hint="eastAsia"/>
                <w:sz w:val="18"/>
                <w:lang w:eastAsia="zh-CN"/>
              </w:rPr>
              <w:t>,</w:t>
            </w:r>
            <w:r w:rsidRPr="003D21D0">
              <w:rPr>
                <w:rFonts w:ascii="Arial" w:eastAsia="宋体" w:hAnsi="Arial"/>
                <w:sz w:val="18"/>
                <w:lang w:eastAsia="zh-CN"/>
              </w:rPr>
              <w:t xml:space="preserve"> 80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hint="eastAsia"/>
                <w:sz w:val="18"/>
                <w:lang w:eastAsia="zh-CN"/>
              </w:rPr>
              <w:t>1</w:t>
            </w:r>
            <w:r w:rsidRPr="003D21D0">
              <w:rPr>
                <w:rFonts w:ascii="Arial" w:eastAsia="宋体" w:hAnsi="Arial"/>
                <w:sz w:val="18"/>
                <w:lang w:eastAsia="zh-CN"/>
              </w:rPr>
              <w:t>00</w:t>
            </w:r>
          </w:p>
        </w:tc>
        <w:tc>
          <w:tcPr>
            <w:tcW w:w="2290" w:type="dxa"/>
            <w:vMerge/>
            <w:tcBorders>
              <w:left w:val="single" w:sz="4" w:space="0" w:color="auto"/>
              <w:right w:val="single" w:sz="4" w:space="0" w:color="auto"/>
            </w:tcBorders>
            <w:shd w:val="clear" w:color="auto" w:fill="auto"/>
            <w:tcPrChange w:id="1847" w:author="Samsung_Dan" w:date="2024-03-25T18:01:00Z">
              <w:tcPr>
                <w:tcW w:w="2290" w:type="dxa"/>
                <w:vMerge/>
                <w:tcBorders>
                  <w:left w:val="single" w:sz="4" w:space="0" w:color="auto"/>
                  <w:right w:val="single" w:sz="4" w:space="0" w:color="auto"/>
                </w:tcBorders>
                <w:shd w:val="clear" w:color="auto" w:fill="auto"/>
              </w:tcPr>
            </w:tcPrChange>
          </w:tcPr>
          <w:p w14:paraId="3857F758"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685E839C" w14:textId="77777777" w:rsidTr="00286719">
        <w:trPr>
          <w:trHeight w:val="187"/>
          <w:jc w:val="center"/>
          <w:trPrChange w:id="1848" w:author="Samsung_Dan" w:date="2024-03-25T18:01:00Z">
            <w:trPr>
              <w:trHeight w:val="187"/>
              <w:jc w:val="center"/>
            </w:trPr>
          </w:trPrChange>
        </w:trPr>
        <w:tc>
          <w:tcPr>
            <w:tcW w:w="2547" w:type="dxa"/>
            <w:vMerge/>
            <w:tcBorders>
              <w:left w:val="single" w:sz="4" w:space="0" w:color="auto"/>
              <w:bottom w:val="nil"/>
              <w:right w:val="single" w:sz="4" w:space="0" w:color="auto"/>
            </w:tcBorders>
            <w:shd w:val="clear" w:color="auto" w:fill="auto"/>
            <w:tcPrChange w:id="1849" w:author="Samsung_Dan" w:date="2024-03-25T18:01:00Z">
              <w:tcPr>
                <w:tcW w:w="2534" w:type="dxa"/>
                <w:vMerge/>
                <w:tcBorders>
                  <w:left w:val="single" w:sz="4" w:space="0" w:color="auto"/>
                  <w:bottom w:val="nil"/>
                  <w:right w:val="single" w:sz="4" w:space="0" w:color="auto"/>
                </w:tcBorders>
                <w:shd w:val="clear" w:color="auto" w:fill="auto"/>
              </w:tcPr>
            </w:tcPrChange>
          </w:tcPr>
          <w:p w14:paraId="49C77AD6" w14:textId="77777777" w:rsidR="003D21D0" w:rsidRPr="003D21D0" w:rsidRDefault="003D21D0" w:rsidP="003D21D0">
            <w:pPr>
              <w:keepNext/>
              <w:keepLines/>
              <w:spacing w:after="0"/>
              <w:jc w:val="center"/>
              <w:rPr>
                <w:rFonts w:ascii="Arial" w:eastAsia="宋体" w:hAnsi="Arial"/>
                <w:sz w:val="18"/>
                <w:lang w:eastAsia="zh-CN"/>
              </w:rPr>
            </w:pPr>
          </w:p>
        </w:tc>
        <w:tc>
          <w:tcPr>
            <w:tcW w:w="2498" w:type="dxa"/>
            <w:vMerge/>
            <w:tcBorders>
              <w:left w:val="single" w:sz="4" w:space="0" w:color="auto"/>
              <w:bottom w:val="nil"/>
              <w:right w:val="single" w:sz="4" w:space="0" w:color="auto"/>
            </w:tcBorders>
            <w:shd w:val="clear" w:color="auto" w:fill="auto"/>
            <w:tcPrChange w:id="1850" w:author="Samsung_Dan" w:date="2024-03-25T18:01:00Z">
              <w:tcPr>
                <w:tcW w:w="2511" w:type="dxa"/>
                <w:gridSpan w:val="2"/>
                <w:vMerge/>
                <w:tcBorders>
                  <w:left w:val="single" w:sz="4" w:space="0" w:color="auto"/>
                  <w:bottom w:val="nil"/>
                  <w:right w:val="single" w:sz="4" w:space="0" w:color="auto"/>
                </w:tcBorders>
                <w:shd w:val="clear" w:color="auto" w:fill="auto"/>
              </w:tcPr>
            </w:tcPrChange>
          </w:tcPr>
          <w:p w14:paraId="04C030D9"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1851" w:author="Samsung_Dan" w:date="2024-03-25T18:01:00Z">
              <w:tcPr>
                <w:tcW w:w="1213" w:type="dxa"/>
                <w:tcBorders>
                  <w:left w:val="single" w:sz="4" w:space="0" w:color="auto"/>
                  <w:bottom w:val="single" w:sz="4" w:space="0" w:color="auto"/>
                  <w:right w:val="single" w:sz="4" w:space="0" w:color="auto"/>
                </w:tcBorders>
              </w:tcPr>
            </w:tcPrChange>
          </w:tcPr>
          <w:p w14:paraId="5C1EA4C9"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zh-CN"/>
              </w:rPr>
              <w:t>n</w:t>
            </w:r>
            <w:r w:rsidRPr="003D21D0">
              <w:rPr>
                <w:rFonts w:ascii="Arial" w:eastAsia="宋体"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Change w:id="185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1EA49674"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zh-CN"/>
              </w:rPr>
              <w:t>5</w:t>
            </w:r>
            <w:r w:rsidRPr="003D21D0">
              <w:rPr>
                <w:rFonts w:ascii="Arial" w:eastAsia="宋体" w:hAnsi="Arial"/>
                <w:sz w:val="18"/>
                <w:lang w:eastAsia="zh-CN"/>
              </w:rPr>
              <w:t>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hint="eastAsia"/>
                <w:sz w:val="18"/>
                <w:lang w:eastAsia="zh-CN"/>
              </w:rPr>
              <w:t>1</w:t>
            </w:r>
            <w:r w:rsidRPr="003D21D0">
              <w:rPr>
                <w:rFonts w:ascii="Arial" w:eastAsia="宋体" w:hAnsi="Arial"/>
                <w:sz w:val="18"/>
                <w:lang w:eastAsia="zh-CN"/>
              </w:rPr>
              <w:t>00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hint="eastAsia"/>
                <w:sz w:val="18"/>
                <w:lang w:eastAsia="zh-CN"/>
              </w:rPr>
              <w:t>2</w:t>
            </w:r>
            <w:r w:rsidRPr="003D21D0">
              <w:rPr>
                <w:rFonts w:ascii="Arial" w:eastAsia="宋体" w:hAnsi="Arial"/>
                <w:sz w:val="18"/>
                <w:lang w:eastAsia="zh-CN"/>
              </w:rPr>
              <w:t>00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hint="eastAsia"/>
                <w:sz w:val="18"/>
                <w:lang w:eastAsia="zh-CN"/>
              </w:rPr>
              <w:t>4</w:t>
            </w:r>
            <w:r w:rsidRPr="003D21D0">
              <w:rPr>
                <w:rFonts w:ascii="Arial" w:eastAsia="宋体" w:hAnsi="Arial"/>
                <w:sz w:val="18"/>
                <w:lang w:eastAsia="zh-CN"/>
              </w:rPr>
              <w:t>00</w:t>
            </w:r>
          </w:p>
        </w:tc>
        <w:tc>
          <w:tcPr>
            <w:tcW w:w="2290" w:type="dxa"/>
            <w:vMerge/>
            <w:tcBorders>
              <w:left w:val="single" w:sz="4" w:space="0" w:color="auto"/>
              <w:bottom w:val="nil"/>
              <w:right w:val="single" w:sz="4" w:space="0" w:color="auto"/>
            </w:tcBorders>
            <w:shd w:val="clear" w:color="auto" w:fill="auto"/>
            <w:tcPrChange w:id="1853" w:author="Samsung_Dan" w:date="2024-03-25T18:01:00Z">
              <w:tcPr>
                <w:tcW w:w="2290" w:type="dxa"/>
                <w:vMerge/>
                <w:tcBorders>
                  <w:left w:val="single" w:sz="4" w:space="0" w:color="auto"/>
                  <w:bottom w:val="nil"/>
                  <w:right w:val="single" w:sz="4" w:space="0" w:color="auto"/>
                </w:tcBorders>
                <w:shd w:val="clear" w:color="auto" w:fill="auto"/>
              </w:tcPr>
            </w:tcPrChange>
          </w:tcPr>
          <w:p w14:paraId="2B2C950B"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3E919C70" w14:textId="77777777" w:rsidTr="00286719">
        <w:trPr>
          <w:trHeight w:val="187"/>
          <w:jc w:val="center"/>
          <w:trPrChange w:id="1854" w:author="Samsung_Dan" w:date="2024-03-25T18:01:00Z">
            <w:trPr>
              <w:trHeight w:val="187"/>
              <w:jc w:val="center"/>
            </w:trPr>
          </w:trPrChange>
        </w:trPr>
        <w:tc>
          <w:tcPr>
            <w:tcW w:w="2547" w:type="dxa"/>
            <w:vMerge w:val="restart"/>
            <w:tcBorders>
              <w:left w:val="single" w:sz="4" w:space="0" w:color="auto"/>
              <w:right w:val="single" w:sz="4" w:space="0" w:color="auto"/>
            </w:tcBorders>
            <w:shd w:val="clear" w:color="auto" w:fill="auto"/>
            <w:tcPrChange w:id="1855" w:author="Samsung_Dan" w:date="2024-03-25T18:01:00Z">
              <w:tcPr>
                <w:tcW w:w="2534" w:type="dxa"/>
                <w:vMerge w:val="restart"/>
                <w:tcBorders>
                  <w:left w:val="single" w:sz="4" w:space="0" w:color="auto"/>
                  <w:right w:val="single" w:sz="4" w:space="0" w:color="auto"/>
                </w:tcBorders>
                <w:shd w:val="clear" w:color="auto" w:fill="auto"/>
              </w:tcPr>
            </w:tcPrChange>
          </w:tcPr>
          <w:p w14:paraId="0CEBF5DB"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zh-CN"/>
              </w:rPr>
              <w:t>CA</w:t>
            </w:r>
            <w:r w:rsidRPr="003D21D0">
              <w:rPr>
                <w:rFonts w:ascii="Arial" w:eastAsia="宋体" w:hAnsi="Arial"/>
                <w:sz w:val="18"/>
                <w:lang w:eastAsia="zh-CN"/>
              </w:rPr>
              <w:t>_n1A-</w:t>
            </w:r>
            <w:r w:rsidRPr="003D21D0">
              <w:rPr>
                <w:rFonts w:ascii="Arial" w:eastAsia="宋体" w:hAnsi="Arial" w:hint="eastAsia"/>
                <w:sz w:val="18"/>
                <w:lang w:eastAsia="zh-CN"/>
              </w:rPr>
              <w:t>n</w:t>
            </w:r>
            <w:r w:rsidRPr="003D21D0">
              <w:rPr>
                <w:rFonts w:ascii="Arial" w:eastAsia="宋体" w:hAnsi="Arial"/>
                <w:sz w:val="18"/>
                <w:lang w:eastAsia="zh-CN"/>
              </w:rPr>
              <w:t>28A-</w:t>
            </w:r>
            <w:r w:rsidRPr="003D21D0">
              <w:rPr>
                <w:rFonts w:ascii="Arial" w:eastAsia="宋体" w:hAnsi="Arial" w:hint="eastAsia"/>
                <w:sz w:val="18"/>
                <w:lang w:eastAsia="zh-CN"/>
              </w:rPr>
              <w:t>n</w:t>
            </w:r>
            <w:r w:rsidRPr="003D21D0">
              <w:rPr>
                <w:rFonts w:ascii="Arial" w:eastAsia="宋体" w:hAnsi="Arial"/>
                <w:sz w:val="18"/>
                <w:lang w:eastAsia="zh-CN"/>
              </w:rPr>
              <w:t>79A-n257G</w:t>
            </w:r>
          </w:p>
        </w:tc>
        <w:tc>
          <w:tcPr>
            <w:tcW w:w="2498" w:type="dxa"/>
            <w:vMerge w:val="restart"/>
            <w:tcBorders>
              <w:left w:val="single" w:sz="4" w:space="0" w:color="auto"/>
              <w:right w:val="single" w:sz="4" w:space="0" w:color="auto"/>
            </w:tcBorders>
            <w:shd w:val="clear" w:color="auto" w:fill="auto"/>
            <w:tcPrChange w:id="1856" w:author="Samsung_Dan" w:date="2024-03-25T18:01:00Z">
              <w:tcPr>
                <w:tcW w:w="2511" w:type="dxa"/>
                <w:gridSpan w:val="2"/>
                <w:vMerge w:val="restart"/>
                <w:tcBorders>
                  <w:left w:val="single" w:sz="4" w:space="0" w:color="auto"/>
                  <w:right w:val="single" w:sz="4" w:space="0" w:color="auto"/>
                </w:tcBorders>
                <w:shd w:val="clear" w:color="auto" w:fill="auto"/>
              </w:tcPr>
            </w:tcPrChange>
          </w:tcPr>
          <w:p w14:paraId="5343818A"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zh-CN"/>
              </w:rPr>
              <w:t>CA</w:t>
            </w:r>
            <w:r w:rsidRPr="003D21D0">
              <w:rPr>
                <w:rFonts w:ascii="Arial" w:eastAsia="宋体" w:hAnsi="Arial"/>
                <w:sz w:val="18"/>
                <w:lang w:eastAsia="zh-CN"/>
              </w:rPr>
              <w:t>_n1A-</w:t>
            </w:r>
            <w:r w:rsidRPr="003D21D0">
              <w:rPr>
                <w:rFonts w:ascii="Arial" w:eastAsia="宋体" w:hAnsi="Arial" w:hint="eastAsia"/>
                <w:sz w:val="18"/>
                <w:lang w:eastAsia="zh-CN"/>
              </w:rPr>
              <w:t>n</w:t>
            </w:r>
            <w:r w:rsidRPr="003D21D0">
              <w:rPr>
                <w:rFonts w:ascii="Arial" w:eastAsia="宋体" w:hAnsi="Arial"/>
                <w:sz w:val="18"/>
                <w:lang w:eastAsia="zh-CN"/>
              </w:rPr>
              <w:t>28A</w:t>
            </w:r>
          </w:p>
          <w:p w14:paraId="5FCD60B3"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zh-CN"/>
              </w:rPr>
              <w:t>CA</w:t>
            </w:r>
            <w:r w:rsidRPr="003D21D0">
              <w:rPr>
                <w:rFonts w:ascii="Arial" w:eastAsia="宋体" w:hAnsi="Arial"/>
                <w:sz w:val="18"/>
                <w:lang w:eastAsia="zh-CN"/>
              </w:rPr>
              <w:t>_n1A-</w:t>
            </w:r>
            <w:r w:rsidRPr="003D21D0">
              <w:rPr>
                <w:rFonts w:ascii="Arial" w:eastAsia="宋体" w:hAnsi="Arial" w:hint="eastAsia"/>
                <w:sz w:val="18"/>
                <w:lang w:eastAsia="zh-CN"/>
              </w:rPr>
              <w:t>n</w:t>
            </w:r>
            <w:r w:rsidRPr="003D21D0">
              <w:rPr>
                <w:rFonts w:ascii="Arial" w:eastAsia="宋体" w:hAnsi="Arial"/>
                <w:sz w:val="18"/>
                <w:lang w:eastAsia="zh-CN"/>
              </w:rPr>
              <w:t>79A</w:t>
            </w:r>
          </w:p>
          <w:p w14:paraId="65039D80"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zh-CN"/>
              </w:rPr>
              <w:t>CA</w:t>
            </w:r>
            <w:r w:rsidRPr="003D21D0">
              <w:rPr>
                <w:rFonts w:ascii="Arial" w:eastAsia="宋体" w:hAnsi="Arial"/>
                <w:sz w:val="18"/>
                <w:lang w:eastAsia="zh-CN"/>
              </w:rPr>
              <w:t>_n1A-</w:t>
            </w:r>
            <w:r w:rsidRPr="003D21D0">
              <w:rPr>
                <w:rFonts w:ascii="Arial" w:eastAsia="宋体" w:hAnsi="Arial" w:hint="eastAsia"/>
                <w:sz w:val="18"/>
                <w:lang w:eastAsia="zh-CN"/>
              </w:rPr>
              <w:t>n</w:t>
            </w:r>
            <w:r w:rsidRPr="003D21D0">
              <w:rPr>
                <w:rFonts w:ascii="Arial" w:eastAsia="宋体" w:hAnsi="Arial"/>
                <w:sz w:val="18"/>
                <w:lang w:eastAsia="zh-CN"/>
              </w:rPr>
              <w:t>257A</w:t>
            </w:r>
            <w:r w:rsidRPr="003D21D0">
              <w:rPr>
                <w:rFonts w:ascii="Arial" w:eastAsia="宋体" w:hAnsi="Arial"/>
                <w:sz w:val="18"/>
                <w:lang w:val="en-US"/>
              </w:rPr>
              <w:t>/G</w:t>
            </w:r>
          </w:p>
          <w:p w14:paraId="56BE159C"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zh-CN"/>
              </w:rPr>
              <w:t>CA</w:t>
            </w:r>
            <w:r w:rsidRPr="003D21D0">
              <w:rPr>
                <w:rFonts w:ascii="Arial" w:eastAsia="宋体" w:hAnsi="Arial"/>
                <w:sz w:val="18"/>
                <w:lang w:eastAsia="zh-CN"/>
              </w:rPr>
              <w:t>_n28A-</w:t>
            </w:r>
            <w:r w:rsidRPr="003D21D0">
              <w:rPr>
                <w:rFonts w:ascii="Arial" w:eastAsia="宋体" w:hAnsi="Arial" w:hint="eastAsia"/>
                <w:sz w:val="18"/>
                <w:lang w:eastAsia="zh-CN"/>
              </w:rPr>
              <w:t>n</w:t>
            </w:r>
            <w:r w:rsidRPr="003D21D0">
              <w:rPr>
                <w:rFonts w:ascii="Arial" w:eastAsia="宋体" w:hAnsi="Arial"/>
                <w:sz w:val="18"/>
                <w:lang w:eastAsia="zh-CN"/>
              </w:rPr>
              <w:t>79A</w:t>
            </w:r>
          </w:p>
          <w:p w14:paraId="554FE0E8"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zh-CN"/>
              </w:rPr>
              <w:t>CA</w:t>
            </w:r>
            <w:r w:rsidRPr="003D21D0">
              <w:rPr>
                <w:rFonts w:ascii="Arial" w:eastAsia="宋体" w:hAnsi="Arial"/>
                <w:sz w:val="18"/>
                <w:lang w:eastAsia="zh-CN"/>
              </w:rPr>
              <w:t>_n28A-</w:t>
            </w:r>
            <w:r w:rsidRPr="003D21D0">
              <w:rPr>
                <w:rFonts w:ascii="Arial" w:eastAsia="宋体" w:hAnsi="Arial" w:hint="eastAsia"/>
                <w:sz w:val="18"/>
                <w:lang w:eastAsia="zh-CN"/>
              </w:rPr>
              <w:t>n</w:t>
            </w:r>
            <w:r w:rsidRPr="003D21D0">
              <w:rPr>
                <w:rFonts w:ascii="Arial" w:eastAsia="宋体" w:hAnsi="Arial"/>
                <w:sz w:val="18"/>
                <w:lang w:eastAsia="zh-CN"/>
              </w:rPr>
              <w:t>257A</w:t>
            </w:r>
            <w:r w:rsidRPr="003D21D0">
              <w:rPr>
                <w:rFonts w:ascii="Arial" w:eastAsia="宋体" w:hAnsi="Arial"/>
                <w:sz w:val="18"/>
                <w:lang w:val="en-US"/>
              </w:rPr>
              <w:t>/G</w:t>
            </w:r>
          </w:p>
          <w:p w14:paraId="7473F8F3"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zh-CN"/>
              </w:rPr>
              <w:t>CA</w:t>
            </w:r>
            <w:r w:rsidRPr="003D21D0">
              <w:rPr>
                <w:rFonts w:ascii="Arial" w:eastAsia="宋体" w:hAnsi="Arial"/>
                <w:sz w:val="18"/>
                <w:lang w:eastAsia="zh-CN"/>
              </w:rPr>
              <w:t>_n79A-</w:t>
            </w:r>
            <w:r w:rsidRPr="003D21D0">
              <w:rPr>
                <w:rFonts w:ascii="Arial" w:eastAsia="宋体" w:hAnsi="Arial" w:hint="eastAsia"/>
                <w:sz w:val="18"/>
                <w:lang w:eastAsia="zh-CN"/>
              </w:rPr>
              <w:t>n</w:t>
            </w:r>
            <w:r w:rsidRPr="003D21D0">
              <w:rPr>
                <w:rFonts w:ascii="Arial" w:eastAsia="宋体" w:hAnsi="Arial"/>
                <w:sz w:val="18"/>
                <w:lang w:eastAsia="zh-CN"/>
              </w:rPr>
              <w:t>257A</w:t>
            </w:r>
            <w:r w:rsidRPr="003D21D0">
              <w:rPr>
                <w:rFonts w:ascii="Arial" w:eastAsia="宋体" w:hAnsi="Arial"/>
                <w:sz w:val="18"/>
                <w:lang w:val="en-US"/>
              </w:rPr>
              <w:t>/G</w:t>
            </w:r>
          </w:p>
        </w:tc>
        <w:tc>
          <w:tcPr>
            <w:tcW w:w="1213" w:type="dxa"/>
            <w:tcBorders>
              <w:left w:val="single" w:sz="4" w:space="0" w:color="auto"/>
              <w:bottom w:val="single" w:sz="4" w:space="0" w:color="auto"/>
              <w:right w:val="single" w:sz="4" w:space="0" w:color="auto"/>
            </w:tcBorders>
            <w:tcPrChange w:id="1857" w:author="Samsung_Dan" w:date="2024-03-25T18:01:00Z">
              <w:tcPr>
                <w:tcW w:w="1213" w:type="dxa"/>
                <w:tcBorders>
                  <w:left w:val="single" w:sz="4" w:space="0" w:color="auto"/>
                  <w:bottom w:val="single" w:sz="4" w:space="0" w:color="auto"/>
                  <w:right w:val="single" w:sz="4" w:space="0" w:color="auto"/>
                </w:tcBorders>
              </w:tcPr>
            </w:tcPrChange>
          </w:tcPr>
          <w:p w14:paraId="202265DC"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zh-CN"/>
              </w:rPr>
              <w:t>n</w:t>
            </w:r>
            <w:r w:rsidRPr="003D21D0">
              <w:rPr>
                <w:rFonts w:ascii="Arial" w:eastAsia="宋体"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Change w:id="185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62AA6BD5"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zh-CN"/>
              </w:rPr>
              <w:t>5,</w:t>
            </w:r>
            <w:r w:rsidRPr="003D21D0">
              <w:rPr>
                <w:rFonts w:ascii="Arial" w:eastAsia="宋体" w:hAnsi="Arial"/>
                <w:sz w:val="18"/>
                <w:lang w:eastAsia="zh-CN"/>
              </w:rPr>
              <w:t xml:space="preserve"> </w:t>
            </w:r>
            <w:r w:rsidRPr="003D21D0">
              <w:rPr>
                <w:rFonts w:ascii="Arial" w:eastAsia="宋体" w:hAnsi="Arial" w:hint="eastAsia"/>
                <w:sz w:val="18"/>
                <w:lang w:eastAsia="zh-CN"/>
              </w:rPr>
              <w:t>1</w:t>
            </w:r>
            <w:r w:rsidRPr="003D21D0">
              <w:rPr>
                <w:rFonts w:ascii="Arial" w:eastAsia="宋体" w:hAnsi="Arial"/>
                <w:sz w:val="18"/>
                <w:lang w:eastAsia="zh-CN"/>
              </w:rPr>
              <w:t>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hint="eastAsia"/>
                <w:sz w:val="18"/>
                <w:lang w:eastAsia="zh-CN"/>
              </w:rPr>
              <w:t>1</w:t>
            </w:r>
            <w:r w:rsidRPr="003D21D0">
              <w:rPr>
                <w:rFonts w:ascii="Arial" w:eastAsia="宋体" w:hAnsi="Arial"/>
                <w:sz w:val="18"/>
                <w:lang w:eastAsia="zh-CN"/>
              </w:rPr>
              <w:t>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hint="eastAsia"/>
                <w:sz w:val="18"/>
                <w:lang w:eastAsia="zh-CN"/>
              </w:rPr>
              <w:t>2</w:t>
            </w:r>
            <w:r w:rsidRPr="003D21D0">
              <w:rPr>
                <w:rFonts w:ascii="Arial" w:eastAsia="宋体" w:hAnsi="Arial"/>
                <w:sz w:val="18"/>
                <w:lang w:eastAsia="zh-CN"/>
              </w:rPr>
              <w:t>0</w:t>
            </w:r>
          </w:p>
        </w:tc>
        <w:tc>
          <w:tcPr>
            <w:tcW w:w="2290" w:type="dxa"/>
            <w:vMerge w:val="restart"/>
            <w:tcBorders>
              <w:left w:val="single" w:sz="4" w:space="0" w:color="auto"/>
              <w:right w:val="single" w:sz="4" w:space="0" w:color="auto"/>
            </w:tcBorders>
            <w:shd w:val="clear" w:color="auto" w:fill="auto"/>
            <w:tcPrChange w:id="1859" w:author="Samsung_Dan" w:date="2024-03-25T18:01:00Z">
              <w:tcPr>
                <w:tcW w:w="2290" w:type="dxa"/>
                <w:vMerge w:val="restart"/>
                <w:tcBorders>
                  <w:left w:val="single" w:sz="4" w:space="0" w:color="auto"/>
                  <w:right w:val="single" w:sz="4" w:space="0" w:color="auto"/>
                </w:tcBorders>
                <w:shd w:val="clear" w:color="auto" w:fill="auto"/>
              </w:tcPr>
            </w:tcPrChange>
          </w:tcPr>
          <w:p w14:paraId="3EF7AC16"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0</w:t>
            </w:r>
          </w:p>
        </w:tc>
      </w:tr>
      <w:tr w:rsidR="003D21D0" w:rsidRPr="003D21D0" w14:paraId="50A82B21" w14:textId="77777777" w:rsidTr="00286719">
        <w:trPr>
          <w:trHeight w:val="187"/>
          <w:jc w:val="center"/>
          <w:trPrChange w:id="1860" w:author="Samsung_Dan" w:date="2024-03-25T18:01:00Z">
            <w:trPr>
              <w:trHeight w:val="187"/>
              <w:jc w:val="center"/>
            </w:trPr>
          </w:trPrChange>
        </w:trPr>
        <w:tc>
          <w:tcPr>
            <w:tcW w:w="2547" w:type="dxa"/>
            <w:vMerge/>
            <w:tcBorders>
              <w:left w:val="single" w:sz="4" w:space="0" w:color="auto"/>
              <w:right w:val="single" w:sz="4" w:space="0" w:color="auto"/>
            </w:tcBorders>
            <w:shd w:val="clear" w:color="auto" w:fill="auto"/>
            <w:tcPrChange w:id="1861" w:author="Samsung_Dan" w:date="2024-03-25T18:01:00Z">
              <w:tcPr>
                <w:tcW w:w="2534" w:type="dxa"/>
                <w:vMerge/>
                <w:tcBorders>
                  <w:left w:val="single" w:sz="4" w:space="0" w:color="auto"/>
                  <w:right w:val="single" w:sz="4" w:space="0" w:color="auto"/>
                </w:tcBorders>
                <w:shd w:val="clear" w:color="auto" w:fill="auto"/>
              </w:tcPr>
            </w:tcPrChange>
          </w:tcPr>
          <w:p w14:paraId="732B435C" w14:textId="77777777" w:rsidR="003D21D0" w:rsidRPr="003D21D0" w:rsidRDefault="003D21D0" w:rsidP="003D21D0">
            <w:pPr>
              <w:keepNext/>
              <w:keepLines/>
              <w:spacing w:after="0"/>
              <w:jc w:val="center"/>
              <w:rPr>
                <w:rFonts w:ascii="Arial" w:eastAsia="宋体" w:hAnsi="Arial"/>
                <w:sz w:val="18"/>
                <w:lang w:eastAsia="zh-CN"/>
              </w:rPr>
            </w:pPr>
          </w:p>
        </w:tc>
        <w:tc>
          <w:tcPr>
            <w:tcW w:w="2498" w:type="dxa"/>
            <w:vMerge/>
            <w:tcBorders>
              <w:left w:val="single" w:sz="4" w:space="0" w:color="auto"/>
              <w:right w:val="single" w:sz="4" w:space="0" w:color="auto"/>
            </w:tcBorders>
            <w:shd w:val="clear" w:color="auto" w:fill="auto"/>
            <w:tcPrChange w:id="1862" w:author="Samsung_Dan" w:date="2024-03-25T18:01:00Z">
              <w:tcPr>
                <w:tcW w:w="2511" w:type="dxa"/>
                <w:gridSpan w:val="2"/>
                <w:vMerge/>
                <w:tcBorders>
                  <w:left w:val="single" w:sz="4" w:space="0" w:color="auto"/>
                  <w:right w:val="single" w:sz="4" w:space="0" w:color="auto"/>
                </w:tcBorders>
                <w:shd w:val="clear" w:color="auto" w:fill="auto"/>
              </w:tcPr>
            </w:tcPrChange>
          </w:tcPr>
          <w:p w14:paraId="5DC415FC"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1863" w:author="Samsung_Dan" w:date="2024-03-25T18:01:00Z">
              <w:tcPr>
                <w:tcW w:w="1213" w:type="dxa"/>
                <w:tcBorders>
                  <w:left w:val="single" w:sz="4" w:space="0" w:color="auto"/>
                  <w:bottom w:val="single" w:sz="4" w:space="0" w:color="auto"/>
                  <w:right w:val="single" w:sz="4" w:space="0" w:color="auto"/>
                </w:tcBorders>
              </w:tcPr>
            </w:tcPrChange>
          </w:tcPr>
          <w:p w14:paraId="468C3E3C"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zh-CN"/>
              </w:rPr>
              <w:t>n</w:t>
            </w:r>
            <w:r w:rsidRPr="003D21D0">
              <w:rPr>
                <w:rFonts w:ascii="Arial" w:eastAsia="宋体"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Change w:id="186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0D3C6DE6"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zh-CN"/>
              </w:rPr>
              <w:t>5,</w:t>
            </w:r>
            <w:r w:rsidRPr="003D21D0">
              <w:rPr>
                <w:rFonts w:ascii="Arial" w:eastAsia="宋体" w:hAnsi="Arial"/>
                <w:sz w:val="18"/>
                <w:lang w:eastAsia="zh-CN"/>
              </w:rPr>
              <w:t xml:space="preserve"> </w:t>
            </w:r>
            <w:r w:rsidRPr="003D21D0">
              <w:rPr>
                <w:rFonts w:ascii="Arial" w:eastAsia="宋体" w:hAnsi="Arial" w:hint="eastAsia"/>
                <w:sz w:val="18"/>
                <w:lang w:eastAsia="zh-CN"/>
              </w:rPr>
              <w:t>1</w:t>
            </w:r>
            <w:r w:rsidRPr="003D21D0">
              <w:rPr>
                <w:rFonts w:ascii="Arial" w:eastAsia="宋体" w:hAnsi="Arial"/>
                <w:sz w:val="18"/>
                <w:lang w:eastAsia="zh-CN"/>
              </w:rPr>
              <w:t>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hint="eastAsia"/>
                <w:sz w:val="18"/>
                <w:lang w:eastAsia="zh-CN"/>
              </w:rPr>
              <w:t>1</w:t>
            </w:r>
            <w:r w:rsidRPr="003D21D0">
              <w:rPr>
                <w:rFonts w:ascii="Arial" w:eastAsia="宋体" w:hAnsi="Arial"/>
                <w:sz w:val="18"/>
                <w:lang w:eastAsia="zh-CN"/>
              </w:rPr>
              <w:t>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hint="eastAsia"/>
                <w:sz w:val="18"/>
                <w:lang w:eastAsia="zh-CN"/>
              </w:rPr>
              <w:t>2</w:t>
            </w:r>
            <w:r w:rsidRPr="003D21D0">
              <w:rPr>
                <w:rFonts w:ascii="Arial" w:eastAsia="宋体" w:hAnsi="Arial"/>
                <w:sz w:val="18"/>
                <w:lang w:eastAsia="zh-CN"/>
              </w:rPr>
              <w:t>0</w:t>
            </w:r>
          </w:p>
        </w:tc>
        <w:tc>
          <w:tcPr>
            <w:tcW w:w="2290" w:type="dxa"/>
            <w:vMerge/>
            <w:tcBorders>
              <w:left w:val="single" w:sz="4" w:space="0" w:color="auto"/>
              <w:right w:val="single" w:sz="4" w:space="0" w:color="auto"/>
            </w:tcBorders>
            <w:shd w:val="clear" w:color="auto" w:fill="auto"/>
            <w:tcPrChange w:id="1865" w:author="Samsung_Dan" w:date="2024-03-25T18:01:00Z">
              <w:tcPr>
                <w:tcW w:w="2290" w:type="dxa"/>
                <w:vMerge/>
                <w:tcBorders>
                  <w:left w:val="single" w:sz="4" w:space="0" w:color="auto"/>
                  <w:right w:val="single" w:sz="4" w:space="0" w:color="auto"/>
                </w:tcBorders>
                <w:shd w:val="clear" w:color="auto" w:fill="auto"/>
              </w:tcPr>
            </w:tcPrChange>
          </w:tcPr>
          <w:p w14:paraId="6250CBD2"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216CFA11" w14:textId="77777777" w:rsidTr="00286719">
        <w:trPr>
          <w:trHeight w:val="187"/>
          <w:jc w:val="center"/>
          <w:trPrChange w:id="1866" w:author="Samsung_Dan" w:date="2024-03-25T18:01:00Z">
            <w:trPr>
              <w:trHeight w:val="187"/>
              <w:jc w:val="center"/>
            </w:trPr>
          </w:trPrChange>
        </w:trPr>
        <w:tc>
          <w:tcPr>
            <w:tcW w:w="2547" w:type="dxa"/>
            <w:vMerge/>
            <w:tcBorders>
              <w:left w:val="single" w:sz="4" w:space="0" w:color="auto"/>
              <w:right w:val="single" w:sz="4" w:space="0" w:color="auto"/>
            </w:tcBorders>
            <w:shd w:val="clear" w:color="auto" w:fill="auto"/>
            <w:tcPrChange w:id="1867" w:author="Samsung_Dan" w:date="2024-03-25T18:01:00Z">
              <w:tcPr>
                <w:tcW w:w="2534" w:type="dxa"/>
                <w:vMerge/>
                <w:tcBorders>
                  <w:left w:val="single" w:sz="4" w:space="0" w:color="auto"/>
                  <w:right w:val="single" w:sz="4" w:space="0" w:color="auto"/>
                </w:tcBorders>
                <w:shd w:val="clear" w:color="auto" w:fill="auto"/>
              </w:tcPr>
            </w:tcPrChange>
          </w:tcPr>
          <w:p w14:paraId="5E8B63C8" w14:textId="77777777" w:rsidR="003D21D0" w:rsidRPr="003D21D0" w:rsidRDefault="003D21D0" w:rsidP="003D21D0">
            <w:pPr>
              <w:keepNext/>
              <w:keepLines/>
              <w:spacing w:after="0"/>
              <w:jc w:val="center"/>
              <w:rPr>
                <w:rFonts w:ascii="Arial" w:eastAsia="宋体" w:hAnsi="Arial"/>
                <w:sz w:val="18"/>
                <w:lang w:eastAsia="zh-CN"/>
              </w:rPr>
            </w:pPr>
          </w:p>
        </w:tc>
        <w:tc>
          <w:tcPr>
            <w:tcW w:w="2498" w:type="dxa"/>
            <w:vMerge/>
            <w:tcBorders>
              <w:left w:val="single" w:sz="4" w:space="0" w:color="auto"/>
              <w:right w:val="single" w:sz="4" w:space="0" w:color="auto"/>
            </w:tcBorders>
            <w:shd w:val="clear" w:color="auto" w:fill="auto"/>
            <w:tcPrChange w:id="1868" w:author="Samsung_Dan" w:date="2024-03-25T18:01:00Z">
              <w:tcPr>
                <w:tcW w:w="2511" w:type="dxa"/>
                <w:gridSpan w:val="2"/>
                <w:vMerge/>
                <w:tcBorders>
                  <w:left w:val="single" w:sz="4" w:space="0" w:color="auto"/>
                  <w:right w:val="single" w:sz="4" w:space="0" w:color="auto"/>
                </w:tcBorders>
                <w:shd w:val="clear" w:color="auto" w:fill="auto"/>
              </w:tcPr>
            </w:tcPrChange>
          </w:tcPr>
          <w:p w14:paraId="247FE4D9"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1869" w:author="Samsung_Dan" w:date="2024-03-25T18:01:00Z">
              <w:tcPr>
                <w:tcW w:w="1213" w:type="dxa"/>
                <w:tcBorders>
                  <w:left w:val="single" w:sz="4" w:space="0" w:color="auto"/>
                  <w:bottom w:val="single" w:sz="4" w:space="0" w:color="auto"/>
                  <w:right w:val="single" w:sz="4" w:space="0" w:color="auto"/>
                </w:tcBorders>
              </w:tcPr>
            </w:tcPrChange>
          </w:tcPr>
          <w:p w14:paraId="597B0F9A"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zh-CN"/>
              </w:rPr>
              <w:t>n</w:t>
            </w:r>
            <w:r w:rsidRPr="003D21D0">
              <w:rPr>
                <w:rFonts w:ascii="Arial" w:eastAsia="宋体"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Change w:id="187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61127EAE"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zh-CN"/>
              </w:rPr>
              <w:t>4</w:t>
            </w:r>
            <w:r w:rsidRPr="003D21D0">
              <w:rPr>
                <w:rFonts w:ascii="Arial" w:eastAsia="宋体" w:hAnsi="Arial"/>
                <w:sz w:val="18"/>
                <w:lang w:eastAsia="zh-CN"/>
              </w:rPr>
              <w:t>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hint="eastAsia"/>
                <w:sz w:val="18"/>
                <w:lang w:eastAsia="zh-CN"/>
              </w:rPr>
              <w:t>5</w:t>
            </w:r>
            <w:r w:rsidRPr="003D21D0">
              <w:rPr>
                <w:rFonts w:ascii="Arial" w:eastAsia="宋体" w:hAnsi="Arial"/>
                <w:sz w:val="18"/>
                <w:lang w:eastAsia="zh-CN"/>
              </w:rPr>
              <w:t>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hint="eastAsia"/>
                <w:sz w:val="18"/>
                <w:lang w:eastAsia="zh-CN"/>
              </w:rPr>
              <w:t>6</w:t>
            </w:r>
            <w:r w:rsidRPr="003D21D0">
              <w:rPr>
                <w:rFonts w:ascii="Arial" w:eastAsia="宋体" w:hAnsi="Arial"/>
                <w:sz w:val="18"/>
                <w:lang w:eastAsia="zh-CN"/>
              </w:rPr>
              <w:t>0</w:t>
            </w:r>
            <w:r w:rsidRPr="003D21D0">
              <w:rPr>
                <w:rFonts w:ascii="Arial" w:eastAsia="宋体" w:hAnsi="Arial" w:hint="eastAsia"/>
                <w:sz w:val="18"/>
                <w:lang w:eastAsia="zh-CN"/>
              </w:rPr>
              <w:t>,</w:t>
            </w:r>
            <w:r w:rsidRPr="003D21D0">
              <w:rPr>
                <w:rFonts w:ascii="Arial" w:eastAsia="宋体" w:hAnsi="Arial"/>
                <w:sz w:val="18"/>
                <w:lang w:eastAsia="zh-CN"/>
              </w:rPr>
              <w:t xml:space="preserve"> 80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hint="eastAsia"/>
                <w:sz w:val="18"/>
                <w:lang w:eastAsia="zh-CN"/>
              </w:rPr>
              <w:t>1</w:t>
            </w:r>
            <w:r w:rsidRPr="003D21D0">
              <w:rPr>
                <w:rFonts w:ascii="Arial" w:eastAsia="宋体" w:hAnsi="Arial"/>
                <w:sz w:val="18"/>
                <w:lang w:eastAsia="zh-CN"/>
              </w:rPr>
              <w:t>00</w:t>
            </w:r>
          </w:p>
        </w:tc>
        <w:tc>
          <w:tcPr>
            <w:tcW w:w="2290" w:type="dxa"/>
            <w:vMerge/>
            <w:tcBorders>
              <w:left w:val="single" w:sz="4" w:space="0" w:color="auto"/>
              <w:right w:val="single" w:sz="4" w:space="0" w:color="auto"/>
            </w:tcBorders>
            <w:shd w:val="clear" w:color="auto" w:fill="auto"/>
            <w:tcPrChange w:id="1871" w:author="Samsung_Dan" w:date="2024-03-25T18:01:00Z">
              <w:tcPr>
                <w:tcW w:w="2290" w:type="dxa"/>
                <w:vMerge/>
                <w:tcBorders>
                  <w:left w:val="single" w:sz="4" w:space="0" w:color="auto"/>
                  <w:right w:val="single" w:sz="4" w:space="0" w:color="auto"/>
                </w:tcBorders>
                <w:shd w:val="clear" w:color="auto" w:fill="auto"/>
              </w:tcPr>
            </w:tcPrChange>
          </w:tcPr>
          <w:p w14:paraId="1D92BD18"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66CD6E76" w14:textId="77777777" w:rsidTr="00286719">
        <w:trPr>
          <w:trHeight w:val="187"/>
          <w:jc w:val="center"/>
          <w:trPrChange w:id="1872" w:author="Samsung_Dan" w:date="2024-03-25T18:01:00Z">
            <w:trPr>
              <w:trHeight w:val="187"/>
              <w:jc w:val="center"/>
            </w:trPr>
          </w:trPrChange>
        </w:trPr>
        <w:tc>
          <w:tcPr>
            <w:tcW w:w="2547" w:type="dxa"/>
            <w:vMerge/>
            <w:tcBorders>
              <w:left w:val="single" w:sz="4" w:space="0" w:color="auto"/>
              <w:bottom w:val="nil"/>
              <w:right w:val="single" w:sz="4" w:space="0" w:color="auto"/>
            </w:tcBorders>
            <w:shd w:val="clear" w:color="auto" w:fill="auto"/>
            <w:tcPrChange w:id="1873" w:author="Samsung_Dan" w:date="2024-03-25T18:01:00Z">
              <w:tcPr>
                <w:tcW w:w="2534" w:type="dxa"/>
                <w:vMerge/>
                <w:tcBorders>
                  <w:left w:val="single" w:sz="4" w:space="0" w:color="auto"/>
                  <w:bottom w:val="nil"/>
                  <w:right w:val="single" w:sz="4" w:space="0" w:color="auto"/>
                </w:tcBorders>
                <w:shd w:val="clear" w:color="auto" w:fill="auto"/>
              </w:tcPr>
            </w:tcPrChange>
          </w:tcPr>
          <w:p w14:paraId="6CC2286D" w14:textId="77777777" w:rsidR="003D21D0" w:rsidRPr="003D21D0" w:rsidRDefault="003D21D0" w:rsidP="003D21D0">
            <w:pPr>
              <w:keepNext/>
              <w:keepLines/>
              <w:spacing w:after="0"/>
              <w:jc w:val="center"/>
              <w:rPr>
                <w:rFonts w:ascii="Arial" w:eastAsia="宋体" w:hAnsi="Arial"/>
                <w:sz w:val="18"/>
                <w:lang w:eastAsia="zh-CN"/>
              </w:rPr>
            </w:pPr>
          </w:p>
        </w:tc>
        <w:tc>
          <w:tcPr>
            <w:tcW w:w="2498" w:type="dxa"/>
            <w:vMerge/>
            <w:tcBorders>
              <w:left w:val="single" w:sz="4" w:space="0" w:color="auto"/>
              <w:bottom w:val="nil"/>
              <w:right w:val="single" w:sz="4" w:space="0" w:color="auto"/>
            </w:tcBorders>
            <w:shd w:val="clear" w:color="auto" w:fill="auto"/>
            <w:tcPrChange w:id="1874" w:author="Samsung_Dan" w:date="2024-03-25T18:01:00Z">
              <w:tcPr>
                <w:tcW w:w="2511" w:type="dxa"/>
                <w:gridSpan w:val="2"/>
                <w:vMerge/>
                <w:tcBorders>
                  <w:left w:val="single" w:sz="4" w:space="0" w:color="auto"/>
                  <w:bottom w:val="nil"/>
                  <w:right w:val="single" w:sz="4" w:space="0" w:color="auto"/>
                </w:tcBorders>
                <w:shd w:val="clear" w:color="auto" w:fill="auto"/>
              </w:tcPr>
            </w:tcPrChange>
          </w:tcPr>
          <w:p w14:paraId="6F95DE06"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1875" w:author="Samsung_Dan" w:date="2024-03-25T18:01:00Z">
              <w:tcPr>
                <w:tcW w:w="1213" w:type="dxa"/>
                <w:tcBorders>
                  <w:left w:val="single" w:sz="4" w:space="0" w:color="auto"/>
                  <w:bottom w:val="single" w:sz="4" w:space="0" w:color="auto"/>
                  <w:right w:val="single" w:sz="4" w:space="0" w:color="auto"/>
                </w:tcBorders>
              </w:tcPr>
            </w:tcPrChange>
          </w:tcPr>
          <w:p w14:paraId="637372E8"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zh-CN"/>
              </w:rPr>
              <w:t>n</w:t>
            </w:r>
            <w:r w:rsidRPr="003D21D0">
              <w:rPr>
                <w:rFonts w:ascii="Arial" w:eastAsia="宋体"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Change w:id="187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5F0C0951"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zh-CN"/>
              </w:rPr>
              <w:t>C</w:t>
            </w:r>
            <w:r w:rsidRPr="003D21D0">
              <w:rPr>
                <w:rFonts w:ascii="Arial" w:eastAsia="宋体" w:hAnsi="Arial"/>
                <w:sz w:val="18"/>
                <w:lang w:eastAsia="zh-CN"/>
              </w:rPr>
              <w:t>A_n257G</w:t>
            </w:r>
          </w:p>
        </w:tc>
        <w:tc>
          <w:tcPr>
            <w:tcW w:w="2290" w:type="dxa"/>
            <w:vMerge/>
            <w:tcBorders>
              <w:left w:val="single" w:sz="4" w:space="0" w:color="auto"/>
              <w:bottom w:val="nil"/>
              <w:right w:val="single" w:sz="4" w:space="0" w:color="auto"/>
            </w:tcBorders>
            <w:shd w:val="clear" w:color="auto" w:fill="auto"/>
            <w:tcPrChange w:id="1877" w:author="Samsung_Dan" w:date="2024-03-25T18:01:00Z">
              <w:tcPr>
                <w:tcW w:w="2290" w:type="dxa"/>
                <w:vMerge/>
                <w:tcBorders>
                  <w:left w:val="single" w:sz="4" w:space="0" w:color="auto"/>
                  <w:bottom w:val="nil"/>
                  <w:right w:val="single" w:sz="4" w:space="0" w:color="auto"/>
                </w:tcBorders>
                <w:shd w:val="clear" w:color="auto" w:fill="auto"/>
              </w:tcPr>
            </w:tcPrChange>
          </w:tcPr>
          <w:p w14:paraId="6BCE5CDD"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234A07B1" w14:textId="77777777" w:rsidTr="00286719">
        <w:trPr>
          <w:trHeight w:val="187"/>
          <w:jc w:val="center"/>
          <w:trPrChange w:id="1878" w:author="Samsung_Dan" w:date="2024-03-25T18:01:00Z">
            <w:trPr>
              <w:trHeight w:val="187"/>
              <w:jc w:val="center"/>
            </w:trPr>
          </w:trPrChange>
        </w:trPr>
        <w:tc>
          <w:tcPr>
            <w:tcW w:w="2547" w:type="dxa"/>
            <w:vMerge w:val="restart"/>
            <w:tcBorders>
              <w:left w:val="single" w:sz="4" w:space="0" w:color="auto"/>
              <w:right w:val="single" w:sz="4" w:space="0" w:color="auto"/>
            </w:tcBorders>
            <w:shd w:val="clear" w:color="auto" w:fill="auto"/>
            <w:tcPrChange w:id="1879" w:author="Samsung_Dan" w:date="2024-03-25T18:01:00Z">
              <w:tcPr>
                <w:tcW w:w="2534" w:type="dxa"/>
                <w:vMerge w:val="restart"/>
                <w:tcBorders>
                  <w:left w:val="single" w:sz="4" w:space="0" w:color="auto"/>
                  <w:right w:val="single" w:sz="4" w:space="0" w:color="auto"/>
                </w:tcBorders>
                <w:shd w:val="clear" w:color="auto" w:fill="auto"/>
              </w:tcPr>
            </w:tcPrChange>
          </w:tcPr>
          <w:p w14:paraId="72139F86"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zh-CN"/>
              </w:rPr>
              <w:t>CA</w:t>
            </w:r>
            <w:r w:rsidRPr="003D21D0">
              <w:rPr>
                <w:rFonts w:ascii="Arial" w:eastAsia="宋体" w:hAnsi="Arial"/>
                <w:sz w:val="18"/>
                <w:lang w:eastAsia="zh-CN"/>
              </w:rPr>
              <w:t>_n1A-</w:t>
            </w:r>
            <w:r w:rsidRPr="003D21D0">
              <w:rPr>
                <w:rFonts w:ascii="Arial" w:eastAsia="宋体" w:hAnsi="Arial" w:hint="eastAsia"/>
                <w:sz w:val="18"/>
                <w:lang w:eastAsia="zh-CN"/>
              </w:rPr>
              <w:t>n</w:t>
            </w:r>
            <w:r w:rsidRPr="003D21D0">
              <w:rPr>
                <w:rFonts w:ascii="Arial" w:eastAsia="宋体" w:hAnsi="Arial"/>
                <w:sz w:val="18"/>
                <w:lang w:eastAsia="zh-CN"/>
              </w:rPr>
              <w:t>28A-</w:t>
            </w:r>
            <w:r w:rsidRPr="003D21D0">
              <w:rPr>
                <w:rFonts w:ascii="Arial" w:eastAsia="宋体" w:hAnsi="Arial" w:hint="eastAsia"/>
                <w:sz w:val="18"/>
                <w:lang w:eastAsia="zh-CN"/>
              </w:rPr>
              <w:t>n</w:t>
            </w:r>
            <w:r w:rsidRPr="003D21D0">
              <w:rPr>
                <w:rFonts w:ascii="Arial" w:eastAsia="宋体" w:hAnsi="Arial"/>
                <w:sz w:val="18"/>
                <w:lang w:eastAsia="zh-CN"/>
              </w:rPr>
              <w:t>79A-n257H</w:t>
            </w:r>
          </w:p>
        </w:tc>
        <w:tc>
          <w:tcPr>
            <w:tcW w:w="2498" w:type="dxa"/>
            <w:vMerge w:val="restart"/>
            <w:tcBorders>
              <w:left w:val="single" w:sz="4" w:space="0" w:color="auto"/>
              <w:right w:val="single" w:sz="4" w:space="0" w:color="auto"/>
            </w:tcBorders>
            <w:shd w:val="clear" w:color="auto" w:fill="auto"/>
            <w:tcPrChange w:id="1880" w:author="Samsung_Dan" w:date="2024-03-25T18:01:00Z">
              <w:tcPr>
                <w:tcW w:w="2511" w:type="dxa"/>
                <w:gridSpan w:val="2"/>
                <w:vMerge w:val="restart"/>
                <w:tcBorders>
                  <w:left w:val="single" w:sz="4" w:space="0" w:color="auto"/>
                  <w:right w:val="single" w:sz="4" w:space="0" w:color="auto"/>
                </w:tcBorders>
                <w:shd w:val="clear" w:color="auto" w:fill="auto"/>
              </w:tcPr>
            </w:tcPrChange>
          </w:tcPr>
          <w:p w14:paraId="75DBBEC7"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zh-CN"/>
              </w:rPr>
              <w:t>CA</w:t>
            </w:r>
            <w:r w:rsidRPr="003D21D0">
              <w:rPr>
                <w:rFonts w:ascii="Arial" w:eastAsia="宋体" w:hAnsi="Arial"/>
                <w:sz w:val="18"/>
                <w:lang w:eastAsia="zh-CN"/>
              </w:rPr>
              <w:t>_n1A-</w:t>
            </w:r>
            <w:r w:rsidRPr="003D21D0">
              <w:rPr>
                <w:rFonts w:ascii="Arial" w:eastAsia="宋体" w:hAnsi="Arial" w:hint="eastAsia"/>
                <w:sz w:val="18"/>
                <w:lang w:eastAsia="zh-CN"/>
              </w:rPr>
              <w:t>n</w:t>
            </w:r>
            <w:r w:rsidRPr="003D21D0">
              <w:rPr>
                <w:rFonts w:ascii="Arial" w:eastAsia="宋体" w:hAnsi="Arial"/>
                <w:sz w:val="18"/>
                <w:lang w:eastAsia="zh-CN"/>
              </w:rPr>
              <w:t>28A</w:t>
            </w:r>
          </w:p>
          <w:p w14:paraId="0A32D61A"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zh-CN"/>
              </w:rPr>
              <w:t>CA</w:t>
            </w:r>
            <w:r w:rsidRPr="003D21D0">
              <w:rPr>
                <w:rFonts w:ascii="Arial" w:eastAsia="宋体" w:hAnsi="Arial"/>
                <w:sz w:val="18"/>
                <w:lang w:eastAsia="zh-CN"/>
              </w:rPr>
              <w:t>_n1A-</w:t>
            </w:r>
            <w:r w:rsidRPr="003D21D0">
              <w:rPr>
                <w:rFonts w:ascii="Arial" w:eastAsia="宋体" w:hAnsi="Arial" w:hint="eastAsia"/>
                <w:sz w:val="18"/>
                <w:lang w:eastAsia="zh-CN"/>
              </w:rPr>
              <w:t>n</w:t>
            </w:r>
            <w:r w:rsidRPr="003D21D0">
              <w:rPr>
                <w:rFonts w:ascii="Arial" w:eastAsia="宋体" w:hAnsi="Arial"/>
                <w:sz w:val="18"/>
                <w:lang w:eastAsia="zh-CN"/>
              </w:rPr>
              <w:t>79A</w:t>
            </w:r>
          </w:p>
          <w:p w14:paraId="5B4C5605"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zh-CN"/>
              </w:rPr>
              <w:t>CA</w:t>
            </w:r>
            <w:r w:rsidRPr="003D21D0">
              <w:rPr>
                <w:rFonts w:ascii="Arial" w:eastAsia="宋体" w:hAnsi="Arial"/>
                <w:sz w:val="18"/>
                <w:lang w:eastAsia="zh-CN"/>
              </w:rPr>
              <w:t>_n1A-</w:t>
            </w:r>
            <w:r w:rsidRPr="003D21D0">
              <w:rPr>
                <w:rFonts w:ascii="Arial" w:eastAsia="宋体" w:hAnsi="Arial" w:hint="eastAsia"/>
                <w:sz w:val="18"/>
                <w:lang w:eastAsia="zh-CN"/>
              </w:rPr>
              <w:t>n</w:t>
            </w:r>
            <w:r w:rsidRPr="003D21D0">
              <w:rPr>
                <w:rFonts w:ascii="Arial" w:eastAsia="宋体" w:hAnsi="Arial"/>
                <w:sz w:val="18"/>
                <w:lang w:eastAsia="zh-CN"/>
              </w:rPr>
              <w:t>257A</w:t>
            </w:r>
            <w:r w:rsidRPr="003D21D0">
              <w:rPr>
                <w:rFonts w:ascii="Arial" w:eastAsia="宋体" w:hAnsi="Arial"/>
                <w:sz w:val="18"/>
                <w:lang w:val="en-US"/>
              </w:rPr>
              <w:t>/G/H</w:t>
            </w:r>
          </w:p>
          <w:p w14:paraId="1A8CEEF6"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zh-CN"/>
              </w:rPr>
              <w:t>CA</w:t>
            </w:r>
            <w:r w:rsidRPr="003D21D0">
              <w:rPr>
                <w:rFonts w:ascii="Arial" w:eastAsia="宋体" w:hAnsi="Arial"/>
                <w:sz w:val="18"/>
                <w:lang w:eastAsia="zh-CN"/>
              </w:rPr>
              <w:t>_n28A-</w:t>
            </w:r>
            <w:r w:rsidRPr="003D21D0">
              <w:rPr>
                <w:rFonts w:ascii="Arial" w:eastAsia="宋体" w:hAnsi="Arial" w:hint="eastAsia"/>
                <w:sz w:val="18"/>
                <w:lang w:eastAsia="zh-CN"/>
              </w:rPr>
              <w:t>n</w:t>
            </w:r>
            <w:r w:rsidRPr="003D21D0">
              <w:rPr>
                <w:rFonts w:ascii="Arial" w:eastAsia="宋体" w:hAnsi="Arial"/>
                <w:sz w:val="18"/>
                <w:lang w:eastAsia="zh-CN"/>
              </w:rPr>
              <w:t>79A</w:t>
            </w:r>
          </w:p>
          <w:p w14:paraId="2BB8117C"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zh-CN"/>
              </w:rPr>
              <w:t>CA</w:t>
            </w:r>
            <w:r w:rsidRPr="003D21D0">
              <w:rPr>
                <w:rFonts w:ascii="Arial" w:eastAsia="宋体" w:hAnsi="Arial"/>
                <w:sz w:val="18"/>
                <w:lang w:eastAsia="zh-CN"/>
              </w:rPr>
              <w:t>_n28A-</w:t>
            </w:r>
            <w:r w:rsidRPr="003D21D0">
              <w:rPr>
                <w:rFonts w:ascii="Arial" w:eastAsia="宋体" w:hAnsi="Arial" w:hint="eastAsia"/>
                <w:sz w:val="18"/>
                <w:lang w:eastAsia="zh-CN"/>
              </w:rPr>
              <w:t>n</w:t>
            </w:r>
            <w:r w:rsidRPr="003D21D0">
              <w:rPr>
                <w:rFonts w:ascii="Arial" w:eastAsia="宋体" w:hAnsi="Arial"/>
                <w:sz w:val="18"/>
                <w:lang w:eastAsia="zh-CN"/>
              </w:rPr>
              <w:t>257A</w:t>
            </w:r>
            <w:r w:rsidRPr="003D21D0">
              <w:rPr>
                <w:rFonts w:ascii="Arial" w:eastAsia="宋体" w:hAnsi="Arial"/>
                <w:sz w:val="18"/>
                <w:lang w:val="en-US"/>
              </w:rPr>
              <w:t>/G/H</w:t>
            </w:r>
          </w:p>
          <w:p w14:paraId="4F838BC7"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zh-CN"/>
              </w:rPr>
              <w:t>CA</w:t>
            </w:r>
            <w:r w:rsidRPr="003D21D0">
              <w:rPr>
                <w:rFonts w:ascii="Arial" w:eastAsia="宋体" w:hAnsi="Arial"/>
                <w:sz w:val="18"/>
                <w:lang w:eastAsia="zh-CN"/>
              </w:rPr>
              <w:t>_n79A-</w:t>
            </w:r>
            <w:r w:rsidRPr="003D21D0">
              <w:rPr>
                <w:rFonts w:ascii="Arial" w:eastAsia="宋体" w:hAnsi="Arial" w:hint="eastAsia"/>
                <w:sz w:val="18"/>
                <w:lang w:eastAsia="zh-CN"/>
              </w:rPr>
              <w:t>n</w:t>
            </w:r>
            <w:r w:rsidRPr="003D21D0">
              <w:rPr>
                <w:rFonts w:ascii="Arial" w:eastAsia="宋体" w:hAnsi="Arial"/>
                <w:sz w:val="18"/>
                <w:lang w:eastAsia="zh-CN"/>
              </w:rPr>
              <w:t>257A</w:t>
            </w:r>
            <w:r w:rsidRPr="003D21D0">
              <w:rPr>
                <w:rFonts w:ascii="Arial" w:eastAsia="宋体" w:hAnsi="Arial"/>
                <w:sz w:val="18"/>
                <w:lang w:val="en-US"/>
              </w:rPr>
              <w:t>/G/H</w:t>
            </w:r>
          </w:p>
        </w:tc>
        <w:tc>
          <w:tcPr>
            <w:tcW w:w="1213" w:type="dxa"/>
            <w:tcBorders>
              <w:left w:val="single" w:sz="4" w:space="0" w:color="auto"/>
              <w:bottom w:val="single" w:sz="4" w:space="0" w:color="auto"/>
              <w:right w:val="single" w:sz="4" w:space="0" w:color="auto"/>
            </w:tcBorders>
            <w:tcPrChange w:id="1881" w:author="Samsung_Dan" w:date="2024-03-25T18:01:00Z">
              <w:tcPr>
                <w:tcW w:w="1213" w:type="dxa"/>
                <w:tcBorders>
                  <w:left w:val="single" w:sz="4" w:space="0" w:color="auto"/>
                  <w:bottom w:val="single" w:sz="4" w:space="0" w:color="auto"/>
                  <w:right w:val="single" w:sz="4" w:space="0" w:color="auto"/>
                </w:tcBorders>
              </w:tcPr>
            </w:tcPrChange>
          </w:tcPr>
          <w:p w14:paraId="049620F2"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zh-CN"/>
              </w:rPr>
              <w:t>n</w:t>
            </w:r>
            <w:r w:rsidRPr="003D21D0">
              <w:rPr>
                <w:rFonts w:ascii="Arial" w:eastAsia="宋体"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Change w:id="188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0E7A9A9D"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zh-CN"/>
              </w:rPr>
              <w:t>5,</w:t>
            </w:r>
            <w:r w:rsidRPr="003D21D0">
              <w:rPr>
                <w:rFonts w:ascii="Arial" w:eastAsia="宋体" w:hAnsi="Arial"/>
                <w:sz w:val="18"/>
                <w:lang w:eastAsia="zh-CN"/>
              </w:rPr>
              <w:t xml:space="preserve"> </w:t>
            </w:r>
            <w:r w:rsidRPr="003D21D0">
              <w:rPr>
                <w:rFonts w:ascii="Arial" w:eastAsia="宋体" w:hAnsi="Arial" w:hint="eastAsia"/>
                <w:sz w:val="18"/>
                <w:lang w:eastAsia="zh-CN"/>
              </w:rPr>
              <w:t>1</w:t>
            </w:r>
            <w:r w:rsidRPr="003D21D0">
              <w:rPr>
                <w:rFonts w:ascii="Arial" w:eastAsia="宋体" w:hAnsi="Arial"/>
                <w:sz w:val="18"/>
                <w:lang w:eastAsia="zh-CN"/>
              </w:rPr>
              <w:t>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hint="eastAsia"/>
                <w:sz w:val="18"/>
                <w:lang w:eastAsia="zh-CN"/>
              </w:rPr>
              <w:t>1</w:t>
            </w:r>
            <w:r w:rsidRPr="003D21D0">
              <w:rPr>
                <w:rFonts w:ascii="Arial" w:eastAsia="宋体" w:hAnsi="Arial"/>
                <w:sz w:val="18"/>
                <w:lang w:eastAsia="zh-CN"/>
              </w:rPr>
              <w:t>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hint="eastAsia"/>
                <w:sz w:val="18"/>
                <w:lang w:eastAsia="zh-CN"/>
              </w:rPr>
              <w:t>2</w:t>
            </w:r>
            <w:r w:rsidRPr="003D21D0">
              <w:rPr>
                <w:rFonts w:ascii="Arial" w:eastAsia="宋体" w:hAnsi="Arial"/>
                <w:sz w:val="18"/>
                <w:lang w:eastAsia="zh-CN"/>
              </w:rPr>
              <w:t>0</w:t>
            </w:r>
          </w:p>
        </w:tc>
        <w:tc>
          <w:tcPr>
            <w:tcW w:w="2290" w:type="dxa"/>
            <w:vMerge w:val="restart"/>
            <w:tcBorders>
              <w:left w:val="single" w:sz="4" w:space="0" w:color="auto"/>
              <w:right w:val="single" w:sz="4" w:space="0" w:color="auto"/>
            </w:tcBorders>
            <w:shd w:val="clear" w:color="auto" w:fill="auto"/>
            <w:tcPrChange w:id="1883" w:author="Samsung_Dan" w:date="2024-03-25T18:01:00Z">
              <w:tcPr>
                <w:tcW w:w="2290" w:type="dxa"/>
                <w:vMerge w:val="restart"/>
                <w:tcBorders>
                  <w:left w:val="single" w:sz="4" w:space="0" w:color="auto"/>
                  <w:right w:val="single" w:sz="4" w:space="0" w:color="auto"/>
                </w:tcBorders>
                <w:shd w:val="clear" w:color="auto" w:fill="auto"/>
              </w:tcPr>
            </w:tcPrChange>
          </w:tcPr>
          <w:p w14:paraId="108A4371"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0</w:t>
            </w:r>
          </w:p>
        </w:tc>
      </w:tr>
      <w:tr w:rsidR="003D21D0" w:rsidRPr="003D21D0" w14:paraId="4E3EF39F" w14:textId="77777777" w:rsidTr="00286719">
        <w:trPr>
          <w:trHeight w:val="187"/>
          <w:jc w:val="center"/>
          <w:trPrChange w:id="1884" w:author="Samsung_Dan" w:date="2024-03-25T18:01:00Z">
            <w:trPr>
              <w:trHeight w:val="187"/>
              <w:jc w:val="center"/>
            </w:trPr>
          </w:trPrChange>
        </w:trPr>
        <w:tc>
          <w:tcPr>
            <w:tcW w:w="2547" w:type="dxa"/>
            <w:vMerge/>
            <w:tcBorders>
              <w:left w:val="single" w:sz="4" w:space="0" w:color="auto"/>
              <w:right w:val="single" w:sz="4" w:space="0" w:color="auto"/>
            </w:tcBorders>
            <w:shd w:val="clear" w:color="auto" w:fill="auto"/>
            <w:tcPrChange w:id="1885" w:author="Samsung_Dan" w:date="2024-03-25T18:01:00Z">
              <w:tcPr>
                <w:tcW w:w="2534" w:type="dxa"/>
                <w:vMerge/>
                <w:tcBorders>
                  <w:left w:val="single" w:sz="4" w:space="0" w:color="auto"/>
                  <w:right w:val="single" w:sz="4" w:space="0" w:color="auto"/>
                </w:tcBorders>
                <w:shd w:val="clear" w:color="auto" w:fill="auto"/>
              </w:tcPr>
            </w:tcPrChange>
          </w:tcPr>
          <w:p w14:paraId="6A15C945" w14:textId="77777777" w:rsidR="003D21D0" w:rsidRPr="003D21D0" w:rsidRDefault="003D21D0" w:rsidP="003D21D0">
            <w:pPr>
              <w:keepNext/>
              <w:keepLines/>
              <w:spacing w:after="0"/>
              <w:jc w:val="center"/>
              <w:rPr>
                <w:rFonts w:ascii="Arial" w:eastAsia="宋体" w:hAnsi="Arial"/>
                <w:sz w:val="18"/>
                <w:lang w:eastAsia="zh-CN"/>
              </w:rPr>
            </w:pPr>
          </w:p>
        </w:tc>
        <w:tc>
          <w:tcPr>
            <w:tcW w:w="2498" w:type="dxa"/>
            <w:vMerge/>
            <w:tcBorders>
              <w:left w:val="single" w:sz="4" w:space="0" w:color="auto"/>
              <w:right w:val="single" w:sz="4" w:space="0" w:color="auto"/>
            </w:tcBorders>
            <w:shd w:val="clear" w:color="auto" w:fill="auto"/>
            <w:tcPrChange w:id="1886" w:author="Samsung_Dan" w:date="2024-03-25T18:01:00Z">
              <w:tcPr>
                <w:tcW w:w="2511" w:type="dxa"/>
                <w:gridSpan w:val="2"/>
                <w:vMerge/>
                <w:tcBorders>
                  <w:left w:val="single" w:sz="4" w:space="0" w:color="auto"/>
                  <w:right w:val="single" w:sz="4" w:space="0" w:color="auto"/>
                </w:tcBorders>
                <w:shd w:val="clear" w:color="auto" w:fill="auto"/>
              </w:tcPr>
            </w:tcPrChange>
          </w:tcPr>
          <w:p w14:paraId="60D75034"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1887" w:author="Samsung_Dan" w:date="2024-03-25T18:01:00Z">
              <w:tcPr>
                <w:tcW w:w="1213" w:type="dxa"/>
                <w:tcBorders>
                  <w:left w:val="single" w:sz="4" w:space="0" w:color="auto"/>
                  <w:bottom w:val="single" w:sz="4" w:space="0" w:color="auto"/>
                  <w:right w:val="single" w:sz="4" w:space="0" w:color="auto"/>
                </w:tcBorders>
              </w:tcPr>
            </w:tcPrChange>
          </w:tcPr>
          <w:p w14:paraId="3F2CC98F"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zh-CN"/>
              </w:rPr>
              <w:t>n</w:t>
            </w:r>
            <w:r w:rsidRPr="003D21D0">
              <w:rPr>
                <w:rFonts w:ascii="Arial" w:eastAsia="宋体"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Change w:id="188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343D57A7"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zh-CN"/>
              </w:rPr>
              <w:t>5,</w:t>
            </w:r>
            <w:r w:rsidRPr="003D21D0">
              <w:rPr>
                <w:rFonts w:ascii="Arial" w:eastAsia="宋体" w:hAnsi="Arial"/>
                <w:sz w:val="18"/>
                <w:lang w:eastAsia="zh-CN"/>
              </w:rPr>
              <w:t xml:space="preserve"> </w:t>
            </w:r>
            <w:r w:rsidRPr="003D21D0">
              <w:rPr>
                <w:rFonts w:ascii="Arial" w:eastAsia="宋体" w:hAnsi="Arial" w:hint="eastAsia"/>
                <w:sz w:val="18"/>
                <w:lang w:eastAsia="zh-CN"/>
              </w:rPr>
              <w:t>1</w:t>
            </w:r>
            <w:r w:rsidRPr="003D21D0">
              <w:rPr>
                <w:rFonts w:ascii="Arial" w:eastAsia="宋体" w:hAnsi="Arial"/>
                <w:sz w:val="18"/>
                <w:lang w:eastAsia="zh-CN"/>
              </w:rPr>
              <w:t>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hint="eastAsia"/>
                <w:sz w:val="18"/>
                <w:lang w:eastAsia="zh-CN"/>
              </w:rPr>
              <w:t>1</w:t>
            </w:r>
            <w:r w:rsidRPr="003D21D0">
              <w:rPr>
                <w:rFonts w:ascii="Arial" w:eastAsia="宋体" w:hAnsi="Arial"/>
                <w:sz w:val="18"/>
                <w:lang w:eastAsia="zh-CN"/>
              </w:rPr>
              <w:t>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hint="eastAsia"/>
                <w:sz w:val="18"/>
                <w:lang w:eastAsia="zh-CN"/>
              </w:rPr>
              <w:t>2</w:t>
            </w:r>
            <w:r w:rsidRPr="003D21D0">
              <w:rPr>
                <w:rFonts w:ascii="Arial" w:eastAsia="宋体" w:hAnsi="Arial"/>
                <w:sz w:val="18"/>
                <w:lang w:eastAsia="zh-CN"/>
              </w:rPr>
              <w:t>0</w:t>
            </w:r>
          </w:p>
        </w:tc>
        <w:tc>
          <w:tcPr>
            <w:tcW w:w="2290" w:type="dxa"/>
            <w:vMerge/>
            <w:tcBorders>
              <w:left w:val="single" w:sz="4" w:space="0" w:color="auto"/>
              <w:right w:val="single" w:sz="4" w:space="0" w:color="auto"/>
            </w:tcBorders>
            <w:shd w:val="clear" w:color="auto" w:fill="auto"/>
            <w:tcPrChange w:id="1889" w:author="Samsung_Dan" w:date="2024-03-25T18:01:00Z">
              <w:tcPr>
                <w:tcW w:w="2290" w:type="dxa"/>
                <w:vMerge/>
                <w:tcBorders>
                  <w:left w:val="single" w:sz="4" w:space="0" w:color="auto"/>
                  <w:right w:val="single" w:sz="4" w:space="0" w:color="auto"/>
                </w:tcBorders>
                <w:shd w:val="clear" w:color="auto" w:fill="auto"/>
              </w:tcPr>
            </w:tcPrChange>
          </w:tcPr>
          <w:p w14:paraId="3058804E"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763AA825" w14:textId="77777777" w:rsidTr="00286719">
        <w:trPr>
          <w:trHeight w:val="187"/>
          <w:jc w:val="center"/>
          <w:trPrChange w:id="1890" w:author="Samsung_Dan" w:date="2024-03-25T18:01:00Z">
            <w:trPr>
              <w:trHeight w:val="187"/>
              <w:jc w:val="center"/>
            </w:trPr>
          </w:trPrChange>
        </w:trPr>
        <w:tc>
          <w:tcPr>
            <w:tcW w:w="2547" w:type="dxa"/>
            <w:vMerge/>
            <w:tcBorders>
              <w:left w:val="single" w:sz="4" w:space="0" w:color="auto"/>
              <w:right w:val="single" w:sz="4" w:space="0" w:color="auto"/>
            </w:tcBorders>
            <w:shd w:val="clear" w:color="auto" w:fill="auto"/>
            <w:tcPrChange w:id="1891" w:author="Samsung_Dan" w:date="2024-03-25T18:01:00Z">
              <w:tcPr>
                <w:tcW w:w="2534" w:type="dxa"/>
                <w:vMerge/>
                <w:tcBorders>
                  <w:left w:val="single" w:sz="4" w:space="0" w:color="auto"/>
                  <w:right w:val="single" w:sz="4" w:space="0" w:color="auto"/>
                </w:tcBorders>
                <w:shd w:val="clear" w:color="auto" w:fill="auto"/>
              </w:tcPr>
            </w:tcPrChange>
          </w:tcPr>
          <w:p w14:paraId="6014F8F2" w14:textId="77777777" w:rsidR="003D21D0" w:rsidRPr="003D21D0" w:rsidRDefault="003D21D0" w:rsidP="003D21D0">
            <w:pPr>
              <w:keepNext/>
              <w:keepLines/>
              <w:spacing w:after="0"/>
              <w:jc w:val="center"/>
              <w:rPr>
                <w:rFonts w:ascii="Arial" w:eastAsia="宋体" w:hAnsi="Arial"/>
                <w:sz w:val="18"/>
                <w:lang w:eastAsia="zh-CN"/>
              </w:rPr>
            </w:pPr>
          </w:p>
        </w:tc>
        <w:tc>
          <w:tcPr>
            <w:tcW w:w="2498" w:type="dxa"/>
            <w:vMerge/>
            <w:tcBorders>
              <w:left w:val="single" w:sz="4" w:space="0" w:color="auto"/>
              <w:right w:val="single" w:sz="4" w:space="0" w:color="auto"/>
            </w:tcBorders>
            <w:shd w:val="clear" w:color="auto" w:fill="auto"/>
            <w:tcPrChange w:id="1892" w:author="Samsung_Dan" w:date="2024-03-25T18:01:00Z">
              <w:tcPr>
                <w:tcW w:w="2511" w:type="dxa"/>
                <w:gridSpan w:val="2"/>
                <w:vMerge/>
                <w:tcBorders>
                  <w:left w:val="single" w:sz="4" w:space="0" w:color="auto"/>
                  <w:right w:val="single" w:sz="4" w:space="0" w:color="auto"/>
                </w:tcBorders>
                <w:shd w:val="clear" w:color="auto" w:fill="auto"/>
              </w:tcPr>
            </w:tcPrChange>
          </w:tcPr>
          <w:p w14:paraId="1F9F421E"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1893" w:author="Samsung_Dan" w:date="2024-03-25T18:01:00Z">
              <w:tcPr>
                <w:tcW w:w="1213" w:type="dxa"/>
                <w:tcBorders>
                  <w:left w:val="single" w:sz="4" w:space="0" w:color="auto"/>
                  <w:bottom w:val="single" w:sz="4" w:space="0" w:color="auto"/>
                  <w:right w:val="single" w:sz="4" w:space="0" w:color="auto"/>
                </w:tcBorders>
              </w:tcPr>
            </w:tcPrChange>
          </w:tcPr>
          <w:p w14:paraId="3BB84972"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zh-CN"/>
              </w:rPr>
              <w:t>n</w:t>
            </w:r>
            <w:r w:rsidRPr="003D21D0">
              <w:rPr>
                <w:rFonts w:ascii="Arial" w:eastAsia="宋体"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Change w:id="189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27E67E5F"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zh-CN"/>
              </w:rPr>
              <w:t>4</w:t>
            </w:r>
            <w:r w:rsidRPr="003D21D0">
              <w:rPr>
                <w:rFonts w:ascii="Arial" w:eastAsia="宋体" w:hAnsi="Arial"/>
                <w:sz w:val="18"/>
                <w:lang w:eastAsia="zh-CN"/>
              </w:rPr>
              <w:t>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hint="eastAsia"/>
                <w:sz w:val="18"/>
                <w:lang w:eastAsia="zh-CN"/>
              </w:rPr>
              <w:t>5</w:t>
            </w:r>
            <w:r w:rsidRPr="003D21D0">
              <w:rPr>
                <w:rFonts w:ascii="Arial" w:eastAsia="宋体" w:hAnsi="Arial"/>
                <w:sz w:val="18"/>
                <w:lang w:eastAsia="zh-CN"/>
              </w:rPr>
              <w:t>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hint="eastAsia"/>
                <w:sz w:val="18"/>
                <w:lang w:eastAsia="zh-CN"/>
              </w:rPr>
              <w:t>6</w:t>
            </w:r>
            <w:r w:rsidRPr="003D21D0">
              <w:rPr>
                <w:rFonts w:ascii="Arial" w:eastAsia="宋体" w:hAnsi="Arial"/>
                <w:sz w:val="18"/>
                <w:lang w:eastAsia="zh-CN"/>
              </w:rPr>
              <w:t>0</w:t>
            </w:r>
            <w:r w:rsidRPr="003D21D0">
              <w:rPr>
                <w:rFonts w:ascii="Arial" w:eastAsia="宋体" w:hAnsi="Arial" w:hint="eastAsia"/>
                <w:sz w:val="18"/>
                <w:lang w:eastAsia="zh-CN"/>
              </w:rPr>
              <w:t>,</w:t>
            </w:r>
            <w:r w:rsidRPr="003D21D0">
              <w:rPr>
                <w:rFonts w:ascii="Arial" w:eastAsia="宋体" w:hAnsi="Arial"/>
                <w:sz w:val="18"/>
                <w:lang w:eastAsia="zh-CN"/>
              </w:rPr>
              <w:t xml:space="preserve"> 80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hint="eastAsia"/>
                <w:sz w:val="18"/>
                <w:lang w:eastAsia="zh-CN"/>
              </w:rPr>
              <w:t>1</w:t>
            </w:r>
            <w:r w:rsidRPr="003D21D0">
              <w:rPr>
                <w:rFonts w:ascii="Arial" w:eastAsia="宋体" w:hAnsi="Arial"/>
                <w:sz w:val="18"/>
                <w:lang w:eastAsia="zh-CN"/>
              </w:rPr>
              <w:t>00</w:t>
            </w:r>
          </w:p>
        </w:tc>
        <w:tc>
          <w:tcPr>
            <w:tcW w:w="2290" w:type="dxa"/>
            <w:vMerge/>
            <w:tcBorders>
              <w:left w:val="single" w:sz="4" w:space="0" w:color="auto"/>
              <w:right w:val="single" w:sz="4" w:space="0" w:color="auto"/>
            </w:tcBorders>
            <w:shd w:val="clear" w:color="auto" w:fill="auto"/>
            <w:tcPrChange w:id="1895" w:author="Samsung_Dan" w:date="2024-03-25T18:01:00Z">
              <w:tcPr>
                <w:tcW w:w="2290" w:type="dxa"/>
                <w:vMerge/>
                <w:tcBorders>
                  <w:left w:val="single" w:sz="4" w:space="0" w:color="auto"/>
                  <w:right w:val="single" w:sz="4" w:space="0" w:color="auto"/>
                </w:tcBorders>
                <w:shd w:val="clear" w:color="auto" w:fill="auto"/>
              </w:tcPr>
            </w:tcPrChange>
          </w:tcPr>
          <w:p w14:paraId="508AC1D3"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2147BF62" w14:textId="77777777" w:rsidTr="00286719">
        <w:trPr>
          <w:trHeight w:val="187"/>
          <w:jc w:val="center"/>
          <w:trPrChange w:id="1896" w:author="Samsung_Dan" w:date="2024-03-25T18:01:00Z">
            <w:trPr>
              <w:trHeight w:val="187"/>
              <w:jc w:val="center"/>
            </w:trPr>
          </w:trPrChange>
        </w:trPr>
        <w:tc>
          <w:tcPr>
            <w:tcW w:w="2547" w:type="dxa"/>
            <w:vMerge/>
            <w:tcBorders>
              <w:left w:val="single" w:sz="4" w:space="0" w:color="auto"/>
              <w:bottom w:val="nil"/>
              <w:right w:val="single" w:sz="4" w:space="0" w:color="auto"/>
            </w:tcBorders>
            <w:shd w:val="clear" w:color="auto" w:fill="auto"/>
            <w:tcPrChange w:id="1897" w:author="Samsung_Dan" w:date="2024-03-25T18:01:00Z">
              <w:tcPr>
                <w:tcW w:w="2534" w:type="dxa"/>
                <w:vMerge/>
                <w:tcBorders>
                  <w:left w:val="single" w:sz="4" w:space="0" w:color="auto"/>
                  <w:bottom w:val="nil"/>
                  <w:right w:val="single" w:sz="4" w:space="0" w:color="auto"/>
                </w:tcBorders>
                <w:shd w:val="clear" w:color="auto" w:fill="auto"/>
              </w:tcPr>
            </w:tcPrChange>
          </w:tcPr>
          <w:p w14:paraId="4351943E" w14:textId="77777777" w:rsidR="003D21D0" w:rsidRPr="003D21D0" w:rsidRDefault="003D21D0" w:rsidP="003D21D0">
            <w:pPr>
              <w:keepNext/>
              <w:keepLines/>
              <w:spacing w:after="0"/>
              <w:jc w:val="center"/>
              <w:rPr>
                <w:rFonts w:ascii="Arial" w:eastAsia="宋体" w:hAnsi="Arial"/>
                <w:sz w:val="18"/>
                <w:lang w:eastAsia="zh-CN"/>
              </w:rPr>
            </w:pPr>
          </w:p>
        </w:tc>
        <w:tc>
          <w:tcPr>
            <w:tcW w:w="2498" w:type="dxa"/>
            <w:vMerge/>
            <w:tcBorders>
              <w:left w:val="single" w:sz="4" w:space="0" w:color="auto"/>
              <w:bottom w:val="nil"/>
              <w:right w:val="single" w:sz="4" w:space="0" w:color="auto"/>
            </w:tcBorders>
            <w:shd w:val="clear" w:color="auto" w:fill="auto"/>
            <w:tcPrChange w:id="1898" w:author="Samsung_Dan" w:date="2024-03-25T18:01:00Z">
              <w:tcPr>
                <w:tcW w:w="2511" w:type="dxa"/>
                <w:gridSpan w:val="2"/>
                <w:vMerge/>
                <w:tcBorders>
                  <w:left w:val="single" w:sz="4" w:space="0" w:color="auto"/>
                  <w:bottom w:val="nil"/>
                  <w:right w:val="single" w:sz="4" w:space="0" w:color="auto"/>
                </w:tcBorders>
                <w:shd w:val="clear" w:color="auto" w:fill="auto"/>
              </w:tcPr>
            </w:tcPrChange>
          </w:tcPr>
          <w:p w14:paraId="2BB0F1A8"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1899" w:author="Samsung_Dan" w:date="2024-03-25T18:01:00Z">
              <w:tcPr>
                <w:tcW w:w="1213" w:type="dxa"/>
                <w:tcBorders>
                  <w:left w:val="single" w:sz="4" w:space="0" w:color="auto"/>
                  <w:bottom w:val="single" w:sz="4" w:space="0" w:color="auto"/>
                  <w:right w:val="single" w:sz="4" w:space="0" w:color="auto"/>
                </w:tcBorders>
              </w:tcPr>
            </w:tcPrChange>
          </w:tcPr>
          <w:p w14:paraId="3E33796C"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zh-CN"/>
              </w:rPr>
              <w:t>n</w:t>
            </w:r>
            <w:r w:rsidRPr="003D21D0">
              <w:rPr>
                <w:rFonts w:ascii="Arial" w:eastAsia="宋体"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Change w:id="190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57C5F156"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zh-CN"/>
              </w:rPr>
              <w:t>C</w:t>
            </w:r>
            <w:r w:rsidRPr="003D21D0">
              <w:rPr>
                <w:rFonts w:ascii="Arial" w:eastAsia="宋体" w:hAnsi="Arial"/>
                <w:sz w:val="18"/>
                <w:lang w:eastAsia="zh-CN"/>
              </w:rPr>
              <w:t>A_n257H</w:t>
            </w:r>
          </w:p>
        </w:tc>
        <w:tc>
          <w:tcPr>
            <w:tcW w:w="2290" w:type="dxa"/>
            <w:vMerge/>
            <w:tcBorders>
              <w:left w:val="single" w:sz="4" w:space="0" w:color="auto"/>
              <w:bottom w:val="nil"/>
              <w:right w:val="single" w:sz="4" w:space="0" w:color="auto"/>
            </w:tcBorders>
            <w:shd w:val="clear" w:color="auto" w:fill="auto"/>
            <w:tcPrChange w:id="1901" w:author="Samsung_Dan" w:date="2024-03-25T18:01:00Z">
              <w:tcPr>
                <w:tcW w:w="2290" w:type="dxa"/>
                <w:vMerge/>
                <w:tcBorders>
                  <w:left w:val="single" w:sz="4" w:space="0" w:color="auto"/>
                  <w:bottom w:val="nil"/>
                  <w:right w:val="single" w:sz="4" w:space="0" w:color="auto"/>
                </w:tcBorders>
                <w:shd w:val="clear" w:color="auto" w:fill="auto"/>
              </w:tcPr>
            </w:tcPrChange>
          </w:tcPr>
          <w:p w14:paraId="5FC8468F"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3D8C2631" w14:textId="77777777" w:rsidTr="00286719">
        <w:trPr>
          <w:trHeight w:val="187"/>
          <w:jc w:val="center"/>
          <w:trPrChange w:id="1902" w:author="Samsung_Dan" w:date="2024-03-25T18:01:00Z">
            <w:trPr>
              <w:trHeight w:val="187"/>
              <w:jc w:val="center"/>
            </w:trPr>
          </w:trPrChange>
        </w:trPr>
        <w:tc>
          <w:tcPr>
            <w:tcW w:w="2547" w:type="dxa"/>
            <w:vMerge w:val="restart"/>
            <w:tcBorders>
              <w:left w:val="single" w:sz="4" w:space="0" w:color="auto"/>
              <w:right w:val="single" w:sz="4" w:space="0" w:color="auto"/>
            </w:tcBorders>
            <w:shd w:val="clear" w:color="auto" w:fill="auto"/>
            <w:tcPrChange w:id="1903" w:author="Samsung_Dan" w:date="2024-03-25T18:01:00Z">
              <w:tcPr>
                <w:tcW w:w="2534" w:type="dxa"/>
                <w:vMerge w:val="restart"/>
                <w:tcBorders>
                  <w:left w:val="single" w:sz="4" w:space="0" w:color="auto"/>
                  <w:right w:val="single" w:sz="4" w:space="0" w:color="auto"/>
                </w:tcBorders>
                <w:shd w:val="clear" w:color="auto" w:fill="auto"/>
              </w:tcPr>
            </w:tcPrChange>
          </w:tcPr>
          <w:p w14:paraId="5885C780"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zh-CN"/>
              </w:rPr>
              <w:t>CA</w:t>
            </w:r>
            <w:r w:rsidRPr="003D21D0">
              <w:rPr>
                <w:rFonts w:ascii="Arial" w:eastAsia="宋体" w:hAnsi="Arial"/>
                <w:sz w:val="18"/>
                <w:lang w:eastAsia="zh-CN"/>
              </w:rPr>
              <w:t>_n1A-</w:t>
            </w:r>
            <w:r w:rsidRPr="003D21D0">
              <w:rPr>
                <w:rFonts w:ascii="Arial" w:eastAsia="宋体" w:hAnsi="Arial" w:hint="eastAsia"/>
                <w:sz w:val="18"/>
                <w:lang w:eastAsia="zh-CN"/>
              </w:rPr>
              <w:t>n</w:t>
            </w:r>
            <w:r w:rsidRPr="003D21D0">
              <w:rPr>
                <w:rFonts w:ascii="Arial" w:eastAsia="宋体" w:hAnsi="Arial"/>
                <w:sz w:val="18"/>
                <w:lang w:eastAsia="zh-CN"/>
              </w:rPr>
              <w:t>28A-</w:t>
            </w:r>
            <w:r w:rsidRPr="003D21D0">
              <w:rPr>
                <w:rFonts w:ascii="Arial" w:eastAsia="宋体" w:hAnsi="Arial" w:hint="eastAsia"/>
                <w:sz w:val="18"/>
                <w:lang w:eastAsia="zh-CN"/>
              </w:rPr>
              <w:t>n</w:t>
            </w:r>
            <w:r w:rsidRPr="003D21D0">
              <w:rPr>
                <w:rFonts w:ascii="Arial" w:eastAsia="宋体" w:hAnsi="Arial"/>
                <w:sz w:val="18"/>
                <w:lang w:eastAsia="zh-CN"/>
              </w:rPr>
              <w:t>79A-n257I</w:t>
            </w:r>
          </w:p>
          <w:p w14:paraId="1F435C7C" w14:textId="77777777" w:rsidR="003D21D0" w:rsidRPr="003D21D0" w:rsidRDefault="003D21D0" w:rsidP="003D21D0">
            <w:pPr>
              <w:keepNext/>
              <w:keepLines/>
              <w:spacing w:after="0"/>
              <w:jc w:val="center"/>
              <w:rPr>
                <w:rFonts w:ascii="Arial" w:eastAsia="宋体" w:hAnsi="Arial"/>
                <w:sz w:val="18"/>
                <w:lang w:eastAsia="zh-CN"/>
              </w:rPr>
            </w:pPr>
          </w:p>
        </w:tc>
        <w:tc>
          <w:tcPr>
            <w:tcW w:w="2498" w:type="dxa"/>
            <w:vMerge w:val="restart"/>
            <w:tcBorders>
              <w:left w:val="single" w:sz="4" w:space="0" w:color="auto"/>
              <w:right w:val="single" w:sz="4" w:space="0" w:color="auto"/>
            </w:tcBorders>
            <w:shd w:val="clear" w:color="auto" w:fill="auto"/>
            <w:tcPrChange w:id="1904" w:author="Samsung_Dan" w:date="2024-03-25T18:01:00Z">
              <w:tcPr>
                <w:tcW w:w="2511" w:type="dxa"/>
                <w:gridSpan w:val="2"/>
                <w:vMerge w:val="restart"/>
                <w:tcBorders>
                  <w:left w:val="single" w:sz="4" w:space="0" w:color="auto"/>
                  <w:right w:val="single" w:sz="4" w:space="0" w:color="auto"/>
                </w:tcBorders>
                <w:shd w:val="clear" w:color="auto" w:fill="auto"/>
              </w:tcPr>
            </w:tcPrChange>
          </w:tcPr>
          <w:p w14:paraId="763FB27F"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zh-CN"/>
              </w:rPr>
              <w:t>CA</w:t>
            </w:r>
            <w:r w:rsidRPr="003D21D0">
              <w:rPr>
                <w:rFonts w:ascii="Arial" w:eastAsia="宋体" w:hAnsi="Arial"/>
                <w:sz w:val="18"/>
                <w:lang w:eastAsia="zh-CN"/>
              </w:rPr>
              <w:t>_n1A-</w:t>
            </w:r>
            <w:r w:rsidRPr="003D21D0">
              <w:rPr>
                <w:rFonts w:ascii="Arial" w:eastAsia="宋体" w:hAnsi="Arial" w:hint="eastAsia"/>
                <w:sz w:val="18"/>
                <w:lang w:eastAsia="zh-CN"/>
              </w:rPr>
              <w:t>n</w:t>
            </w:r>
            <w:r w:rsidRPr="003D21D0">
              <w:rPr>
                <w:rFonts w:ascii="Arial" w:eastAsia="宋体" w:hAnsi="Arial"/>
                <w:sz w:val="18"/>
                <w:lang w:eastAsia="zh-CN"/>
              </w:rPr>
              <w:t>28A</w:t>
            </w:r>
          </w:p>
          <w:p w14:paraId="04AFADD9"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zh-CN"/>
              </w:rPr>
              <w:t>CA</w:t>
            </w:r>
            <w:r w:rsidRPr="003D21D0">
              <w:rPr>
                <w:rFonts w:ascii="Arial" w:eastAsia="宋体" w:hAnsi="Arial"/>
                <w:sz w:val="18"/>
                <w:lang w:eastAsia="zh-CN"/>
              </w:rPr>
              <w:t>_n1A-</w:t>
            </w:r>
            <w:r w:rsidRPr="003D21D0">
              <w:rPr>
                <w:rFonts w:ascii="Arial" w:eastAsia="宋体" w:hAnsi="Arial" w:hint="eastAsia"/>
                <w:sz w:val="18"/>
                <w:lang w:eastAsia="zh-CN"/>
              </w:rPr>
              <w:t>n</w:t>
            </w:r>
            <w:r w:rsidRPr="003D21D0">
              <w:rPr>
                <w:rFonts w:ascii="Arial" w:eastAsia="宋体" w:hAnsi="Arial"/>
                <w:sz w:val="18"/>
                <w:lang w:eastAsia="zh-CN"/>
              </w:rPr>
              <w:t>79A</w:t>
            </w:r>
          </w:p>
          <w:p w14:paraId="62AD0D1C"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zh-CN"/>
              </w:rPr>
              <w:t>CA</w:t>
            </w:r>
            <w:r w:rsidRPr="003D21D0">
              <w:rPr>
                <w:rFonts w:ascii="Arial" w:eastAsia="宋体" w:hAnsi="Arial"/>
                <w:sz w:val="18"/>
                <w:lang w:eastAsia="zh-CN"/>
              </w:rPr>
              <w:t>_n1A-</w:t>
            </w:r>
            <w:r w:rsidRPr="003D21D0">
              <w:rPr>
                <w:rFonts w:ascii="Arial" w:eastAsia="宋体" w:hAnsi="Arial" w:hint="eastAsia"/>
                <w:sz w:val="18"/>
                <w:lang w:eastAsia="zh-CN"/>
              </w:rPr>
              <w:t>n</w:t>
            </w:r>
            <w:r w:rsidRPr="003D21D0">
              <w:rPr>
                <w:rFonts w:ascii="Arial" w:eastAsia="宋体" w:hAnsi="Arial"/>
                <w:sz w:val="18"/>
                <w:lang w:eastAsia="zh-CN"/>
              </w:rPr>
              <w:t>257A</w:t>
            </w:r>
            <w:r w:rsidRPr="003D21D0">
              <w:rPr>
                <w:rFonts w:ascii="Arial" w:eastAsia="宋体" w:hAnsi="Arial"/>
                <w:sz w:val="18"/>
                <w:lang w:val="en-US"/>
              </w:rPr>
              <w:t>/G/H/I</w:t>
            </w:r>
          </w:p>
          <w:p w14:paraId="23DCDC9E"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zh-CN"/>
              </w:rPr>
              <w:t>CA</w:t>
            </w:r>
            <w:r w:rsidRPr="003D21D0">
              <w:rPr>
                <w:rFonts w:ascii="Arial" w:eastAsia="宋体" w:hAnsi="Arial"/>
                <w:sz w:val="18"/>
                <w:lang w:eastAsia="zh-CN"/>
              </w:rPr>
              <w:t>_n28A-</w:t>
            </w:r>
            <w:r w:rsidRPr="003D21D0">
              <w:rPr>
                <w:rFonts w:ascii="Arial" w:eastAsia="宋体" w:hAnsi="Arial" w:hint="eastAsia"/>
                <w:sz w:val="18"/>
                <w:lang w:eastAsia="zh-CN"/>
              </w:rPr>
              <w:t>n</w:t>
            </w:r>
            <w:r w:rsidRPr="003D21D0">
              <w:rPr>
                <w:rFonts w:ascii="Arial" w:eastAsia="宋体" w:hAnsi="Arial"/>
                <w:sz w:val="18"/>
                <w:lang w:eastAsia="zh-CN"/>
              </w:rPr>
              <w:t>79A</w:t>
            </w:r>
          </w:p>
          <w:p w14:paraId="6B084D06"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zh-CN"/>
              </w:rPr>
              <w:t>CA</w:t>
            </w:r>
            <w:r w:rsidRPr="003D21D0">
              <w:rPr>
                <w:rFonts w:ascii="Arial" w:eastAsia="宋体" w:hAnsi="Arial"/>
                <w:sz w:val="18"/>
                <w:lang w:eastAsia="zh-CN"/>
              </w:rPr>
              <w:t>_n28A-</w:t>
            </w:r>
            <w:r w:rsidRPr="003D21D0">
              <w:rPr>
                <w:rFonts w:ascii="Arial" w:eastAsia="宋体" w:hAnsi="Arial" w:hint="eastAsia"/>
                <w:sz w:val="18"/>
                <w:lang w:eastAsia="zh-CN"/>
              </w:rPr>
              <w:t>n</w:t>
            </w:r>
            <w:r w:rsidRPr="003D21D0">
              <w:rPr>
                <w:rFonts w:ascii="Arial" w:eastAsia="宋体" w:hAnsi="Arial"/>
                <w:sz w:val="18"/>
                <w:lang w:eastAsia="zh-CN"/>
              </w:rPr>
              <w:t>257A</w:t>
            </w:r>
            <w:r w:rsidRPr="003D21D0">
              <w:rPr>
                <w:rFonts w:ascii="Arial" w:eastAsia="宋体" w:hAnsi="Arial"/>
                <w:sz w:val="18"/>
                <w:lang w:val="en-US"/>
              </w:rPr>
              <w:t>/G/H/I</w:t>
            </w:r>
          </w:p>
          <w:p w14:paraId="387FBECA"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zh-CN"/>
              </w:rPr>
              <w:t>CA</w:t>
            </w:r>
            <w:r w:rsidRPr="003D21D0">
              <w:rPr>
                <w:rFonts w:ascii="Arial" w:eastAsia="宋体" w:hAnsi="Arial"/>
                <w:sz w:val="18"/>
                <w:lang w:eastAsia="zh-CN"/>
              </w:rPr>
              <w:t>_n79A-</w:t>
            </w:r>
            <w:r w:rsidRPr="003D21D0">
              <w:rPr>
                <w:rFonts w:ascii="Arial" w:eastAsia="宋体" w:hAnsi="Arial" w:hint="eastAsia"/>
                <w:sz w:val="18"/>
                <w:lang w:eastAsia="zh-CN"/>
              </w:rPr>
              <w:t>n</w:t>
            </w:r>
            <w:r w:rsidRPr="003D21D0">
              <w:rPr>
                <w:rFonts w:ascii="Arial" w:eastAsia="宋体" w:hAnsi="Arial"/>
                <w:sz w:val="18"/>
                <w:lang w:eastAsia="zh-CN"/>
              </w:rPr>
              <w:t>257A</w:t>
            </w:r>
            <w:r w:rsidRPr="003D21D0">
              <w:rPr>
                <w:rFonts w:ascii="Arial" w:eastAsia="宋体" w:hAnsi="Arial"/>
                <w:sz w:val="18"/>
                <w:lang w:val="en-US"/>
              </w:rPr>
              <w:t>/G/H/I</w:t>
            </w:r>
          </w:p>
        </w:tc>
        <w:tc>
          <w:tcPr>
            <w:tcW w:w="1213" w:type="dxa"/>
            <w:tcBorders>
              <w:left w:val="single" w:sz="4" w:space="0" w:color="auto"/>
              <w:bottom w:val="single" w:sz="4" w:space="0" w:color="auto"/>
              <w:right w:val="single" w:sz="4" w:space="0" w:color="auto"/>
            </w:tcBorders>
            <w:tcPrChange w:id="1905" w:author="Samsung_Dan" w:date="2024-03-25T18:01:00Z">
              <w:tcPr>
                <w:tcW w:w="1213" w:type="dxa"/>
                <w:tcBorders>
                  <w:left w:val="single" w:sz="4" w:space="0" w:color="auto"/>
                  <w:bottom w:val="single" w:sz="4" w:space="0" w:color="auto"/>
                  <w:right w:val="single" w:sz="4" w:space="0" w:color="auto"/>
                </w:tcBorders>
              </w:tcPr>
            </w:tcPrChange>
          </w:tcPr>
          <w:p w14:paraId="17C71C88"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zh-CN"/>
              </w:rPr>
              <w:t>n</w:t>
            </w:r>
            <w:r w:rsidRPr="003D21D0">
              <w:rPr>
                <w:rFonts w:ascii="Arial" w:eastAsia="宋体"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Change w:id="190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4C9E5C61"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zh-CN"/>
              </w:rPr>
              <w:t>5,</w:t>
            </w:r>
            <w:r w:rsidRPr="003D21D0">
              <w:rPr>
                <w:rFonts w:ascii="Arial" w:eastAsia="宋体" w:hAnsi="Arial"/>
                <w:sz w:val="18"/>
                <w:lang w:eastAsia="zh-CN"/>
              </w:rPr>
              <w:t xml:space="preserve"> </w:t>
            </w:r>
            <w:r w:rsidRPr="003D21D0">
              <w:rPr>
                <w:rFonts w:ascii="Arial" w:eastAsia="宋体" w:hAnsi="Arial" w:hint="eastAsia"/>
                <w:sz w:val="18"/>
                <w:lang w:eastAsia="zh-CN"/>
              </w:rPr>
              <w:t>1</w:t>
            </w:r>
            <w:r w:rsidRPr="003D21D0">
              <w:rPr>
                <w:rFonts w:ascii="Arial" w:eastAsia="宋体" w:hAnsi="Arial"/>
                <w:sz w:val="18"/>
                <w:lang w:eastAsia="zh-CN"/>
              </w:rPr>
              <w:t>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hint="eastAsia"/>
                <w:sz w:val="18"/>
                <w:lang w:eastAsia="zh-CN"/>
              </w:rPr>
              <w:t>1</w:t>
            </w:r>
            <w:r w:rsidRPr="003D21D0">
              <w:rPr>
                <w:rFonts w:ascii="Arial" w:eastAsia="宋体" w:hAnsi="Arial"/>
                <w:sz w:val="18"/>
                <w:lang w:eastAsia="zh-CN"/>
              </w:rPr>
              <w:t>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hint="eastAsia"/>
                <w:sz w:val="18"/>
                <w:lang w:eastAsia="zh-CN"/>
              </w:rPr>
              <w:t>2</w:t>
            </w:r>
            <w:r w:rsidRPr="003D21D0">
              <w:rPr>
                <w:rFonts w:ascii="Arial" w:eastAsia="宋体" w:hAnsi="Arial"/>
                <w:sz w:val="18"/>
                <w:lang w:eastAsia="zh-CN"/>
              </w:rPr>
              <w:t>0</w:t>
            </w:r>
          </w:p>
        </w:tc>
        <w:tc>
          <w:tcPr>
            <w:tcW w:w="2290" w:type="dxa"/>
            <w:vMerge w:val="restart"/>
            <w:tcBorders>
              <w:left w:val="single" w:sz="4" w:space="0" w:color="auto"/>
              <w:right w:val="single" w:sz="4" w:space="0" w:color="auto"/>
            </w:tcBorders>
            <w:shd w:val="clear" w:color="auto" w:fill="auto"/>
            <w:tcPrChange w:id="1907" w:author="Samsung_Dan" w:date="2024-03-25T18:01:00Z">
              <w:tcPr>
                <w:tcW w:w="2290" w:type="dxa"/>
                <w:vMerge w:val="restart"/>
                <w:tcBorders>
                  <w:left w:val="single" w:sz="4" w:space="0" w:color="auto"/>
                  <w:right w:val="single" w:sz="4" w:space="0" w:color="auto"/>
                </w:tcBorders>
                <w:shd w:val="clear" w:color="auto" w:fill="auto"/>
              </w:tcPr>
            </w:tcPrChange>
          </w:tcPr>
          <w:p w14:paraId="724AE04F"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0</w:t>
            </w:r>
          </w:p>
        </w:tc>
      </w:tr>
      <w:tr w:rsidR="003D21D0" w:rsidRPr="003D21D0" w14:paraId="7E0FB26F" w14:textId="77777777" w:rsidTr="00286719">
        <w:trPr>
          <w:trHeight w:val="187"/>
          <w:jc w:val="center"/>
          <w:trPrChange w:id="1908" w:author="Samsung_Dan" w:date="2024-03-25T18:01:00Z">
            <w:trPr>
              <w:trHeight w:val="187"/>
              <w:jc w:val="center"/>
            </w:trPr>
          </w:trPrChange>
        </w:trPr>
        <w:tc>
          <w:tcPr>
            <w:tcW w:w="2547" w:type="dxa"/>
            <w:vMerge/>
            <w:tcBorders>
              <w:left w:val="single" w:sz="4" w:space="0" w:color="auto"/>
              <w:right w:val="single" w:sz="4" w:space="0" w:color="auto"/>
            </w:tcBorders>
            <w:shd w:val="clear" w:color="auto" w:fill="auto"/>
            <w:tcPrChange w:id="1909" w:author="Samsung_Dan" w:date="2024-03-25T18:01:00Z">
              <w:tcPr>
                <w:tcW w:w="2534" w:type="dxa"/>
                <w:vMerge/>
                <w:tcBorders>
                  <w:left w:val="single" w:sz="4" w:space="0" w:color="auto"/>
                  <w:right w:val="single" w:sz="4" w:space="0" w:color="auto"/>
                </w:tcBorders>
                <w:shd w:val="clear" w:color="auto" w:fill="auto"/>
              </w:tcPr>
            </w:tcPrChange>
          </w:tcPr>
          <w:p w14:paraId="44A20A6E" w14:textId="77777777" w:rsidR="003D21D0" w:rsidRPr="003D21D0" w:rsidRDefault="003D21D0" w:rsidP="003D21D0">
            <w:pPr>
              <w:keepNext/>
              <w:keepLines/>
              <w:spacing w:after="0"/>
              <w:jc w:val="center"/>
              <w:rPr>
                <w:rFonts w:ascii="Arial" w:eastAsia="宋体" w:hAnsi="Arial"/>
                <w:sz w:val="18"/>
                <w:lang w:eastAsia="zh-CN"/>
              </w:rPr>
            </w:pPr>
          </w:p>
        </w:tc>
        <w:tc>
          <w:tcPr>
            <w:tcW w:w="2498" w:type="dxa"/>
            <w:vMerge/>
            <w:tcBorders>
              <w:left w:val="single" w:sz="4" w:space="0" w:color="auto"/>
              <w:right w:val="single" w:sz="4" w:space="0" w:color="auto"/>
            </w:tcBorders>
            <w:shd w:val="clear" w:color="auto" w:fill="auto"/>
            <w:tcPrChange w:id="1910" w:author="Samsung_Dan" w:date="2024-03-25T18:01:00Z">
              <w:tcPr>
                <w:tcW w:w="2511" w:type="dxa"/>
                <w:gridSpan w:val="2"/>
                <w:vMerge/>
                <w:tcBorders>
                  <w:left w:val="single" w:sz="4" w:space="0" w:color="auto"/>
                  <w:right w:val="single" w:sz="4" w:space="0" w:color="auto"/>
                </w:tcBorders>
                <w:shd w:val="clear" w:color="auto" w:fill="auto"/>
              </w:tcPr>
            </w:tcPrChange>
          </w:tcPr>
          <w:p w14:paraId="1776F5A1"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1911" w:author="Samsung_Dan" w:date="2024-03-25T18:01:00Z">
              <w:tcPr>
                <w:tcW w:w="1213" w:type="dxa"/>
                <w:tcBorders>
                  <w:left w:val="single" w:sz="4" w:space="0" w:color="auto"/>
                  <w:bottom w:val="single" w:sz="4" w:space="0" w:color="auto"/>
                  <w:right w:val="single" w:sz="4" w:space="0" w:color="auto"/>
                </w:tcBorders>
              </w:tcPr>
            </w:tcPrChange>
          </w:tcPr>
          <w:p w14:paraId="49B9E8E5"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zh-CN"/>
              </w:rPr>
              <w:t>n</w:t>
            </w:r>
            <w:r w:rsidRPr="003D21D0">
              <w:rPr>
                <w:rFonts w:ascii="Arial" w:eastAsia="宋体"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Change w:id="191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C287700"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zh-CN"/>
              </w:rPr>
              <w:t>5,</w:t>
            </w:r>
            <w:r w:rsidRPr="003D21D0">
              <w:rPr>
                <w:rFonts w:ascii="Arial" w:eastAsia="宋体" w:hAnsi="Arial"/>
                <w:sz w:val="18"/>
                <w:lang w:eastAsia="zh-CN"/>
              </w:rPr>
              <w:t xml:space="preserve"> </w:t>
            </w:r>
            <w:r w:rsidRPr="003D21D0">
              <w:rPr>
                <w:rFonts w:ascii="Arial" w:eastAsia="宋体" w:hAnsi="Arial" w:hint="eastAsia"/>
                <w:sz w:val="18"/>
                <w:lang w:eastAsia="zh-CN"/>
              </w:rPr>
              <w:t>1</w:t>
            </w:r>
            <w:r w:rsidRPr="003D21D0">
              <w:rPr>
                <w:rFonts w:ascii="Arial" w:eastAsia="宋体" w:hAnsi="Arial"/>
                <w:sz w:val="18"/>
                <w:lang w:eastAsia="zh-CN"/>
              </w:rPr>
              <w:t>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hint="eastAsia"/>
                <w:sz w:val="18"/>
                <w:lang w:eastAsia="zh-CN"/>
              </w:rPr>
              <w:t>1</w:t>
            </w:r>
            <w:r w:rsidRPr="003D21D0">
              <w:rPr>
                <w:rFonts w:ascii="Arial" w:eastAsia="宋体" w:hAnsi="Arial"/>
                <w:sz w:val="18"/>
                <w:lang w:eastAsia="zh-CN"/>
              </w:rPr>
              <w:t>5</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hint="eastAsia"/>
                <w:sz w:val="18"/>
                <w:lang w:eastAsia="zh-CN"/>
              </w:rPr>
              <w:t>2</w:t>
            </w:r>
            <w:r w:rsidRPr="003D21D0">
              <w:rPr>
                <w:rFonts w:ascii="Arial" w:eastAsia="宋体" w:hAnsi="Arial"/>
                <w:sz w:val="18"/>
                <w:lang w:eastAsia="zh-CN"/>
              </w:rPr>
              <w:t>0</w:t>
            </w:r>
          </w:p>
        </w:tc>
        <w:tc>
          <w:tcPr>
            <w:tcW w:w="2290" w:type="dxa"/>
            <w:vMerge/>
            <w:tcBorders>
              <w:left w:val="single" w:sz="4" w:space="0" w:color="auto"/>
              <w:right w:val="single" w:sz="4" w:space="0" w:color="auto"/>
            </w:tcBorders>
            <w:shd w:val="clear" w:color="auto" w:fill="auto"/>
            <w:tcPrChange w:id="1913" w:author="Samsung_Dan" w:date="2024-03-25T18:01:00Z">
              <w:tcPr>
                <w:tcW w:w="2290" w:type="dxa"/>
                <w:vMerge/>
                <w:tcBorders>
                  <w:left w:val="single" w:sz="4" w:space="0" w:color="auto"/>
                  <w:right w:val="single" w:sz="4" w:space="0" w:color="auto"/>
                </w:tcBorders>
                <w:shd w:val="clear" w:color="auto" w:fill="auto"/>
              </w:tcPr>
            </w:tcPrChange>
          </w:tcPr>
          <w:p w14:paraId="376A24BA"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2DE3DEA2" w14:textId="77777777" w:rsidTr="00286719">
        <w:trPr>
          <w:trHeight w:val="187"/>
          <w:jc w:val="center"/>
          <w:trPrChange w:id="1914" w:author="Samsung_Dan" w:date="2024-03-25T18:01:00Z">
            <w:trPr>
              <w:trHeight w:val="187"/>
              <w:jc w:val="center"/>
            </w:trPr>
          </w:trPrChange>
        </w:trPr>
        <w:tc>
          <w:tcPr>
            <w:tcW w:w="2547" w:type="dxa"/>
            <w:vMerge/>
            <w:tcBorders>
              <w:left w:val="single" w:sz="4" w:space="0" w:color="auto"/>
              <w:right w:val="single" w:sz="4" w:space="0" w:color="auto"/>
            </w:tcBorders>
            <w:shd w:val="clear" w:color="auto" w:fill="auto"/>
            <w:tcPrChange w:id="1915" w:author="Samsung_Dan" w:date="2024-03-25T18:01:00Z">
              <w:tcPr>
                <w:tcW w:w="2534" w:type="dxa"/>
                <w:vMerge/>
                <w:tcBorders>
                  <w:left w:val="single" w:sz="4" w:space="0" w:color="auto"/>
                  <w:right w:val="single" w:sz="4" w:space="0" w:color="auto"/>
                </w:tcBorders>
                <w:shd w:val="clear" w:color="auto" w:fill="auto"/>
              </w:tcPr>
            </w:tcPrChange>
          </w:tcPr>
          <w:p w14:paraId="3B3D3560" w14:textId="77777777" w:rsidR="003D21D0" w:rsidRPr="003D21D0" w:rsidRDefault="003D21D0" w:rsidP="003D21D0">
            <w:pPr>
              <w:keepNext/>
              <w:keepLines/>
              <w:spacing w:after="0"/>
              <w:jc w:val="center"/>
              <w:rPr>
                <w:rFonts w:ascii="Arial" w:eastAsia="宋体" w:hAnsi="Arial"/>
                <w:sz w:val="18"/>
                <w:lang w:eastAsia="zh-CN"/>
              </w:rPr>
            </w:pPr>
          </w:p>
        </w:tc>
        <w:tc>
          <w:tcPr>
            <w:tcW w:w="2498" w:type="dxa"/>
            <w:vMerge/>
            <w:tcBorders>
              <w:left w:val="single" w:sz="4" w:space="0" w:color="auto"/>
              <w:right w:val="single" w:sz="4" w:space="0" w:color="auto"/>
            </w:tcBorders>
            <w:shd w:val="clear" w:color="auto" w:fill="auto"/>
            <w:tcPrChange w:id="1916" w:author="Samsung_Dan" w:date="2024-03-25T18:01:00Z">
              <w:tcPr>
                <w:tcW w:w="2511" w:type="dxa"/>
                <w:gridSpan w:val="2"/>
                <w:vMerge/>
                <w:tcBorders>
                  <w:left w:val="single" w:sz="4" w:space="0" w:color="auto"/>
                  <w:right w:val="single" w:sz="4" w:space="0" w:color="auto"/>
                </w:tcBorders>
                <w:shd w:val="clear" w:color="auto" w:fill="auto"/>
              </w:tcPr>
            </w:tcPrChange>
          </w:tcPr>
          <w:p w14:paraId="363570D4"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1917" w:author="Samsung_Dan" w:date="2024-03-25T18:01:00Z">
              <w:tcPr>
                <w:tcW w:w="1213" w:type="dxa"/>
                <w:tcBorders>
                  <w:left w:val="single" w:sz="4" w:space="0" w:color="auto"/>
                  <w:bottom w:val="single" w:sz="4" w:space="0" w:color="auto"/>
                  <w:right w:val="single" w:sz="4" w:space="0" w:color="auto"/>
                </w:tcBorders>
              </w:tcPr>
            </w:tcPrChange>
          </w:tcPr>
          <w:p w14:paraId="3B363D66"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zh-CN"/>
              </w:rPr>
              <w:t>n</w:t>
            </w:r>
            <w:r w:rsidRPr="003D21D0">
              <w:rPr>
                <w:rFonts w:ascii="Arial" w:eastAsia="宋体"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Change w:id="191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2ADE375D"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zh-CN"/>
              </w:rPr>
              <w:t>4</w:t>
            </w:r>
            <w:r w:rsidRPr="003D21D0">
              <w:rPr>
                <w:rFonts w:ascii="Arial" w:eastAsia="宋体" w:hAnsi="Arial"/>
                <w:sz w:val="18"/>
                <w:lang w:eastAsia="zh-CN"/>
              </w:rPr>
              <w:t>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hint="eastAsia"/>
                <w:sz w:val="18"/>
                <w:lang w:eastAsia="zh-CN"/>
              </w:rPr>
              <w:t>5</w:t>
            </w:r>
            <w:r w:rsidRPr="003D21D0">
              <w:rPr>
                <w:rFonts w:ascii="Arial" w:eastAsia="宋体" w:hAnsi="Arial"/>
                <w:sz w:val="18"/>
                <w:lang w:eastAsia="zh-CN"/>
              </w:rPr>
              <w:t>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hint="eastAsia"/>
                <w:sz w:val="18"/>
                <w:lang w:eastAsia="zh-CN"/>
              </w:rPr>
              <w:t>6</w:t>
            </w:r>
            <w:r w:rsidRPr="003D21D0">
              <w:rPr>
                <w:rFonts w:ascii="Arial" w:eastAsia="宋体" w:hAnsi="Arial"/>
                <w:sz w:val="18"/>
                <w:lang w:eastAsia="zh-CN"/>
              </w:rPr>
              <w:t>0</w:t>
            </w:r>
            <w:r w:rsidRPr="003D21D0">
              <w:rPr>
                <w:rFonts w:ascii="Arial" w:eastAsia="宋体" w:hAnsi="Arial" w:hint="eastAsia"/>
                <w:sz w:val="18"/>
                <w:lang w:eastAsia="zh-CN"/>
              </w:rPr>
              <w:t>,</w:t>
            </w:r>
            <w:r w:rsidRPr="003D21D0">
              <w:rPr>
                <w:rFonts w:ascii="Arial" w:eastAsia="宋体" w:hAnsi="Arial"/>
                <w:sz w:val="18"/>
                <w:lang w:eastAsia="zh-CN"/>
              </w:rPr>
              <w:t xml:space="preserve"> 80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hint="eastAsia"/>
                <w:sz w:val="18"/>
                <w:lang w:eastAsia="zh-CN"/>
              </w:rPr>
              <w:t>1</w:t>
            </w:r>
            <w:r w:rsidRPr="003D21D0">
              <w:rPr>
                <w:rFonts w:ascii="Arial" w:eastAsia="宋体" w:hAnsi="Arial"/>
                <w:sz w:val="18"/>
                <w:lang w:eastAsia="zh-CN"/>
              </w:rPr>
              <w:t>00</w:t>
            </w:r>
          </w:p>
        </w:tc>
        <w:tc>
          <w:tcPr>
            <w:tcW w:w="2290" w:type="dxa"/>
            <w:vMerge/>
            <w:tcBorders>
              <w:left w:val="single" w:sz="4" w:space="0" w:color="auto"/>
              <w:right w:val="single" w:sz="4" w:space="0" w:color="auto"/>
            </w:tcBorders>
            <w:shd w:val="clear" w:color="auto" w:fill="auto"/>
            <w:tcPrChange w:id="1919" w:author="Samsung_Dan" w:date="2024-03-25T18:01:00Z">
              <w:tcPr>
                <w:tcW w:w="2290" w:type="dxa"/>
                <w:vMerge/>
                <w:tcBorders>
                  <w:left w:val="single" w:sz="4" w:space="0" w:color="auto"/>
                  <w:right w:val="single" w:sz="4" w:space="0" w:color="auto"/>
                </w:tcBorders>
                <w:shd w:val="clear" w:color="auto" w:fill="auto"/>
              </w:tcPr>
            </w:tcPrChange>
          </w:tcPr>
          <w:p w14:paraId="29FEC54D"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7E10C2D6" w14:textId="77777777" w:rsidTr="00286719">
        <w:trPr>
          <w:trHeight w:val="187"/>
          <w:jc w:val="center"/>
          <w:trPrChange w:id="1920" w:author="Samsung_Dan" w:date="2024-03-25T18:01:00Z">
            <w:trPr>
              <w:trHeight w:val="187"/>
              <w:jc w:val="center"/>
            </w:trPr>
          </w:trPrChange>
        </w:trPr>
        <w:tc>
          <w:tcPr>
            <w:tcW w:w="2547" w:type="dxa"/>
            <w:vMerge/>
            <w:tcBorders>
              <w:left w:val="single" w:sz="4" w:space="0" w:color="auto"/>
              <w:bottom w:val="nil"/>
              <w:right w:val="single" w:sz="4" w:space="0" w:color="auto"/>
            </w:tcBorders>
            <w:shd w:val="clear" w:color="auto" w:fill="auto"/>
            <w:tcPrChange w:id="1921" w:author="Samsung_Dan" w:date="2024-03-25T18:01:00Z">
              <w:tcPr>
                <w:tcW w:w="2534" w:type="dxa"/>
                <w:vMerge/>
                <w:tcBorders>
                  <w:left w:val="single" w:sz="4" w:space="0" w:color="auto"/>
                  <w:bottom w:val="nil"/>
                  <w:right w:val="single" w:sz="4" w:space="0" w:color="auto"/>
                </w:tcBorders>
                <w:shd w:val="clear" w:color="auto" w:fill="auto"/>
              </w:tcPr>
            </w:tcPrChange>
          </w:tcPr>
          <w:p w14:paraId="19E0C784" w14:textId="77777777" w:rsidR="003D21D0" w:rsidRPr="003D21D0" w:rsidRDefault="003D21D0" w:rsidP="003D21D0">
            <w:pPr>
              <w:keepNext/>
              <w:keepLines/>
              <w:spacing w:after="0"/>
              <w:jc w:val="center"/>
              <w:rPr>
                <w:rFonts w:ascii="Arial" w:eastAsia="宋体" w:hAnsi="Arial"/>
                <w:sz w:val="18"/>
                <w:lang w:eastAsia="zh-CN"/>
              </w:rPr>
            </w:pPr>
          </w:p>
        </w:tc>
        <w:tc>
          <w:tcPr>
            <w:tcW w:w="2498" w:type="dxa"/>
            <w:vMerge/>
            <w:tcBorders>
              <w:left w:val="single" w:sz="4" w:space="0" w:color="auto"/>
              <w:bottom w:val="nil"/>
              <w:right w:val="single" w:sz="4" w:space="0" w:color="auto"/>
            </w:tcBorders>
            <w:shd w:val="clear" w:color="auto" w:fill="auto"/>
            <w:tcPrChange w:id="1922" w:author="Samsung_Dan" w:date="2024-03-25T18:01:00Z">
              <w:tcPr>
                <w:tcW w:w="2511" w:type="dxa"/>
                <w:gridSpan w:val="2"/>
                <w:vMerge/>
                <w:tcBorders>
                  <w:left w:val="single" w:sz="4" w:space="0" w:color="auto"/>
                  <w:bottom w:val="nil"/>
                  <w:right w:val="single" w:sz="4" w:space="0" w:color="auto"/>
                </w:tcBorders>
                <w:shd w:val="clear" w:color="auto" w:fill="auto"/>
              </w:tcPr>
            </w:tcPrChange>
          </w:tcPr>
          <w:p w14:paraId="5F52E48C"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1923" w:author="Samsung_Dan" w:date="2024-03-25T18:01:00Z">
              <w:tcPr>
                <w:tcW w:w="1213" w:type="dxa"/>
                <w:tcBorders>
                  <w:left w:val="single" w:sz="4" w:space="0" w:color="auto"/>
                  <w:bottom w:val="single" w:sz="4" w:space="0" w:color="auto"/>
                  <w:right w:val="single" w:sz="4" w:space="0" w:color="auto"/>
                </w:tcBorders>
              </w:tcPr>
            </w:tcPrChange>
          </w:tcPr>
          <w:p w14:paraId="0A16C7A6"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zh-CN"/>
              </w:rPr>
              <w:t>n</w:t>
            </w:r>
            <w:r w:rsidRPr="003D21D0">
              <w:rPr>
                <w:rFonts w:ascii="Arial" w:eastAsia="宋体"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Change w:id="192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26F5D74A"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zh-CN"/>
              </w:rPr>
              <w:t>C</w:t>
            </w:r>
            <w:r w:rsidRPr="003D21D0">
              <w:rPr>
                <w:rFonts w:ascii="Arial" w:eastAsia="宋体" w:hAnsi="Arial"/>
                <w:sz w:val="18"/>
                <w:lang w:eastAsia="zh-CN"/>
              </w:rPr>
              <w:t>A_n257I</w:t>
            </w:r>
          </w:p>
        </w:tc>
        <w:tc>
          <w:tcPr>
            <w:tcW w:w="2290" w:type="dxa"/>
            <w:vMerge/>
            <w:tcBorders>
              <w:left w:val="single" w:sz="4" w:space="0" w:color="auto"/>
              <w:bottom w:val="nil"/>
              <w:right w:val="single" w:sz="4" w:space="0" w:color="auto"/>
            </w:tcBorders>
            <w:shd w:val="clear" w:color="auto" w:fill="auto"/>
            <w:tcPrChange w:id="1925" w:author="Samsung_Dan" w:date="2024-03-25T18:01:00Z">
              <w:tcPr>
                <w:tcW w:w="2290" w:type="dxa"/>
                <w:vMerge/>
                <w:tcBorders>
                  <w:left w:val="single" w:sz="4" w:space="0" w:color="auto"/>
                  <w:bottom w:val="nil"/>
                  <w:right w:val="single" w:sz="4" w:space="0" w:color="auto"/>
                </w:tcBorders>
                <w:shd w:val="clear" w:color="auto" w:fill="auto"/>
              </w:tcPr>
            </w:tcPrChange>
          </w:tcPr>
          <w:p w14:paraId="4050FD43"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58DBAF37" w14:textId="77777777" w:rsidTr="00286719">
        <w:trPr>
          <w:trHeight w:val="187"/>
          <w:jc w:val="center"/>
          <w:trPrChange w:id="1926" w:author="Samsung_Dan" w:date="2024-03-25T18:01:00Z">
            <w:trPr>
              <w:trHeight w:val="187"/>
              <w:jc w:val="center"/>
            </w:trPr>
          </w:trPrChange>
        </w:trPr>
        <w:tc>
          <w:tcPr>
            <w:tcW w:w="2547" w:type="dxa"/>
            <w:tcBorders>
              <w:left w:val="single" w:sz="4" w:space="0" w:color="auto"/>
              <w:bottom w:val="nil"/>
              <w:right w:val="single" w:sz="4" w:space="0" w:color="auto"/>
            </w:tcBorders>
            <w:shd w:val="clear" w:color="auto" w:fill="auto"/>
            <w:tcPrChange w:id="1927" w:author="Samsung_Dan" w:date="2024-03-25T18:01:00Z">
              <w:tcPr>
                <w:tcW w:w="2534" w:type="dxa"/>
                <w:tcBorders>
                  <w:left w:val="single" w:sz="4" w:space="0" w:color="auto"/>
                  <w:bottom w:val="nil"/>
                  <w:right w:val="single" w:sz="4" w:space="0" w:color="auto"/>
                </w:tcBorders>
                <w:shd w:val="clear" w:color="auto" w:fill="auto"/>
              </w:tcPr>
            </w:tcPrChange>
          </w:tcPr>
          <w:p w14:paraId="640F813A"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zh-CN"/>
              </w:rPr>
              <w:t>CA</w:t>
            </w:r>
            <w:r w:rsidRPr="003D21D0">
              <w:rPr>
                <w:rFonts w:ascii="Arial" w:eastAsia="宋体" w:hAnsi="Arial"/>
                <w:sz w:val="18"/>
                <w:lang w:eastAsia="zh-CN"/>
              </w:rPr>
              <w:t>_n1A-</w:t>
            </w:r>
            <w:r w:rsidRPr="003D21D0">
              <w:rPr>
                <w:rFonts w:ascii="Arial" w:eastAsia="宋体" w:hAnsi="Arial" w:hint="eastAsia"/>
                <w:sz w:val="18"/>
                <w:lang w:eastAsia="zh-CN"/>
              </w:rPr>
              <w:t>n</w:t>
            </w:r>
            <w:r w:rsidRPr="003D21D0">
              <w:rPr>
                <w:rFonts w:ascii="Arial" w:eastAsia="宋体" w:hAnsi="Arial"/>
                <w:sz w:val="18"/>
                <w:lang w:eastAsia="zh-CN"/>
              </w:rPr>
              <w:t>41A-</w:t>
            </w:r>
            <w:r w:rsidRPr="003D21D0">
              <w:rPr>
                <w:rFonts w:ascii="Arial" w:eastAsia="宋体" w:hAnsi="Arial" w:hint="eastAsia"/>
                <w:sz w:val="18"/>
                <w:lang w:eastAsia="zh-CN"/>
              </w:rPr>
              <w:t>n</w:t>
            </w:r>
            <w:r w:rsidRPr="003D21D0">
              <w:rPr>
                <w:rFonts w:ascii="Arial" w:eastAsia="宋体" w:hAnsi="Arial"/>
                <w:sz w:val="18"/>
                <w:lang w:eastAsia="zh-CN"/>
              </w:rPr>
              <w:t>77A-n257A</w:t>
            </w:r>
          </w:p>
        </w:tc>
        <w:tc>
          <w:tcPr>
            <w:tcW w:w="2498" w:type="dxa"/>
            <w:tcBorders>
              <w:left w:val="single" w:sz="4" w:space="0" w:color="auto"/>
              <w:bottom w:val="nil"/>
              <w:right w:val="single" w:sz="4" w:space="0" w:color="auto"/>
            </w:tcBorders>
            <w:shd w:val="clear" w:color="auto" w:fill="auto"/>
            <w:tcPrChange w:id="1928" w:author="Samsung_Dan" w:date="2024-03-25T18:01:00Z">
              <w:tcPr>
                <w:tcW w:w="2511" w:type="dxa"/>
                <w:gridSpan w:val="2"/>
                <w:tcBorders>
                  <w:left w:val="single" w:sz="4" w:space="0" w:color="auto"/>
                  <w:bottom w:val="nil"/>
                  <w:right w:val="single" w:sz="4" w:space="0" w:color="auto"/>
                </w:tcBorders>
                <w:shd w:val="clear" w:color="auto" w:fill="auto"/>
              </w:tcPr>
            </w:tcPrChange>
          </w:tcPr>
          <w:p w14:paraId="41DD8714"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CA_n1A-n41A</w:t>
            </w:r>
          </w:p>
          <w:p w14:paraId="6A93F184" w14:textId="77777777" w:rsidR="003D21D0" w:rsidRPr="003D21D0" w:rsidRDefault="003D21D0" w:rsidP="003D21D0">
            <w:pPr>
              <w:keepNext/>
              <w:keepLines/>
              <w:spacing w:after="0"/>
              <w:jc w:val="center"/>
              <w:rPr>
                <w:rFonts w:ascii="Arial" w:eastAsia="宋体" w:hAnsi="Arial"/>
                <w:sz w:val="18"/>
                <w:lang w:eastAsia="ja-JP"/>
              </w:rPr>
            </w:pPr>
            <w:r w:rsidRPr="003D21D0">
              <w:rPr>
                <w:rFonts w:ascii="Arial" w:eastAsia="宋体" w:hAnsi="Arial" w:hint="eastAsia"/>
                <w:sz w:val="18"/>
                <w:lang w:eastAsia="ja-JP"/>
              </w:rPr>
              <w:t>C</w:t>
            </w:r>
            <w:r w:rsidRPr="003D21D0">
              <w:rPr>
                <w:rFonts w:ascii="Arial" w:eastAsia="宋体" w:hAnsi="Arial"/>
                <w:sz w:val="18"/>
                <w:lang w:eastAsia="ja-JP"/>
              </w:rPr>
              <w:t>A_n1A-n77A</w:t>
            </w:r>
          </w:p>
          <w:p w14:paraId="48A53A55" w14:textId="77777777" w:rsidR="003D21D0" w:rsidRPr="003D21D0" w:rsidRDefault="003D21D0" w:rsidP="003D21D0">
            <w:pPr>
              <w:keepNext/>
              <w:keepLines/>
              <w:spacing w:after="0"/>
              <w:jc w:val="center"/>
              <w:rPr>
                <w:rFonts w:ascii="Arial" w:eastAsia="宋体" w:hAnsi="Arial"/>
                <w:sz w:val="18"/>
                <w:lang w:eastAsia="ja-JP"/>
              </w:rPr>
            </w:pPr>
            <w:r w:rsidRPr="003D21D0">
              <w:rPr>
                <w:rFonts w:ascii="Arial" w:eastAsia="宋体" w:hAnsi="Arial" w:hint="eastAsia"/>
                <w:sz w:val="18"/>
                <w:lang w:eastAsia="ja-JP"/>
              </w:rPr>
              <w:t>C</w:t>
            </w:r>
            <w:r w:rsidRPr="003D21D0">
              <w:rPr>
                <w:rFonts w:ascii="Arial" w:eastAsia="宋体" w:hAnsi="Arial"/>
                <w:sz w:val="18"/>
                <w:lang w:eastAsia="ja-JP"/>
              </w:rPr>
              <w:t>A_n1A-n257A</w:t>
            </w:r>
          </w:p>
          <w:p w14:paraId="05BB9F81" w14:textId="77777777" w:rsidR="003D21D0" w:rsidRPr="003D21D0" w:rsidRDefault="003D21D0" w:rsidP="003D21D0">
            <w:pPr>
              <w:keepNext/>
              <w:keepLines/>
              <w:spacing w:after="0"/>
              <w:jc w:val="center"/>
              <w:rPr>
                <w:rFonts w:ascii="Arial" w:eastAsia="宋体" w:hAnsi="Arial"/>
                <w:sz w:val="18"/>
                <w:lang w:eastAsia="ja-JP"/>
              </w:rPr>
            </w:pPr>
            <w:r w:rsidRPr="003D21D0">
              <w:rPr>
                <w:rFonts w:ascii="Arial" w:eastAsia="宋体" w:hAnsi="Arial" w:hint="eastAsia"/>
                <w:sz w:val="18"/>
                <w:lang w:eastAsia="ja-JP"/>
              </w:rPr>
              <w:t>C</w:t>
            </w:r>
            <w:r w:rsidRPr="003D21D0">
              <w:rPr>
                <w:rFonts w:ascii="Arial" w:eastAsia="宋体" w:hAnsi="Arial"/>
                <w:sz w:val="18"/>
                <w:lang w:eastAsia="ja-JP"/>
              </w:rPr>
              <w:t>A_n41A-n77A</w:t>
            </w:r>
          </w:p>
          <w:p w14:paraId="09E2DC6D" w14:textId="77777777" w:rsidR="003D21D0" w:rsidRPr="003D21D0" w:rsidRDefault="003D21D0" w:rsidP="003D21D0">
            <w:pPr>
              <w:keepNext/>
              <w:keepLines/>
              <w:spacing w:after="0"/>
              <w:jc w:val="center"/>
              <w:rPr>
                <w:rFonts w:ascii="Arial" w:eastAsia="宋体" w:hAnsi="Arial"/>
                <w:sz w:val="18"/>
                <w:lang w:eastAsia="ja-JP"/>
              </w:rPr>
            </w:pPr>
            <w:r w:rsidRPr="003D21D0">
              <w:rPr>
                <w:rFonts w:ascii="Arial" w:eastAsia="宋体" w:hAnsi="Arial" w:hint="eastAsia"/>
                <w:sz w:val="18"/>
                <w:lang w:eastAsia="ja-JP"/>
              </w:rPr>
              <w:t>C</w:t>
            </w:r>
            <w:r w:rsidRPr="003D21D0">
              <w:rPr>
                <w:rFonts w:ascii="Arial" w:eastAsia="宋体" w:hAnsi="Arial"/>
                <w:sz w:val="18"/>
                <w:lang w:eastAsia="ja-JP"/>
              </w:rPr>
              <w:t>A_n41A-n257A</w:t>
            </w:r>
          </w:p>
          <w:p w14:paraId="5F2EFCCA"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ja-JP"/>
              </w:rPr>
              <w:t>C</w:t>
            </w:r>
            <w:r w:rsidRPr="003D21D0">
              <w:rPr>
                <w:rFonts w:ascii="Arial" w:eastAsia="宋体" w:hAnsi="Arial"/>
                <w:sz w:val="18"/>
                <w:lang w:eastAsia="ja-JP"/>
              </w:rPr>
              <w:t>A_n77A-n257A</w:t>
            </w:r>
          </w:p>
        </w:tc>
        <w:tc>
          <w:tcPr>
            <w:tcW w:w="1213" w:type="dxa"/>
            <w:tcBorders>
              <w:left w:val="single" w:sz="4" w:space="0" w:color="auto"/>
              <w:bottom w:val="single" w:sz="4" w:space="0" w:color="auto"/>
              <w:right w:val="single" w:sz="4" w:space="0" w:color="auto"/>
            </w:tcBorders>
            <w:tcPrChange w:id="1929" w:author="Samsung_Dan" w:date="2024-03-25T18:01:00Z">
              <w:tcPr>
                <w:tcW w:w="1213" w:type="dxa"/>
                <w:tcBorders>
                  <w:left w:val="single" w:sz="4" w:space="0" w:color="auto"/>
                  <w:bottom w:val="single" w:sz="4" w:space="0" w:color="auto"/>
                  <w:right w:val="single" w:sz="4" w:space="0" w:color="auto"/>
                </w:tcBorders>
              </w:tcPr>
            </w:tcPrChange>
          </w:tcPr>
          <w:p w14:paraId="28A4BE41"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zh-CN"/>
              </w:rPr>
              <w:t>n</w:t>
            </w:r>
            <w:r w:rsidRPr="003D21D0">
              <w:rPr>
                <w:rFonts w:ascii="Arial" w:eastAsia="宋体"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Change w:id="193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53239A87"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zh-CN"/>
              </w:rPr>
              <w:t>5</w:t>
            </w:r>
            <w:r w:rsidRPr="003D21D0">
              <w:rPr>
                <w:rFonts w:ascii="Arial" w:eastAsia="宋体" w:hAnsi="Arial"/>
                <w:sz w:val="18"/>
                <w:lang w:eastAsia="zh-CN"/>
              </w:rPr>
              <w:t>, 10, 15, 20</w:t>
            </w:r>
          </w:p>
        </w:tc>
        <w:tc>
          <w:tcPr>
            <w:tcW w:w="2290" w:type="dxa"/>
            <w:tcBorders>
              <w:left w:val="single" w:sz="4" w:space="0" w:color="auto"/>
              <w:bottom w:val="nil"/>
              <w:right w:val="single" w:sz="4" w:space="0" w:color="auto"/>
            </w:tcBorders>
            <w:shd w:val="clear" w:color="auto" w:fill="auto"/>
            <w:tcPrChange w:id="1931" w:author="Samsung_Dan" w:date="2024-03-25T18:01:00Z">
              <w:tcPr>
                <w:tcW w:w="2290" w:type="dxa"/>
                <w:tcBorders>
                  <w:left w:val="single" w:sz="4" w:space="0" w:color="auto"/>
                  <w:bottom w:val="nil"/>
                  <w:right w:val="single" w:sz="4" w:space="0" w:color="auto"/>
                </w:tcBorders>
                <w:shd w:val="clear" w:color="auto" w:fill="auto"/>
              </w:tcPr>
            </w:tcPrChange>
          </w:tcPr>
          <w:p w14:paraId="17EC21DC"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zh-CN"/>
              </w:rPr>
              <w:t>0</w:t>
            </w:r>
          </w:p>
        </w:tc>
      </w:tr>
      <w:tr w:rsidR="003D21D0" w:rsidRPr="003D21D0" w14:paraId="577D6801" w14:textId="77777777" w:rsidTr="00286719">
        <w:trPr>
          <w:trHeight w:val="187"/>
          <w:jc w:val="center"/>
          <w:trPrChange w:id="1932"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1933" w:author="Samsung_Dan" w:date="2024-03-25T18:01:00Z">
              <w:tcPr>
                <w:tcW w:w="2534" w:type="dxa"/>
                <w:tcBorders>
                  <w:top w:val="nil"/>
                  <w:left w:val="single" w:sz="4" w:space="0" w:color="auto"/>
                  <w:bottom w:val="nil"/>
                  <w:right w:val="single" w:sz="4" w:space="0" w:color="auto"/>
                </w:tcBorders>
                <w:shd w:val="clear" w:color="auto" w:fill="auto"/>
              </w:tcPr>
            </w:tcPrChange>
          </w:tcPr>
          <w:p w14:paraId="7EDDB6F4"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1934"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1AC0B703"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1935" w:author="Samsung_Dan" w:date="2024-03-25T18:01:00Z">
              <w:tcPr>
                <w:tcW w:w="1213" w:type="dxa"/>
                <w:tcBorders>
                  <w:left w:val="single" w:sz="4" w:space="0" w:color="auto"/>
                  <w:bottom w:val="single" w:sz="4" w:space="0" w:color="auto"/>
                  <w:right w:val="single" w:sz="4" w:space="0" w:color="auto"/>
                </w:tcBorders>
              </w:tcPr>
            </w:tcPrChange>
          </w:tcPr>
          <w:p w14:paraId="6E39B80B"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zh-CN"/>
              </w:rPr>
              <w:t>n</w:t>
            </w:r>
            <w:r w:rsidRPr="003D21D0">
              <w:rPr>
                <w:rFonts w:ascii="Arial" w:eastAsia="宋体"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Change w:id="193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3756628D"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zh-CN"/>
              </w:rPr>
              <w:t>1</w:t>
            </w:r>
            <w:r w:rsidRPr="003D21D0">
              <w:rPr>
                <w:rFonts w:ascii="Arial" w:eastAsia="宋体"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Change w:id="1937" w:author="Samsung_Dan" w:date="2024-03-25T18:01:00Z">
              <w:tcPr>
                <w:tcW w:w="2290" w:type="dxa"/>
                <w:tcBorders>
                  <w:top w:val="nil"/>
                  <w:left w:val="single" w:sz="4" w:space="0" w:color="auto"/>
                  <w:bottom w:val="nil"/>
                  <w:right w:val="single" w:sz="4" w:space="0" w:color="auto"/>
                </w:tcBorders>
                <w:shd w:val="clear" w:color="auto" w:fill="auto"/>
              </w:tcPr>
            </w:tcPrChange>
          </w:tcPr>
          <w:p w14:paraId="080F8C13"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22F39238" w14:textId="77777777" w:rsidTr="00286719">
        <w:trPr>
          <w:trHeight w:val="187"/>
          <w:jc w:val="center"/>
          <w:trPrChange w:id="1938"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1939" w:author="Samsung_Dan" w:date="2024-03-25T18:01:00Z">
              <w:tcPr>
                <w:tcW w:w="2534" w:type="dxa"/>
                <w:tcBorders>
                  <w:top w:val="nil"/>
                  <w:left w:val="single" w:sz="4" w:space="0" w:color="auto"/>
                  <w:bottom w:val="nil"/>
                  <w:right w:val="single" w:sz="4" w:space="0" w:color="auto"/>
                </w:tcBorders>
                <w:shd w:val="clear" w:color="auto" w:fill="auto"/>
              </w:tcPr>
            </w:tcPrChange>
          </w:tcPr>
          <w:p w14:paraId="010BC390"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1940"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3B5A0C95"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1941" w:author="Samsung_Dan" w:date="2024-03-25T18:01:00Z">
              <w:tcPr>
                <w:tcW w:w="1213" w:type="dxa"/>
                <w:tcBorders>
                  <w:left w:val="single" w:sz="4" w:space="0" w:color="auto"/>
                  <w:bottom w:val="single" w:sz="4" w:space="0" w:color="auto"/>
                  <w:right w:val="single" w:sz="4" w:space="0" w:color="auto"/>
                </w:tcBorders>
              </w:tcPr>
            </w:tcPrChange>
          </w:tcPr>
          <w:p w14:paraId="08A17C7C"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zh-CN"/>
              </w:rPr>
              <w:t>n</w:t>
            </w:r>
            <w:r w:rsidRPr="003D21D0">
              <w:rPr>
                <w:rFonts w:ascii="Arial" w:eastAsia="宋体"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Change w:id="194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36316382"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zh-CN"/>
              </w:rPr>
              <w:t>1</w:t>
            </w:r>
            <w:r w:rsidRPr="003D21D0">
              <w:rPr>
                <w:rFonts w:ascii="Arial" w:eastAsia="宋体"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Change w:id="1943" w:author="Samsung_Dan" w:date="2024-03-25T18:01:00Z">
              <w:tcPr>
                <w:tcW w:w="2290" w:type="dxa"/>
                <w:tcBorders>
                  <w:top w:val="nil"/>
                  <w:left w:val="single" w:sz="4" w:space="0" w:color="auto"/>
                  <w:bottom w:val="nil"/>
                  <w:right w:val="single" w:sz="4" w:space="0" w:color="auto"/>
                </w:tcBorders>
                <w:shd w:val="clear" w:color="auto" w:fill="auto"/>
              </w:tcPr>
            </w:tcPrChange>
          </w:tcPr>
          <w:p w14:paraId="1FC3507D"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4AD7D477" w14:textId="77777777" w:rsidTr="00286719">
        <w:trPr>
          <w:trHeight w:val="187"/>
          <w:jc w:val="center"/>
          <w:trPrChange w:id="1944"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1945" w:author="Samsung_Dan" w:date="2024-03-25T18:01:00Z">
              <w:tcPr>
                <w:tcW w:w="2534" w:type="dxa"/>
                <w:tcBorders>
                  <w:top w:val="nil"/>
                  <w:left w:val="single" w:sz="4" w:space="0" w:color="auto"/>
                  <w:bottom w:val="single" w:sz="4" w:space="0" w:color="auto"/>
                  <w:right w:val="single" w:sz="4" w:space="0" w:color="auto"/>
                </w:tcBorders>
                <w:shd w:val="clear" w:color="auto" w:fill="auto"/>
              </w:tcPr>
            </w:tcPrChange>
          </w:tcPr>
          <w:p w14:paraId="753D3AC5"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1946" w:author="Samsung_Dan" w:date="2024-03-25T18:01:00Z">
              <w:tcPr>
                <w:tcW w:w="2511" w:type="dxa"/>
                <w:gridSpan w:val="2"/>
                <w:tcBorders>
                  <w:top w:val="nil"/>
                  <w:left w:val="single" w:sz="4" w:space="0" w:color="auto"/>
                  <w:bottom w:val="single" w:sz="4" w:space="0" w:color="auto"/>
                  <w:right w:val="single" w:sz="4" w:space="0" w:color="auto"/>
                </w:tcBorders>
                <w:shd w:val="clear" w:color="auto" w:fill="auto"/>
              </w:tcPr>
            </w:tcPrChange>
          </w:tcPr>
          <w:p w14:paraId="49047BE5"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1947" w:author="Samsung_Dan" w:date="2024-03-25T18:01:00Z">
              <w:tcPr>
                <w:tcW w:w="1213" w:type="dxa"/>
                <w:tcBorders>
                  <w:left w:val="single" w:sz="4" w:space="0" w:color="auto"/>
                  <w:bottom w:val="single" w:sz="4" w:space="0" w:color="auto"/>
                  <w:right w:val="single" w:sz="4" w:space="0" w:color="auto"/>
                </w:tcBorders>
              </w:tcPr>
            </w:tcPrChange>
          </w:tcPr>
          <w:p w14:paraId="4C11E26C"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zh-CN"/>
              </w:rPr>
              <w:t>n</w:t>
            </w:r>
            <w:r w:rsidRPr="003D21D0">
              <w:rPr>
                <w:rFonts w:ascii="Arial" w:eastAsia="宋体"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Change w:id="194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65282817"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zh-CN"/>
              </w:rPr>
              <w:t>5</w:t>
            </w:r>
            <w:r w:rsidRPr="003D21D0">
              <w:rPr>
                <w:rFonts w:ascii="Arial" w:eastAsia="宋体" w:hAnsi="Arial"/>
                <w:sz w:val="18"/>
                <w:lang w:eastAsia="zh-CN"/>
              </w:rPr>
              <w:t>0, 100, 200, 400</w:t>
            </w:r>
          </w:p>
        </w:tc>
        <w:tc>
          <w:tcPr>
            <w:tcW w:w="2290" w:type="dxa"/>
            <w:tcBorders>
              <w:top w:val="nil"/>
              <w:left w:val="single" w:sz="4" w:space="0" w:color="auto"/>
              <w:bottom w:val="single" w:sz="4" w:space="0" w:color="auto"/>
              <w:right w:val="single" w:sz="4" w:space="0" w:color="auto"/>
            </w:tcBorders>
            <w:shd w:val="clear" w:color="auto" w:fill="auto"/>
            <w:tcPrChange w:id="1949"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5096F8E9"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3DDF6853" w14:textId="77777777" w:rsidTr="00286719">
        <w:trPr>
          <w:trHeight w:val="187"/>
          <w:jc w:val="center"/>
          <w:trPrChange w:id="1950" w:author="Samsung_Dan" w:date="2024-03-25T18:01:00Z">
            <w:trPr>
              <w:trHeight w:val="187"/>
              <w:jc w:val="center"/>
            </w:trPr>
          </w:trPrChange>
        </w:trPr>
        <w:tc>
          <w:tcPr>
            <w:tcW w:w="2547" w:type="dxa"/>
            <w:tcBorders>
              <w:left w:val="single" w:sz="4" w:space="0" w:color="auto"/>
              <w:bottom w:val="nil"/>
              <w:right w:val="single" w:sz="4" w:space="0" w:color="auto"/>
            </w:tcBorders>
            <w:shd w:val="clear" w:color="auto" w:fill="auto"/>
            <w:tcPrChange w:id="1951" w:author="Samsung_Dan" w:date="2024-03-25T18:01:00Z">
              <w:tcPr>
                <w:tcW w:w="2534" w:type="dxa"/>
                <w:tcBorders>
                  <w:left w:val="single" w:sz="4" w:space="0" w:color="auto"/>
                  <w:bottom w:val="nil"/>
                  <w:right w:val="single" w:sz="4" w:space="0" w:color="auto"/>
                </w:tcBorders>
                <w:shd w:val="clear" w:color="auto" w:fill="auto"/>
              </w:tcPr>
            </w:tcPrChange>
          </w:tcPr>
          <w:p w14:paraId="54FEC08E"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zh-CN"/>
              </w:rPr>
              <w:t>CA</w:t>
            </w:r>
            <w:r w:rsidRPr="003D21D0">
              <w:rPr>
                <w:rFonts w:ascii="Arial" w:eastAsia="宋体" w:hAnsi="Arial"/>
                <w:sz w:val="18"/>
                <w:lang w:eastAsia="zh-CN"/>
              </w:rPr>
              <w:t>_n1A-</w:t>
            </w:r>
            <w:r w:rsidRPr="003D21D0">
              <w:rPr>
                <w:rFonts w:ascii="Arial" w:eastAsia="宋体" w:hAnsi="Arial" w:hint="eastAsia"/>
                <w:sz w:val="18"/>
                <w:lang w:eastAsia="zh-CN"/>
              </w:rPr>
              <w:t>n</w:t>
            </w:r>
            <w:r w:rsidRPr="003D21D0">
              <w:rPr>
                <w:rFonts w:ascii="Arial" w:eastAsia="宋体" w:hAnsi="Arial"/>
                <w:sz w:val="18"/>
                <w:lang w:eastAsia="zh-CN"/>
              </w:rPr>
              <w:t>41A-</w:t>
            </w:r>
            <w:r w:rsidRPr="003D21D0">
              <w:rPr>
                <w:rFonts w:ascii="Arial" w:eastAsia="宋体" w:hAnsi="Arial" w:hint="eastAsia"/>
                <w:sz w:val="18"/>
                <w:lang w:eastAsia="zh-CN"/>
              </w:rPr>
              <w:t>n</w:t>
            </w:r>
            <w:r w:rsidRPr="003D21D0">
              <w:rPr>
                <w:rFonts w:ascii="Arial" w:eastAsia="宋体" w:hAnsi="Arial"/>
                <w:sz w:val="18"/>
                <w:lang w:eastAsia="zh-CN"/>
              </w:rPr>
              <w:t>77A-n257G</w:t>
            </w:r>
          </w:p>
        </w:tc>
        <w:tc>
          <w:tcPr>
            <w:tcW w:w="2498" w:type="dxa"/>
            <w:tcBorders>
              <w:left w:val="single" w:sz="4" w:space="0" w:color="auto"/>
              <w:bottom w:val="nil"/>
              <w:right w:val="single" w:sz="4" w:space="0" w:color="auto"/>
            </w:tcBorders>
            <w:shd w:val="clear" w:color="auto" w:fill="auto"/>
            <w:tcPrChange w:id="1952" w:author="Samsung_Dan" w:date="2024-03-25T18:01:00Z">
              <w:tcPr>
                <w:tcW w:w="2511" w:type="dxa"/>
                <w:gridSpan w:val="2"/>
                <w:tcBorders>
                  <w:left w:val="single" w:sz="4" w:space="0" w:color="auto"/>
                  <w:bottom w:val="nil"/>
                  <w:right w:val="single" w:sz="4" w:space="0" w:color="auto"/>
                </w:tcBorders>
                <w:shd w:val="clear" w:color="auto" w:fill="auto"/>
              </w:tcPr>
            </w:tcPrChange>
          </w:tcPr>
          <w:p w14:paraId="4C2DF3EF"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CA_n1A-n41A</w:t>
            </w:r>
          </w:p>
          <w:p w14:paraId="19F3E454" w14:textId="77777777" w:rsidR="003D21D0" w:rsidRPr="003D21D0" w:rsidRDefault="003D21D0" w:rsidP="003D21D0">
            <w:pPr>
              <w:keepNext/>
              <w:keepLines/>
              <w:spacing w:after="0"/>
              <w:jc w:val="center"/>
              <w:rPr>
                <w:rFonts w:ascii="Arial" w:eastAsia="宋体" w:hAnsi="Arial"/>
                <w:sz w:val="18"/>
                <w:lang w:eastAsia="ja-JP"/>
              </w:rPr>
            </w:pPr>
            <w:r w:rsidRPr="003D21D0">
              <w:rPr>
                <w:rFonts w:ascii="Arial" w:eastAsia="宋体" w:hAnsi="Arial" w:hint="eastAsia"/>
                <w:sz w:val="18"/>
                <w:lang w:eastAsia="ja-JP"/>
              </w:rPr>
              <w:t>C</w:t>
            </w:r>
            <w:r w:rsidRPr="003D21D0">
              <w:rPr>
                <w:rFonts w:ascii="Arial" w:eastAsia="宋体" w:hAnsi="Arial"/>
                <w:sz w:val="18"/>
                <w:lang w:eastAsia="ja-JP"/>
              </w:rPr>
              <w:t>A_n1A-n77A</w:t>
            </w:r>
          </w:p>
          <w:p w14:paraId="3C8B2F73" w14:textId="77777777" w:rsidR="003D21D0" w:rsidRPr="003D21D0" w:rsidRDefault="003D21D0" w:rsidP="003D21D0">
            <w:pPr>
              <w:keepNext/>
              <w:keepLines/>
              <w:spacing w:after="0"/>
              <w:jc w:val="center"/>
              <w:rPr>
                <w:rFonts w:ascii="Arial" w:eastAsia="宋体" w:hAnsi="Arial"/>
                <w:sz w:val="18"/>
                <w:lang w:eastAsia="ja-JP"/>
              </w:rPr>
            </w:pPr>
            <w:r w:rsidRPr="003D21D0">
              <w:rPr>
                <w:rFonts w:ascii="Arial" w:eastAsia="宋体" w:hAnsi="Arial" w:hint="eastAsia"/>
                <w:sz w:val="18"/>
                <w:lang w:eastAsia="ja-JP"/>
              </w:rPr>
              <w:t>C</w:t>
            </w:r>
            <w:r w:rsidRPr="003D21D0">
              <w:rPr>
                <w:rFonts w:ascii="Arial" w:eastAsia="宋体" w:hAnsi="Arial"/>
                <w:sz w:val="18"/>
                <w:lang w:eastAsia="ja-JP"/>
              </w:rPr>
              <w:t>A_n1A-n257A</w:t>
            </w:r>
            <w:r w:rsidRPr="003D21D0">
              <w:rPr>
                <w:rFonts w:ascii="Arial" w:eastAsia="宋体" w:hAnsi="Arial"/>
                <w:sz w:val="18"/>
                <w:lang w:val="en-US"/>
              </w:rPr>
              <w:t>/G</w:t>
            </w:r>
          </w:p>
          <w:p w14:paraId="42A82CD0" w14:textId="77777777" w:rsidR="003D21D0" w:rsidRPr="003D21D0" w:rsidRDefault="003D21D0" w:rsidP="003D21D0">
            <w:pPr>
              <w:keepNext/>
              <w:keepLines/>
              <w:spacing w:after="0"/>
              <w:jc w:val="center"/>
              <w:rPr>
                <w:rFonts w:ascii="Arial" w:eastAsia="宋体" w:hAnsi="Arial"/>
                <w:sz w:val="18"/>
                <w:lang w:eastAsia="ja-JP"/>
              </w:rPr>
            </w:pPr>
            <w:r w:rsidRPr="003D21D0">
              <w:rPr>
                <w:rFonts w:ascii="Arial" w:eastAsia="宋体" w:hAnsi="Arial" w:hint="eastAsia"/>
                <w:sz w:val="18"/>
                <w:lang w:eastAsia="ja-JP"/>
              </w:rPr>
              <w:t>C</w:t>
            </w:r>
            <w:r w:rsidRPr="003D21D0">
              <w:rPr>
                <w:rFonts w:ascii="Arial" w:eastAsia="宋体" w:hAnsi="Arial"/>
                <w:sz w:val="18"/>
                <w:lang w:eastAsia="ja-JP"/>
              </w:rPr>
              <w:t>A_n41A-n77A</w:t>
            </w:r>
          </w:p>
          <w:p w14:paraId="48CBFFD4" w14:textId="77777777" w:rsidR="003D21D0" w:rsidRPr="003D21D0" w:rsidRDefault="003D21D0" w:rsidP="003D21D0">
            <w:pPr>
              <w:keepNext/>
              <w:keepLines/>
              <w:spacing w:after="0"/>
              <w:jc w:val="center"/>
              <w:rPr>
                <w:rFonts w:ascii="Arial" w:eastAsia="宋体" w:hAnsi="Arial"/>
                <w:sz w:val="18"/>
                <w:lang w:eastAsia="ja-JP"/>
              </w:rPr>
            </w:pPr>
            <w:r w:rsidRPr="003D21D0">
              <w:rPr>
                <w:rFonts w:ascii="Arial" w:eastAsia="宋体" w:hAnsi="Arial" w:hint="eastAsia"/>
                <w:sz w:val="18"/>
                <w:lang w:eastAsia="ja-JP"/>
              </w:rPr>
              <w:t>C</w:t>
            </w:r>
            <w:r w:rsidRPr="003D21D0">
              <w:rPr>
                <w:rFonts w:ascii="Arial" w:eastAsia="宋体" w:hAnsi="Arial"/>
                <w:sz w:val="18"/>
                <w:lang w:eastAsia="ja-JP"/>
              </w:rPr>
              <w:t>A_n41A-n257A</w:t>
            </w:r>
            <w:r w:rsidRPr="003D21D0">
              <w:rPr>
                <w:rFonts w:ascii="Arial" w:eastAsia="宋体" w:hAnsi="Arial"/>
                <w:sz w:val="18"/>
                <w:lang w:val="en-US"/>
              </w:rPr>
              <w:t>/G</w:t>
            </w:r>
          </w:p>
          <w:p w14:paraId="552240CE"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ja-JP"/>
              </w:rPr>
              <w:t>C</w:t>
            </w:r>
            <w:r w:rsidRPr="003D21D0">
              <w:rPr>
                <w:rFonts w:ascii="Arial" w:eastAsia="宋体" w:hAnsi="Arial"/>
                <w:sz w:val="18"/>
                <w:lang w:eastAsia="ja-JP"/>
              </w:rPr>
              <w:t>A_n77A-n257A</w:t>
            </w:r>
            <w:r w:rsidRPr="003D21D0">
              <w:rPr>
                <w:rFonts w:ascii="Arial" w:eastAsia="宋体" w:hAnsi="Arial"/>
                <w:sz w:val="18"/>
                <w:lang w:val="en-US"/>
              </w:rPr>
              <w:t>/G</w:t>
            </w:r>
          </w:p>
        </w:tc>
        <w:tc>
          <w:tcPr>
            <w:tcW w:w="1213" w:type="dxa"/>
            <w:tcBorders>
              <w:left w:val="single" w:sz="4" w:space="0" w:color="auto"/>
              <w:bottom w:val="single" w:sz="4" w:space="0" w:color="auto"/>
              <w:right w:val="single" w:sz="4" w:space="0" w:color="auto"/>
            </w:tcBorders>
            <w:tcPrChange w:id="1953" w:author="Samsung_Dan" w:date="2024-03-25T18:01:00Z">
              <w:tcPr>
                <w:tcW w:w="1213" w:type="dxa"/>
                <w:tcBorders>
                  <w:left w:val="single" w:sz="4" w:space="0" w:color="auto"/>
                  <w:bottom w:val="single" w:sz="4" w:space="0" w:color="auto"/>
                  <w:right w:val="single" w:sz="4" w:space="0" w:color="auto"/>
                </w:tcBorders>
              </w:tcPr>
            </w:tcPrChange>
          </w:tcPr>
          <w:p w14:paraId="1E1D020B"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zh-CN"/>
              </w:rPr>
              <w:t>n</w:t>
            </w:r>
            <w:r w:rsidRPr="003D21D0">
              <w:rPr>
                <w:rFonts w:ascii="Arial" w:eastAsia="宋体"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Change w:id="195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59E4265A"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zh-CN"/>
              </w:rPr>
              <w:t>5</w:t>
            </w:r>
            <w:r w:rsidRPr="003D21D0">
              <w:rPr>
                <w:rFonts w:ascii="Arial" w:eastAsia="宋体" w:hAnsi="Arial"/>
                <w:sz w:val="18"/>
                <w:lang w:eastAsia="zh-CN"/>
              </w:rPr>
              <w:t>, 10, 15, 20</w:t>
            </w:r>
          </w:p>
        </w:tc>
        <w:tc>
          <w:tcPr>
            <w:tcW w:w="2290" w:type="dxa"/>
            <w:tcBorders>
              <w:left w:val="single" w:sz="4" w:space="0" w:color="auto"/>
              <w:bottom w:val="nil"/>
              <w:right w:val="single" w:sz="4" w:space="0" w:color="auto"/>
            </w:tcBorders>
            <w:shd w:val="clear" w:color="auto" w:fill="auto"/>
            <w:tcPrChange w:id="1955" w:author="Samsung_Dan" w:date="2024-03-25T18:01:00Z">
              <w:tcPr>
                <w:tcW w:w="2290" w:type="dxa"/>
                <w:tcBorders>
                  <w:left w:val="single" w:sz="4" w:space="0" w:color="auto"/>
                  <w:bottom w:val="nil"/>
                  <w:right w:val="single" w:sz="4" w:space="0" w:color="auto"/>
                </w:tcBorders>
                <w:shd w:val="clear" w:color="auto" w:fill="auto"/>
              </w:tcPr>
            </w:tcPrChange>
          </w:tcPr>
          <w:p w14:paraId="20A03A0A"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zh-CN"/>
              </w:rPr>
              <w:t>0</w:t>
            </w:r>
          </w:p>
        </w:tc>
      </w:tr>
      <w:tr w:rsidR="003D21D0" w:rsidRPr="003D21D0" w14:paraId="4E6C5093" w14:textId="77777777" w:rsidTr="00286719">
        <w:trPr>
          <w:trHeight w:val="187"/>
          <w:jc w:val="center"/>
          <w:trPrChange w:id="1956"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1957" w:author="Samsung_Dan" w:date="2024-03-25T18:01:00Z">
              <w:tcPr>
                <w:tcW w:w="2534" w:type="dxa"/>
                <w:tcBorders>
                  <w:top w:val="nil"/>
                  <w:left w:val="single" w:sz="4" w:space="0" w:color="auto"/>
                  <w:bottom w:val="nil"/>
                  <w:right w:val="single" w:sz="4" w:space="0" w:color="auto"/>
                </w:tcBorders>
                <w:shd w:val="clear" w:color="auto" w:fill="auto"/>
              </w:tcPr>
            </w:tcPrChange>
          </w:tcPr>
          <w:p w14:paraId="3EB21810"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1958"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5151E478"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1959" w:author="Samsung_Dan" w:date="2024-03-25T18:01:00Z">
              <w:tcPr>
                <w:tcW w:w="1213" w:type="dxa"/>
                <w:tcBorders>
                  <w:left w:val="single" w:sz="4" w:space="0" w:color="auto"/>
                  <w:bottom w:val="single" w:sz="4" w:space="0" w:color="auto"/>
                  <w:right w:val="single" w:sz="4" w:space="0" w:color="auto"/>
                </w:tcBorders>
              </w:tcPr>
            </w:tcPrChange>
          </w:tcPr>
          <w:p w14:paraId="4DB6B472"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zh-CN"/>
              </w:rPr>
              <w:t>n</w:t>
            </w:r>
            <w:r w:rsidRPr="003D21D0">
              <w:rPr>
                <w:rFonts w:ascii="Arial" w:eastAsia="宋体"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Change w:id="196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53565FB"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zh-CN"/>
              </w:rPr>
              <w:t>1</w:t>
            </w:r>
            <w:r w:rsidRPr="003D21D0">
              <w:rPr>
                <w:rFonts w:ascii="Arial" w:eastAsia="宋体"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Change w:id="1961" w:author="Samsung_Dan" w:date="2024-03-25T18:01:00Z">
              <w:tcPr>
                <w:tcW w:w="2290" w:type="dxa"/>
                <w:tcBorders>
                  <w:top w:val="nil"/>
                  <w:left w:val="single" w:sz="4" w:space="0" w:color="auto"/>
                  <w:bottom w:val="nil"/>
                  <w:right w:val="single" w:sz="4" w:space="0" w:color="auto"/>
                </w:tcBorders>
                <w:shd w:val="clear" w:color="auto" w:fill="auto"/>
              </w:tcPr>
            </w:tcPrChange>
          </w:tcPr>
          <w:p w14:paraId="1C9655F5"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3E2461C3" w14:textId="77777777" w:rsidTr="00286719">
        <w:trPr>
          <w:trHeight w:val="187"/>
          <w:jc w:val="center"/>
          <w:trPrChange w:id="1962"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1963" w:author="Samsung_Dan" w:date="2024-03-25T18:01:00Z">
              <w:tcPr>
                <w:tcW w:w="2534" w:type="dxa"/>
                <w:tcBorders>
                  <w:top w:val="nil"/>
                  <w:left w:val="single" w:sz="4" w:space="0" w:color="auto"/>
                  <w:bottom w:val="nil"/>
                  <w:right w:val="single" w:sz="4" w:space="0" w:color="auto"/>
                </w:tcBorders>
                <w:shd w:val="clear" w:color="auto" w:fill="auto"/>
              </w:tcPr>
            </w:tcPrChange>
          </w:tcPr>
          <w:p w14:paraId="2C5BF690"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1964"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5F0EC003"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1965" w:author="Samsung_Dan" w:date="2024-03-25T18:01:00Z">
              <w:tcPr>
                <w:tcW w:w="1213" w:type="dxa"/>
                <w:tcBorders>
                  <w:left w:val="single" w:sz="4" w:space="0" w:color="auto"/>
                  <w:bottom w:val="single" w:sz="4" w:space="0" w:color="auto"/>
                  <w:right w:val="single" w:sz="4" w:space="0" w:color="auto"/>
                </w:tcBorders>
              </w:tcPr>
            </w:tcPrChange>
          </w:tcPr>
          <w:p w14:paraId="53E91ACA"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zh-CN"/>
              </w:rPr>
              <w:t>n</w:t>
            </w:r>
            <w:r w:rsidRPr="003D21D0">
              <w:rPr>
                <w:rFonts w:ascii="Arial" w:eastAsia="宋体"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Change w:id="196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30B5A035"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zh-CN"/>
              </w:rPr>
              <w:t>1</w:t>
            </w:r>
            <w:r w:rsidRPr="003D21D0">
              <w:rPr>
                <w:rFonts w:ascii="Arial" w:eastAsia="宋体"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Change w:id="1967" w:author="Samsung_Dan" w:date="2024-03-25T18:01:00Z">
              <w:tcPr>
                <w:tcW w:w="2290" w:type="dxa"/>
                <w:tcBorders>
                  <w:top w:val="nil"/>
                  <w:left w:val="single" w:sz="4" w:space="0" w:color="auto"/>
                  <w:bottom w:val="nil"/>
                  <w:right w:val="single" w:sz="4" w:space="0" w:color="auto"/>
                </w:tcBorders>
                <w:shd w:val="clear" w:color="auto" w:fill="auto"/>
              </w:tcPr>
            </w:tcPrChange>
          </w:tcPr>
          <w:p w14:paraId="42CFEF84"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2F27B8D7" w14:textId="77777777" w:rsidTr="00286719">
        <w:trPr>
          <w:trHeight w:val="187"/>
          <w:jc w:val="center"/>
          <w:trPrChange w:id="1968"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1969" w:author="Samsung_Dan" w:date="2024-03-25T18:01:00Z">
              <w:tcPr>
                <w:tcW w:w="2534" w:type="dxa"/>
                <w:tcBorders>
                  <w:top w:val="nil"/>
                  <w:left w:val="single" w:sz="4" w:space="0" w:color="auto"/>
                  <w:bottom w:val="single" w:sz="4" w:space="0" w:color="auto"/>
                  <w:right w:val="single" w:sz="4" w:space="0" w:color="auto"/>
                </w:tcBorders>
                <w:shd w:val="clear" w:color="auto" w:fill="auto"/>
              </w:tcPr>
            </w:tcPrChange>
          </w:tcPr>
          <w:p w14:paraId="14C74245"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1970" w:author="Samsung_Dan" w:date="2024-03-25T18:01:00Z">
              <w:tcPr>
                <w:tcW w:w="2511" w:type="dxa"/>
                <w:gridSpan w:val="2"/>
                <w:tcBorders>
                  <w:top w:val="nil"/>
                  <w:left w:val="single" w:sz="4" w:space="0" w:color="auto"/>
                  <w:bottom w:val="single" w:sz="4" w:space="0" w:color="auto"/>
                  <w:right w:val="single" w:sz="4" w:space="0" w:color="auto"/>
                </w:tcBorders>
                <w:shd w:val="clear" w:color="auto" w:fill="auto"/>
              </w:tcPr>
            </w:tcPrChange>
          </w:tcPr>
          <w:p w14:paraId="3B460F08"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1971" w:author="Samsung_Dan" w:date="2024-03-25T18:01:00Z">
              <w:tcPr>
                <w:tcW w:w="1213" w:type="dxa"/>
                <w:tcBorders>
                  <w:left w:val="single" w:sz="4" w:space="0" w:color="auto"/>
                  <w:bottom w:val="single" w:sz="4" w:space="0" w:color="auto"/>
                  <w:right w:val="single" w:sz="4" w:space="0" w:color="auto"/>
                </w:tcBorders>
              </w:tcPr>
            </w:tcPrChange>
          </w:tcPr>
          <w:p w14:paraId="09BB8811"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zh-CN"/>
              </w:rPr>
              <w:t>n</w:t>
            </w:r>
            <w:r w:rsidRPr="003D21D0">
              <w:rPr>
                <w:rFonts w:ascii="Arial" w:eastAsia="宋体"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Change w:id="197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A5FA5B3"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zh-CN"/>
              </w:rPr>
              <w:t>C</w:t>
            </w:r>
            <w:r w:rsidRPr="003D21D0">
              <w:rPr>
                <w:rFonts w:ascii="Arial" w:eastAsia="宋体" w:hAnsi="Arial"/>
                <w:sz w:val="18"/>
                <w:lang w:eastAsia="zh-CN"/>
              </w:rPr>
              <w:t>A_n257G</w:t>
            </w:r>
          </w:p>
        </w:tc>
        <w:tc>
          <w:tcPr>
            <w:tcW w:w="2290" w:type="dxa"/>
            <w:tcBorders>
              <w:top w:val="nil"/>
              <w:left w:val="single" w:sz="4" w:space="0" w:color="auto"/>
              <w:bottom w:val="single" w:sz="4" w:space="0" w:color="auto"/>
              <w:right w:val="single" w:sz="4" w:space="0" w:color="auto"/>
            </w:tcBorders>
            <w:shd w:val="clear" w:color="auto" w:fill="auto"/>
            <w:tcPrChange w:id="1973"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4264C6B4"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0393DE6C" w14:textId="77777777" w:rsidTr="00286719">
        <w:trPr>
          <w:trHeight w:val="187"/>
          <w:jc w:val="center"/>
          <w:trPrChange w:id="1974" w:author="Samsung_Dan" w:date="2024-03-25T18:01:00Z">
            <w:trPr>
              <w:trHeight w:val="187"/>
              <w:jc w:val="center"/>
            </w:trPr>
          </w:trPrChange>
        </w:trPr>
        <w:tc>
          <w:tcPr>
            <w:tcW w:w="2547" w:type="dxa"/>
            <w:tcBorders>
              <w:left w:val="single" w:sz="4" w:space="0" w:color="auto"/>
              <w:bottom w:val="nil"/>
              <w:right w:val="single" w:sz="4" w:space="0" w:color="auto"/>
            </w:tcBorders>
            <w:shd w:val="clear" w:color="auto" w:fill="auto"/>
            <w:tcPrChange w:id="1975" w:author="Samsung_Dan" w:date="2024-03-25T18:01:00Z">
              <w:tcPr>
                <w:tcW w:w="2534" w:type="dxa"/>
                <w:tcBorders>
                  <w:left w:val="single" w:sz="4" w:space="0" w:color="auto"/>
                  <w:bottom w:val="nil"/>
                  <w:right w:val="single" w:sz="4" w:space="0" w:color="auto"/>
                </w:tcBorders>
                <w:shd w:val="clear" w:color="auto" w:fill="auto"/>
              </w:tcPr>
            </w:tcPrChange>
          </w:tcPr>
          <w:p w14:paraId="21EAD498"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zh-CN"/>
              </w:rPr>
              <w:t>CA</w:t>
            </w:r>
            <w:r w:rsidRPr="003D21D0">
              <w:rPr>
                <w:rFonts w:ascii="Arial" w:eastAsia="宋体" w:hAnsi="Arial"/>
                <w:sz w:val="18"/>
                <w:lang w:eastAsia="zh-CN"/>
              </w:rPr>
              <w:t>_n1A-</w:t>
            </w:r>
            <w:r w:rsidRPr="003D21D0">
              <w:rPr>
                <w:rFonts w:ascii="Arial" w:eastAsia="宋体" w:hAnsi="Arial" w:hint="eastAsia"/>
                <w:sz w:val="18"/>
                <w:lang w:eastAsia="zh-CN"/>
              </w:rPr>
              <w:t>n</w:t>
            </w:r>
            <w:r w:rsidRPr="003D21D0">
              <w:rPr>
                <w:rFonts w:ascii="Arial" w:eastAsia="宋体" w:hAnsi="Arial"/>
                <w:sz w:val="18"/>
                <w:lang w:eastAsia="zh-CN"/>
              </w:rPr>
              <w:t>41A-</w:t>
            </w:r>
            <w:r w:rsidRPr="003D21D0">
              <w:rPr>
                <w:rFonts w:ascii="Arial" w:eastAsia="宋体" w:hAnsi="Arial" w:hint="eastAsia"/>
                <w:sz w:val="18"/>
                <w:lang w:eastAsia="zh-CN"/>
              </w:rPr>
              <w:t>n</w:t>
            </w:r>
            <w:r w:rsidRPr="003D21D0">
              <w:rPr>
                <w:rFonts w:ascii="Arial" w:eastAsia="宋体" w:hAnsi="Arial"/>
                <w:sz w:val="18"/>
                <w:lang w:eastAsia="zh-CN"/>
              </w:rPr>
              <w:t>77A-n257H</w:t>
            </w:r>
          </w:p>
        </w:tc>
        <w:tc>
          <w:tcPr>
            <w:tcW w:w="2498" w:type="dxa"/>
            <w:tcBorders>
              <w:left w:val="single" w:sz="4" w:space="0" w:color="auto"/>
              <w:bottom w:val="nil"/>
              <w:right w:val="single" w:sz="4" w:space="0" w:color="auto"/>
            </w:tcBorders>
            <w:shd w:val="clear" w:color="auto" w:fill="auto"/>
            <w:tcPrChange w:id="1976" w:author="Samsung_Dan" w:date="2024-03-25T18:01:00Z">
              <w:tcPr>
                <w:tcW w:w="2511" w:type="dxa"/>
                <w:gridSpan w:val="2"/>
                <w:tcBorders>
                  <w:left w:val="single" w:sz="4" w:space="0" w:color="auto"/>
                  <w:bottom w:val="nil"/>
                  <w:right w:val="single" w:sz="4" w:space="0" w:color="auto"/>
                </w:tcBorders>
                <w:shd w:val="clear" w:color="auto" w:fill="auto"/>
              </w:tcPr>
            </w:tcPrChange>
          </w:tcPr>
          <w:p w14:paraId="48EA7F72"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CA_n1A-n41A</w:t>
            </w:r>
          </w:p>
          <w:p w14:paraId="6728030A" w14:textId="77777777" w:rsidR="003D21D0" w:rsidRPr="003D21D0" w:rsidRDefault="003D21D0" w:rsidP="003D21D0">
            <w:pPr>
              <w:keepNext/>
              <w:keepLines/>
              <w:spacing w:after="0"/>
              <w:jc w:val="center"/>
              <w:rPr>
                <w:rFonts w:ascii="Arial" w:eastAsia="宋体" w:hAnsi="Arial"/>
                <w:sz w:val="18"/>
                <w:lang w:eastAsia="ja-JP"/>
              </w:rPr>
            </w:pPr>
            <w:r w:rsidRPr="003D21D0">
              <w:rPr>
                <w:rFonts w:ascii="Arial" w:eastAsia="宋体" w:hAnsi="Arial" w:hint="eastAsia"/>
                <w:sz w:val="18"/>
                <w:lang w:eastAsia="ja-JP"/>
              </w:rPr>
              <w:t>C</w:t>
            </w:r>
            <w:r w:rsidRPr="003D21D0">
              <w:rPr>
                <w:rFonts w:ascii="Arial" w:eastAsia="宋体" w:hAnsi="Arial"/>
                <w:sz w:val="18"/>
                <w:lang w:eastAsia="ja-JP"/>
              </w:rPr>
              <w:t>A_n1A-n77A</w:t>
            </w:r>
          </w:p>
          <w:p w14:paraId="0509938B" w14:textId="77777777" w:rsidR="003D21D0" w:rsidRPr="003D21D0" w:rsidRDefault="003D21D0" w:rsidP="003D21D0">
            <w:pPr>
              <w:keepNext/>
              <w:keepLines/>
              <w:spacing w:after="0"/>
              <w:jc w:val="center"/>
              <w:rPr>
                <w:rFonts w:ascii="Arial" w:eastAsia="宋体" w:hAnsi="Arial"/>
                <w:sz w:val="18"/>
                <w:lang w:eastAsia="ja-JP"/>
              </w:rPr>
            </w:pPr>
            <w:r w:rsidRPr="003D21D0">
              <w:rPr>
                <w:rFonts w:ascii="Arial" w:eastAsia="宋体" w:hAnsi="Arial" w:hint="eastAsia"/>
                <w:sz w:val="18"/>
                <w:lang w:eastAsia="ja-JP"/>
              </w:rPr>
              <w:t>C</w:t>
            </w:r>
            <w:r w:rsidRPr="003D21D0">
              <w:rPr>
                <w:rFonts w:ascii="Arial" w:eastAsia="宋体" w:hAnsi="Arial"/>
                <w:sz w:val="18"/>
                <w:lang w:eastAsia="ja-JP"/>
              </w:rPr>
              <w:t>A_n1A-n257A</w:t>
            </w:r>
            <w:r w:rsidRPr="003D21D0">
              <w:rPr>
                <w:rFonts w:ascii="Arial" w:eastAsia="宋体" w:hAnsi="Arial"/>
                <w:sz w:val="18"/>
                <w:lang w:val="en-US"/>
              </w:rPr>
              <w:t>/G/H</w:t>
            </w:r>
          </w:p>
          <w:p w14:paraId="5B6DE71A" w14:textId="77777777" w:rsidR="003D21D0" w:rsidRPr="003D21D0" w:rsidRDefault="003D21D0" w:rsidP="003D21D0">
            <w:pPr>
              <w:keepNext/>
              <w:keepLines/>
              <w:spacing w:after="0"/>
              <w:jc w:val="center"/>
              <w:rPr>
                <w:rFonts w:ascii="Arial" w:eastAsia="宋体" w:hAnsi="Arial"/>
                <w:sz w:val="18"/>
                <w:lang w:eastAsia="ja-JP"/>
              </w:rPr>
            </w:pPr>
            <w:r w:rsidRPr="003D21D0">
              <w:rPr>
                <w:rFonts w:ascii="Arial" w:eastAsia="宋体" w:hAnsi="Arial" w:hint="eastAsia"/>
                <w:sz w:val="18"/>
                <w:lang w:eastAsia="ja-JP"/>
              </w:rPr>
              <w:t>C</w:t>
            </w:r>
            <w:r w:rsidRPr="003D21D0">
              <w:rPr>
                <w:rFonts w:ascii="Arial" w:eastAsia="宋体" w:hAnsi="Arial"/>
                <w:sz w:val="18"/>
                <w:lang w:eastAsia="ja-JP"/>
              </w:rPr>
              <w:t>A_n41A-n77A</w:t>
            </w:r>
          </w:p>
          <w:p w14:paraId="2247C5B6" w14:textId="77777777" w:rsidR="003D21D0" w:rsidRPr="003D21D0" w:rsidRDefault="003D21D0" w:rsidP="003D21D0">
            <w:pPr>
              <w:keepNext/>
              <w:keepLines/>
              <w:spacing w:after="0"/>
              <w:jc w:val="center"/>
              <w:rPr>
                <w:rFonts w:ascii="Arial" w:eastAsia="宋体" w:hAnsi="Arial"/>
                <w:sz w:val="18"/>
                <w:lang w:eastAsia="ja-JP"/>
              </w:rPr>
            </w:pPr>
            <w:r w:rsidRPr="003D21D0">
              <w:rPr>
                <w:rFonts w:ascii="Arial" w:eastAsia="宋体" w:hAnsi="Arial" w:hint="eastAsia"/>
                <w:sz w:val="18"/>
                <w:lang w:eastAsia="ja-JP"/>
              </w:rPr>
              <w:t>C</w:t>
            </w:r>
            <w:r w:rsidRPr="003D21D0">
              <w:rPr>
                <w:rFonts w:ascii="Arial" w:eastAsia="宋体" w:hAnsi="Arial"/>
                <w:sz w:val="18"/>
                <w:lang w:eastAsia="ja-JP"/>
              </w:rPr>
              <w:t>A_n41A-n257A</w:t>
            </w:r>
            <w:r w:rsidRPr="003D21D0">
              <w:rPr>
                <w:rFonts w:ascii="Arial" w:eastAsia="宋体" w:hAnsi="Arial"/>
                <w:sz w:val="18"/>
                <w:lang w:val="en-US"/>
              </w:rPr>
              <w:t>/G/H</w:t>
            </w:r>
          </w:p>
          <w:p w14:paraId="367894DC"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ja-JP"/>
              </w:rPr>
              <w:t>C</w:t>
            </w:r>
            <w:r w:rsidRPr="003D21D0">
              <w:rPr>
                <w:rFonts w:ascii="Arial" w:eastAsia="宋体" w:hAnsi="Arial"/>
                <w:sz w:val="18"/>
                <w:lang w:eastAsia="ja-JP"/>
              </w:rPr>
              <w:t>A_n77A-n257A</w:t>
            </w:r>
            <w:r w:rsidRPr="003D21D0">
              <w:rPr>
                <w:rFonts w:ascii="Arial" w:eastAsia="宋体" w:hAnsi="Arial"/>
                <w:sz w:val="18"/>
                <w:lang w:val="en-US"/>
              </w:rPr>
              <w:t>/G/H</w:t>
            </w:r>
          </w:p>
        </w:tc>
        <w:tc>
          <w:tcPr>
            <w:tcW w:w="1213" w:type="dxa"/>
            <w:tcBorders>
              <w:left w:val="single" w:sz="4" w:space="0" w:color="auto"/>
              <w:bottom w:val="single" w:sz="4" w:space="0" w:color="auto"/>
              <w:right w:val="single" w:sz="4" w:space="0" w:color="auto"/>
            </w:tcBorders>
            <w:tcPrChange w:id="1977" w:author="Samsung_Dan" w:date="2024-03-25T18:01:00Z">
              <w:tcPr>
                <w:tcW w:w="1213" w:type="dxa"/>
                <w:tcBorders>
                  <w:left w:val="single" w:sz="4" w:space="0" w:color="auto"/>
                  <w:bottom w:val="single" w:sz="4" w:space="0" w:color="auto"/>
                  <w:right w:val="single" w:sz="4" w:space="0" w:color="auto"/>
                </w:tcBorders>
              </w:tcPr>
            </w:tcPrChange>
          </w:tcPr>
          <w:p w14:paraId="4AF3892C"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zh-CN"/>
              </w:rPr>
              <w:t>n</w:t>
            </w:r>
            <w:r w:rsidRPr="003D21D0">
              <w:rPr>
                <w:rFonts w:ascii="Arial" w:eastAsia="宋体"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Change w:id="197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BE2413C"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zh-CN"/>
              </w:rPr>
              <w:t>5</w:t>
            </w:r>
            <w:r w:rsidRPr="003D21D0">
              <w:rPr>
                <w:rFonts w:ascii="Arial" w:eastAsia="宋体" w:hAnsi="Arial"/>
                <w:sz w:val="18"/>
                <w:lang w:eastAsia="zh-CN"/>
              </w:rPr>
              <w:t>, 10, 15, 20</w:t>
            </w:r>
          </w:p>
        </w:tc>
        <w:tc>
          <w:tcPr>
            <w:tcW w:w="2290" w:type="dxa"/>
            <w:tcBorders>
              <w:left w:val="single" w:sz="4" w:space="0" w:color="auto"/>
              <w:bottom w:val="nil"/>
              <w:right w:val="single" w:sz="4" w:space="0" w:color="auto"/>
            </w:tcBorders>
            <w:shd w:val="clear" w:color="auto" w:fill="auto"/>
            <w:tcPrChange w:id="1979" w:author="Samsung_Dan" w:date="2024-03-25T18:01:00Z">
              <w:tcPr>
                <w:tcW w:w="2290" w:type="dxa"/>
                <w:tcBorders>
                  <w:left w:val="single" w:sz="4" w:space="0" w:color="auto"/>
                  <w:bottom w:val="nil"/>
                  <w:right w:val="single" w:sz="4" w:space="0" w:color="auto"/>
                </w:tcBorders>
                <w:shd w:val="clear" w:color="auto" w:fill="auto"/>
              </w:tcPr>
            </w:tcPrChange>
          </w:tcPr>
          <w:p w14:paraId="31ED9C59"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zh-CN"/>
              </w:rPr>
              <w:t>0</w:t>
            </w:r>
          </w:p>
        </w:tc>
      </w:tr>
      <w:tr w:rsidR="003D21D0" w:rsidRPr="003D21D0" w14:paraId="0771CD2E" w14:textId="77777777" w:rsidTr="00286719">
        <w:trPr>
          <w:trHeight w:val="187"/>
          <w:jc w:val="center"/>
          <w:trPrChange w:id="1980"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1981" w:author="Samsung_Dan" w:date="2024-03-25T18:01:00Z">
              <w:tcPr>
                <w:tcW w:w="2534" w:type="dxa"/>
                <w:tcBorders>
                  <w:top w:val="nil"/>
                  <w:left w:val="single" w:sz="4" w:space="0" w:color="auto"/>
                  <w:bottom w:val="nil"/>
                  <w:right w:val="single" w:sz="4" w:space="0" w:color="auto"/>
                </w:tcBorders>
                <w:shd w:val="clear" w:color="auto" w:fill="auto"/>
              </w:tcPr>
            </w:tcPrChange>
          </w:tcPr>
          <w:p w14:paraId="5AC891C6"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1982"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5B8D5024"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1983" w:author="Samsung_Dan" w:date="2024-03-25T18:01:00Z">
              <w:tcPr>
                <w:tcW w:w="1213" w:type="dxa"/>
                <w:tcBorders>
                  <w:left w:val="single" w:sz="4" w:space="0" w:color="auto"/>
                  <w:bottom w:val="single" w:sz="4" w:space="0" w:color="auto"/>
                  <w:right w:val="single" w:sz="4" w:space="0" w:color="auto"/>
                </w:tcBorders>
              </w:tcPr>
            </w:tcPrChange>
          </w:tcPr>
          <w:p w14:paraId="57484E8B"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zh-CN"/>
              </w:rPr>
              <w:t>n</w:t>
            </w:r>
            <w:r w:rsidRPr="003D21D0">
              <w:rPr>
                <w:rFonts w:ascii="Arial" w:eastAsia="宋体"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Change w:id="198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0BF9FFB1"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zh-CN"/>
              </w:rPr>
              <w:t>1</w:t>
            </w:r>
            <w:r w:rsidRPr="003D21D0">
              <w:rPr>
                <w:rFonts w:ascii="Arial" w:eastAsia="宋体"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Change w:id="1985" w:author="Samsung_Dan" w:date="2024-03-25T18:01:00Z">
              <w:tcPr>
                <w:tcW w:w="2290" w:type="dxa"/>
                <w:tcBorders>
                  <w:top w:val="nil"/>
                  <w:left w:val="single" w:sz="4" w:space="0" w:color="auto"/>
                  <w:bottom w:val="nil"/>
                  <w:right w:val="single" w:sz="4" w:space="0" w:color="auto"/>
                </w:tcBorders>
                <w:shd w:val="clear" w:color="auto" w:fill="auto"/>
              </w:tcPr>
            </w:tcPrChange>
          </w:tcPr>
          <w:p w14:paraId="10D2F0EF"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6F566731" w14:textId="77777777" w:rsidTr="00286719">
        <w:trPr>
          <w:trHeight w:val="187"/>
          <w:jc w:val="center"/>
          <w:trPrChange w:id="1986"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1987" w:author="Samsung_Dan" w:date="2024-03-25T18:01:00Z">
              <w:tcPr>
                <w:tcW w:w="2534" w:type="dxa"/>
                <w:tcBorders>
                  <w:top w:val="nil"/>
                  <w:left w:val="single" w:sz="4" w:space="0" w:color="auto"/>
                  <w:bottom w:val="nil"/>
                  <w:right w:val="single" w:sz="4" w:space="0" w:color="auto"/>
                </w:tcBorders>
                <w:shd w:val="clear" w:color="auto" w:fill="auto"/>
              </w:tcPr>
            </w:tcPrChange>
          </w:tcPr>
          <w:p w14:paraId="33D914B6"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1988"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29FC4A08"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1989" w:author="Samsung_Dan" w:date="2024-03-25T18:01:00Z">
              <w:tcPr>
                <w:tcW w:w="1213" w:type="dxa"/>
                <w:tcBorders>
                  <w:left w:val="single" w:sz="4" w:space="0" w:color="auto"/>
                  <w:bottom w:val="single" w:sz="4" w:space="0" w:color="auto"/>
                  <w:right w:val="single" w:sz="4" w:space="0" w:color="auto"/>
                </w:tcBorders>
              </w:tcPr>
            </w:tcPrChange>
          </w:tcPr>
          <w:p w14:paraId="4EB0EC6C"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zh-CN"/>
              </w:rPr>
              <w:t>n</w:t>
            </w:r>
            <w:r w:rsidRPr="003D21D0">
              <w:rPr>
                <w:rFonts w:ascii="Arial" w:eastAsia="宋体"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Change w:id="199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46ACB11"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zh-CN"/>
              </w:rPr>
              <w:t>1</w:t>
            </w:r>
            <w:r w:rsidRPr="003D21D0">
              <w:rPr>
                <w:rFonts w:ascii="Arial" w:eastAsia="宋体"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Change w:id="1991" w:author="Samsung_Dan" w:date="2024-03-25T18:01:00Z">
              <w:tcPr>
                <w:tcW w:w="2290" w:type="dxa"/>
                <w:tcBorders>
                  <w:top w:val="nil"/>
                  <w:left w:val="single" w:sz="4" w:space="0" w:color="auto"/>
                  <w:bottom w:val="nil"/>
                  <w:right w:val="single" w:sz="4" w:space="0" w:color="auto"/>
                </w:tcBorders>
                <w:shd w:val="clear" w:color="auto" w:fill="auto"/>
              </w:tcPr>
            </w:tcPrChange>
          </w:tcPr>
          <w:p w14:paraId="3FFD313A"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2C899C1E" w14:textId="77777777" w:rsidTr="00286719">
        <w:trPr>
          <w:trHeight w:val="187"/>
          <w:jc w:val="center"/>
          <w:trPrChange w:id="1992"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1993" w:author="Samsung_Dan" w:date="2024-03-25T18:01:00Z">
              <w:tcPr>
                <w:tcW w:w="2534" w:type="dxa"/>
                <w:tcBorders>
                  <w:top w:val="nil"/>
                  <w:left w:val="single" w:sz="4" w:space="0" w:color="auto"/>
                  <w:bottom w:val="single" w:sz="4" w:space="0" w:color="auto"/>
                  <w:right w:val="single" w:sz="4" w:space="0" w:color="auto"/>
                </w:tcBorders>
                <w:shd w:val="clear" w:color="auto" w:fill="auto"/>
              </w:tcPr>
            </w:tcPrChange>
          </w:tcPr>
          <w:p w14:paraId="60C1BCEF"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1994" w:author="Samsung_Dan" w:date="2024-03-25T18:01:00Z">
              <w:tcPr>
                <w:tcW w:w="2511" w:type="dxa"/>
                <w:gridSpan w:val="2"/>
                <w:tcBorders>
                  <w:top w:val="nil"/>
                  <w:left w:val="single" w:sz="4" w:space="0" w:color="auto"/>
                  <w:bottom w:val="single" w:sz="4" w:space="0" w:color="auto"/>
                  <w:right w:val="single" w:sz="4" w:space="0" w:color="auto"/>
                </w:tcBorders>
                <w:shd w:val="clear" w:color="auto" w:fill="auto"/>
              </w:tcPr>
            </w:tcPrChange>
          </w:tcPr>
          <w:p w14:paraId="0379F9AA"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1995" w:author="Samsung_Dan" w:date="2024-03-25T18:01:00Z">
              <w:tcPr>
                <w:tcW w:w="1213" w:type="dxa"/>
                <w:tcBorders>
                  <w:left w:val="single" w:sz="4" w:space="0" w:color="auto"/>
                  <w:bottom w:val="single" w:sz="4" w:space="0" w:color="auto"/>
                  <w:right w:val="single" w:sz="4" w:space="0" w:color="auto"/>
                </w:tcBorders>
              </w:tcPr>
            </w:tcPrChange>
          </w:tcPr>
          <w:p w14:paraId="796BA441"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zh-CN"/>
              </w:rPr>
              <w:t>n</w:t>
            </w:r>
            <w:r w:rsidRPr="003D21D0">
              <w:rPr>
                <w:rFonts w:ascii="Arial" w:eastAsia="宋体"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Change w:id="199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318945FA"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zh-CN"/>
              </w:rPr>
              <w:t>C</w:t>
            </w:r>
            <w:r w:rsidRPr="003D21D0">
              <w:rPr>
                <w:rFonts w:ascii="Arial" w:eastAsia="宋体" w:hAnsi="Arial"/>
                <w:sz w:val="18"/>
                <w:lang w:eastAsia="zh-CN"/>
              </w:rPr>
              <w:t>A_n257H</w:t>
            </w:r>
          </w:p>
        </w:tc>
        <w:tc>
          <w:tcPr>
            <w:tcW w:w="2290" w:type="dxa"/>
            <w:tcBorders>
              <w:top w:val="nil"/>
              <w:left w:val="single" w:sz="4" w:space="0" w:color="auto"/>
              <w:bottom w:val="single" w:sz="4" w:space="0" w:color="auto"/>
              <w:right w:val="single" w:sz="4" w:space="0" w:color="auto"/>
            </w:tcBorders>
            <w:shd w:val="clear" w:color="auto" w:fill="auto"/>
            <w:tcPrChange w:id="1997"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7A4E651A"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35CBA86D" w14:textId="77777777" w:rsidTr="00286719">
        <w:trPr>
          <w:trHeight w:val="187"/>
          <w:jc w:val="center"/>
          <w:trPrChange w:id="1998" w:author="Samsung_Dan" w:date="2024-03-25T18:01:00Z">
            <w:trPr>
              <w:trHeight w:val="187"/>
              <w:jc w:val="center"/>
            </w:trPr>
          </w:trPrChange>
        </w:trPr>
        <w:tc>
          <w:tcPr>
            <w:tcW w:w="2547" w:type="dxa"/>
            <w:tcBorders>
              <w:left w:val="single" w:sz="4" w:space="0" w:color="auto"/>
              <w:bottom w:val="nil"/>
              <w:right w:val="single" w:sz="4" w:space="0" w:color="auto"/>
            </w:tcBorders>
            <w:shd w:val="clear" w:color="auto" w:fill="auto"/>
            <w:tcPrChange w:id="1999" w:author="Samsung_Dan" w:date="2024-03-25T18:01:00Z">
              <w:tcPr>
                <w:tcW w:w="2534" w:type="dxa"/>
                <w:tcBorders>
                  <w:left w:val="single" w:sz="4" w:space="0" w:color="auto"/>
                  <w:bottom w:val="nil"/>
                  <w:right w:val="single" w:sz="4" w:space="0" w:color="auto"/>
                </w:tcBorders>
                <w:shd w:val="clear" w:color="auto" w:fill="auto"/>
              </w:tcPr>
            </w:tcPrChange>
          </w:tcPr>
          <w:p w14:paraId="36370689"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zh-CN"/>
              </w:rPr>
              <w:t>CA</w:t>
            </w:r>
            <w:r w:rsidRPr="003D21D0">
              <w:rPr>
                <w:rFonts w:ascii="Arial" w:eastAsia="宋体" w:hAnsi="Arial"/>
                <w:sz w:val="18"/>
                <w:lang w:eastAsia="zh-CN"/>
              </w:rPr>
              <w:t>_n1A-</w:t>
            </w:r>
            <w:r w:rsidRPr="003D21D0">
              <w:rPr>
                <w:rFonts w:ascii="Arial" w:eastAsia="宋体" w:hAnsi="Arial" w:hint="eastAsia"/>
                <w:sz w:val="18"/>
                <w:lang w:eastAsia="zh-CN"/>
              </w:rPr>
              <w:t>n</w:t>
            </w:r>
            <w:r w:rsidRPr="003D21D0">
              <w:rPr>
                <w:rFonts w:ascii="Arial" w:eastAsia="宋体" w:hAnsi="Arial"/>
                <w:sz w:val="18"/>
                <w:lang w:eastAsia="zh-CN"/>
              </w:rPr>
              <w:t>41A-</w:t>
            </w:r>
            <w:r w:rsidRPr="003D21D0">
              <w:rPr>
                <w:rFonts w:ascii="Arial" w:eastAsia="宋体" w:hAnsi="Arial" w:hint="eastAsia"/>
                <w:sz w:val="18"/>
                <w:lang w:eastAsia="zh-CN"/>
              </w:rPr>
              <w:t>n</w:t>
            </w:r>
            <w:r w:rsidRPr="003D21D0">
              <w:rPr>
                <w:rFonts w:ascii="Arial" w:eastAsia="宋体" w:hAnsi="Arial"/>
                <w:sz w:val="18"/>
                <w:lang w:eastAsia="zh-CN"/>
              </w:rPr>
              <w:t>77A-n257I</w:t>
            </w:r>
          </w:p>
        </w:tc>
        <w:tc>
          <w:tcPr>
            <w:tcW w:w="2498" w:type="dxa"/>
            <w:tcBorders>
              <w:left w:val="single" w:sz="4" w:space="0" w:color="auto"/>
              <w:bottom w:val="nil"/>
              <w:right w:val="single" w:sz="4" w:space="0" w:color="auto"/>
            </w:tcBorders>
            <w:shd w:val="clear" w:color="auto" w:fill="auto"/>
            <w:tcPrChange w:id="2000" w:author="Samsung_Dan" w:date="2024-03-25T18:01:00Z">
              <w:tcPr>
                <w:tcW w:w="2511" w:type="dxa"/>
                <w:gridSpan w:val="2"/>
                <w:tcBorders>
                  <w:left w:val="single" w:sz="4" w:space="0" w:color="auto"/>
                  <w:bottom w:val="nil"/>
                  <w:right w:val="single" w:sz="4" w:space="0" w:color="auto"/>
                </w:tcBorders>
                <w:shd w:val="clear" w:color="auto" w:fill="auto"/>
              </w:tcPr>
            </w:tcPrChange>
          </w:tcPr>
          <w:p w14:paraId="7802953A"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CA_n1A-n41A</w:t>
            </w:r>
          </w:p>
          <w:p w14:paraId="1623BBA6" w14:textId="77777777" w:rsidR="003D21D0" w:rsidRPr="003D21D0" w:rsidRDefault="003D21D0" w:rsidP="003D21D0">
            <w:pPr>
              <w:keepNext/>
              <w:keepLines/>
              <w:spacing w:after="0"/>
              <w:jc w:val="center"/>
              <w:rPr>
                <w:rFonts w:ascii="Arial" w:eastAsia="宋体" w:hAnsi="Arial"/>
                <w:sz w:val="18"/>
                <w:lang w:eastAsia="ja-JP"/>
              </w:rPr>
            </w:pPr>
            <w:r w:rsidRPr="003D21D0">
              <w:rPr>
                <w:rFonts w:ascii="Arial" w:eastAsia="宋体" w:hAnsi="Arial" w:hint="eastAsia"/>
                <w:sz w:val="18"/>
                <w:lang w:eastAsia="ja-JP"/>
              </w:rPr>
              <w:t>C</w:t>
            </w:r>
            <w:r w:rsidRPr="003D21D0">
              <w:rPr>
                <w:rFonts w:ascii="Arial" w:eastAsia="宋体" w:hAnsi="Arial"/>
                <w:sz w:val="18"/>
                <w:lang w:eastAsia="ja-JP"/>
              </w:rPr>
              <w:t>A_n1A-n77A</w:t>
            </w:r>
          </w:p>
          <w:p w14:paraId="73E2803B" w14:textId="77777777" w:rsidR="003D21D0" w:rsidRPr="003D21D0" w:rsidRDefault="003D21D0" w:rsidP="003D21D0">
            <w:pPr>
              <w:keepNext/>
              <w:keepLines/>
              <w:spacing w:after="0"/>
              <w:jc w:val="center"/>
              <w:rPr>
                <w:rFonts w:ascii="Arial" w:eastAsia="宋体" w:hAnsi="Arial"/>
                <w:sz w:val="18"/>
                <w:lang w:eastAsia="ja-JP"/>
              </w:rPr>
            </w:pPr>
            <w:r w:rsidRPr="003D21D0">
              <w:rPr>
                <w:rFonts w:ascii="Arial" w:eastAsia="宋体" w:hAnsi="Arial" w:hint="eastAsia"/>
                <w:sz w:val="18"/>
                <w:lang w:eastAsia="ja-JP"/>
              </w:rPr>
              <w:t>C</w:t>
            </w:r>
            <w:r w:rsidRPr="003D21D0">
              <w:rPr>
                <w:rFonts w:ascii="Arial" w:eastAsia="宋体" w:hAnsi="Arial"/>
                <w:sz w:val="18"/>
                <w:lang w:eastAsia="ja-JP"/>
              </w:rPr>
              <w:t>A_n1A-n257A</w:t>
            </w:r>
            <w:r w:rsidRPr="003D21D0">
              <w:rPr>
                <w:rFonts w:ascii="Arial" w:eastAsia="宋体" w:hAnsi="Arial"/>
                <w:sz w:val="18"/>
                <w:lang w:val="en-US"/>
              </w:rPr>
              <w:t>/G/H/I</w:t>
            </w:r>
          </w:p>
          <w:p w14:paraId="535E48B9" w14:textId="77777777" w:rsidR="003D21D0" w:rsidRPr="003D21D0" w:rsidRDefault="003D21D0" w:rsidP="003D21D0">
            <w:pPr>
              <w:keepNext/>
              <w:keepLines/>
              <w:spacing w:after="0"/>
              <w:jc w:val="center"/>
              <w:rPr>
                <w:rFonts w:ascii="Arial" w:eastAsia="宋体" w:hAnsi="Arial"/>
                <w:sz w:val="18"/>
                <w:lang w:eastAsia="ja-JP"/>
              </w:rPr>
            </w:pPr>
            <w:r w:rsidRPr="003D21D0">
              <w:rPr>
                <w:rFonts w:ascii="Arial" w:eastAsia="宋体" w:hAnsi="Arial" w:hint="eastAsia"/>
                <w:sz w:val="18"/>
                <w:lang w:eastAsia="ja-JP"/>
              </w:rPr>
              <w:t>C</w:t>
            </w:r>
            <w:r w:rsidRPr="003D21D0">
              <w:rPr>
                <w:rFonts w:ascii="Arial" w:eastAsia="宋体" w:hAnsi="Arial"/>
                <w:sz w:val="18"/>
                <w:lang w:eastAsia="ja-JP"/>
              </w:rPr>
              <w:t>A_n41A-n77A</w:t>
            </w:r>
          </w:p>
          <w:p w14:paraId="6318D39F" w14:textId="77777777" w:rsidR="003D21D0" w:rsidRPr="003D21D0" w:rsidRDefault="003D21D0" w:rsidP="003D21D0">
            <w:pPr>
              <w:keepNext/>
              <w:keepLines/>
              <w:spacing w:after="0"/>
              <w:jc w:val="center"/>
              <w:rPr>
                <w:rFonts w:ascii="Arial" w:eastAsia="宋体" w:hAnsi="Arial"/>
                <w:sz w:val="18"/>
                <w:lang w:eastAsia="ja-JP"/>
              </w:rPr>
            </w:pPr>
            <w:r w:rsidRPr="003D21D0">
              <w:rPr>
                <w:rFonts w:ascii="Arial" w:eastAsia="宋体" w:hAnsi="Arial" w:hint="eastAsia"/>
                <w:sz w:val="18"/>
                <w:lang w:eastAsia="ja-JP"/>
              </w:rPr>
              <w:t>C</w:t>
            </w:r>
            <w:r w:rsidRPr="003D21D0">
              <w:rPr>
                <w:rFonts w:ascii="Arial" w:eastAsia="宋体" w:hAnsi="Arial"/>
                <w:sz w:val="18"/>
                <w:lang w:eastAsia="ja-JP"/>
              </w:rPr>
              <w:t>A_n41A-n257A</w:t>
            </w:r>
            <w:r w:rsidRPr="003D21D0">
              <w:rPr>
                <w:rFonts w:ascii="Arial" w:eastAsia="宋体" w:hAnsi="Arial"/>
                <w:sz w:val="18"/>
                <w:lang w:val="en-US"/>
              </w:rPr>
              <w:t>/G/H/I</w:t>
            </w:r>
          </w:p>
          <w:p w14:paraId="4A7B629D"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ja-JP"/>
              </w:rPr>
              <w:t>C</w:t>
            </w:r>
            <w:r w:rsidRPr="003D21D0">
              <w:rPr>
                <w:rFonts w:ascii="Arial" w:eastAsia="宋体" w:hAnsi="Arial"/>
                <w:sz w:val="18"/>
                <w:lang w:eastAsia="ja-JP"/>
              </w:rPr>
              <w:t>A_n77A-n257A</w:t>
            </w:r>
            <w:r w:rsidRPr="003D21D0">
              <w:rPr>
                <w:rFonts w:ascii="Arial" w:eastAsia="宋体" w:hAnsi="Arial"/>
                <w:sz w:val="18"/>
                <w:lang w:val="en-US"/>
              </w:rPr>
              <w:t>/G/H/I</w:t>
            </w:r>
          </w:p>
        </w:tc>
        <w:tc>
          <w:tcPr>
            <w:tcW w:w="1213" w:type="dxa"/>
            <w:tcBorders>
              <w:left w:val="single" w:sz="4" w:space="0" w:color="auto"/>
              <w:bottom w:val="single" w:sz="4" w:space="0" w:color="auto"/>
              <w:right w:val="single" w:sz="4" w:space="0" w:color="auto"/>
            </w:tcBorders>
            <w:tcPrChange w:id="2001" w:author="Samsung_Dan" w:date="2024-03-25T18:01:00Z">
              <w:tcPr>
                <w:tcW w:w="1213" w:type="dxa"/>
                <w:tcBorders>
                  <w:left w:val="single" w:sz="4" w:space="0" w:color="auto"/>
                  <w:bottom w:val="single" w:sz="4" w:space="0" w:color="auto"/>
                  <w:right w:val="single" w:sz="4" w:space="0" w:color="auto"/>
                </w:tcBorders>
              </w:tcPr>
            </w:tcPrChange>
          </w:tcPr>
          <w:p w14:paraId="7A82F16E"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zh-CN"/>
              </w:rPr>
              <w:t>n</w:t>
            </w:r>
            <w:r w:rsidRPr="003D21D0">
              <w:rPr>
                <w:rFonts w:ascii="Arial" w:eastAsia="宋体"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Change w:id="200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0C750558"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zh-CN"/>
              </w:rPr>
              <w:t>5</w:t>
            </w:r>
            <w:r w:rsidRPr="003D21D0">
              <w:rPr>
                <w:rFonts w:ascii="Arial" w:eastAsia="宋体" w:hAnsi="Arial"/>
                <w:sz w:val="18"/>
                <w:lang w:eastAsia="zh-CN"/>
              </w:rPr>
              <w:t>, 10, 15, 20</w:t>
            </w:r>
          </w:p>
        </w:tc>
        <w:tc>
          <w:tcPr>
            <w:tcW w:w="2290" w:type="dxa"/>
            <w:tcBorders>
              <w:left w:val="single" w:sz="4" w:space="0" w:color="auto"/>
              <w:bottom w:val="nil"/>
              <w:right w:val="single" w:sz="4" w:space="0" w:color="auto"/>
            </w:tcBorders>
            <w:shd w:val="clear" w:color="auto" w:fill="auto"/>
            <w:tcPrChange w:id="2003" w:author="Samsung_Dan" w:date="2024-03-25T18:01:00Z">
              <w:tcPr>
                <w:tcW w:w="2290" w:type="dxa"/>
                <w:tcBorders>
                  <w:left w:val="single" w:sz="4" w:space="0" w:color="auto"/>
                  <w:bottom w:val="nil"/>
                  <w:right w:val="single" w:sz="4" w:space="0" w:color="auto"/>
                </w:tcBorders>
                <w:shd w:val="clear" w:color="auto" w:fill="auto"/>
              </w:tcPr>
            </w:tcPrChange>
          </w:tcPr>
          <w:p w14:paraId="005AC888"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zh-CN"/>
              </w:rPr>
              <w:t>0</w:t>
            </w:r>
          </w:p>
        </w:tc>
      </w:tr>
      <w:tr w:rsidR="003D21D0" w:rsidRPr="003D21D0" w14:paraId="671AB6FF" w14:textId="77777777" w:rsidTr="00286719">
        <w:trPr>
          <w:trHeight w:val="187"/>
          <w:jc w:val="center"/>
          <w:trPrChange w:id="2004"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2005" w:author="Samsung_Dan" w:date="2024-03-25T18:01:00Z">
              <w:tcPr>
                <w:tcW w:w="2534" w:type="dxa"/>
                <w:tcBorders>
                  <w:top w:val="nil"/>
                  <w:left w:val="single" w:sz="4" w:space="0" w:color="auto"/>
                  <w:bottom w:val="nil"/>
                  <w:right w:val="single" w:sz="4" w:space="0" w:color="auto"/>
                </w:tcBorders>
                <w:shd w:val="clear" w:color="auto" w:fill="auto"/>
              </w:tcPr>
            </w:tcPrChange>
          </w:tcPr>
          <w:p w14:paraId="61093F14"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2006"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3AC5D68E"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2007" w:author="Samsung_Dan" w:date="2024-03-25T18:01:00Z">
              <w:tcPr>
                <w:tcW w:w="1213" w:type="dxa"/>
                <w:tcBorders>
                  <w:left w:val="single" w:sz="4" w:space="0" w:color="auto"/>
                  <w:bottom w:val="single" w:sz="4" w:space="0" w:color="auto"/>
                  <w:right w:val="single" w:sz="4" w:space="0" w:color="auto"/>
                </w:tcBorders>
              </w:tcPr>
            </w:tcPrChange>
          </w:tcPr>
          <w:p w14:paraId="52C4DBD4"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zh-CN"/>
              </w:rPr>
              <w:t>n</w:t>
            </w:r>
            <w:r w:rsidRPr="003D21D0">
              <w:rPr>
                <w:rFonts w:ascii="Arial" w:eastAsia="宋体"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Change w:id="200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6532307A"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zh-CN"/>
              </w:rPr>
              <w:t>1</w:t>
            </w:r>
            <w:r w:rsidRPr="003D21D0">
              <w:rPr>
                <w:rFonts w:ascii="Arial" w:eastAsia="宋体"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Change w:id="2009" w:author="Samsung_Dan" w:date="2024-03-25T18:01:00Z">
              <w:tcPr>
                <w:tcW w:w="2290" w:type="dxa"/>
                <w:tcBorders>
                  <w:top w:val="nil"/>
                  <w:left w:val="single" w:sz="4" w:space="0" w:color="auto"/>
                  <w:bottom w:val="nil"/>
                  <w:right w:val="single" w:sz="4" w:space="0" w:color="auto"/>
                </w:tcBorders>
                <w:shd w:val="clear" w:color="auto" w:fill="auto"/>
              </w:tcPr>
            </w:tcPrChange>
          </w:tcPr>
          <w:p w14:paraId="517A97B4"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3420CE28" w14:textId="77777777" w:rsidTr="00286719">
        <w:trPr>
          <w:trHeight w:val="187"/>
          <w:jc w:val="center"/>
          <w:trPrChange w:id="2010"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2011" w:author="Samsung_Dan" w:date="2024-03-25T18:01:00Z">
              <w:tcPr>
                <w:tcW w:w="2534" w:type="dxa"/>
                <w:tcBorders>
                  <w:top w:val="nil"/>
                  <w:left w:val="single" w:sz="4" w:space="0" w:color="auto"/>
                  <w:bottom w:val="nil"/>
                  <w:right w:val="single" w:sz="4" w:space="0" w:color="auto"/>
                </w:tcBorders>
                <w:shd w:val="clear" w:color="auto" w:fill="auto"/>
              </w:tcPr>
            </w:tcPrChange>
          </w:tcPr>
          <w:p w14:paraId="06EB2FFA"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2012"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079C4D69"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2013" w:author="Samsung_Dan" w:date="2024-03-25T18:01:00Z">
              <w:tcPr>
                <w:tcW w:w="1213" w:type="dxa"/>
                <w:tcBorders>
                  <w:left w:val="single" w:sz="4" w:space="0" w:color="auto"/>
                  <w:bottom w:val="single" w:sz="4" w:space="0" w:color="auto"/>
                  <w:right w:val="single" w:sz="4" w:space="0" w:color="auto"/>
                </w:tcBorders>
              </w:tcPr>
            </w:tcPrChange>
          </w:tcPr>
          <w:p w14:paraId="1252627B"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zh-CN"/>
              </w:rPr>
              <w:t>n</w:t>
            </w:r>
            <w:r w:rsidRPr="003D21D0">
              <w:rPr>
                <w:rFonts w:ascii="Arial" w:eastAsia="宋体"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Change w:id="201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D98B809"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zh-CN"/>
              </w:rPr>
              <w:t>1</w:t>
            </w:r>
            <w:r w:rsidRPr="003D21D0">
              <w:rPr>
                <w:rFonts w:ascii="Arial" w:eastAsia="宋体"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Change w:id="2015" w:author="Samsung_Dan" w:date="2024-03-25T18:01:00Z">
              <w:tcPr>
                <w:tcW w:w="2290" w:type="dxa"/>
                <w:tcBorders>
                  <w:top w:val="nil"/>
                  <w:left w:val="single" w:sz="4" w:space="0" w:color="auto"/>
                  <w:bottom w:val="nil"/>
                  <w:right w:val="single" w:sz="4" w:space="0" w:color="auto"/>
                </w:tcBorders>
                <w:shd w:val="clear" w:color="auto" w:fill="auto"/>
              </w:tcPr>
            </w:tcPrChange>
          </w:tcPr>
          <w:p w14:paraId="66D929AD"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6A3C137B" w14:textId="77777777" w:rsidTr="00286719">
        <w:trPr>
          <w:trHeight w:val="187"/>
          <w:jc w:val="center"/>
          <w:trPrChange w:id="2016"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2017" w:author="Samsung_Dan" w:date="2024-03-25T18:01:00Z">
              <w:tcPr>
                <w:tcW w:w="2534" w:type="dxa"/>
                <w:tcBorders>
                  <w:top w:val="nil"/>
                  <w:left w:val="single" w:sz="4" w:space="0" w:color="auto"/>
                  <w:bottom w:val="single" w:sz="4" w:space="0" w:color="auto"/>
                  <w:right w:val="single" w:sz="4" w:space="0" w:color="auto"/>
                </w:tcBorders>
                <w:shd w:val="clear" w:color="auto" w:fill="auto"/>
              </w:tcPr>
            </w:tcPrChange>
          </w:tcPr>
          <w:p w14:paraId="6991951E"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2018" w:author="Samsung_Dan" w:date="2024-03-25T18:01:00Z">
              <w:tcPr>
                <w:tcW w:w="2511" w:type="dxa"/>
                <w:gridSpan w:val="2"/>
                <w:tcBorders>
                  <w:top w:val="nil"/>
                  <w:left w:val="single" w:sz="4" w:space="0" w:color="auto"/>
                  <w:bottom w:val="single" w:sz="4" w:space="0" w:color="auto"/>
                  <w:right w:val="single" w:sz="4" w:space="0" w:color="auto"/>
                </w:tcBorders>
                <w:shd w:val="clear" w:color="auto" w:fill="auto"/>
              </w:tcPr>
            </w:tcPrChange>
          </w:tcPr>
          <w:p w14:paraId="11128FC5"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2019" w:author="Samsung_Dan" w:date="2024-03-25T18:01:00Z">
              <w:tcPr>
                <w:tcW w:w="1213" w:type="dxa"/>
                <w:tcBorders>
                  <w:left w:val="single" w:sz="4" w:space="0" w:color="auto"/>
                  <w:bottom w:val="single" w:sz="4" w:space="0" w:color="auto"/>
                  <w:right w:val="single" w:sz="4" w:space="0" w:color="auto"/>
                </w:tcBorders>
              </w:tcPr>
            </w:tcPrChange>
          </w:tcPr>
          <w:p w14:paraId="10223350"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zh-CN"/>
              </w:rPr>
              <w:t>n</w:t>
            </w:r>
            <w:r w:rsidRPr="003D21D0">
              <w:rPr>
                <w:rFonts w:ascii="Arial" w:eastAsia="宋体"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Change w:id="202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0B174720"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zh-CN"/>
              </w:rPr>
              <w:t>C</w:t>
            </w:r>
            <w:r w:rsidRPr="003D21D0">
              <w:rPr>
                <w:rFonts w:ascii="Arial" w:eastAsia="宋体" w:hAnsi="Arial"/>
                <w:sz w:val="18"/>
                <w:lang w:eastAsia="zh-CN"/>
              </w:rPr>
              <w:t>A_n257I</w:t>
            </w:r>
          </w:p>
        </w:tc>
        <w:tc>
          <w:tcPr>
            <w:tcW w:w="2290" w:type="dxa"/>
            <w:tcBorders>
              <w:top w:val="nil"/>
              <w:left w:val="single" w:sz="4" w:space="0" w:color="auto"/>
              <w:bottom w:val="single" w:sz="4" w:space="0" w:color="auto"/>
              <w:right w:val="single" w:sz="4" w:space="0" w:color="auto"/>
            </w:tcBorders>
            <w:shd w:val="clear" w:color="auto" w:fill="auto"/>
            <w:tcPrChange w:id="2021"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17105FE8"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6A97AA29" w14:textId="77777777" w:rsidTr="00286719">
        <w:trPr>
          <w:trHeight w:val="187"/>
          <w:jc w:val="center"/>
          <w:trPrChange w:id="2022"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2023" w:author="Samsung_Dan" w:date="2024-03-25T18:01:00Z">
              <w:tcPr>
                <w:tcW w:w="2547" w:type="dxa"/>
                <w:gridSpan w:val="2"/>
                <w:tcBorders>
                  <w:top w:val="single" w:sz="4" w:space="0" w:color="auto"/>
                  <w:left w:val="single" w:sz="4" w:space="0" w:color="auto"/>
                  <w:bottom w:val="nil"/>
                  <w:right w:val="single" w:sz="4" w:space="0" w:color="auto"/>
                </w:tcBorders>
                <w:shd w:val="clear" w:color="auto" w:fill="auto"/>
              </w:tcPr>
            </w:tcPrChange>
          </w:tcPr>
          <w:p w14:paraId="1DC44B79"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zh-CN"/>
              </w:rPr>
              <w:t>CA</w:t>
            </w:r>
            <w:r w:rsidRPr="003D21D0">
              <w:rPr>
                <w:rFonts w:ascii="Arial" w:eastAsia="宋体" w:hAnsi="Arial"/>
                <w:sz w:val="18"/>
                <w:lang w:eastAsia="zh-CN"/>
              </w:rPr>
              <w:t>_n1A-</w:t>
            </w:r>
            <w:r w:rsidRPr="003D21D0">
              <w:rPr>
                <w:rFonts w:ascii="Arial" w:eastAsia="宋体" w:hAnsi="Arial" w:hint="eastAsia"/>
                <w:sz w:val="18"/>
                <w:lang w:eastAsia="zh-CN"/>
              </w:rPr>
              <w:t>n</w:t>
            </w:r>
            <w:r w:rsidRPr="003D21D0">
              <w:rPr>
                <w:rFonts w:ascii="Arial" w:eastAsia="宋体" w:hAnsi="Arial"/>
                <w:sz w:val="18"/>
                <w:lang w:eastAsia="zh-CN"/>
              </w:rPr>
              <w:t>41A-</w:t>
            </w:r>
            <w:r w:rsidRPr="003D21D0">
              <w:rPr>
                <w:rFonts w:ascii="Arial" w:eastAsia="宋体" w:hAnsi="Arial" w:hint="eastAsia"/>
                <w:sz w:val="18"/>
                <w:lang w:eastAsia="zh-CN"/>
              </w:rPr>
              <w:t>n</w:t>
            </w:r>
            <w:r w:rsidRPr="003D21D0">
              <w:rPr>
                <w:rFonts w:ascii="Arial" w:eastAsia="宋体" w:hAnsi="Arial"/>
                <w:sz w:val="18"/>
                <w:lang w:eastAsia="zh-CN"/>
              </w:rPr>
              <w:t>77(2A)-n257A</w:t>
            </w:r>
          </w:p>
        </w:tc>
        <w:tc>
          <w:tcPr>
            <w:tcW w:w="2498" w:type="dxa"/>
            <w:tcBorders>
              <w:top w:val="single" w:sz="4" w:space="0" w:color="auto"/>
              <w:left w:val="single" w:sz="4" w:space="0" w:color="auto"/>
              <w:bottom w:val="nil"/>
              <w:right w:val="single" w:sz="4" w:space="0" w:color="auto"/>
            </w:tcBorders>
            <w:shd w:val="clear" w:color="auto" w:fill="auto"/>
            <w:tcPrChange w:id="2024" w:author="Samsung_Dan" w:date="2024-03-25T18:01:00Z">
              <w:tcPr>
                <w:tcW w:w="2498" w:type="dxa"/>
                <w:tcBorders>
                  <w:top w:val="single" w:sz="4" w:space="0" w:color="auto"/>
                  <w:left w:val="single" w:sz="4" w:space="0" w:color="auto"/>
                  <w:bottom w:val="nil"/>
                  <w:right w:val="single" w:sz="4" w:space="0" w:color="auto"/>
                </w:tcBorders>
                <w:shd w:val="clear" w:color="auto" w:fill="auto"/>
              </w:tcPr>
            </w:tcPrChange>
          </w:tcPr>
          <w:p w14:paraId="0E90291E"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CA_n1A-n41A</w:t>
            </w:r>
          </w:p>
          <w:p w14:paraId="4B86144D" w14:textId="77777777" w:rsidR="003D21D0" w:rsidRPr="003D21D0" w:rsidRDefault="003D21D0" w:rsidP="003D21D0">
            <w:pPr>
              <w:keepNext/>
              <w:keepLines/>
              <w:spacing w:after="0"/>
              <w:jc w:val="center"/>
              <w:rPr>
                <w:rFonts w:ascii="Arial" w:eastAsia="宋体" w:hAnsi="Arial"/>
                <w:sz w:val="18"/>
                <w:lang w:eastAsia="ja-JP"/>
              </w:rPr>
            </w:pPr>
            <w:r w:rsidRPr="003D21D0">
              <w:rPr>
                <w:rFonts w:ascii="Arial" w:eastAsia="宋体" w:hAnsi="Arial" w:hint="eastAsia"/>
                <w:sz w:val="18"/>
                <w:lang w:eastAsia="ja-JP"/>
              </w:rPr>
              <w:t>C</w:t>
            </w:r>
            <w:r w:rsidRPr="003D21D0">
              <w:rPr>
                <w:rFonts w:ascii="Arial" w:eastAsia="宋体" w:hAnsi="Arial"/>
                <w:sz w:val="18"/>
                <w:lang w:eastAsia="ja-JP"/>
              </w:rPr>
              <w:t>A_n1A-n77A</w:t>
            </w:r>
          </w:p>
          <w:p w14:paraId="71C5B4D9" w14:textId="77777777" w:rsidR="003D21D0" w:rsidRPr="003D21D0" w:rsidRDefault="003D21D0" w:rsidP="003D21D0">
            <w:pPr>
              <w:keepNext/>
              <w:keepLines/>
              <w:spacing w:after="0"/>
              <w:jc w:val="center"/>
              <w:rPr>
                <w:rFonts w:ascii="Arial" w:eastAsia="宋体" w:hAnsi="Arial"/>
                <w:sz w:val="18"/>
                <w:lang w:eastAsia="ja-JP"/>
              </w:rPr>
            </w:pPr>
            <w:r w:rsidRPr="003D21D0">
              <w:rPr>
                <w:rFonts w:ascii="Arial" w:eastAsia="宋体" w:hAnsi="Arial" w:hint="eastAsia"/>
                <w:sz w:val="18"/>
                <w:lang w:eastAsia="ja-JP"/>
              </w:rPr>
              <w:t>C</w:t>
            </w:r>
            <w:r w:rsidRPr="003D21D0">
              <w:rPr>
                <w:rFonts w:ascii="Arial" w:eastAsia="宋体" w:hAnsi="Arial"/>
                <w:sz w:val="18"/>
                <w:lang w:eastAsia="ja-JP"/>
              </w:rPr>
              <w:t>A_n1A-n257A</w:t>
            </w:r>
          </w:p>
          <w:p w14:paraId="48B7D1BB" w14:textId="77777777" w:rsidR="003D21D0" w:rsidRPr="003D21D0" w:rsidRDefault="003D21D0" w:rsidP="003D21D0">
            <w:pPr>
              <w:keepNext/>
              <w:keepLines/>
              <w:spacing w:after="0"/>
              <w:jc w:val="center"/>
              <w:rPr>
                <w:rFonts w:ascii="Arial" w:eastAsia="宋体" w:hAnsi="Arial"/>
                <w:sz w:val="18"/>
                <w:lang w:eastAsia="ja-JP"/>
              </w:rPr>
            </w:pPr>
            <w:r w:rsidRPr="003D21D0">
              <w:rPr>
                <w:rFonts w:ascii="Arial" w:eastAsia="宋体" w:hAnsi="Arial" w:hint="eastAsia"/>
                <w:sz w:val="18"/>
                <w:lang w:eastAsia="ja-JP"/>
              </w:rPr>
              <w:t>C</w:t>
            </w:r>
            <w:r w:rsidRPr="003D21D0">
              <w:rPr>
                <w:rFonts w:ascii="Arial" w:eastAsia="宋体" w:hAnsi="Arial"/>
                <w:sz w:val="18"/>
                <w:lang w:eastAsia="ja-JP"/>
              </w:rPr>
              <w:t>A_n41A-n77A</w:t>
            </w:r>
          </w:p>
          <w:p w14:paraId="4EF5D829" w14:textId="77777777" w:rsidR="003D21D0" w:rsidRPr="003D21D0" w:rsidRDefault="003D21D0" w:rsidP="003D21D0">
            <w:pPr>
              <w:keepNext/>
              <w:keepLines/>
              <w:spacing w:after="0"/>
              <w:jc w:val="center"/>
              <w:rPr>
                <w:rFonts w:ascii="Arial" w:eastAsia="宋体" w:hAnsi="Arial"/>
                <w:sz w:val="18"/>
                <w:lang w:eastAsia="ja-JP"/>
              </w:rPr>
            </w:pPr>
            <w:r w:rsidRPr="003D21D0">
              <w:rPr>
                <w:rFonts w:ascii="Arial" w:eastAsia="宋体" w:hAnsi="Arial" w:hint="eastAsia"/>
                <w:sz w:val="18"/>
                <w:lang w:eastAsia="ja-JP"/>
              </w:rPr>
              <w:t>C</w:t>
            </w:r>
            <w:r w:rsidRPr="003D21D0">
              <w:rPr>
                <w:rFonts w:ascii="Arial" w:eastAsia="宋体" w:hAnsi="Arial"/>
                <w:sz w:val="18"/>
                <w:lang w:eastAsia="ja-JP"/>
              </w:rPr>
              <w:t>A_n41A-n257A</w:t>
            </w:r>
          </w:p>
          <w:p w14:paraId="487285F2"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ja-JP"/>
              </w:rPr>
              <w:t>C</w:t>
            </w:r>
            <w:r w:rsidRPr="003D21D0">
              <w:rPr>
                <w:rFonts w:ascii="Arial" w:eastAsia="宋体" w:hAnsi="Arial"/>
                <w:sz w:val="18"/>
                <w:lang w:eastAsia="ja-JP"/>
              </w:rPr>
              <w:t>A_n77A-n257A</w:t>
            </w:r>
          </w:p>
        </w:tc>
        <w:tc>
          <w:tcPr>
            <w:tcW w:w="1213" w:type="dxa"/>
            <w:tcBorders>
              <w:left w:val="single" w:sz="4" w:space="0" w:color="auto"/>
              <w:bottom w:val="single" w:sz="4" w:space="0" w:color="auto"/>
              <w:right w:val="single" w:sz="4" w:space="0" w:color="auto"/>
            </w:tcBorders>
            <w:tcPrChange w:id="2025" w:author="Samsung_Dan" w:date="2024-03-25T18:01:00Z">
              <w:tcPr>
                <w:tcW w:w="1213" w:type="dxa"/>
                <w:tcBorders>
                  <w:left w:val="single" w:sz="4" w:space="0" w:color="auto"/>
                  <w:bottom w:val="single" w:sz="4" w:space="0" w:color="auto"/>
                  <w:right w:val="single" w:sz="4" w:space="0" w:color="auto"/>
                </w:tcBorders>
              </w:tcPr>
            </w:tcPrChange>
          </w:tcPr>
          <w:p w14:paraId="6C8961B7"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zh-CN"/>
              </w:rPr>
              <w:t>n</w:t>
            </w:r>
            <w:r w:rsidRPr="003D21D0">
              <w:rPr>
                <w:rFonts w:ascii="Arial" w:eastAsia="宋体"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Change w:id="202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6D768A49"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zh-CN"/>
              </w:rPr>
              <w:t>5</w:t>
            </w:r>
            <w:r w:rsidRPr="003D21D0">
              <w:rPr>
                <w:rFonts w:ascii="Arial" w:eastAsia="宋体" w:hAnsi="Arial"/>
                <w:sz w:val="18"/>
                <w:lang w:eastAsia="zh-CN"/>
              </w:rPr>
              <w:t>, 10, 15, 20</w:t>
            </w:r>
          </w:p>
        </w:tc>
        <w:tc>
          <w:tcPr>
            <w:tcW w:w="2290" w:type="dxa"/>
            <w:tcBorders>
              <w:top w:val="single" w:sz="4" w:space="0" w:color="auto"/>
              <w:left w:val="single" w:sz="4" w:space="0" w:color="auto"/>
              <w:bottom w:val="nil"/>
              <w:right w:val="single" w:sz="4" w:space="0" w:color="auto"/>
            </w:tcBorders>
            <w:shd w:val="clear" w:color="auto" w:fill="auto"/>
            <w:tcPrChange w:id="2027"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77A4066E"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zh-CN"/>
              </w:rPr>
              <w:t>0</w:t>
            </w:r>
          </w:p>
        </w:tc>
      </w:tr>
      <w:tr w:rsidR="003D21D0" w:rsidRPr="003D21D0" w14:paraId="771D0953" w14:textId="77777777" w:rsidTr="00286719">
        <w:trPr>
          <w:trHeight w:val="187"/>
          <w:jc w:val="center"/>
          <w:trPrChange w:id="2028"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2029"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5767DF01"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2030" w:author="Samsung_Dan" w:date="2024-03-25T18:01:00Z">
              <w:tcPr>
                <w:tcW w:w="2498" w:type="dxa"/>
                <w:tcBorders>
                  <w:top w:val="nil"/>
                  <w:left w:val="single" w:sz="4" w:space="0" w:color="auto"/>
                  <w:bottom w:val="nil"/>
                  <w:right w:val="single" w:sz="4" w:space="0" w:color="auto"/>
                </w:tcBorders>
                <w:shd w:val="clear" w:color="auto" w:fill="auto"/>
              </w:tcPr>
            </w:tcPrChange>
          </w:tcPr>
          <w:p w14:paraId="46E309B9"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2031" w:author="Samsung_Dan" w:date="2024-03-25T18:01:00Z">
              <w:tcPr>
                <w:tcW w:w="1213" w:type="dxa"/>
                <w:tcBorders>
                  <w:left w:val="single" w:sz="4" w:space="0" w:color="auto"/>
                  <w:bottom w:val="single" w:sz="4" w:space="0" w:color="auto"/>
                  <w:right w:val="single" w:sz="4" w:space="0" w:color="auto"/>
                </w:tcBorders>
              </w:tcPr>
            </w:tcPrChange>
          </w:tcPr>
          <w:p w14:paraId="0EF8C850"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zh-CN"/>
              </w:rPr>
              <w:t>n</w:t>
            </w:r>
            <w:r w:rsidRPr="003D21D0">
              <w:rPr>
                <w:rFonts w:ascii="Arial" w:eastAsia="宋体"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Change w:id="203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9297130"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zh-CN"/>
              </w:rPr>
              <w:t>1</w:t>
            </w:r>
            <w:r w:rsidRPr="003D21D0">
              <w:rPr>
                <w:rFonts w:ascii="Arial" w:eastAsia="宋体"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Change w:id="2033" w:author="Samsung_Dan" w:date="2024-03-25T18:01:00Z">
              <w:tcPr>
                <w:tcW w:w="2290" w:type="dxa"/>
                <w:tcBorders>
                  <w:top w:val="nil"/>
                  <w:left w:val="single" w:sz="4" w:space="0" w:color="auto"/>
                  <w:bottom w:val="nil"/>
                  <w:right w:val="single" w:sz="4" w:space="0" w:color="auto"/>
                </w:tcBorders>
                <w:shd w:val="clear" w:color="auto" w:fill="auto"/>
              </w:tcPr>
            </w:tcPrChange>
          </w:tcPr>
          <w:p w14:paraId="45E82D42"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5973A597" w14:textId="77777777" w:rsidTr="00286719">
        <w:trPr>
          <w:trHeight w:val="187"/>
          <w:jc w:val="center"/>
          <w:trPrChange w:id="2034"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2035"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2FFBB8E1"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2036" w:author="Samsung_Dan" w:date="2024-03-25T18:01:00Z">
              <w:tcPr>
                <w:tcW w:w="2498" w:type="dxa"/>
                <w:tcBorders>
                  <w:top w:val="nil"/>
                  <w:left w:val="single" w:sz="4" w:space="0" w:color="auto"/>
                  <w:bottom w:val="nil"/>
                  <w:right w:val="single" w:sz="4" w:space="0" w:color="auto"/>
                </w:tcBorders>
                <w:shd w:val="clear" w:color="auto" w:fill="auto"/>
              </w:tcPr>
            </w:tcPrChange>
          </w:tcPr>
          <w:p w14:paraId="66F04FCD"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2037" w:author="Samsung_Dan" w:date="2024-03-25T18:01:00Z">
              <w:tcPr>
                <w:tcW w:w="1213" w:type="dxa"/>
                <w:tcBorders>
                  <w:left w:val="single" w:sz="4" w:space="0" w:color="auto"/>
                  <w:bottom w:val="single" w:sz="4" w:space="0" w:color="auto"/>
                  <w:right w:val="single" w:sz="4" w:space="0" w:color="auto"/>
                </w:tcBorders>
              </w:tcPr>
            </w:tcPrChange>
          </w:tcPr>
          <w:p w14:paraId="2C3250ED"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zh-CN"/>
              </w:rPr>
              <w:t>n</w:t>
            </w:r>
            <w:r w:rsidRPr="003D21D0">
              <w:rPr>
                <w:rFonts w:ascii="Arial" w:eastAsia="宋体"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Change w:id="203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21576BB1"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Change w:id="2039" w:author="Samsung_Dan" w:date="2024-03-25T18:01:00Z">
              <w:tcPr>
                <w:tcW w:w="2290" w:type="dxa"/>
                <w:tcBorders>
                  <w:top w:val="nil"/>
                  <w:left w:val="single" w:sz="4" w:space="0" w:color="auto"/>
                  <w:bottom w:val="nil"/>
                  <w:right w:val="single" w:sz="4" w:space="0" w:color="auto"/>
                </w:tcBorders>
                <w:shd w:val="clear" w:color="auto" w:fill="auto"/>
              </w:tcPr>
            </w:tcPrChange>
          </w:tcPr>
          <w:p w14:paraId="31CB25BE"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18567A6E" w14:textId="77777777" w:rsidTr="00286719">
        <w:trPr>
          <w:trHeight w:val="187"/>
          <w:jc w:val="center"/>
          <w:trPrChange w:id="2040"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2041"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44A47B34"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2042"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75176290"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2043" w:author="Samsung_Dan" w:date="2024-03-25T18:01:00Z">
              <w:tcPr>
                <w:tcW w:w="1213" w:type="dxa"/>
                <w:tcBorders>
                  <w:left w:val="single" w:sz="4" w:space="0" w:color="auto"/>
                  <w:bottom w:val="single" w:sz="4" w:space="0" w:color="auto"/>
                  <w:right w:val="single" w:sz="4" w:space="0" w:color="auto"/>
                </w:tcBorders>
              </w:tcPr>
            </w:tcPrChange>
          </w:tcPr>
          <w:p w14:paraId="1D2D2500"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zh-CN"/>
              </w:rPr>
              <w:t>n</w:t>
            </w:r>
            <w:r w:rsidRPr="003D21D0">
              <w:rPr>
                <w:rFonts w:ascii="Arial" w:eastAsia="宋体"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Change w:id="204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67F1400C"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zh-CN"/>
              </w:rPr>
              <w:t>5</w:t>
            </w:r>
            <w:r w:rsidRPr="003D21D0">
              <w:rPr>
                <w:rFonts w:ascii="Arial" w:eastAsia="宋体" w:hAnsi="Arial"/>
                <w:sz w:val="18"/>
                <w:lang w:eastAsia="zh-CN"/>
              </w:rPr>
              <w:t>0, 100, 200, 400</w:t>
            </w:r>
          </w:p>
        </w:tc>
        <w:tc>
          <w:tcPr>
            <w:tcW w:w="2290" w:type="dxa"/>
            <w:tcBorders>
              <w:top w:val="nil"/>
              <w:left w:val="single" w:sz="4" w:space="0" w:color="auto"/>
              <w:bottom w:val="single" w:sz="4" w:space="0" w:color="auto"/>
              <w:right w:val="single" w:sz="4" w:space="0" w:color="auto"/>
            </w:tcBorders>
            <w:shd w:val="clear" w:color="auto" w:fill="auto"/>
            <w:tcPrChange w:id="2045"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2D32FE67"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1D945710" w14:textId="77777777" w:rsidTr="00286719">
        <w:trPr>
          <w:trHeight w:val="187"/>
          <w:jc w:val="center"/>
          <w:trPrChange w:id="2046"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2047" w:author="Samsung_Dan" w:date="2024-03-25T18:01:00Z">
              <w:tcPr>
                <w:tcW w:w="2547" w:type="dxa"/>
                <w:gridSpan w:val="2"/>
                <w:tcBorders>
                  <w:top w:val="single" w:sz="4" w:space="0" w:color="auto"/>
                  <w:left w:val="single" w:sz="4" w:space="0" w:color="auto"/>
                  <w:bottom w:val="nil"/>
                  <w:right w:val="single" w:sz="4" w:space="0" w:color="auto"/>
                </w:tcBorders>
                <w:shd w:val="clear" w:color="auto" w:fill="auto"/>
              </w:tcPr>
            </w:tcPrChange>
          </w:tcPr>
          <w:p w14:paraId="48A38C9A"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zh-CN"/>
              </w:rPr>
              <w:t>CA</w:t>
            </w:r>
            <w:r w:rsidRPr="003D21D0">
              <w:rPr>
                <w:rFonts w:ascii="Arial" w:eastAsia="宋体" w:hAnsi="Arial"/>
                <w:sz w:val="18"/>
                <w:lang w:eastAsia="zh-CN"/>
              </w:rPr>
              <w:t>_n1A-</w:t>
            </w:r>
            <w:r w:rsidRPr="003D21D0">
              <w:rPr>
                <w:rFonts w:ascii="Arial" w:eastAsia="宋体" w:hAnsi="Arial" w:hint="eastAsia"/>
                <w:sz w:val="18"/>
                <w:lang w:eastAsia="zh-CN"/>
              </w:rPr>
              <w:t>n</w:t>
            </w:r>
            <w:r w:rsidRPr="003D21D0">
              <w:rPr>
                <w:rFonts w:ascii="Arial" w:eastAsia="宋体" w:hAnsi="Arial"/>
                <w:sz w:val="18"/>
                <w:lang w:eastAsia="zh-CN"/>
              </w:rPr>
              <w:t>41A-</w:t>
            </w:r>
            <w:r w:rsidRPr="003D21D0">
              <w:rPr>
                <w:rFonts w:ascii="Arial" w:eastAsia="宋体" w:hAnsi="Arial" w:hint="eastAsia"/>
                <w:sz w:val="18"/>
                <w:lang w:eastAsia="zh-CN"/>
              </w:rPr>
              <w:t>n</w:t>
            </w:r>
            <w:r w:rsidRPr="003D21D0">
              <w:rPr>
                <w:rFonts w:ascii="Arial" w:eastAsia="宋体" w:hAnsi="Arial"/>
                <w:sz w:val="18"/>
                <w:lang w:eastAsia="zh-CN"/>
              </w:rPr>
              <w:t>77(2A)-n257G</w:t>
            </w:r>
          </w:p>
        </w:tc>
        <w:tc>
          <w:tcPr>
            <w:tcW w:w="2498" w:type="dxa"/>
            <w:tcBorders>
              <w:top w:val="single" w:sz="4" w:space="0" w:color="auto"/>
              <w:left w:val="single" w:sz="4" w:space="0" w:color="auto"/>
              <w:bottom w:val="nil"/>
              <w:right w:val="single" w:sz="4" w:space="0" w:color="auto"/>
            </w:tcBorders>
            <w:shd w:val="clear" w:color="auto" w:fill="auto"/>
            <w:tcPrChange w:id="2048" w:author="Samsung_Dan" w:date="2024-03-25T18:01:00Z">
              <w:tcPr>
                <w:tcW w:w="2498" w:type="dxa"/>
                <w:tcBorders>
                  <w:top w:val="single" w:sz="4" w:space="0" w:color="auto"/>
                  <w:left w:val="single" w:sz="4" w:space="0" w:color="auto"/>
                  <w:bottom w:val="nil"/>
                  <w:right w:val="single" w:sz="4" w:space="0" w:color="auto"/>
                </w:tcBorders>
                <w:shd w:val="clear" w:color="auto" w:fill="auto"/>
              </w:tcPr>
            </w:tcPrChange>
          </w:tcPr>
          <w:p w14:paraId="4555C417"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CA_n1A-n41A</w:t>
            </w:r>
          </w:p>
          <w:p w14:paraId="06507F86" w14:textId="77777777" w:rsidR="003D21D0" w:rsidRPr="003D21D0" w:rsidRDefault="003D21D0" w:rsidP="003D21D0">
            <w:pPr>
              <w:keepNext/>
              <w:keepLines/>
              <w:spacing w:after="0"/>
              <w:jc w:val="center"/>
              <w:rPr>
                <w:rFonts w:ascii="Arial" w:eastAsia="宋体" w:hAnsi="Arial"/>
                <w:sz w:val="18"/>
                <w:lang w:eastAsia="ja-JP"/>
              </w:rPr>
            </w:pPr>
            <w:r w:rsidRPr="003D21D0">
              <w:rPr>
                <w:rFonts w:ascii="Arial" w:eastAsia="宋体" w:hAnsi="Arial" w:hint="eastAsia"/>
                <w:sz w:val="18"/>
                <w:lang w:eastAsia="ja-JP"/>
              </w:rPr>
              <w:t>C</w:t>
            </w:r>
            <w:r w:rsidRPr="003D21D0">
              <w:rPr>
                <w:rFonts w:ascii="Arial" w:eastAsia="宋体" w:hAnsi="Arial"/>
                <w:sz w:val="18"/>
                <w:lang w:eastAsia="ja-JP"/>
              </w:rPr>
              <w:t>A_n1A-n77A</w:t>
            </w:r>
          </w:p>
          <w:p w14:paraId="5938F100" w14:textId="77777777" w:rsidR="003D21D0" w:rsidRPr="003D21D0" w:rsidRDefault="003D21D0" w:rsidP="003D21D0">
            <w:pPr>
              <w:keepNext/>
              <w:keepLines/>
              <w:spacing w:after="0"/>
              <w:jc w:val="center"/>
              <w:rPr>
                <w:rFonts w:ascii="Arial" w:eastAsia="宋体" w:hAnsi="Arial"/>
                <w:sz w:val="18"/>
                <w:lang w:eastAsia="ja-JP"/>
              </w:rPr>
            </w:pPr>
            <w:r w:rsidRPr="003D21D0">
              <w:rPr>
                <w:rFonts w:ascii="Arial" w:eastAsia="宋体" w:hAnsi="Arial" w:hint="eastAsia"/>
                <w:sz w:val="18"/>
                <w:lang w:eastAsia="ja-JP"/>
              </w:rPr>
              <w:t>C</w:t>
            </w:r>
            <w:r w:rsidRPr="003D21D0">
              <w:rPr>
                <w:rFonts w:ascii="Arial" w:eastAsia="宋体" w:hAnsi="Arial"/>
                <w:sz w:val="18"/>
                <w:lang w:eastAsia="ja-JP"/>
              </w:rPr>
              <w:t>A_n1A-n257A</w:t>
            </w:r>
            <w:r w:rsidRPr="003D21D0">
              <w:rPr>
                <w:rFonts w:ascii="Arial" w:eastAsia="宋体" w:hAnsi="Arial"/>
                <w:sz w:val="18"/>
                <w:lang w:val="en-US"/>
              </w:rPr>
              <w:t>/G</w:t>
            </w:r>
          </w:p>
          <w:p w14:paraId="7882651D" w14:textId="77777777" w:rsidR="003D21D0" w:rsidRPr="003D21D0" w:rsidRDefault="003D21D0" w:rsidP="003D21D0">
            <w:pPr>
              <w:keepNext/>
              <w:keepLines/>
              <w:spacing w:after="0"/>
              <w:jc w:val="center"/>
              <w:rPr>
                <w:rFonts w:ascii="Arial" w:eastAsia="宋体" w:hAnsi="Arial"/>
                <w:sz w:val="18"/>
                <w:lang w:eastAsia="ja-JP"/>
              </w:rPr>
            </w:pPr>
            <w:r w:rsidRPr="003D21D0">
              <w:rPr>
                <w:rFonts w:ascii="Arial" w:eastAsia="宋体" w:hAnsi="Arial" w:hint="eastAsia"/>
                <w:sz w:val="18"/>
                <w:lang w:eastAsia="ja-JP"/>
              </w:rPr>
              <w:t>C</w:t>
            </w:r>
            <w:r w:rsidRPr="003D21D0">
              <w:rPr>
                <w:rFonts w:ascii="Arial" w:eastAsia="宋体" w:hAnsi="Arial"/>
                <w:sz w:val="18"/>
                <w:lang w:eastAsia="ja-JP"/>
              </w:rPr>
              <w:t>A_n41A-n77A</w:t>
            </w:r>
          </w:p>
          <w:p w14:paraId="3D6DFAC1" w14:textId="77777777" w:rsidR="003D21D0" w:rsidRPr="003D21D0" w:rsidRDefault="003D21D0" w:rsidP="003D21D0">
            <w:pPr>
              <w:keepNext/>
              <w:keepLines/>
              <w:spacing w:after="0"/>
              <w:jc w:val="center"/>
              <w:rPr>
                <w:rFonts w:ascii="Arial" w:eastAsia="宋体" w:hAnsi="Arial"/>
                <w:sz w:val="18"/>
                <w:lang w:eastAsia="ja-JP"/>
              </w:rPr>
            </w:pPr>
            <w:r w:rsidRPr="003D21D0">
              <w:rPr>
                <w:rFonts w:ascii="Arial" w:eastAsia="宋体" w:hAnsi="Arial" w:hint="eastAsia"/>
                <w:sz w:val="18"/>
                <w:lang w:eastAsia="ja-JP"/>
              </w:rPr>
              <w:t>C</w:t>
            </w:r>
            <w:r w:rsidRPr="003D21D0">
              <w:rPr>
                <w:rFonts w:ascii="Arial" w:eastAsia="宋体" w:hAnsi="Arial"/>
                <w:sz w:val="18"/>
                <w:lang w:eastAsia="ja-JP"/>
              </w:rPr>
              <w:t>A_n41A-n257A</w:t>
            </w:r>
            <w:r w:rsidRPr="003D21D0">
              <w:rPr>
                <w:rFonts w:ascii="Arial" w:eastAsia="宋体" w:hAnsi="Arial"/>
                <w:sz w:val="18"/>
                <w:lang w:val="en-US"/>
              </w:rPr>
              <w:t>/G</w:t>
            </w:r>
          </w:p>
          <w:p w14:paraId="3F398346"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ja-JP"/>
              </w:rPr>
              <w:t>C</w:t>
            </w:r>
            <w:r w:rsidRPr="003D21D0">
              <w:rPr>
                <w:rFonts w:ascii="Arial" w:eastAsia="宋体" w:hAnsi="Arial"/>
                <w:sz w:val="18"/>
                <w:lang w:eastAsia="ja-JP"/>
              </w:rPr>
              <w:t>A_n77A-n257A</w:t>
            </w:r>
            <w:r w:rsidRPr="003D21D0">
              <w:rPr>
                <w:rFonts w:ascii="Arial" w:eastAsia="宋体" w:hAnsi="Arial"/>
                <w:sz w:val="18"/>
                <w:lang w:val="en-US"/>
              </w:rPr>
              <w:t>/G</w:t>
            </w:r>
          </w:p>
        </w:tc>
        <w:tc>
          <w:tcPr>
            <w:tcW w:w="1213" w:type="dxa"/>
            <w:tcBorders>
              <w:left w:val="single" w:sz="4" w:space="0" w:color="auto"/>
              <w:bottom w:val="single" w:sz="4" w:space="0" w:color="auto"/>
              <w:right w:val="single" w:sz="4" w:space="0" w:color="auto"/>
            </w:tcBorders>
            <w:tcPrChange w:id="2049" w:author="Samsung_Dan" w:date="2024-03-25T18:01:00Z">
              <w:tcPr>
                <w:tcW w:w="1213" w:type="dxa"/>
                <w:tcBorders>
                  <w:left w:val="single" w:sz="4" w:space="0" w:color="auto"/>
                  <w:bottom w:val="single" w:sz="4" w:space="0" w:color="auto"/>
                  <w:right w:val="single" w:sz="4" w:space="0" w:color="auto"/>
                </w:tcBorders>
              </w:tcPr>
            </w:tcPrChange>
          </w:tcPr>
          <w:p w14:paraId="1C6DE102"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zh-CN"/>
              </w:rPr>
              <w:t>n</w:t>
            </w:r>
            <w:r w:rsidRPr="003D21D0">
              <w:rPr>
                <w:rFonts w:ascii="Arial" w:eastAsia="宋体"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Change w:id="205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3E5DD5A1"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zh-CN"/>
              </w:rPr>
              <w:t>5</w:t>
            </w:r>
            <w:r w:rsidRPr="003D21D0">
              <w:rPr>
                <w:rFonts w:ascii="Arial" w:eastAsia="宋体" w:hAnsi="Arial"/>
                <w:sz w:val="18"/>
                <w:lang w:eastAsia="zh-CN"/>
              </w:rPr>
              <w:t>, 10, 15, 20</w:t>
            </w:r>
          </w:p>
        </w:tc>
        <w:tc>
          <w:tcPr>
            <w:tcW w:w="2290" w:type="dxa"/>
            <w:tcBorders>
              <w:top w:val="single" w:sz="4" w:space="0" w:color="auto"/>
              <w:left w:val="single" w:sz="4" w:space="0" w:color="auto"/>
              <w:bottom w:val="nil"/>
              <w:right w:val="single" w:sz="4" w:space="0" w:color="auto"/>
            </w:tcBorders>
            <w:shd w:val="clear" w:color="auto" w:fill="auto"/>
            <w:tcPrChange w:id="2051"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30D95B67"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zh-CN"/>
              </w:rPr>
              <w:t>0</w:t>
            </w:r>
          </w:p>
        </w:tc>
      </w:tr>
      <w:tr w:rsidR="003D21D0" w:rsidRPr="003D21D0" w14:paraId="58062417" w14:textId="77777777" w:rsidTr="00286719">
        <w:trPr>
          <w:trHeight w:val="187"/>
          <w:jc w:val="center"/>
          <w:trPrChange w:id="2052"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2053"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5EDCAFB7"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2054" w:author="Samsung_Dan" w:date="2024-03-25T18:01:00Z">
              <w:tcPr>
                <w:tcW w:w="2498" w:type="dxa"/>
                <w:tcBorders>
                  <w:top w:val="nil"/>
                  <w:left w:val="single" w:sz="4" w:space="0" w:color="auto"/>
                  <w:bottom w:val="nil"/>
                  <w:right w:val="single" w:sz="4" w:space="0" w:color="auto"/>
                </w:tcBorders>
                <w:shd w:val="clear" w:color="auto" w:fill="auto"/>
              </w:tcPr>
            </w:tcPrChange>
          </w:tcPr>
          <w:p w14:paraId="534DF471"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2055" w:author="Samsung_Dan" w:date="2024-03-25T18:01:00Z">
              <w:tcPr>
                <w:tcW w:w="1213" w:type="dxa"/>
                <w:tcBorders>
                  <w:left w:val="single" w:sz="4" w:space="0" w:color="auto"/>
                  <w:bottom w:val="single" w:sz="4" w:space="0" w:color="auto"/>
                  <w:right w:val="single" w:sz="4" w:space="0" w:color="auto"/>
                </w:tcBorders>
              </w:tcPr>
            </w:tcPrChange>
          </w:tcPr>
          <w:p w14:paraId="70A781A4"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zh-CN"/>
              </w:rPr>
              <w:t>n</w:t>
            </w:r>
            <w:r w:rsidRPr="003D21D0">
              <w:rPr>
                <w:rFonts w:ascii="Arial" w:eastAsia="宋体"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Change w:id="205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652574AD"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zh-CN"/>
              </w:rPr>
              <w:t>1</w:t>
            </w:r>
            <w:r w:rsidRPr="003D21D0">
              <w:rPr>
                <w:rFonts w:ascii="Arial" w:eastAsia="宋体"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Change w:id="2057" w:author="Samsung_Dan" w:date="2024-03-25T18:01:00Z">
              <w:tcPr>
                <w:tcW w:w="2290" w:type="dxa"/>
                <w:tcBorders>
                  <w:top w:val="nil"/>
                  <w:left w:val="single" w:sz="4" w:space="0" w:color="auto"/>
                  <w:bottom w:val="nil"/>
                  <w:right w:val="single" w:sz="4" w:space="0" w:color="auto"/>
                </w:tcBorders>
                <w:shd w:val="clear" w:color="auto" w:fill="auto"/>
              </w:tcPr>
            </w:tcPrChange>
          </w:tcPr>
          <w:p w14:paraId="68F9F3AD"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4D35CC9E" w14:textId="77777777" w:rsidTr="00286719">
        <w:trPr>
          <w:trHeight w:val="187"/>
          <w:jc w:val="center"/>
          <w:trPrChange w:id="2058"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2059"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7EA363F0"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2060" w:author="Samsung_Dan" w:date="2024-03-25T18:01:00Z">
              <w:tcPr>
                <w:tcW w:w="2498" w:type="dxa"/>
                <w:tcBorders>
                  <w:top w:val="nil"/>
                  <w:left w:val="single" w:sz="4" w:space="0" w:color="auto"/>
                  <w:bottom w:val="nil"/>
                  <w:right w:val="single" w:sz="4" w:space="0" w:color="auto"/>
                </w:tcBorders>
                <w:shd w:val="clear" w:color="auto" w:fill="auto"/>
              </w:tcPr>
            </w:tcPrChange>
          </w:tcPr>
          <w:p w14:paraId="5D3DE95E"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2061" w:author="Samsung_Dan" w:date="2024-03-25T18:01:00Z">
              <w:tcPr>
                <w:tcW w:w="1213" w:type="dxa"/>
                <w:tcBorders>
                  <w:left w:val="single" w:sz="4" w:space="0" w:color="auto"/>
                  <w:bottom w:val="single" w:sz="4" w:space="0" w:color="auto"/>
                  <w:right w:val="single" w:sz="4" w:space="0" w:color="auto"/>
                </w:tcBorders>
              </w:tcPr>
            </w:tcPrChange>
          </w:tcPr>
          <w:p w14:paraId="2B2EACAB"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zh-CN"/>
              </w:rPr>
              <w:t>n</w:t>
            </w:r>
            <w:r w:rsidRPr="003D21D0">
              <w:rPr>
                <w:rFonts w:ascii="Arial" w:eastAsia="宋体"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Change w:id="206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38A2D6B7"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Change w:id="2063" w:author="Samsung_Dan" w:date="2024-03-25T18:01:00Z">
              <w:tcPr>
                <w:tcW w:w="2290" w:type="dxa"/>
                <w:tcBorders>
                  <w:top w:val="nil"/>
                  <w:left w:val="single" w:sz="4" w:space="0" w:color="auto"/>
                  <w:bottom w:val="nil"/>
                  <w:right w:val="single" w:sz="4" w:space="0" w:color="auto"/>
                </w:tcBorders>
                <w:shd w:val="clear" w:color="auto" w:fill="auto"/>
              </w:tcPr>
            </w:tcPrChange>
          </w:tcPr>
          <w:p w14:paraId="5A1405F7"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17891C56" w14:textId="77777777" w:rsidTr="00286719">
        <w:trPr>
          <w:trHeight w:val="187"/>
          <w:jc w:val="center"/>
          <w:trPrChange w:id="2064"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2065"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23F794DA"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2066"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6C1645A9"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2067" w:author="Samsung_Dan" w:date="2024-03-25T18:01:00Z">
              <w:tcPr>
                <w:tcW w:w="1213" w:type="dxa"/>
                <w:tcBorders>
                  <w:left w:val="single" w:sz="4" w:space="0" w:color="auto"/>
                  <w:bottom w:val="single" w:sz="4" w:space="0" w:color="auto"/>
                  <w:right w:val="single" w:sz="4" w:space="0" w:color="auto"/>
                </w:tcBorders>
              </w:tcPr>
            </w:tcPrChange>
          </w:tcPr>
          <w:p w14:paraId="2D7B55C3"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zh-CN"/>
              </w:rPr>
              <w:t>n</w:t>
            </w:r>
            <w:r w:rsidRPr="003D21D0">
              <w:rPr>
                <w:rFonts w:ascii="Arial" w:eastAsia="宋体"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Change w:id="206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6F95ECEF"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zh-CN"/>
              </w:rPr>
              <w:t>C</w:t>
            </w:r>
            <w:r w:rsidRPr="003D21D0">
              <w:rPr>
                <w:rFonts w:ascii="Arial" w:eastAsia="宋体" w:hAnsi="Arial"/>
                <w:sz w:val="18"/>
                <w:lang w:eastAsia="zh-CN"/>
              </w:rPr>
              <w:t>A_n257G</w:t>
            </w:r>
          </w:p>
        </w:tc>
        <w:tc>
          <w:tcPr>
            <w:tcW w:w="2290" w:type="dxa"/>
            <w:tcBorders>
              <w:top w:val="nil"/>
              <w:left w:val="single" w:sz="4" w:space="0" w:color="auto"/>
              <w:bottom w:val="single" w:sz="4" w:space="0" w:color="auto"/>
              <w:right w:val="single" w:sz="4" w:space="0" w:color="auto"/>
            </w:tcBorders>
            <w:shd w:val="clear" w:color="auto" w:fill="auto"/>
            <w:tcPrChange w:id="2069"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65AF7785"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09BCDA21" w14:textId="77777777" w:rsidTr="00286719">
        <w:trPr>
          <w:trHeight w:val="187"/>
          <w:jc w:val="center"/>
          <w:trPrChange w:id="2070"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2071" w:author="Samsung_Dan" w:date="2024-03-25T18:01:00Z">
              <w:tcPr>
                <w:tcW w:w="2547" w:type="dxa"/>
                <w:gridSpan w:val="2"/>
                <w:tcBorders>
                  <w:top w:val="single" w:sz="4" w:space="0" w:color="auto"/>
                  <w:left w:val="single" w:sz="4" w:space="0" w:color="auto"/>
                  <w:bottom w:val="nil"/>
                  <w:right w:val="single" w:sz="4" w:space="0" w:color="auto"/>
                </w:tcBorders>
                <w:shd w:val="clear" w:color="auto" w:fill="auto"/>
              </w:tcPr>
            </w:tcPrChange>
          </w:tcPr>
          <w:p w14:paraId="0210BBC1"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zh-CN"/>
              </w:rPr>
              <w:t>CA</w:t>
            </w:r>
            <w:r w:rsidRPr="003D21D0">
              <w:rPr>
                <w:rFonts w:ascii="Arial" w:eastAsia="宋体" w:hAnsi="Arial"/>
                <w:sz w:val="18"/>
                <w:lang w:eastAsia="zh-CN"/>
              </w:rPr>
              <w:t>_n1A-</w:t>
            </w:r>
            <w:r w:rsidRPr="003D21D0">
              <w:rPr>
                <w:rFonts w:ascii="Arial" w:eastAsia="宋体" w:hAnsi="Arial" w:hint="eastAsia"/>
                <w:sz w:val="18"/>
                <w:lang w:eastAsia="zh-CN"/>
              </w:rPr>
              <w:t>n</w:t>
            </w:r>
            <w:r w:rsidRPr="003D21D0">
              <w:rPr>
                <w:rFonts w:ascii="Arial" w:eastAsia="宋体" w:hAnsi="Arial"/>
                <w:sz w:val="18"/>
                <w:lang w:eastAsia="zh-CN"/>
              </w:rPr>
              <w:t>41A-</w:t>
            </w:r>
            <w:r w:rsidRPr="003D21D0">
              <w:rPr>
                <w:rFonts w:ascii="Arial" w:eastAsia="宋体" w:hAnsi="Arial" w:hint="eastAsia"/>
                <w:sz w:val="18"/>
                <w:lang w:eastAsia="zh-CN"/>
              </w:rPr>
              <w:t>n</w:t>
            </w:r>
            <w:r w:rsidRPr="003D21D0">
              <w:rPr>
                <w:rFonts w:ascii="Arial" w:eastAsia="宋体" w:hAnsi="Arial"/>
                <w:sz w:val="18"/>
                <w:lang w:eastAsia="zh-CN"/>
              </w:rPr>
              <w:t>77(2A)-n257H</w:t>
            </w:r>
          </w:p>
        </w:tc>
        <w:tc>
          <w:tcPr>
            <w:tcW w:w="2498" w:type="dxa"/>
            <w:tcBorders>
              <w:top w:val="single" w:sz="4" w:space="0" w:color="auto"/>
              <w:left w:val="single" w:sz="4" w:space="0" w:color="auto"/>
              <w:bottom w:val="nil"/>
              <w:right w:val="single" w:sz="4" w:space="0" w:color="auto"/>
            </w:tcBorders>
            <w:shd w:val="clear" w:color="auto" w:fill="auto"/>
            <w:tcPrChange w:id="2072" w:author="Samsung_Dan" w:date="2024-03-25T18:01:00Z">
              <w:tcPr>
                <w:tcW w:w="2498" w:type="dxa"/>
                <w:tcBorders>
                  <w:top w:val="single" w:sz="4" w:space="0" w:color="auto"/>
                  <w:left w:val="single" w:sz="4" w:space="0" w:color="auto"/>
                  <w:bottom w:val="nil"/>
                  <w:right w:val="single" w:sz="4" w:space="0" w:color="auto"/>
                </w:tcBorders>
                <w:shd w:val="clear" w:color="auto" w:fill="auto"/>
              </w:tcPr>
            </w:tcPrChange>
          </w:tcPr>
          <w:p w14:paraId="56FF8A8B"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CA_n1A-n41A</w:t>
            </w:r>
          </w:p>
          <w:p w14:paraId="2472CF84" w14:textId="77777777" w:rsidR="003D21D0" w:rsidRPr="003D21D0" w:rsidRDefault="003D21D0" w:rsidP="003D21D0">
            <w:pPr>
              <w:keepNext/>
              <w:keepLines/>
              <w:spacing w:after="0"/>
              <w:jc w:val="center"/>
              <w:rPr>
                <w:rFonts w:ascii="Arial" w:eastAsia="宋体" w:hAnsi="Arial"/>
                <w:sz w:val="18"/>
                <w:lang w:eastAsia="ja-JP"/>
              </w:rPr>
            </w:pPr>
            <w:r w:rsidRPr="003D21D0">
              <w:rPr>
                <w:rFonts w:ascii="Arial" w:eastAsia="宋体" w:hAnsi="Arial" w:hint="eastAsia"/>
                <w:sz w:val="18"/>
                <w:lang w:eastAsia="ja-JP"/>
              </w:rPr>
              <w:t>C</w:t>
            </w:r>
            <w:r w:rsidRPr="003D21D0">
              <w:rPr>
                <w:rFonts w:ascii="Arial" w:eastAsia="宋体" w:hAnsi="Arial"/>
                <w:sz w:val="18"/>
                <w:lang w:eastAsia="ja-JP"/>
              </w:rPr>
              <w:t>A_n1A-n77A</w:t>
            </w:r>
          </w:p>
          <w:p w14:paraId="638FBD56" w14:textId="77777777" w:rsidR="003D21D0" w:rsidRPr="003D21D0" w:rsidRDefault="003D21D0" w:rsidP="003D21D0">
            <w:pPr>
              <w:keepNext/>
              <w:keepLines/>
              <w:spacing w:after="0"/>
              <w:jc w:val="center"/>
              <w:rPr>
                <w:rFonts w:ascii="Arial" w:eastAsia="宋体" w:hAnsi="Arial"/>
                <w:sz w:val="18"/>
                <w:lang w:eastAsia="ja-JP"/>
              </w:rPr>
            </w:pPr>
            <w:r w:rsidRPr="003D21D0">
              <w:rPr>
                <w:rFonts w:ascii="Arial" w:eastAsia="宋体" w:hAnsi="Arial" w:hint="eastAsia"/>
                <w:sz w:val="18"/>
                <w:lang w:eastAsia="ja-JP"/>
              </w:rPr>
              <w:t>C</w:t>
            </w:r>
            <w:r w:rsidRPr="003D21D0">
              <w:rPr>
                <w:rFonts w:ascii="Arial" w:eastAsia="宋体" w:hAnsi="Arial"/>
                <w:sz w:val="18"/>
                <w:lang w:eastAsia="ja-JP"/>
              </w:rPr>
              <w:t>A_n1A-n257A</w:t>
            </w:r>
            <w:r w:rsidRPr="003D21D0">
              <w:rPr>
                <w:rFonts w:ascii="Arial" w:eastAsia="宋体" w:hAnsi="Arial"/>
                <w:sz w:val="18"/>
                <w:lang w:val="en-US"/>
              </w:rPr>
              <w:t>/G/H</w:t>
            </w:r>
          </w:p>
          <w:p w14:paraId="1C5F89E6" w14:textId="77777777" w:rsidR="003D21D0" w:rsidRPr="003D21D0" w:rsidRDefault="003D21D0" w:rsidP="003D21D0">
            <w:pPr>
              <w:keepNext/>
              <w:keepLines/>
              <w:spacing w:after="0"/>
              <w:jc w:val="center"/>
              <w:rPr>
                <w:rFonts w:ascii="Arial" w:eastAsia="宋体" w:hAnsi="Arial"/>
                <w:sz w:val="18"/>
                <w:lang w:eastAsia="ja-JP"/>
              </w:rPr>
            </w:pPr>
            <w:r w:rsidRPr="003D21D0">
              <w:rPr>
                <w:rFonts w:ascii="Arial" w:eastAsia="宋体" w:hAnsi="Arial" w:hint="eastAsia"/>
                <w:sz w:val="18"/>
                <w:lang w:eastAsia="ja-JP"/>
              </w:rPr>
              <w:t>C</w:t>
            </w:r>
            <w:r w:rsidRPr="003D21D0">
              <w:rPr>
                <w:rFonts w:ascii="Arial" w:eastAsia="宋体" w:hAnsi="Arial"/>
                <w:sz w:val="18"/>
                <w:lang w:eastAsia="ja-JP"/>
              </w:rPr>
              <w:t>A_n41A-n77A</w:t>
            </w:r>
          </w:p>
          <w:p w14:paraId="183A077C" w14:textId="77777777" w:rsidR="003D21D0" w:rsidRPr="003D21D0" w:rsidRDefault="003D21D0" w:rsidP="003D21D0">
            <w:pPr>
              <w:keepNext/>
              <w:keepLines/>
              <w:spacing w:after="0"/>
              <w:jc w:val="center"/>
              <w:rPr>
                <w:rFonts w:ascii="Arial" w:eastAsia="宋体" w:hAnsi="Arial"/>
                <w:sz w:val="18"/>
                <w:lang w:eastAsia="ja-JP"/>
              </w:rPr>
            </w:pPr>
            <w:r w:rsidRPr="003D21D0">
              <w:rPr>
                <w:rFonts w:ascii="Arial" w:eastAsia="宋体" w:hAnsi="Arial" w:hint="eastAsia"/>
                <w:sz w:val="18"/>
                <w:lang w:eastAsia="ja-JP"/>
              </w:rPr>
              <w:t>C</w:t>
            </w:r>
            <w:r w:rsidRPr="003D21D0">
              <w:rPr>
                <w:rFonts w:ascii="Arial" w:eastAsia="宋体" w:hAnsi="Arial"/>
                <w:sz w:val="18"/>
                <w:lang w:eastAsia="ja-JP"/>
              </w:rPr>
              <w:t>A_n41A-n257A</w:t>
            </w:r>
            <w:r w:rsidRPr="003D21D0">
              <w:rPr>
                <w:rFonts w:ascii="Arial" w:eastAsia="宋体" w:hAnsi="Arial"/>
                <w:sz w:val="18"/>
                <w:lang w:val="en-US"/>
              </w:rPr>
              <w:t>/G/H</w:t>
            </w:r>
          </w:p>
          <w:p w14:paraId="053DEC1A"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ja-JP"/>
              </w:rPr>
              <w:t>C</w:t>
            </w:r>
            <w:r w:rsidRPr="003D21D0">
              <w:rPr>
                <w:rFonts w:ascii="Arial" w:eastAsia="宋体" w:hAnsi="Arial"/>
                <w:sz w:val="18"/>
                <w:lang w:eastAsia="ja-JP"/>
              </w:rPr>
              <w:t>A_n77A-n257A</w:t>
            </w:r>
            <w:r w:rsidRPr="003D21D0">
              <w:rPr>
                <w:rFonts w:ascii="Arial" w:eastAsia="宋体" w:hAnsi="Arial"/>
                <w:sz w:val="18"/>
                <w:lang w:val="en-US"/>
              </w:rPr>
              <w:t>/G/H</w:t>
            </w:r>
          </w:p>
        </w:tc>
        <w:tc>
          <w:tcPr>
            <w:tcW w:w="1213" w:type="dxa"/>
            <w:tcBorders>
              <w:top w:val="single" w:sz="4" w:space="0" w:color="auto"/>
              <w:left w:val="single" w:sz="4" w:space="0" w:color="auto"/>
              <w:bottom w:val="single" w:sz="4" w:space="0" w:color="auto"/>
              <w:right w:val="single" w:sz="4" w:space="0" w:color="auto"/>
            </w:tcBorders>
            <w:tcPrChange w:id="2073" w:author="Samsung_Dan" w:date="2024-03-25T18:01:00Z">
              <w:tcPr>
                <w:tcW w:w="1213" w:type="dxa"/>
                <w:tcBorders>
                  <w:top w:val="single" w:sz="4" w:space="0" w:color="auto"/>
                  <w:left w:val="single" w:sz="4" w:space="0" w:color="auto"/>
                  <w:bottom w:val="single" w:sz="4" w:space="0" w:color="auto"/>
                  <w:right w:val="single" w:sz="4" w:space="0" w:color="auto"/>
                </w:tcBorders>
              </w:tcPr>
            </w:tcPrChange>
          </w:tcPr>
          <w:p w14:paraId="339762EF"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zh-CN"/>
              </w:rPr>
              <w:t>n</w:t>
            </w:r>
            <w:r w:rsidRPr="003D21D0">
              <w:rPr>
                <w:rFonts w:ascii="Arial" w:eastAsia="宋体"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Change w:id="207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51BB3B39"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zh-CN"/>
              </w:rPr>
              <w:t>5</w:t>
            </w:r>
            <w:r w:rsidRPr="003D21D0">
              <w:rPr>
                <w:rFonts w:ascii="Arial" w:eastAsia="宋体" w:hAnsi="Arial"/>
                <w:sz w:val="18"/>
                <w:lang w:eastAsia="zh-CN"/>
              </w:rPr>
              <w:t>, 10, 15, 20</w:t>
            </w:r>
          </w:p>
        </w:tc>
        <w:tc>
          <w:tcPr>
            <w:tcW w:w="2290" w:type="dxa"/>
            <w:tcBorders>
              <w:top w:val="single" w:sz="4" w:space="0" w:color="auto"/>
              <w:left w:val="single" w:sz="4" w:space="0" w:color="auto"/>
              <w:bottom w:val="nil"/>
              <w:right w:val="single" w:sz="4" w:space="0" w:color="auto"/>
            </w:tcBorders>
            <w:shd w:val="clear" w:color="auto" w:fill="auto"/>
            <w:tcPrChange w:id="2075"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16DBCFBA"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zh-CN"/>
              </w:rPr>
              <w:t>0</w:t>
            </w:r>
          </w:p>
        </w:tc>
      </w:tr>
      <w:tr w:rsidR="003D21D0" w:rsidRPr="003D21D0" w14:paraId="4E2148D0" w14:textId="77777777" w:rsidTr="00286719">
        <w:trPr>
          <w:trHeight w:val="187"/>
          <w:jc w:val="center"/>
          <w:trPrChange w:id="2076"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2077"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2D08E960"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2078" w:author="Samsung_Dan" w:date="2024-03-25T18:01:00Z">
              <w:tcPr>
                <w:tcW w:w="2498" w:type="dxa"/>
                <w:tcBorders>
                  <w:top w:val="nil"/>
                  <w:left w:val="single" w:sz="4" w:space="0" w:color="auto"/>
                  <w:bottom w:val="nil"/>
                  <w:right w:val="single" w:sz="4" w:space="0" w:color="auto"/>
                </w:tcBorders>
                <w:shd w:val="clear" w:color="auto" w:fill="auto"/>
              </w:tcPr>
            </w:tcPrChange>
          </w:tcPr>
          <w:p w14:paraId="49EDC2FE"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Change w:id="2079" w:author="Samsung_Dan" w:date="2024-03-25T18:01:00Z">
              <w:tcPr>
                <w:tcW w:w="1213" w:type="dxa"/>
                <w:tcBorders>
                  <w:top w:val="single" w:sz="4" w:space="0" w:color="auto"/>
                  <w:left w:val="single" w:sz="4" w:space="0" w:color="auto"/>
                  <w:bottom w:val="single" w:sz="4" w:space="0" w:color="auto"/>
                  <w:right w:val="single" w:sz="4" w:space="0" w:color="auto"/>
                </w:tcBorders>
              </w:tcPr>
            </w:tcPrChange>
          </w:tcPr>
          <w:p w14:paraId="415E702D"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zh-CN"/>
              </w:rPr>
              <w:t>n</w:t>
            </w:r>
            <w:r w:rsidRPr="003D21D0">
              <w:rPr>
                <w:rFonts w:ascii="Arial" w:eastAsia="宋体"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Change w:id="208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5F024962"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zh-CN"/>
              </w:rPr>
              <w:t>1</w:t>
            </w:r>
            <w:r w:rsidRPr="003D21D0">
              <w:rPr>
                <w:rFonts w:ascii="Arial" w:eastAsia="宋体"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Change w:id="2081" w:author="Samsung_Dan" w:date="2024-03-25T18:01:00Z">
              <w:tcPr>
                <w:tcW w:w="2290" w:type="dxa"/>
                <w:tcBorders>
                  <w:top w:val="nil"/>
                  <w:left w:val="single" w:sz="4" w:space="0" w:color="auto"/>
                  <w:bottom w:val="nil"/>
                  <w:right w:val="single" w:sz="4" w:space="0" w:color="auto"/>
                </w:tcBorders>
                <w:shd w:val="clear" w:color="auto" w:fill="auto"/>
              </w:tcPr>
            </w:tcPrChange>
          </w:tcPr>
          <w:p w14:paraId="75C6290A"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52474A48" w14:textId="77777777" w:rsidTr="00286719">
        <w:trPr>
          <w:trHeight w:val="187"/>
          <w:jc w:val="center"/>
          <w:trPrChange w:id="2082"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2083"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6DF327DB"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2084" w:author="Samsung_Dan" w:date="2024-03-25T18:01:00Z">
              <w:tcPr>
                <w:tcW w:w="2498" w:type="dxa"/>
                <w:tcBorders>
                  <w:top w:val="nil"/>
                  <w:left w:val="single" w:sz="4" w:space="0" w:color="auto"/>
                  <w:bottom w:val="nil"/>
                  <w:right w:val="single" w:sz="4" w:space="0" w:color="auto"/>
                </w:tcBorders>
                <w:shd w:val="clear" w:color="auto" w:fill="auto"/>
              </w:tcPr>
            </w:tcPrChange>
          </w:tcPr>
          <w:p w14:paraId="244CE3A9"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Change w:id="2085" w:author="Samsung_Dan" w:date="2024-03-25T18:01:00Z">
              <w:tcPr>
                <w:tcW w:w="1213" w:type="dxa"/>
                <w:tcBorders>
                  <w:top w:val="single" w:sz="4" w:space="0" w:color="auto"/>
                  <w:left w:val="single" w:sz="4" w:space="0" w:color="auto"/>
                  <w:bottom w:val="single" w:sz="4" w:space="0" w:color="auto"/>
                  <w:right w:val="single" w:sz="4" w:space="0" w:color="auto"/>
                </w:tcBorders>
              </w:tcPr>
            </w:tcPrChange>
          </w:tcPr>
          <w:p w14:paraId="34C6A1D6"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zh-CN"/>
              </w:rPr>
              <w:t>n</w:t>
            </w:r>
            <w:r w:rsidRPr="003D21D0">
              <w:rPr>
                <w:rFonts w:ascii="Arial" w:eastAsia="宋体"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Change w:id="208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433B679B"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Change w:id="2087" w:author="Samsung_Dan" w:date="2024-03-25T18:01:00Z">
              <w:tcPr>
                <w:tcW w:w="2290" w:type="dxa"/>
                <w:tcBorders>
                  <w:top w:val="nil"/>
                  <w:left w:val="single" w:sz="4" w:space="0" w:color="auto"/>
                  <w:bottom w:val="nil"/>
                  <w:right w:val="single" w:sz="4" w:space="0" w:color="auto"/>
                </w:tcBorders>
                <w:shd w:val="clear" w:color="auto" w:fill="auto"/>
              </w:tcPr>
            </w:tcPrChange>
          </w:tcPr>
          <w:p w14:paraId="59028F7B"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00BA96C4" w14:textId="77777777" w:rsidTr="00286719">
        <w:trPr>
          <w:trHeight w:val="187"/>
          <w:jc w:val="center"/>
          <w:trPrChange w:id="2088"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2089"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13F99BE1"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2090"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69DDB38B"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Change w:id="2091" w:author="Samsung_Dan" w:date="2024-03-25T18:01:00Z">
              <w:tcPr>
                <w:tcW w:w="1213" w:type="dxa"/>
                <w:tcBorders>
                  <w:top w:val="single" w:sz="4" w:space="0" w:color="auto"/>
                  <w:left w:val="single" w:sz="4" w:space="0" w:color="auto"/>
                  <w:bottom w:val="single" w:sz="4" w:space="0" w:color="auto"/>
                  <w:right w:val="single" w:sz="4" w:space="0" w:color="auto"/>
                </w:tcBorders>
              </w:tcPr>
            </w:tcPrChange>
          </w:tcPr>
          <w:p w14:paraId="793DCD29"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zh-CN"/>
              </w:rPr>
              <w:t>n</w:t>
            </w:r>
            <w:r w:rsidRPr="003D21D0">
              <w:rPr>
                <w:rFonts w:ascii="Arial" w:eastAsia="宋体"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Change w:id="209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52F48CCA"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zh-CN"/>
              </w:rPr>
              <w:t>C</w:t>
            </w:r>
            <w:r w:rsidRPr="003D21D0">
              <w:rPr>
                <w:rFonts w:ascii="Arial" w:eastAsia="宋体" w:hAnsi="Arial"/>
                <w:sz w:val="18"/>
                <w:lang w:eastAsia="zh-CN"/>
              </w:rPr>
              <w:t>A_n257H</w:t>
            </w:r>
          </w:p>
        </w:tc>
        <w:tc>
          <w:tcPr>
            <w:tcW w:w="2290" w:type="dxa"/>
            <w:tcBorders>
              <w:top w:val="nil"/>
              <w:left w:val="single" w:sz="4" w:space="0" w:color="auto"/>
              <w:bottom w:val="single" w:sz="4" w:space="0" w:color="auto"/>
              <w:right w:val="single" w:sz="4" w:space="0" w:color="auto"/>
            </w:tcBorders>
            <w:shd w:val="clear" w:color="auto" w:fill="auto"/>
            <w:tcPrChange w:id="2093"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0AC9F4A2"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0197A9CD" w14:textId="77777777" w:rsidTr="00286719">
        <w:trPr>
          <w:trHeight w:val="187"/>
          <w:jc w:val="center"/>
          <w:trPrChange w:id="2094"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2095" w:author="Samsung_Dan" w:date="2024-03-25T18:01:00Z">
              <w:tcPr>
                <w:tcW w:w="2547" w:type="dxa"/>
                <w:gridSpan w:val="2"/>
                <w:tcBorders>
                  <w:top w:val="single" w:sz="4" w:space="0" w:color="auto"/>
                  <w:left w:val="single" w:sz="4" w:space="0" w:color="auto"/>
                  <w:bottom w:val="nil"/>
                  <w:right w:val="single" w:sz="4" w:space="0" w:color="auto"/>
                </w:tcBorders>
                <w:shd w:val="clear" w:color="auto" w:fill="auto"/>
              </w:tcPr>
            </w:tcPrChange>
          </w:tcPr>
          <w:p w14:paraId="11367B41"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zh-CN"/>
              </w:rPr>
              <w:t>CA</w:t>
            </w:r>
            <w:r w:rsidRPr="003D21D0">
              <w:rPr>
                <w:rFonts w:ascii="Arial" w:eastAsia="宋体" w:hAnsi="Arial"/>
                <w:sz w:val="18"/>
                <w:lang w:eastAsia="zh-CN"/>
              </w:rPr>
              <w:t>_n1A-</w:t>
            </w:r>
            <w:r w:rsidRPr="003D21D0">
              <w:rPr>
                <w:rFonts w:ascii="Arial" w:eastAsia="宋体" w:hAnsi="Arial" w:hint="eastAsia"/>
                <w:sz w:val="18"/>
                <w:lang w:eastAsia="zh-CN"/>
              </w:rPr>
              <w:t>n</w:t>
            </w:r>
            <w:r w:rsidRPr="003D21D0">
              <w:rPr>
                <w:rFonts w:ascii="Arial" w:eastAsia="宋体" w:hAnsi="Arial"/>
                <w:sz w:val="18"/>
                <w:lang w:eastAsia="zh-CN"/>
              </w:rPr>
              <w:t>41A-</w:t>
            </w:r>
            <w:r w:rsidRPr="003D21D0">
              <w:rPr>
                <w:rFonts w:ascii="Arial" w:eastAsia="宋体" w:hAnsi="Arial" w:hint="eastAsia"/>
                <w:sz w:val="18"/>
                <w:lang w:eastAsia="zh-CN"/>
              </w:rPr>
              <w:t>n</w:t>
            </w:r>
            <w:r w:rsidRPr="003D21D0">
              <w:rPr>
                <w:rFonts w:ascii="Arial" w:eastAsia="宋体" w:hAnsi="Arial"/>
                <w:sz w:val="18"/>
                <w:lang w:eastAsia="zh-CN"/>
              </w:rPr>
              <w:t>77(2A)-n257I</w:t>
            </w:r>
          </w:p>
        </w:tc>
        <w:tc>
          <w:tcPr>
            <w:tcW w:w="2498" w:type="dxa"/>
            <w:tcBorders>
              <w:top w:val="single" w:sz="4" w:space="0" w:color="auto"/>
              <w:left w:val="single" w:sz="4" w:space="0" w:color="auto"/>
              <w:bottom w:val="nil"/>
              <w:right w:val="single" w:sz="4" w:space="0" w:color="auto"/>
            </w:tcBorders>
            <w:shd w:val="clear" w:color="auto" w:fill="auto"/>
            <w:tcPrChange w:id="2096" w:author="Samsung_Dan" w:date="2024-03-25T18:01:00Z">
              <w:tcPr>
                <w:tcW w:w="2498" w:type="dxa"/>
                <w:tcBorders>
                  <w:top w:val="single" w:sz="4" w:space="0" w:color="auto"/>
                  <w:left w:val="single" w:sz="4" w:space="0" w:color="auto"/>
                  <w:bottom w:val="nil"/>
                  <w:right w:val="single" w:sz="4" w:space="0" w:color="auto"/>
                </w:tcBorders>
                <w:shd w:val="clear" w:color="auto" w:fill="auto"/>
              </w:tcPr>
            </w:tcPrChange>
          </w:tcPr>
          <w:p w14:paraId="722319DE"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CA_n1A-n41A</w:t>
            </w:r>
          </w:p>
          <w:p w14:paraId="47A45A43" w14:textId="77777777" w:rsidR="003D21D0" w:rsidRPr="003D21D0" w:rsidRDefault="003D21D0" w:rsidP="003D21D0">
            <w:pPr>
              <w:keepNext/>
              <w:keepLines/>
              <w:spacing w:after="0"/>
              <w:jc w:val="center"/>
              <w:rPr>
                <w:rFonts w:ascii="Arial" w:eastAsia="宋体" w:hAnsi="Arial"/>
                <w:sz w:val="18"/>
                <w:lang w:eastAsia="ja-JP"/>
              </w:rPr>
            </w:pPr>
            <w:r w:rsidRPr="003D21D0">
              <w:rPr>
                <w:rFonts w:ascii="Arial" w:eastAsia="宋体" w:hAnsi="Arial" w:hint="eastAsia"/>
                <w:sz w:val="18"/>
                <w:lang w:eastAsia="ja-JP"/>
              </w:rPr>
              <w:t>C</w:t>
            </w:r>
            <w:r w:rsidRPr="003D21D0">
              <w:rPr>
                <w:rFonts w:ascii="Arial" w:eastAsia="宋体" w:hAnsi="Arial"/>
                <w:sz w:val="18"/>
                <w:lang w:eastAsia="ja-JP"/>
              </w:rPr>
              <w:t>A_n1A-n77A</w:t>
            </w:r>
          </w:p>
          <w:p w14:paraId="0727A146" w14:textId="77777777" w:rsidR="003D21D0" w:rsidRPr="003D21D0" w:rsidRDefault="003D21D0" w:rsidP="003D21D0">
            <w:pPr>
              <w:keepNext/>
              <w:keepLines/>
              <w:spacing w:after="0"/>
              <w:jc w:val="center"/>
              <w:rPr>
                <w:rFonts w:ascii="Arial" w:eastAsia="宋体" w:hAnsi="Arial"/>
                <w:sz w:val="18"/>
                <w:lang w:eastAsia="ja-JP"/>
              </w:rPr>
            </w:pPr>
            <w:r w:rsidRPr="003D21D0">
              <w:rPr>
                <w:rFonts w:ascii="Arial" w:eastAsia="宋体" w:hAnsi="Arial" w:hint="eastAsia"/>
                <w:sz w:val="18"/>
                <w:lang w:eastAsia="ja-JP"/>
              </w:rPr>
              <w:t>C</w:t>
            </w:r>
            <w:r w:rsidRPr="003D21D0">
              <w:rPr>
                <w:rFonts w:ascii="Arial" w:eastAsia="宋体" w:hAnsi="Arial"/>
                <w:sz w:val="18"/>
                <w:lang w:eastAsia="ja-JP"/>
              </w:rPr>
              <w:t>A_n1A-n257A</w:t>
            </w:r>
            <w:r w:rsidRPr="003D21D0">
              <w:rPr>
                <w:rFonts w:ascii="Arial" w:eastAsia="宋体" w:hAnsi="Arial"/>
                <w:sz w:val="18"/>
                <w:lang w:val="en-US"/>
              </w:rPr>
              <w:t>/G/H/I</w:t>
            </w:r>
          </w:p>
          <w:p w14:paraId="1662A13F" w14:textId="77777777" w:rsidR="003D21D0" w:rsidRPr="003D21D0" w:rsidRDefault="003D21D0" w:rsidP="003D21D0">
            <w:pPr>
              <w:keepNext/>
              <w:keepLines/>
              <w:spacing w:after="0"/>
              <w:jc w:val="center"/>
              <w:rPr>
                <w:rFonts w:ascii="Arial" w:eastAsia="宋体" w:hAnsi="Arial"/>
                <w:sz w:val="18"/>
                <w:lang w:eastAsia="ja-JP"/>
              </w:rPr>
            </w:pPr>
            <w:r w:rsidRPr="003D21D0">
              <w:rPr>
                <w:rFonts w:ascii="Arial" w:eastAsia="宋体" w:hAnsi="Arial" w:hint="eastAsia"/>
                <w:sz w:val="18"/>
                <w:lang w:eastAsia="ja-JP"/>
              </w:rPr>
              <w:t>C</w:t>
            </w:r>
            <w:r w:rsidRPr="003D21D0">
              <w:rPr>
                <w:rFonts w:ascii="Arial" w:eastAsia="宋体" w:hAnsi="Arial"/>
                <w:sz w:val="18"/>
                <w:lang w:eastAsia="ja-JP"/>
              </w:rPr>
              <w:t>A_n41A-n77A</w:t>
            </w:r>
          </w:p>
          <w:p w14:paraId="60D0A4CF" w14:textId="77777777" w:rsidR="003D21D0" w:rsidRPr="003D21D0" w:rsidRDefault="003D21D0" w:rsidP="003D21D0">
            <w:pPr>
              <w:keepNext/>
              <w:keepLines/>
              <w:spacing w:after="0"/>
              <w:jc w:val="center"/>
              <w:rPr>
                <w:rFonts w:ascii="Arial" w:eastAsia="宋体" w:hAnsi="Arial"/>
                <w:sz w:val="18"/>
                <w:lang w:eastAsia="ja-JP"/>
              </w:rPr>
            </w:pPr>
            <w:r w:rsidRPr="003D21D0">
              <w:rPr>
                <w:rFonts w:ascii="Arial" w:eastAsia="宋体" w:hAnsi="Arial" w:hint="eastAsia"/>
                <w:sz w:val="18"/>
                <w:lang w:eastAsia="ja-JP"/>
              </w:rPr>
              <w:t>C</w:t>
            </w:r>
            <w:r w:rsidRPr="003D21D0">
              <w:rPr>
                <w:rFonts w:ascii="Arial" w:eastAsia="宋体" w:hAnsi="Arial"/>
                <w:sz w:val="18"/>
                <w:lang w:eastAsia="ja-JP"/>
              </w:rPr>
              <w:t>A_n41A-n257A</w:t>
            </w:r>
            <w:r w:rsidRPr="003D21D0">
              <w:rPr>
                <w:rFonts w:ascii="Arial" w:eastAsia="宋体" w:hAnsi="Arial"/>
                <w:sz w:val="18"/>
                <w:lang w:val="en-US"/>
              </w:rPr>
              <w:t>/G/H/I</w:t>
            </w:r>
          </w:p>
          <w:p w14:paraId="3F4F7882"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ja-JP"/>
              </w:rPr>
              <w:t>C</w:t>
            </w:r>
            <w:r w:rsidRPr="003D21D0">
              <w:rPr>
                <w:rFonts w:ascii="Arial" w:eastAsia="宋体" w:hAnsi="Arial"/>
                <w:sz w:val="18"/>
                <w:lang w:eastAsia="ja-JP"/>
              </w:rPr>
              <w:t>A_n77A-n257A</w:t>
            </w:r>
            <w:r w:rsidRPr="003D21D0">
              <w:rPr>
                <w:rFonts w:ascii="Arial" w:eastAsia="宋体" w:hAnsi="Arial"/>
                <w:sz w:val="18"/>
                <w:lang w:val="en-US"/>
              </w:rPr>
              <w:t>/G/H/I</w:t>
            </w:r>
          </w:p>
        </w:tc>
        <w:tc>
          <w:tcPr>
            <w:tcW w:w="1213" w:type="dxa"/>
            <w:tcBorders>
              <w:left w:val="single" w:sz="4" w:space="0" w:color="auto"/>
              <w:bottom w:val="single" w:sz="4" w:space="0" w:color="auto"/>
              <w:right w:val="single" w:sz="4" w:space="0" w:color="auto"/>
            </w:tcBorders>
            <w:tcPrChange w:id="2097" w:author="Samsung_Dan" w:date="2024-03-25T18:01:00Z">
              <w:tcPr>
                <w:tcW w:w="1213" w:type="dxa"/>
                <w:tcBorders>
                  <w:left w:val="single" w:sz="4" w:space="0" w:color="auto"/>
                  <w:bottom w:val="single" w:sz="4" w:space="0" w:color="auto"/>
                  <w:right w:val="single" w:sz="4" w:space="0" w:color="auto"/>
                </w:tcBorders>
              </w:tcPr>
            </w:tcPrChange>
          </w:tcPr>
          <w:p w14:paraId="66CEEEDD"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zh-CN"/>
              </w:rPr>
              <w:t>n</w:t>
            </w:r>
            <w:r w:rsidRPr="003D21D0">
              <w:rPr>
                <w:rFonts w:ascii="Arial" w:eastAsia="宋体"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Change w:id="209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2BAE73BF"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zh-CN"/>
              </w:rPr>
              <w:t>5</w:t>
            </w:r>
            <w:r w:rsidRPr="003D21D0">
              <w:rPr>
                <w:rFonts w:ascii="Arial" w:eastAsia="宋体" w:hAnsi="Arial"/>
                <w:sz w:val="18"/>
                <w:lang w:eastAsia="zh-CN"/>
              </w:rPr>
              <w:t>, 10, 15, 20</w:t>
            </w:r>
          </w:p>
        </w:tc>
        <w:tc>
          <w:tcPr>
            <w:tcW w:w="2290" w:type="dxa"/>
            <w:tcBorders>
              <w:top w:val="single" w:sz="4" w:space="0" w:color="auto"/>
              <w:left w:val="single" w:sz="4" w:space="0" w:color="auto"/>
              <w:bottom w:val="nil"/>
              <w:right w:val="single" w:sz="4" w:space="0" w:color="auto"/>
            </w:tcBorders>
            <w:shd w:val="clear" w:color="auto" w:fill="auto"/>
            <w:tcPrChange w:id="2099"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5E9B2999"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zh-CN"/>
              </w:rPr>
              <w:t>0</w:t>
            </w:r>
          </w:p>
        </w:tc>
      </w:tr>
      <w:tr w:rsidR="003D21D0" w:rsidRPr="003D21D0" w14:paraId="5165A588" w14:textId="77777777" w:rsidTr="00286719">
        <w:trPr>
          <w:trHeight w:val="187"/>
          <w:jc w:val="center"/>
          <w:trPrChange w:id="2100"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2101"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3259E16F"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2102" w:author="Samsung_Dan" w:date="2024-03-25T18:01:00Z">
              <w:tcPr>
                <w:tcW w:w="2498" w:type="dxa"/>
                <w:tcBorders>
                  <w:top w:val="nil"/>
                  <w:left w:val="single" w:sz="4" w:space="0" w:color="auto"/>
                  <w:bottom w:val="nil"/>
                  <w:right w:val="single" w:sz="4" w:space="0" w:color="auto"/>
                </w:tcBorders>
                <w:shd w:val="clear" w:color="auto" w:fill="auto"/>
              </w:tcPr>
            </w:tcPrChange>
          </w:tcPr>
          <w:p w14:paraId="3D2A2F80"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2103" w:author="Samsung_Dan" w:date="2024-03-25T18:01:00Z">
              <w:tcPr>
                <w:tcW w:w="1213" w:type="dxa"/>
                <w:tcBorders>
                  <w:left w:val="single" w:sz="4" w:space="0" w:color="auto"/>
                  <w:bottom w:val="single" w:sz="4" w:space="0" w:color="auto"/>
                  <w:right w:val="single" w:sz="4" w:space="0" w:color="auto"/>
                </w:tcBorders>
              </w:tcPr>
            </w:tcPrChange>
          </w:tcPr>
          <w:p w14:paraId="166D0E1E"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zh-CN"/>
              </w:rPr>
              <w:t>n</w:t>
            </w:r>
            <w:r w:rsidRPr="003D21D0">
              <w:rPr>
                <w:rFonts w:ascii="Arial" w:eastAsia="宋体"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Change w:id="210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0C35123"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zh-CN"/>
              </w:rPr>
              <w:t>1</w:t>
            </w:r>
            <w:r w:rsidRPr="003D21D0">
              <w:rPr>
                <w:rFonts w:ascii="Arial" w:eastAsia="宋体"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Change w:id="2105" w:author="Samsung_Dan" w:date="2024-03-25T18:01:00Z">
              <w:tcPr>
                <w:tcW w:w="2290" w:type="dxa"/>
                <w:tcBorders>
                  <w:top w:val="nil"/>
                  <w:left w:val="single" w:sz="4" w:space="0" w:color="auto"/>
                  <w:bottom w:val="nil"/>
                  <w:right w:val="single" w:sz="4" w:space="0" w:color="auto"/>
                </w:tcBorders>
                <w:shd w:val="clear" w:color="auto" w:fill="auto"/>
              </w:tcPr>
            </w:tcPrChange>
          </w:tcPr>
          <w:p w14:paraId="100CAD6B"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04D60F4E" w14:textId="77777777" w:rsidTr="00286719">
        <w:trPr>
          <w:trHeight w:val="187"/>
          <w:jc w:val="center"/>
          <w:trPrChange w:id="2106"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2107"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438C2D12"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2108" w:author="Samsung_Dan" w:date="2024-03-25T18:01:00Z">
              <w:tcPr>
                <w:tcW w:w="2498" w:type="dxa"/>
                <w:tcBorders>
                  <w:top w:val="nil"/>
                  <w:left w:val="single" w:sz="4" w:space="0" w:color="auto"/>
                  <w:bottom w:val="nil"/>
                  <w:right w:val="single" w:sz="4" w:space="0" w:color="auto"/>
                </w:tcBorders>
                <w:shd w:val="clear" w:color="auto" w:fill="auto"/>
              </w:tcPr>
            </w:tcPrChange>
          </w:tcPr>
          <w:p w14:paraId="73A9DD22"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2109" w:author="Samsung_Dan" w:date="2024-03-25T18:01:00Z">
              <w:tcPr>
                <w:tcW w:w="1213" w:type="dxa"/>
                <w:tcBorders>
                  <w:left w:val="single" w:sz="4" w:space="0" w:color="auto"/>
                  <w:bottom w:val="single" w:sz="4" w:space="0" w:color="auto"/>
                  <w:right w:val="single" w:sz="4" w:space="0" w:color="auto"/>
                </w:tcBorders>
              </w:tcPr>
            </w:tcPrChange>
          </w:tcPr>
          <w:p w14:paraId="56955A23"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zh-CN"/>
              </w:rPr>
              <w:t>n</w:t>
            </w:r>
            <w:r w:rsidRPr="003D21D0">
              <w:rPr>
                <w:rFonts w:ascii="Arial" w:eastAsia="宋体"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Change w:id="211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3AAFC310"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Change w:id="2111" w:author="Samsung_Dan" w:date="2024-03-25T18:01:00Z">
              <w:tcPr>
                <w:tcW w:w="2290" w:type="dxa"/>
                <w:tcBorders>
                  <w:top w:val="nil"/>
                  <w:left w:val="single" w:sz="4" w:space="0" w:color="auto"/>
                  <w:bottom w:val="nil"/>
                  <w:right w:val="single" w:sz="4" w:space="0" w:color="auto"/>
                </w:tcBorders>
                <w:shd w:val="clear" w:color="auto" w:fill="auto"/>
              </w:tcPr>
            </w:tcPrChange>
          </w:tcPr>
          <w:p w14:paraId="03DB0832"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429533F2" w14:textId="77777777" w:rsidTr="00286719">
        <w:trPr>
          <w:trHeight w:val="187"/>
          <w:jc w:val="center"/>
          <w:trPrChange w:id="2112"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2113"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2315CC19"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2114" w:author="Samsung_Dan" w:date="2024-03-25T18:01:00Z">
              <w:tcPr>
                <w:tcW w:w="2498" w:type="dxa"/>
                <w:tcBorders>
                  <w:top w:val="nil"/>
                  <w:left w:val="single" w:sz="4" w:space="0" w:color="auto"/>
                  <w:bottom w:val="nil"/>
                  <w:right w:val="single" w:sz="4" w:space="0" w:color="auto"/>
                </w:tcBorders>
                <w:shd w:val="clear" w:color="auto" w:fill="auto"/>
              </w:tcPr>
            </w:tcPrChange>
          </w:tcPr>
          <w:p w14:paraId="1643ADBB"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2115" w:author="Samsung_Dan" w:date="2024-03-25T18:01:00Z">
              <w:tcPr>
                <w:tcW w:w="1213" w:type="dxa"/>
                <w:tcBorders>
                  <w:left w:val="single" w:sz="4" w:space="0" w:color="auto"/>
                  <w:bottom w:val="single" w:sz="4" w:space="0" w:color="auto"/>
                  <w:right w:val="single" w:sz="4" w:space="0" w:color="auto"/>
                </w:tcBorders>
              </w:tcPr>
            </w:tcPrChange>
          </w:tcPr>
          <w:p w14:paraId="3D6C9FD2"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zh-CN"/>
              </w:rPr>
              <w:t>n</w:t>
            </w:r>
            <w:r w:rsidRPr="003D21D0">
              <w:rPr>
                <w:rFonts w:ascii="Arial" w:eastAsia="宋体"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Change w:id="211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0B3C20AC"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zh-CN"/>
              </w:rPr>
              <w:t>C</w:t>
            </w:r>
            <w:r w:rsidRPr="003D21D0">
              <w:rPr>
                <w:rFonts w:ascii="Arial" w:eastAsia="宋体" w:hAnsi="Arial"/>
                <w:sz w:val="18"/>
                <w:lang w:eastAsia="zh-CN"/>
              </w:rPr>
              <w:t>A_n257I</w:t>
            </w:r>
          </w:p>
        </w:tc>
        <w:tc>
          <w:tcPr>
            <w:tcW w:w="2290" w:type="dxa"/>
            <w:tcBorders>
              <w:top w:val="nil"/>
              <w:left w:val="single" w:sz="4" w:space="0" w:color="auto"/>
              <w:bottom w:val="nil"/>
              <w:right w:val="single" w:sz="4" w:space="0" w:color="auto"/>
            </w:tcBorders>
            <w:shd w:val="clear" w:color="auto" w:fill="auto"/>
            <w:tcPrChange w:id="2117" w:author="Samsung_Dan" w:date="2024-03-25T18:01:00Z">
              <w:tcPr>
                <w:tcW w:w="2290" w:type="dxa"/>
                <w:tcBorders>
                  <w:top w:val="nil"/>
                  <w:left w:val="single" w:sz="4" w:space="0" w:color="auto"/>
                  <w:bottom w:val="nil"/>
                  <w:right w:val="single" w:sz="4" w:space="0" w:color="auto"/>
                </w:tcBorders>
                <w:shd w:val="clear" w:color="auto" w:fill="auto"/>
              </w:tcPr>
            </w:tcPrChange>
          </w:tcPr>
          <w:p w14:paraId="1CBE10BF"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77CDD4CC" w14:textId="77777777" w:rsidTr="00286719">
        <w:trPr>
          <w:trHeight w:val="187"/>
          <w:jc w:val="center"/>
          <w:trPrChange w:id="2118"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2119" w:author="Samsung_Dan" w:date="2024-03-25T18:01:00Z">
              <w:tcPr>
                <w:tcW w:w="2547" w:type="dxa"/>
                <w:gridSpan w:val="2"/>
                <w:tcBorders>
                  <w:top w:val="single" w:sz="4" w:space="0" w:color="auto"/>
                  <w:left w:val="single" w:sz="4" w:space="0" w:color="auto"/>
                  <w:bottom w:val="nil"/>
                  <w:right w:val="single" w:sz="4" w:space="0" w:color="auto"/>
                </w:tcBorders>
                <w:shd w:val="clear" w:color="auto" w:fill="auto"/>
              </w:tcPr>
            </w:tcPrChange>
          </w:tcPr>
          <w:p w14:paraId="70F6AC78"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ja-JP"/>
              </w:rPr>
              <w:t>C</w:t>
            </w:r>
            <w:r w:rsidRPr="003D21D0">
              <w:rPr>
                <w:rFonts w:ascii="Arial" w:eastAsia="宋体" w:hAnsi="Arial"/>
                <w:sz w:val="18"/>
                <w:lang w:eastAsia="ja-JP"/>
              </w:rPr>
              <w:t>A_n1A-n41A-n79A-n257A</w:t>
            </w:r>
          </w:p>
        </w:tc>
        <w:tc>
          <w:tcPr>
            <w:tcW w:w="2498" w:type="dxa"/>
            <w:tcBorders>
              <w:top w:val="single" w:sz="4" w:space="0" w:color="auto"/>
              <w:left w:val="single" w:sz="4" w:space="0" w:color="auto"/>
              <w:bottom w:val="nil"/>
              <w:right w:val="single" w:sz="4" w:space="0" w:color="auto"/>
            </w:tcBorders>
            <w:shd w:val="clear" w:color="auto" w:fill="auto"/>
            <w:tcPrChange w:id="2120" w:author="Samsung_Dan" w:date="2024-03-25T18:01:00Z">
              <w:tcPr>
                <w:tcW w:w="2498" w:type="dxa"/>
                <w:tcBorders>
                  <w:top w:val="single" w:sz="4" w:space="0" w:color="auto"/>
                  <w:left w:val="single" w:sz="4" w:space="0" w:color="auto"/>
                  <w:bottom w:val="nil"/>
                  <w:right w:val="single" w:sz="4" w:space="0" w:color="auto"/>
                </w:tcBorders>
                <w:shd w:val="clear" w:color="auto" w:fill="auto"/>
              </w:tcPr>
            </w:tcPrChange>
          </w:tcPr>
          <w:p w14:paraId="42436477" w14:textId="77777777" w:rsidR="003D21D0" w:rsidRPr="003D21D0" w:rsidRDefault="003D21D0" w:rsidP="003D21D0">
            <w:pPr>
              <w:keepNext/>
              <w:keepLines/>
              <w:spacing w:after="0"/>
              <w:jc w:val="center"/>
              <w:rPr>
                <w:rFonts w:ascii="Arial" w:eastAsia="宋体" w:hAnsi="Arial"/>
                <w:sz w:val="18"/>
                <w:lang w:eastAsia="ja-JP"/>
              </w:rPr>
            </w:pPr>
            <w:r w:rsidRPr="003D21D0">
              <w:rPr>
                <w:rFonts w:ascii="Arial" w:eastAsia="宋体" w:hAnsi="Arial" w:hint="eastAsia"/>
                <w:sz w:val="18"/>
                <w:lang w:eastAsia="ja-JP"/>
              </w:rPr>
              <w:t>C</w:t>
            </w:r>
            <w:r w:rsidRPr="003D21D0">
              <w:rPr>
                <w:rFonts w:ascii="Arial" w:eastAsia="宋体" w:hAnsi="Arial"/>
                <w:sz w:val="18"/>
                <w:lang w:eastAsia="ja-JP"/>
              </w:rPr>
              <w:t>A_n1A-n41A</w:t>
            </w:r>
          </w:p>
          <w:p w14:paraId="2E720039" w14:textId="77777777" w:rsidR="003D21D0" w:rsidRPr="003D21D0" w:rsidRDefault="003D21D0" w:rsidP="003D21D0">
            <w:pPr>
              <w:keepNext/>
              <w:keepLines/>
              <w:spacing w:after="0"/>
              <w:jc w:val="center"/>
              <w:rPr>
                <w:rFonts w:ascii="Arial" w:eastAsia="宋体" w:hAnsi="Arial"/>
                <w:sz w:val="18"/>
                <w:lang w:eastAsia="ja-JP"/>
              </w:rPr>
            </w:pPr>
            <w:r w:rsidRPr="003D21D0">
              <w:rPr>
                <w:rFonts w:ascii="Arial" w:eastAsia="宋体" w:hAnsi="Arial" w:hint="eastAsia"/>
                <w:sz w:val="18"/>
                <w:lang w:eastAsia="ja-JP"/>
              </w:rPr>
              <w:t>C</w:t>
            </w:r>
            <w:r w:rsidRPr="003D21D0">
              <w:rPr>
                <w:rFonts w:ascii="Arial" w:eastAsia="宋体" w:hAnsi="Arial"/>
                <w:sz w:val="18"/>
                <w:lang w:eastAsia="ja-JP"/>
              </w:rPr>
              <w:t>A_n1A-n79A</w:t>
            </w:r>
          </w:p>
          <w:p w14:paraId="667F6020" w14:textId="77777777" w:rsidR="003D21D0" w:rsidRPr="003D21D0" w:rsidRDefault="003D21D0" w:rsidP="003D21D0">
            <w:pPr>
              <w:keepNext/>
              <w:keepLines/>
              <w:spacing w:after="0"/>
              <w:jc w:val="center"/>
              <w:rPr>
                <w:rFonts w:ascii="Arial" w:eastAsia="宋体" w:hAnsi="Arial"/>
                <w:sz w:val="18"/>
                <w:lang w:eastAsia="ja-JP"/>
              </w:rPr>
            </w:pPr>
            <w:r w:rsidRPr="003D21D0">
              <w:rPr>
                <w:rFonts w:ascii="Arial" w:eastAsia="宋体" w:hAnsi="Arial" w:hint="eastAsia"/>
                <w:sz w:val="18"/>
                <w:lang w:eastAsia="ja-JP"/>
              </w:rPr>
              <w:t>C</w:t>
            </w:r>
            <w:r w:rsidRPr="003D21D0">
              <w:rPr>
                <w:rFonts w:ascii="Arial" w:eastAsia="宋体" w:hAnsi="Arial"/>
                <w:sz w:val="18"/>
                <w:lang w:eastAsia="ja-JP"/>
              </w:rPr>
              <w:t>A_n1A-n257A</w:t>
            </w:r>
          </w:p>
          <w:p w14:paraId="3F978829" w14:textId="77777777" w:rsidR="003D21D0" w:rsidRPr="003D21D0" w:rsidRDefault="003D21D0" w:rsidP="003D21D0">
            <w:pPr>
              <w:keepNext/>
              <w:keepLines/>
              <w:spacing w:after="0"/>
              <w:jc w:val="center"/>
              <w:rPr>
                <w:rFonts w:ascii="Arial" w:eastAsia="宋体" w:hAnsi="Arial"/>
                <w:sz w:val="18"/>
                <w:lang w:eastAsia="ja-JP"/>
              </w:rPr>
            </w:pPr>
            <w:r w:rsidRPr="003D21D0">
              <w:rPr>
                <w:rFonts w:ascii="Arial" w:eastAsia="宋体" w:hAnsi="Arial" w:hint="eastAsia"/>
                <w:sz w:val="18"/>
                <w:lang w:eastAsia="ja-JP"/>
              </w:rPr>
              <w:t>C</w:t>
            </w:r>
            <w:r w:rsidRPr="003D21D0">
              <w:rPr>
                <w:rFonts w:ascii="Arial" w:eastAsia="宋体" w:hAnsi="Arial"/>
                <w:sz w:val="18"/>
                <w:lang w:eastAsia="ja-JP"/>
              </w:rPr>
              <w:t>A_n41A-n79A</w:t>
            </w:r>
          </w:p>
          <w:p w14:paraId="334F733F" w14:textId="77777777" w:rsidR="003D21D0" w:rsidRPr="003D21D0" w:rsidRDefault="003D21D0" w:rsidP="003D21D0">
            <w:pPr>
              <w:keepNext/>
              <w:keepLines/>
              <w:spacing w:after="0"/>
              <w:jc w:val="center"/>
              <w:rPr>
                <w:rFonts w:ascii="Arial" w:eastAsia="宋体" w:hAnsi="Arial"/>
                <w:sz w:val="18"/>
                <w:lang w:eastAsia="ja-JP"/>
              </w:rPr>
            </w:pPr>
            <w:r w:rsidRPr="003D21D0">
              <w:rPr>
                <w:rFonts w:ascii="Arial" w:eastAsia="宋体" w:hAnsi="Arial" w:hint="eastAsia"/>
                <w:sz w:val="18"/>
                <w:lang w:eastAsia="ja-JP"/>
              </w:rPr>
              <w:t>C</w:t>
            </w:r>
            <w:r w:rsidRPr="003D21D0">
              <w:rPr>
                <w:rFonts w:ascii="Arial" w:eastAsia="宋体" w:hAnsi="Arial"/>
                <w:sz w:val="18"/>
                <w:lang w:eastAsia="ja-JP"/>
              </w:rPr>
              <w:t>A_n41A-n257A</w:t>
            </w:r>
          </w:p>
          <w:p w14:paraId="0A051660"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ja-JP"/>
              </w:rPr>
              <w:t>CA_n79A-n257A</w:t>
            </w:r>
          </w:p>
        </w:tc>
        <w:tc>
          <w:tcPr>
            <w:tcW w:w="1213" w:type="dxa"/>
            <w:tcBorders>
              <w:left w:val="single" w:sz="4" w:space="0" w:color="auto"/>
              <w:bottom w:val="single" w:sz="4" w:space="0" w:color="auto"/>
              <w:right w:val="single" w:sz="4" w:space="0" w:color="auto"/>
            </w:tcBorders>
            <w:tcPrChange w:id="2121" w:author="Samsung_Dan" w:date="2024-03-25T18:01:00Z">
              <w:tcPr>
                <w:tcW w:w="1213" w:type="dxa"/>
                <w:tcBorders>
                  <w:left w:val="single" w:sz="4" w:space="0" w:color="auto"/>
                  <w:bottom w:val="single" w:sz="4" w:space="0" w:color="auto"/>
                  <w:right w:val="single" w:sz="4" w:space="0" w:color="auto"/>
                </w:tcBorders>
              </w:tcPr>
            </w:tcPrChange>
          </w:tcPr>
          <w:p w14:paraId="0038163A"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Change w:id="212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02B96F23"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ja-JP"/>
              </w:rPr>
              <w:t>5, 10, 15, 20</w:t>
            </w:r>
          </w:p>
        </w:tc>
        <w:tc>
          <w:tcPr>
            <w:tcW w:w="2290" w:type="dxa"/>
            <w:tcBorders>
              <w:left w:val="single" w:sz="4" w:space="0" w:color="auto"/>
              <w:bottom w:val="nil"/>
              <w:right w:val="single" w:sz="4" w:space="0" w:color="auto"/>
            </w:tcBorders>
            <w:shd w:val="clear" w:color="auto" w:fill="auto"/>
            <w:tcPrChange w:id="2123" w:author="Samsung_Dan" w:date="2024-03-25T18:01:00Z">
              <w:tcPr>
                <w:tcW w:w="2290" w:type="dxa"/>
                <w:tcBorders>
                  <w:left w:val="single" w:sz="4" w:space="0" w:color="auto"/>
                  <w:bottom w:val="nil"/>
                  <w:right w:val="single" w:sz="4" w:space="0" w:color="auto"/>
                </w:tcBorders>
                <w:shd w:val="clear" w:color="auto" w:fill="auto"/>
              </w:tcPr>
            </w:tcPrChange>
          </w:tcPr>
          <w:p w14:paraId="1EE950CF"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ja-JP"/>
              </w:rPr>
              <w:t>0</w:t>
            </w:r>
          </w:p>
        </w:tc>
      </w:tr>
      <w:tr w:rsidR="003D21D0" w:rsidRPr="003D21D0" w14:paraId="1D5329EA" w14:textId="77777777" w:rsidTr="00286719">
        <w:trPr>
          <w:trHeight w:val="187"/>
          <w:jc w:val="center"/>
          <w:trPrChange w:id="2124"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2125"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2E699E98"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2126" w:author="Samsung_Dan" w:date="2024-03-25T18:01:00Z">
              <w:tcPr>
                <w:tcW w:w="2498" w:type="dxa"/>
                <w:tcBorders>
                  <w:top w:val="nil"/>
                  <w:left w:val="single" w:sz="4" w:space="0" w:color="auto"/>
                  <w:bottom w:val="nil"/>
                  <w:right w:val="single" w:sz="4" w:space="0" w:color="auto"/>
                </w:tcBorders>
                <w:shd w:val="clear" w:color="auto" w:fill="auto"/>
              </w:tcPr>
            </w:tcPrChange>
          </w:tcPr>
          <w:p w14:paraId="24F5EE7C"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2127" w:author="Samsung_Dan" w:date="2024-03-25T18:01:00Z">
              <w:tcPr>
                <w:tcW w:w="1213" w:type="dxa"/>
                <w:tcBorders>
                  <w:left w:val="single" w:sz="4" w:space="0" w:color="auto"/>
                  <w:bottom w:val="single" w:sz="4" w:space="0" w:color="auto"/>
                  <w:right w:val="single" w:sz="4" w:space="0" w:color="auto"/>
                </w:tcBorders>
              </w:tcPr>
            </w:tcPrChange>
          </w:tcPr>
          <w:p w14:paraId="09CAC68B"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n41</w:t>
            </w:r>
          </w:p>
        </w:tc>
        <w:tc>
          <w:tcPr>
            <w:tcW w:w="5760" w:type="dxa"/>
            <w:tcBorders>
              <w:top w:val="single" w:sz="4" w:space="0" w:color="auto"/>
              <w:left w:val="single" w:sz="4" w:space="0" w:color="auto"/>
              <w:bottom w:val="single" w:sz="4" w:space="0" w:color="auto"/>
              <w:right w:val="single" w:sz="4" w:space="0" w:color="auto"/>
            </w:tcBorders>
            <w:tcPrChange w:id="212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432F7E84"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ja-JP"/>
              </w:rPr>
              <w:t>1</w:t>
            </w:r>
            <w:r w:rsidRPr="003D21D0">
              <w:rPr>
                <w:rFonts w:ascii="Arial" w:eastAsia="宋体" w:hAnsi="Arial"/>
                <w:sz w:val="18"/>
                <w:lang w:eastAsia="ja-JP"/>
              </w:rPr>
              <w:t>0, 15, 20, 30, 40, 50, 60, 80, 90, 100</w:t>
            </w:r>
          </w:p>
        </w:tc>
        <w:tc>
          <w:tcPr>
            <w:tcW w:w="2290" w:type="dxa"/>
            <w:tcBorders>
              <w:top w:val="nil"/>
              <w:left w:val="single" w:sz="4" w:space="0" w:color="auto"/>
              <w:bottom w:val="nil"/>
              <w:right w:val="single" w:sz="4" w:space="0" w:color="auto"/>
            </w:tcBorders>
            <w:shd w:val="clear" w:color="auto" w:fill="auto"/>
            <w:tcPrChange w:id="2129" w:author="Samsung_Dan" w:date="2024-03-25T18:01:00Z">
              <w:tcPr>
                <w:tcW w:w="2290" w:type="dxa"/>
                <w:tcBorders>
                  <w:top w:val="nil"/>
                  <w:left w:val="single" w:sz="4" w:space="0" w:color="auto"/>
                  <w:bottom w:val="nil"/>
                  <w:right w:val="single" w:sz="4" w:space="0" w:color="auto"/>
                </w:tcBorders>
                <w:shd w:val="clear" w:color="auto" w:fill="auto"/>
              </w:tcPr>
            </w:tcPrChange>
          </w:tcPr>
          <w:p w14:paraId="10155464"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3E5D62FA" w14:textId="77777777" w:rsidTr="00286719">
        <w:trPr>
          <w:trHeight w:val="187"/>
          <w:jc w:val="center"/>
          <w:trPrChange w:id="2130"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2131"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1A7BC895"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2132" w:author="Samsung_Dan" w:date="2024-03-25T18:01:00Z">
              <w:tcPr>
                <w:tcW w:w="2498" w:type="dxa"/>
                <w:tcBorders>
                  <w:top w:val="nil"/>
                  <w:left w:val="single" w:sz="4" w:space="0" w:color="auto"/>
                  <w:bottom w:val="nil"/>
                  <w:right w:val="single" w:sz="4" w:space="0" w:color="auto"/>
                </w:tcBorders>
                <w:shd w:val="clear" w:color="auto" w:fill="auto"/>
              </w:tcPr>
            </w:tcPrChange>
          </w:tcPr>
          <w:p w14:paraId="19CAB60D"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2133" w:author="Samsung_Dan" w:date="2024-03-25T18:01:00Z">
              <w:tcPr>
                <w:tcW w:w="1213" w:type="dxa"/>
                <w:tcBorders>
                  <w:left w:val="single" w:sz="4" w:space="0" w:color="auto"/>
                  <w:bottom w:val="single" w:sz="4" w:space="0" w:color="auto"/>
                  <w:right w:val="single" w:sz="4" w:space="0" w:color="auto"/>
                </w:tcBorders>
              </w:tcPr>
            </w:tcPrChange>
          </w:tcPr>
          <w:p w14:paraId="10B6D3DD"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n79</w:t>
            </w:r>
          </w:p>
        </w:tc>
        <w:tc>
          <w:tcPr>
            <w:tcW w:w="5760" w:type="dxa"/>
            <w:tcBorders>
              <w:top w:val="single" w:sz="4" w:space="0" w:color="auto"/>
              <w:left w:val="single" w:sz="4" w:space="0" w:color="auto"/>
              <w:bottom w:val="single" w:sz="4" w:space="0" w:color="auto"/>
              <w:right w:val="single" w:sz="4" w:space="0" w:color="auto"/>
            </w:tcBorders>
            <w:tcPrChange w:id="213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50EA6F2B"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ja-JP"/>
              </w:rPr>
              <w:t>4</w:t>
            </w:r>
            <w:r w:rsidRPr="003D21D0">
              <w:rPr>
                <w:rFonts w:ascii="Arial" w:eastAsia="宋体" w:hAnsi="Arial"/>
                <w:sz w:val="18"/>
                <w:lang w:eastAsia="ja-JP"/>
              </w:rPr>
              <w:t>0, 50, 60, 80, 100</w:t>
            </w:r>
          </w:p>
        </w:tc>
        <w:tc>
          <w:tcPr>
            <w:tcW w:w="2290" w:type="dxa"/>
            <w:tcBorders>
              <w:top w:val="nil"/>
              <w:left w:val="single" w:sz="4" w:space="0" w:color="auto"/>
              <w:bottom w:val="nil"/>
              <w:right w:val="single" w:sz="4" w:space="0" w:color="auto"/>
            </w:tcBorders>
            <w:shd w:val="clear" w:color="auto" w:fill="auto"/>
            <w:tcPrChange w:id="2135" w:author="Samsung_Dan" w:date="2024-03-25T18:01:00Z">
              <w:tcPr>
                <w:tcW w:w="2290" w:type="dxa"/>
                <w:tcBorders>
                  <w:top w:val="nil"/>
                  <w:left w:val="single" w:sz="4" w:space="0" w:color="auto"/>
                  <w:bottom w:val="nil"/>
                  <w:right w:val="single" w:sz="4" w:space="0" w:color="auto"/>
                </w:tcBorders>
                <w:shd w:val="clear" w:color="auto" w:fill="auto"/>
              </w:tcPr>
            </w:tcPrChange>
          </w:tcPr>
          <w:p w14:paraId="4CB7B311"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6E4A2CB8" w14:textId="77777777" w:rsidTr="00286719">
        <w:trPr>
          <w:trHeight w:val="187"/>
          <w:jc w:val="center"/>
          <w:trPrChange w:id="2136"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2137"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1FAAD575"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2138"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77CBABAA"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2139" w:author="Samsung_Dan" w:date="2024-03-25T18:01:00Z">
              <w:tcPr>
                <w:tcW w:w="1213" w:type="dxa"/>
                <w:tcBorders>
                  <w:left w:val="single" w:sz="4" w:space="0" w:color="auto"/>
                  <w:bottom w:val="single" w:sz="4" w:space="0" w:color="auto"/>
                  <w:right w:val="single" w:sz="4" w:space="0" w:color="auto"/>
                </w:tcBorders>
              </w:tcPr>
            </w:tcPrChange>
          </w:tcPr>
          <w:p w14:paraId="5B858182"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Change w:id="214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2BC62FAB"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ja-JP"/>
              </w:rPr>
              <w:t>5</w:t>
            </w:r>
            <w:r w:rsidRPr="003D21D0">
              <w:rPr>
                <w:rFonts w:ascii="Arial" w:eastAsia="宋体" w:hAnsi="Arial"/>
                <w:sz w:val="18"/>
                <w:lang w:eastAsia="ja-JP"/>
              </w:rPr>
              <w:t>0, 100, 200, 400</w:t>
            </w:r>
          </w:p>
        </w:tc>
        <w:tc>
          <w:tcPr>
            <w:tcW w:w="2290" w:type="dxa"/>
            <w:tcBorders>
              <w:top w:val="nil"/>
              <w:left w:val="single" w:sz="4" w:space="0" w:color="auto"/>
              <w:bottom w:val="single" w:sz="4" w:space="0" w:color="auto"/>
              <w:right w:val="single" w:sz="4" w:space="0" w:color="auto"/>
            </w:tcBorders>
            <w:shd w:val="clear" w:color="auto" w:fill="auto"/>
            <w:tcPrChange w:id="2141"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6D1F8BFC"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5F40E27A" w14:textId="77777777" w:rsidTr="00286719">
        <w:trPr>
          <w:trHeight w:val="187"/>
          <w:jc w:val="center"/>
          <w:trPrChange w:id="2142"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2143" w:author="Samsung_Dan" w:date="2024-03-25T18:01:00Z">
              <w:tcPr>
                <w:tcW w:w="2547" w:type="dxa"/>
                <w:gridSpan w:val="2"/>
                <w:tcBorders>
                  <w:top w:val="single" w:sz="4" w:space="0" w:color="auto"/>
                  <w:left w:val="single" w:sz="4" w:space="0" w:color="auto"/>
                  <w:bottom w:val="nil"/>
                  <w:right w:val="single" w:sz="4" w:space="0" w:color="auto"/>
                </w:tcBorders>
                <w:shd w:val="clear" w:color="auto" w:fill="auto"/>
              </w:tcPr>
            </w:tcPrChange>
          </w:tcPr>
          <w:p w14:paraId="2EA27785"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ja-JP"/>
              </w:rPr>
              <w:t>C</w:t>
            </w:r>
            <w:r w:rsidRPr="003D21D0">
              <w:rPr>
                <w:rFonts w:ascii="Arial" w:eastAsia="宋体" w:hAnsi="Arial"/>
                <w:sz w:val="18"/>
                <w:lang w:eastAsia="ja-JP"/>
              </w:rPr>
              <w:t>A_n1A-n41A-n79A-n257G</w:t>
            </w:r>
          </w:p>
        </w:tc>
        <w:tc>
          <w:tcPr>
            <w:tcW w:w="2498" w:type="dxa"/>
            <w:tcBorders>
              <w:top w:val="single" w:sz="4" w:space="0" w:color="auto"/>
              <w:left w:val="single" w:sz="4" w:space="0" w:color="auto"/>
              <w:bottom w:val="nil"/>
              <w:right w:val="single" w:sz="4" w:space="0" w:color="auto"/>
            </w:tcBorders>
            <w:shd w:val="clear" w:color="auto" w:fill="auto"/>
            <w:tcPrChange w:id="2144" w:author="Samsung_Dan" w:date="2024-03-25T18:01:00Z">
              <w:tcPr>
                <w:tcW w:w="2498" w:type="dxa"/>
                <w:tcBorders>
                  <w:top w:val="single" w:sz="4" w:space="0" w:color="auto"/>
                  <w:left w:val="single" w:sz="4" w:space="0" w:color="auto"/>
                  <w:bottom w:val="nil"/>
                  <w:right w:val="single" w:sz="4" w:space="0" w:color="auto"/>
                </w:tcBorders>
                <w:shd w:val="clear" w:color="auto" w:fill="auto"/>
              </w:tcPr>
            </w:tcPrChange>
          </w:tcPr>
          <w:p w14:paraId="29CFF9B7" w14:textId="77777777" w:rsidR="003D21D0" w:rsidRPr="003D21D0" w:rsidRDefault="003D21D0" w:rsidP="003D21D0">
            <w:pPr>
              <w:keepNext/>
              <w:keepLines/>
              <w:spacing w:after="0"/>
              <w:jc w:val="center"/>
              <w:rPr>
                <w:rFonts w:ascii="Arial" w:eastAsia="宋体" w:hAnsi="Arial"/>
                <w:sz w:val="18"/>
                <w:lang w:eastAsia="ja-JP"/>
              </w:rPr>
            </w:pPr>
            <w:r w:rsidRPr="003D21D0">
              <w:rPr>
                <w:rFonts w:ascii="Arial" w:eastAsia="宋体" w:hAnsi="Arial" w:hint="eastAsia"/>
                <w:sz w:val="18"/>
                <w:lang w:eastAsia="ja-JP"/>
              </w:rPr>
              <w:t>C</w:t>
            </w:r>
            <w:r w:rsidRPr="003D21D0">
              <w:rPr>
                <w:rFonts w:ascii="Arial" w:eastAsia="宋体" w:hAnsi="Arial"/>
                <w:sz w:val="18"/>
                <w:lang w:eastAsia="ja-JP"/>
              </w:rPr>
              <w:t>A_n1A-n41A</w:t>
            </w:r>
          </w:p>
          <w:p w14:paraId="2AABB780" w14:textId="77777777" w:rsidR="003D21D0" w:rsidRPr="003D21D0" w:rsidRDefault="003D21D0" w:rsidP="003D21D0">
            <w:pPr>
              <w:keepNext/>
              <w:keepLines/>
              <w:spacing w:after="0"/>
              <w:jc w:val="center"/>
              <w:rPr>
                <w:rFonts w:ascii="Arial" w:eastAsia="宋体" w:hAnsi="Arial"/>
                <w:sz w:val="18"/>
                <w:lang w:eastAsia="ja-JP"/>
              </w:rPr>
            </w:pPr>
            <w:r w:rsidRPr="003D21D0">
              <w:rPr>
                <w:rFonts w:ascii="Arial" w:eastAsia="宋体" w:hAnsi="Arial" w:hint="eastAsia"/>
                <w:sz w:val="18"/>
                <w:lang w:eastAsia="ja-JP"/>
              </w:rPr>
              <w:t>C</w:t>
            </w:r>
            <w:r w:rsidRPr="003D21D0">
              <w:rPr>
                <w:rFonts w:ascii="Arial" w:eastAsia="宋体" w:hAnsi="Arial"/>
                <w:sz w:val="18"/>
                <w:lang w:eastAsia="ja-JP"/>
              </w:rPr>
              <w:t>A_n1A-n79A</w:t>
            </w:r>
          </w:p>
          <w:p w14:paraId="18AB710F" w14:textId="77777777" w:rsidR="003D21D0" w:rsidRPr="003D21D0" w:rsidRDefault="003D21D0" w:rsidP="003D21D0">
            <w:pPr>
              <w:keepNext/>
              <w:keepLines/>
              <w:spacing w:after="0"/>
              <w:jc w:val="center"/>
              <w:rPr>
                <w:rFonts w:ascii="Arial" w:eastAsia="宋体" w:hAnsi="Arial"/>
                <w:sz w:val="18"/>
                <w:lang w:eastAsia="ja-JP"/>
              </w:rPr>
            </w:pPr>
            <w:r w:rsidRPr="003D21D0">
              <w:rPr>
                <w:rFonts w:ascii="Arial" w:eastAsia="宋体" w:hAnsi="Arial" w:hint="eastAsia"/>
                <w:sz w:val="18"/>
                <w:lang w:eastAsia="ja-JP"/>
              </w:rPr>
              <w:t>C</w:t>
            </w:r>
            <w:r w:rsidRPr="003D21D0">
              <w:rPr>
                <w:rFonts w:ascii="Arial" w:eastAsia="宋体" w:hAnsi="Arial"/>
                <w:sz w:val="18"/>
                <w:lang w:eastAsia="ja-JP"/>
              </w:rPr>
              <w:t>A_n1A-n257A</w:t>
            </w:r>
            <w:r w:rsidRPr="003D21D0">
              <w:rPr>
                <w:rFonts w:ascii="Arial" w:eastAsia="宋体" w:hAnsi="Arial"/>
                <w:sz w:val="18"/>
                <w:lang w:val="en-US"/>
              </w:rPr>
              <w:t>/G</w:t>
            </w:r>
          </w:p>
          <w:p w14:paraId="041D11D6" w14:textId="77777777" w:rsidR="003D21D0" w:rsidRPr="003D21D0" w:rsidRDefault="003D21D0" w:rsidP="003D21D0">
            <w:pPr>
              <w:keepNext/>
              <w:keepLines/>
              <w:spacing w:after="0"/>
              <w:jc w:val="center"/>
              <w:rPr>
                <w:rFonts w:ascii="Arial" w:eastAsia="宋体" w:hAnsi="Arial"/>
                <w:sz w:val="18"/>
                <w:lang w:eastAsia="ja-JP"/>
              </w:rPr>
            </w:pPr>
            <w:r w:rsidRPr="003D21D0">
              <w:rPr>
                <w:rFonts w:ascii="Arial" w:eastAsia="宋体" w:hAnsi="Arial" w:hint="eastAsia"/>
                <w:sz w:val="18"/>
                <w:lang w:eastAsia="ja-JP"/>
              </w:rPr>
              <w:t>C</w:t>
            </w:r>
            <w:r w:rsidRPr="003D21D0">
              <w:rPr>
                <w:rFonts w:ascii="Arial" w:eastAsia="宋体" w:hAnsi="Arial"/>
                <w:sz w:val="18"/>
                <w:lang w:eastAsia="ja-JP"/>
              </w:rPr>
              <w:t>A_n41A-n79A</w:t>
            </w:r>
          </w:p>
          <w:p w14:paraId="6A41F9DC" w14:textId="77777777" w:rsidR="003D21D0" w:rsidRPr="003D21D0" w:rsidRDefault="003D21D0" w:rsidP="003D21D0">
            <w:pPr>
              <w:keepNext/>
              <w:keepLines/>
              <w:spacing w:after="0"/>
              <w:jc w:val="center"/>
              <w:rPr>
                <w:rFonts w:ascii="Arial" w:eastAsia="宋体" w:hAnsi="Arial"/>
                <w:sz w:val="18"/>
                <w:lang w:eastAsia="ja-JP"/>
              </w:rPr>
            </w:pPr>
            <w:r w:rsidRPr="003D21D0">
              <w:rPr>
                <w:rFonts w:ascii="Arial" w:eastAsia="宋体" w:hAnsi="Arial" w:hint="eastAsia"/>
                <w:sz w:val="18"/>
                <w:lang w:eastAsia="ja-JP"/>
              </w:rPr>
              <w:t>C</w:t>
            </w:r>
            <w:r w:rsidRPr="003D21D0">
              <w:rPr>
                <w:rFonts w:ascii="Arial" w:eastAsia="宋体" w:hAnsi="Arial"/>
                <w:sz w:val="18"/>
                <w:lang w:eastAsia="ja-JP"/>
              </w:rPr>
              <w:t>A_n41A-n257A</w:t>
            </w:r>
            <w:r w:rsidRPr="003D21D0">
              <w:rPr>
                <w:rFonts w:ascii="Arial" w:eastAsia="宋体" w:hAnsi="Arial"/>
                <w:sz w:val="18"/>
                <w:lang w:val="en-US"/>
              </w:rPr>
              <w:t>/G</w:t>
            </w:r>
          </w:p>
          <w:p w14:paraId="001B52D4"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ja-JP"/>
              </w:rPr>
              <w:t>CA_n79A-n257A</w:t>
            </w:r>
            <w:r w:rsidRPr="003D21D0">
              <w:rPr>
                <w:rFonts w:ascii="Arial" w:eastAsia="宋体" w:hAnsi="Arial"/>
                <w:sz w:val="18"/>
                <w:lang w:val="en-US"/>
              </w:rPr>
              <w:t>/G</w:t>
            </w:r>
          </w:p>
        </w:tc>
        <w:tc>
          <w:tcPr>
            <w:tcW w:w="1213" w:type="dxa"/>
            <w:tcBorders>
              <w:left w:val="single" w:sz="4" w:space="0" w:color="auto"/>
              <w:bottom w:val="single" w:sz="4" w:space="0" w:color="auto"/>
              <w:right w:val="single" w:sz="4" w:space="0" w:color="auto"/>
            </w:tcBorders>
            <w:tcPrChange w:id="2145" w:author="Samsung_Dan" w:date="2024-03-25T18:01:00Z">
              <w:tcPr>
                <w:tcW w:w="1213" w:type="dxa"/>
                <w:tcBorders>
                  <w:left w:val="single" w:sz="4" w:space="0" w:color="auto"/>
                  <w:bottom w:val="single" w:sz="4" w:space="0" w:color="auto"/>
                  <w:right w:val="single" w:sz="4" w:space="0" w:color="auto"/>
                </w:tcBorders>
              </w:tcPr>
            </w:tcPrChange>
          </w:tcPr>
          <w:p w14:paraId="334543B1"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Change w:id="214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0342AB62"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ja-JP"/>
              </w:rPr>
              <w:t>5, 10, 15, 20</w:t>
            </w:r>
          </w:p>
        </w:tc>
        <w:tc>
          <w:tcPr>
            <w:tcW w:w="2290" w:type="dxa"/>
            <w:tcBorders>
              <w:top w:val="single" w:sz="4" w:space="0" w:color="auto"/>
              <w:left w:val="single" w:sz="4" w:space="0" w:color="auto"/>
              <w:bottom w:val="nil"/>
              <w:right w:val="single" w:sz="4" w:space="0" w:color="auto"/>
            </w:tcBorders>
            <w:shd w:val="clear" w:color="auto" w:fill="auto"/>
            <w:tcPrChange w:id="2147"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2FB57471"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ja-JP"/>
              </w:rPr>
              <w:t>0</w:t>
            </w:r>
          </w:p>
        </w:tc>
      </w:tr>
      <w:tr w:rsidR="003D21D0" w:rsidRPr="003D21D0" w14:paraId="7A755151" w14:textId="77777777" w:rsidTr="00286719">
        <w:trPr>
          <w:trHeight w:val="187"/>
          <w:jc w:val="center"/>
          <w:trPrChange w:id="2148"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2149"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573D417A"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2150" w:author="Samsung_Dan" w:date="2024-03-25T18:01:00Z">
              <w:tcPr>
                <w:tcW w:w="2498" w:type="dxa"/>
                <w:tcBorders>
                  <w:top w:val="nil"/>
                  <w:left w:val="single" w:sz="4" w:space="0" w:color="auto"/>
                  <w:bottom w:val="nil"/>
                  <w:right w:val="single" w:sz="4" w:space="0" w:color="auto"/>
                </w:tcBorders>
                <w:shd w:val="clear" w:color="auto" w:fill="auto"/>
              </w:tcPr>
            </w:tcPrChange>
          </w:tcPr>
          <w:p w14:paraId="6405D962"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2151" w:author="Samsung_Dan" w:date="2024-03-25T18:01:00Z">
              <w:tcPr>
                <w:tcW w:w="1213" w:type="dxa"/>
                <w:tcBorders>
                  <w:left w:val="single" w:sz="4" w:space="0" w:color="auto"/>
                  <w:bottom w:val="single" w:sz="4" w:space="0" w:color="auto"/>
                  <w:right w:val="single" w:sz="4" w:space="0" w:color="auto"/>
                </w:tcBorders>
              </w:tcPr>
            </w:tcPrChange>
          </w:tcPr>
          <w:p w14:paraId="4F716C4D"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n41</w:t>
            </w:r>
          </w:p>
        </w:tc>
        <w:tc>
          <w:tcPr>
            <w:tcW w:w="5760" w:type="dxa"/>
            <w:tcBorders>
              <w:top w:val="single" w:sz="4" w:space="0" w:color="auto"/>
              <w:left w:val="single" w:sz="4" w:space="0" w:color="auto"/>
              <w:bottom w:val="single" w:sz="4" w:space="0" w:color="auto"/>
              <w:right w:val="single" w:sz="4" w:space="0" w:color="auto"/>
            </w:tcBorders>
            <w:tcPrChange w:id="215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4D54AECC"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ja-JP"/>
              </w:rPr>
              <w:t>1</w:t>
            </w:r>
            <w:r w:rsidRPr="003D21D0">
              <w:rPr>
                <w:rFonts w:ascii="Arial" w:eastAsia="宋体" w:hAnsi="Arial"/>
                <w:sz w:val="18"/>
                <w:lang w:eastAsia="ja-JP"/>
              </w:rPr>
              <w:t>0, 15, 20, 30, 40, 50, 60, 80, 90, 100</w:t>
            </w:r>
          </w:p>
        </w:tc>
        <w:tc>
          <w:tcPr>
            <w:tcW w:w="2290" w:type="dxa"/>
            <w:tcBorders>
              <w:top w:val="nil"/>
              <w:left w:val="single" w:sz="4" w:space="0" w:color="auto"/>
              <w:bottom w:val="nil"/>
              <w:right w:val="single" w:sz="4" w:space="0" w:color="auto"/>
            </w:tcBorders>
            <w:shd w:val="clear" w:color="auto" w:fill="auto"/>
            <w:tcPrChange w:id="2153" w:author="Samsung_Dan" w:date="2024-03-25T18:01:00Z">
              <w:tcPr>
                <w:tcW w:w="2290" w:type="dxa"/>
                <w:tcBorders>
                  <w:top w:val="nil"/>
                  <w:left w:val="single" w:sz="4" w:space="0" w:color="auto"/>
                  <w:bottom w:val="nil"/>
                  <w:right w:val="single" w:sz="4" w:space="0" w:color="auto"/>
                </w:tcBorders>
                <w:shd w:val="clear" w:color="auto" w:fill="auto"/>
              </w:tcPr>
            </w:tcPrChange>
          </w:tcPr>
          <w:p w14:paraId="44C2A65F"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7D6F4A3C" w14:textId="77777777" w:rsidTr="00286719">
        <w:trPr>
          <w:trHeight w:val="187"/>
          <w:jc w:val="center"/>
          <w:trPrChange w:id="2154"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2155"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01BD8338"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2156" w:author="Samsung_Dan" w:date="2024-03-25T18:01:00Z">
              <w:tcPr>
                <w:tcW w:w="2498" w:type="dxa"/>
                <w:tcBorders>
                  <w:top w:val="nil"/>
                  <w:left w:val="single" w:sz="4" w:space="0" w:color="auto"/>
                  <w:bottom w:val="nil"/>
                  <w:right w:val="single" w:sz="4" w:space="0" w:color="auto"/>
                </w:tcBorders>
                <w:shd w:val="clear" w:color="auto" w:fill="auto"/>
              </w:tcPr>
            </w:tcPrChange>
          </w:tcPr>
          <w:p w14:paraId="5E5FB94F"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2157" w:author="Samsung_Dan" w:date="2024-03-25T18:01:00Z">
              <w:tcPr>
                <w:tcW w:w="1213" w:type="dxa"/>
                <w:tcBorders>
                  <w:left w:val="single" w:sz="4" w:space="0" w:color="auto"/>
                  <w:bottom w:val="single" w:sz="4" w:space="0" w:color="auto"/>
                  <w:right w:val="single" w:sz="4" w:space="0" w:color="auto"/>
                </w:tcBorders>
              </w:tcPr>
            </w:tcPrChange>
          </w:tcPr>
          <w:p w14:paraId="1954EDDC"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n79</w:t>
            </w:r>
          </w:p>
        </w:tc>
        <w:tc>
          <w:tcPr>
            <w:tcW w:w="5760" w:type="dxa"/>
            <w:tcBorders>
              <w:top w:val="single" w:sz="4" w:space="0" w:color="auto"/>
              <w:left w:val="single" w:sz="4" w:space="0" w:color="auto"/>
              <w:bottom w:val="single" w:sz="4" w:space="0" w:color="auto"/>
              <w:right w:val="single" w:sz="4" w:space="0" w:color="auto"/>
            </w:tcBorders>
            <w:tcPrChange w:id="215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6A35D973"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ja-JP"/>
              </w:rPr>
              <w:t>4</w:t>
            </w:r>
            <w:r w:rsidRPr="003D21D0">
              <w:rPr>
                <w:rFonts w:ascii="Arial" w:eastAsia="宋体" w:hAnsi="Arial"/>
                <w:sz w:val="18"/>
                <w:lang w:eastAsia="ja-JP"/>
              </w:rPr>
              <w:t>0, 50, 60, 80, 100</w:t>
            </w:r>
          </w:p>
        </w:tc>
        <w:tc>
          <w:tcPr>
            <w:tcW w:w="2290" w:type="dxa"/>
            <w:tcBorders>
              <w:top w:val="nil"/>
              <w:left w:val="single" w:sz="4" w:space="0" w:color="auto"/>
              <w:bottom w:val="nil"/>
              <w:right w:val="single" w:sz="4" w:space="0" w:color="auto"/>
            </w:tcBorders>
            <w:shd w:val="clear" w:color="auto" w:fill="auto"/>
            <w:tcPrChange w:id="2159" w:author="Samsung_Dan" w:date="2024-03-25T18:01:00Z">
              <w:tcPr>
                <w:tcW w:w="2290" w:type="dxa"/>
                <w:tcBorders>
                  <w:top w:val="nil"/>
                  <w:left w:val="single" w:sz="4" w:space="0" w:color="auto"/>
                  <w:bottom w:val="nil"/>
                  <w:right w:val="single" w:sz="4" w:space="0" w:color="auto"/>
                </w:tcBorders>
                <w:shd w:val="clear" w:color="auto" w:fill="auto"/>
              </w:tcPr>
            </w:tcPrChange>
          </w:tcPr>
          <w:p w14:paraId="2EE40A63"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7DA06D21" w14:textId="77777777" w:rsidTr="00286719">
        <w:trPr>
          <w:trHeight w:val="187"/>
          <w:jc w:val="center"/>
          <w:trPrChange w:id="2160"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2161"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317FCA92"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2162"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0E8B16BD"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2163" w:author="Samsung_Dan" w:date="2024-03-25T18:01:00Z">
              <w:tcPr>
                <w:tcW w:w="1213" w:type="dxa"/>
                <w:tcBorders>
                  <w:left w:val="single" w:sz="4" w:space="0" w:color="auto"/>
                  <w:bottom w:val="single" w:sz="4" w:space="0" w:color="auto"/>
                  <w:right w:val="single" w:sz="4" w:space="0" w:color="auto"/>
                </w:tcBorders>
              </w:tcPr>
            </w:tcPrChange>
          </w:tcPr>
          <w:p w14:paraId="08F40005"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Change w:id="216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13B16B81"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ja-JP"/>
              </w:rPr>
              <w:t>C</w:t>
            </w:r>
            <w:r w:rsidRPr="003D21D0">
              <w:rPr>
                <w:rFonts w:ascii="Arial" w:eastAsia="宋体" w:hAnsi="Arial"/>
                <w:sz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Change w:id="2165"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1875E35F"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58AD1897" w14:textId="77777777" w:rsidTr="00286719">
        <w:trPr>
          <w:trHeight w:val="187"/>
          <w:jc w:val="center"/>
          <w:trPrChange w:id="2166"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2167" w:author="Samsung_Dan" w:date="2024-03-25T18:01:00Z">
              <w:tcPr>
                <w:tcW w:w="2547" w:type="dxa"/>
                <w:gridSpan w:val="2"/>
                <w:tcBorders>
                  <w:top w:val="single" w:sz="4" w:space="0" w:color="auto"/>
                  <w:left w:val="single" w:sz="4" w:space="0" w:color="auto"/>
                  <w:bottom w:val="nil"/>
                  <w:right w:val="single" w:sz="4" w:space="0" w:color="auto"/>
                </w:tcBorders>
                <w:shd w:val="clear" w:color="auto" w:fill="auto"/>
              </w:tcPr>
            </w:tcPrChange>
          </w:tcPr>
          <w:p w14:paraId="0E877EFB"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ja-JP"/>
              </w:rPr>
              <w:t>C</w:t>
            </w:r>
            <w:r w:rsidRPr="003D21D0">
              <w:rPr>
                <w:rFonts w:ascii="Arial" w:eastAsia="宋体" w:hAnsi="Arial"/>
                <w:sz w:val="18"/>
                <w:lang w:eastAsia="ja-JP"/>
              </w:rPr>
              <w:t>A_n1A-n41A-n79A-n257H</w:t>
            </w:r>
          </w:p>
        </w:tc>
        <w:tc>
          <w:tcPr>
            <w:tcW w:w="2498" w:type="dxa"/>
            <w:tcBorders>
              <w:top w:val="single" w:sz="4" w:space="0" w:color="auto"/>
              <w:left w:val="single" w:sz="4" w:space="0" w:color="auto"/>
              <w:bottom w:val="nil"/>
              <w:right w:val="single" w:sz="4" w:space="0" w:color="auto"/>
            </w:tcBorders>
            <w:shd w:val="clear" w:color="auto" w:fill="auto"/>
            <w:tcPrChange w:id="2168" w:author="Samsung_Dan" w:date="2024-03-25T18:01:00Z">
              <w:tcPr>
                <w:tcW w:w="2498" w:type="dxa"/>
                <w:tcBorders>
                  <w:top w:val="single" w:sz="4" w:space="0" w:color="auto"/>
                  <w:left w:val="single" w:sz="4" w:space="0" w:color="auto"/>
                  <w:bottom w:val="nil"/>
                  <w:right w:val="single" w:sz="4" w:space="0" w:color="auto"/>
                </w:tcBorders>
                <w:shd w:val="clear" w:color="auto" w:fill="auto"/>
              </w:tcPr>
            </w:tcPrChange>
          </w:tcPr>
          <w:p w14:paraId="7F1F1D8D" w14:textId="77777777" w:rsidR="003D21D0" w:rsidRPr="003D21D0" w:rsidRDefault="003D21D0" w:rsidP="003D21D0">
            <w:pPr>
              <w:keepNext/>
              <w:keepLines/>
              <w:spacing w:after="0"/>
              <w:jc w:val="center"/>
              <w:rPr>
                <w:rFonts w:ascii="Arial" w:eastAsia="宋体" w:hAnsi="Arial"/>
                <w:sz w:val="18"/>
                <w:lang w:eastAsia="ja-JP"/>
              </w:rPr>
            </w:pPr>
            <w:r w:rsidRPr="003D21D0">
              <w:rPr>
                <w:rFonts w:ascii="Arial" w:eastAsia="宋体" w:hAnsi="Arial" w:hint="eastAsia"/>
                <w:sz w:val="18"/>
                <w:lang w:eastAsia="ja-JP"/>
              </w:rPr>
              <w:t>C</w:t>
            </w:r>
            <w:r w:rsidRPr="003D21D0">
              <w:rPr>
                <w:rFonts w:ascii="Arial" w:eastAsia="宋体" w:hAnsi="Arial"/>
                <w:sz w:val="18"/>
                <w:lang w:eastAsia="ja-JP"/>
              </w:rPr>
              <w:t>A_n1A-n41A</w:t>
            </w:r>
          </w:p>
          <w:p w14:paraId="67BD972B" w14:textId="77777777" w:rsidR="003D21D0" w:rsidRPr="003D21D0" w:rsidRDefault="003D21D0" w:rsidP="003D21D0">
            <w:pPr>
              <w:keepNext/>
              <w:keepLines/>
              <w:spacing w:after="0"/>
              <w:jc w:val="center"/>
              <w:rPr>
                <w:rFonts w:ascii="Arial" w:eastAsia="宋体" w:hAnsi="Arial"/>
                <w:sz w:val="18"/>
                <w:lang w:eastAsia="ja-JP"/>
              </w:rPr>
            </w:pPr>
            <w:r w:rsidRPr="003D21D0">
              <w:rPr>
                <w:rFonts w:ascii="Arial" w:eastAsia="宋体" w:hAnsi="Arial" w:hint="eastAsia"/>
                <w:sz w:val="18"/>
                <w:lang w:eastAsia="ja-JP"/>
              </w:rPr>
              <w:t>C</w:t>
            </w:r>
            <w:r w:rsidRPr="003D21D0">
              <w:rPr>
                <w:rFonts w:ascii="Arial" w:eastAsia="宋体" w:hAnsi="Arial"/>
                <w:sz w:val="18"/>
                <w:lang w:eastAsia="ja-JP"/>
              </w:rPr>
              <w:t>A_n1A-n79A</w:t>
            </w:r>
          </w:p>
          <w:p w14:paraId="6F5D2AA7" w14:textId="77777777" w:rsidR="003D21D0" w:rsidRPr="003D21D0" w:rsidRDefault="003D21D0" w:rsidP="003D21D0">
            <w:pPr>
              <w:keepNext/>
              <w:keepLines/>
              <w:spacing w:after="0"/>
              <w:jc w:val="center"/>
              <w:rPr>
                <w:rFonts w:ascii="Arial" w:eastAsia="宋体" w:hAnsi="Arial"/>
                <w:sz w:val="18"/>
                <w:lang w:eastAsia="ja-JP"/>
              </w:rPr>
            </w:pPr>
            <w:r w:rsidRPr="003D21D0">
              <w:rPr>
                <w:rFonts w:ascii="Arial" w:eastAsia="宋体" w:hAnsi="Arial" w:hint="eastAsia"/>
                <w:sz w:val="18"/>
                <w:lang w:eastAsia="ja-JP"/>
              </w:rPr>
              <w:t>C</w:t>
            </w:r>
            <w:r w:rsidRPr="003D21D0">
              <w:rPr>
                <w:rFonts w:ascii="Arial" w:eastAsia="宋体" w:hAnsi="Arial"/>
                <w:sz w:val="18"/>
                <w:lang w:eastAsia="ja-JP"/>
              </w:rPr>
              <w:t>A_n1A-n257A</w:t>
            </w:r>
            <w:r w:rsidRPr="003D21D0">
              <w:rPr>
                <w:rFonts w:ascii="Arial" w:eastAsia="宋体" w:hAnsi="Arial"/>
                <w:sz w:val="18"/>
                <w:lang w:val="en-US"/>
              </w:rPr>
              <w:t>/G/H</w:t>
            </w:r>
          </w:p>
          <w:p w14:paraId="643A474B" w14:textId="77777777" w:rsidR="003D21D0" w:rsidRPr="003D21D0" w:rsidRDefault="003D21D0" w:rsidP="003D21D0">
            <w:pPr>
              <w:keepNext/>
              <w:keepLines/>
              <w:spacing w:after="0"/>
              <w:jc w:val="center"/>
              <w:rPr>
                <w:rFonts w:ascii="Arial" w:eastAsia="宋体" w:hAnsi="Arial"/>
                <w:sz w:val="18"/>
                <w:lang w:eastAsia="ja-JP"/>
              </w:rPr>
            </w:pPr>
            <w:r w:rsidRPr="003D21D0">
              <w:rPr>
                <w:rFonts w:ascii="Arial" w:eastAsia="宋体" w:hAnsi="Arial" w:hint="eastAsia"/>
                <w:sz w:val="18"/>
                <w:lang w:eastAsia="ja-JP"/>
              </w:rPr>
              <w:t>C</w:t>
            </w:r>
            <w:r w:rsidRPr="003D21D0">
              <w:rPr>
                <w:rFonts w:ascii="Arial" w:eastAsia="宋体" w:hAnsi="Arial"/>
                <w:sz w:val="18"/>
                <w:lang w:eastAsia="ja-JP"/>
              </w:rPr>
              <w:t>A_n41A-n79A</w:t>
            </w:r>
          </w:p>
          <w:p w14:paraId="2ACE078D" w14:textId="77777777" w:rsidR="003D21D0" w:rsidRPr="003D21D0" w:rsidRDefault="003D21D0" w:rsidP="003D21D0">
            <w:pPr>
              <w:keepNext/>
              <w:keepLines/>
              <w:spacing w:after="0"/>
              <w:jc w:val="center"/>
              <w:rPr>
                <w:rFonts w:ascii="Arial" w:eastAsia="宋体" w:hAnsi="Arial"/>
                <w:sz w:val="18"/>
                <w:lang w:eastAsia="ja-JP"/>
              </w:rPr>
            </w:pPr>
            <w:r w:rsidRPr="003D21D0">
              <w:rPr>
                <w:rFonts w:ascii="Arial" w:eastAsia="宋体" w:hAnsi="Arial" w:hint="eastAsia"/>
                <w:sz w:val="18"/>
                <w:lang w:eastAsia="ja-JP"/>
              </w:rPr>
              <w:t>C</w:t>
            </w:r>
            <w:r w:rsidRPr="003D21D0">
              <w:rPr>
                <w:rFonts w:ascii="Arial" w:eastAsia="宋体" w:hAnsi="Arial"/>
                <w:sz w:val="18"/>
                <w:lang w:eastAsia="ja-JP"/>
              </w:rPr>
              <w:t>A_n41A-n257A</w:t>
            </w:r>
            <w:r w:rsidRPr="003D21D0">
              <w:rPr>
                <w:rFonts w:ascii="Arial" w:eastAsia="宋体" w:hAnsi="Arial"/>
                <w:sz w:val="18"/>
                <w:lang w:val="en-US"/>
              </w:rPr>
              <w:t>/G/H</w:t>
            </w:r>
          </w:p>
          <w:p w14:paraId="3D047700"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ja-JP"/>
              </w:rPr>
              <w:t>CA_n79A-n257A</w:t>
            </w:r>
            <w:r w:rsidRPr="003D21D0">
              <w:rPr>
                <w:rFonts w:ascii="Arial" w:eastAsia="宋体" w:hAnsi="Arial"/>
                <w:sz w:val="18"/>
                <w:lang w:val="en-US"/>
              </w:rPr>
              <w:t>/G/H</w:t>
            </w:r>
          </w:p>
        </w:tc>
        <w:tc>
          <w:tcPr>
            <w:tcW w:w="1213" w:type="dxa"/>
            <w:tcBorders>
              <w:left w:val="single" w:sz="4" w:space="0" w:color="auto"/>
              <w:bottom w:val="single" w:sz="4" w:space="0" w:color="auto"/>
              <w:right w:val="single" w:sz="4" w:space="0" w:color="auto"/>
            </w:tcBorders>
            <w:tcPrChange w:id="2169" w:author="Samsung_Dan" w:date="2024-03-25T18:01:00Z">
              <w:tcPr>
                <w:tcW w:w="1213" w:type="dxa"/>
                <w:tcBorders>
                  <w:left w:val="single" w:sz="4" w:space="0" w:color="auto"/>
                  <w:bottom w:val="single" w:sz="4" w:space="0" w:color="auto"/>
                  <w:right w:val="single" w:sz="4" w:space="0" w:color="auto"/>
                </w:tcBorders>
              </w:tcPr>
            </w:tcPrChange>
          </w:tcPr>
          <w:p w14:paraId="6F561F7A"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Change w:id="217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56027B69"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ja-JP"/>
              </w:rPr>
              <w:t>5, 10, 15, 20</w:t>
            </w:r>
          </w:p>
        </w:tc>
        <w:tc>
          <w:tcPr>
            <w:tcW w:w="2290" w:type="dxa"/>
            <w:tcBorders>
              <w:top w:val="single" w:sz="4" w:space="0" w:color="auto"/>
              <w:left w:val="single" w:sz="4" w:space="0" w:color="auto"/>
              <w:bottom w:val="nil"/>
              <w:right w:val="single" w:sz="4" w:space="0" w:color="auto"/>
            </w:tcBorders>
            <w:shd w:val="clear" w:color="auto" w:fill="auto"/>
            <w:tcPrChange w:id="2171"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38456128"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ja-JP"/>
              </w:rPr>
              <w:t>0</w:t>
            </w:r>
          </w:p>
        </w:tc>
      </w:tr>
      <w:tr w:rsidR="003D21D0" w:rsidRPr="003D21D0" w14:paraId="70EE9529" w14:textId="77777777" w:rsidTr="00286719">
        <w:trPr>
          <w:trHeight w:val="187"/>
          <w:jc w:val="center"/>
          <w:trPrChange w:id="2172"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2173"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039549A0"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2174" w:author="Samsung_Dan" w:date="2024-03-25T18:01:00Z">
              <w:tcPr>
                <w:tcW w:w="2498" w:type="dxa"/>
                <w:tcBorders>
                  <w:top w:val="nil"/>
                  <w:left w:val="single" w:sz="4" w:space="0" w:color="auto"/>
                  <w:bottom w:val="nil"/>
                  <w:right w:val="single" w:sz="4" w:space="0" w:color="auto"/>
                </w:tcBorders>
                <w:shd w:val="clear" w:color="auto" w:fill="auto"/>
              </w:tcPr>
            </w:tcPrChange>
          </w:tcPr>
          <w:p w14:paraId="113640C4"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Change w:id="2175" w:author="Samsung_Dan" w:date="2024-03-25T18:01:00Z">
              <w:tcPr>
                <w:tcW w:w="1213" w:type="dxa"/>
                <w:tcBorders>
                  <w:top w:val="single" w:sz="4" w:space="0" w:color="auto"/>
                  <w:left w:val="single" w:sz="4" w:space="0" w:color="auto"/>
                  <w:bottom w:val="single" w:sz="4" w:space="0" w:color="auto"/>
                  <w:right w:val="single" w:sz="4" w:space="0" w:color="auto"/>
                </w:tcBorders>
              </w:tcPr>
            </w:tcPrChange>
          </w:tcPr>
          <w:p w14:paraId="695F572C"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n41</w:t>
            </w:r>
          </w:p>
        </w:tc>
        <w:tc>
          <w:tcPr>
            <w:tcW w:w="5760" w:type="dxa"/>
            <w:tcBorders>
              <w:top w:val="single" w:sz="4" w:space="0" w:color="auto"/>
              <w:left w:val="single" w:sz="4" w:space="0" w:color="auto"/>
              <w:bottom w:val="single" w:sz="4" w:space="0" w:color="auto"/>
              <w:right w:val="single" w:sz="4" w:space="0" w:color="auto"/>
            </w:tcBorders>
            <w:tcPrChange w:id="217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09A02720"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ja-JP"/>
              </w:rPr>
              <w:t>1</w:t>
            </w:r>
            <w:r w:rsidRPr="003D21D0">
              <w:rPr>
                <w:rFonts w:ascii="Arial" w:eastAsia="宋体" w:hAnsi="Arial"/>
                <w:sz w:val="18"/>
                <w:lang w:eastAsia="ja-JP"/>
              </w:rPr>
              <w:t>0, 15, 20, 30, 40, 50, 60, 80, 90, 100</w:t>
            </w:r>
          </w:p>
        </w:tc>
        <w:tc>
          <w:tcPr>
            <w:tcW w:w="2290" w:type="dxa"/>
            <w:tcBorders>
              <w:top w:val="nil"/>
              <w:left w:val="single" w:sz="4" w:space="0" w:color="auto"/>
              <w:bottom w:val="nil"/>
              <w:right w:val="single" w:sz="4" w:space="0" w:color="auto"/>
            </w:tcBorders>
            <w:shd w:val="clear" w:color="auto" w:fill="auto"/>
            <w:tcPrChange w:id="2177" w:author="Samsung_Dan" w:date="2024-03-25T18:01:00Z">
              <w:tcPr>
                <w:tcW w:w="2290" w:type="dxa"/>
                <w:tcBorders>
                  <w:top w:val="nil"/>
                  <w:left w:val="single" w:sz="4" w:space="0" w:color="auto"/>
                  <w:bottom w:val="nil"/>
                  <w:right w:val="single" w:sz="4" w:space="0" w:color="auto"/>
                </w:tcBorders>
                <w:shd w:val="clear" w:color="auto" w:fill="auto"/>
              </w:tcPr>
            </w:tcPrChange>
          </w:tcPr>
          <w:p w14:paraId="6009BEEE"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76DFC787" w14:textId="77777777" w:rsidTr="00286719">
        <w:trPr>
          <w:trHeight w:val="187"/>
          <w:jc w:val="center"/>
          <w:trPrChange w:id="2178"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2179"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0BDD4AE5"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2180" w:author="Samsung_Dan" w:date="2024-03-25T18:01:00Z">
              <w:tcPr>
                <w:tcW w:w="2498" w:type="dxa"/>
                <w:tcBorders>
                  <w:top w:val="nil"/>
                  <w:left w:val="single" w:sz="4" w:space="0" w:color="auto"/>
                  <w:bottom w:val="nil"/>
                  <w:right w:val="single" w:sz="4" w:space="0" w:color="auto"/>
                </w:tcBorders>
                <w:shd w:val="clear" w:color="auto" w:fill="auto"/>
              </w:tcPr>
            </w:tcPrChange>
          </w:tcPr>
          <w:p w14:paraId="438EF68D"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Change w:id="2181" w:author="Samsung_Dan" w:date="2024-03-25T18:01:00Z">
              <w:tcPr>
                <w:tcW w:w="1213" w:type="dxa"/>
                <w:tcBorders>
                  <w:top w:val="single" w:sz="4" w:space="0" w:color="auto"/>
                  <w:left w:val="single" w:sz="4" w:space="0" w:color="auto"/>
                  <w:bottom w:val="single" w:sz="4" w:space="0" w:color="auto"/>
                  <w:right w:val="single" w:sz="4" w:space="0" w:color="auto"/>
                </w:tcBorders>
              </w:tcPr>
            </w:tcPrChange>
          </w:tcPr>
          <w:p w14:paraId="5E956460"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n79</w:t>
            </w:r>
          </w:p>
        </w:tc>
        <w:tc>
          <w:tcPr>
            <w:tcW w:w="5760" w:type="dxa"/>
            <w:tcBorders>
              <w:top w:val="single" w:sz="4" w:space="0" w:color="auto"/>
              <w:left w:val="single" w:sz="4" w:space="0" w:color="auto"/>
              <w:bottom w:val="single" w:sz="4" w:space="0" w:color="auto"/>
              <w:right w:val="single" w:sz="4" w:space="0" w:color="auto"/>
            </w:tcBorders>
            <w:tcPrChange w:id="218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243898F5"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ja-JP"/>
              </w:rPr>
              <w:t>4</w:t>
            </w:r>
            <w:r w:rsidRPr="003D21D0">
              <w:rPr>
                <w:rFonts w:ascii="Arial" w:eastAsia="宋体" w:hAnsi="Arial"/>
                <w:sz w:val="18"/>
                <w:lang w:eastAsia="ja-JP"/>
              </w:rPr>
              <w:t>0, 50, 60, 80, 100</w:t>
            </w:r>
          </w:p>
        </w:tc>
        <w:tc>
          <w:tcPr>
            <w:tcW w:w="2290" w:type="dxa"/>
            <w:tcBorders>
              <w:top w:val="nil"/>
              <w:left w:val="single" w:sz="4" w:space="0" w:color="auto"/>
              <w:bottom w:val="nil"/>
              <w:right w:val="single" w:sz="4" w:space="0" w:color="auto"/>
            </w:tcBorders>
            <w:shd w:val="clear" w:color="auto" w:fill="auto"/>
            <w:tcPrChange w:id="2183" w:author="Samsung_Dan" w:date="2024-03-25T18:01:00Z">
              <w:tcPr>
                <w:tcW w:w="2290" w:type="dxa"/>
                <w:tcBorders>
                  <w:top w:val="nil"/>
                  <w:left w:val="single" w:sz="4" w:space="0" w:color="auto"/>
                  <w:bottom w:val="nil"/>
                  <w:right w:val="single" w:sz="4" w:space="0" w:color="auto"/>
                </w:tcBorders>
                <w:shd w:val="clear" w:color="auto" w:fill="auto"/>
              </w:tcPr>
            </w:tcPrChange>
          </w:tcPr>
          <w:p w14:paraId="2A50BFEE"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2BF49886" w14:textId="77777777" w:rsidTr="00286719">
        <w:trPr>
          <w:trHeight w:val="187"/>
          <w:jc w:val="center"/>
          <w:trPrChange w:id="2184"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2185"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01F67D7C"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2186"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68389FD6"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Change w:id="2187" w:author="Samsung_Dan" w:date="2024-03-25T18:01:00Z">
              <w:tcPr>
                <w:tcW w:w="1213" w:type="dxa"/>
                <w:tcBorders>
                  <w:top w:val="single" w:sz="4" w:space="0" w:color="auto"/>
                  <w:left w:val="single" w:sz="4" w:space="0" w:color="auto"/>
                  <w:bottom w:val="single" w:sz="4" w:space="0" w:color="auto"/>
                  <w:right w:val="single" w:sz="4" w:space="0" w:color="auto"/>
                </w:tcBorders>
              </w:tcPr>
            </w:tcPrChange>
          </w:tcPr>
          <w:p w14:paraId="5F58D1E0"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Change w:id="218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6D7855E4"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ja-JP"/>
              </w:rPr>
              <w:t>C</w:t>
            </w:r>
            <w:r w:rsidRPr="003D21D0">
              <w:rPr>
                <w:rFonts w:ascii="Arial" w:eastAsia="宋体" w:hAnsi="Arial"/>
                <w:sz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Change w:id="2189"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3C83EBA9"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2FED69DE" w14:textId="77777777" w:rsidTr="00286719">
        <w:trPr>
          <w:trHeight w:val="187"/>
          <w:jc w:val="center"/>
          <w:trPrChange w:id="2190"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2191" w:author="Samsung_Dan" w:date="2024-03-25T18:01:00Z">
              <w:tcPr>
                <w:tcW w:w="2547" w:type="dxa"/>
                <w:gridSpan w:val="2"/>
                <w:tcBorders>
                  <w:top w:val="single" w:sz="4" w:space="0" w:color="auto"/>
                  <w:left w:val="single" w:sz="4" w:space="0" w:color="auto"/>
                  <w:bottom w:val="nil"/>
                  <w:right w:val="single" w:sz="4" w:space="0" w:color="auto"/>
                </w:tcBorders>
                <w:shd w:val="clear" w:color="auto" w:fill="auto"/>
              </w:tcPr>
            </w:tcPrChange>
          </w:tcPr>
          <w:p w14:paraId="618C1642"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ja-JP"/>
              </w:rPr>
              <w:t>C</w:t>
            </w:r>
            <w:r w:rsidRPr="003D21D0">
              <w:rPr>
                <w:rFonts w:ascii="Arial" w:eastAsia="宋体" w:hAnsi="Arial"/>
                <w:sz w:val="18"/>
                <w:lang w:eastAsia="ja-JP"/>
              </w:rPr>
              <w:t>A_n1A-n41A-n79A-n257I</w:t>
            </w:r>
          </w:p>
        </w:tc>
        <w:tc>
          <w:tcPr>
            <w:tcW w:w="2498" w:type="dxa"/>
            <w:tcBorders>
              <w:top w:val="single" w:sz="4" w:space="0" w:color="auto"/>
              <w:left w:val="single" w:sz="4" w:space="0" w:color="auto"/>
              <w:bottom w:val="nil"/>
              <w:right w:val="single" w:sz="4" w:space="0" w:color="auto"/>
            </w:tcBorders>
            <w:shd w:val="clear" w:color="auto" w:fill="auto"/>
            <w:tcPrChange w:id="2192" w:author="Samsung_Dan" w:date="2024-03-25T18:01:00Z">
              <w:tcPr>
                <w:tcW w:w="2498" w:type="dxa"/>
                <w:tcBorders>
                  <w:top w:val="single" w:sz="4" w:space="0" w:color="auto"/>
                  <w:left w:val="single" w:sz="4" w:space="0" w:color="auto"/>
                  <w:bottom w:val="nil"/>
                  <w:right w:val="single" w:sz="4" w:space="0" w:color="auto"/>
                </w:tcBorders>
                <w:shd w:val="clear" w:color="auto" w:fill="auto"/>
              </w:tcPr>
            </w:tcPrChange>
          </w:tcPr>
          <w:p w14:paraId="563ECA0D" w14:textId="77777777" w:rsidR="003D21D0" w:rsidRPr="003D21D0" w:rsidRDefault="003D21D0" w:rsidP="003D21D0">
            <w:pPr>
              <w:keepNext/>
              <w:keepLines/>
              <w:spacing w:after="0"/>
              <w:jc w:val="center"/>
              <w:rPr>
                <w:rFonts w:ascii="Arial" w:eastAsia="宋体" w:hAnsi="Arial"/>
                <w:sz w:val="18"/>
                <w:lang w:eastAsia="ja-JP"/>
              </w:rPr>
            </w:pPr>
            <w:r w:rsidRPr="003D21D0">
              <w:rPr>
                <w:rFonts w:ascii="Arial" w:eastAsia="宋体" w:hAnsi="Arial" w:hint="eastAsia"/>
                <w:sz w:val="18"/>
                <w:lang w:eastAsia="ja-JP"/>
              </w:rPr>
              <w:t>C</w:t>
            </w:r>
            <w:r w:rsidRPr="003D21D0">
              <w:rPr>
                <w:rFonts w:ascii="Arial" w:eastAsia="宋体" w:hAnsi="Arial"/>
                <w:sz w:val="18"/>
                <w:lang w:eastAsia="ja-JP"/>
              </w:rPr>
              <w:t>A_n1A-n41A</w:t>
            </w:r>
          </w:p>
          <w:p w14:paraId="41DA3A07" w14:textId="77777777" w:rsidR="003D21D0" w:rsidRPr="003D21D0" w:rsidRDefault="003D21D0" w:rsidP="003D21D0">
            <w:pPr>
              <w:keepNext/>
              <w:keepLines/>
              <w:spacing w:after="0"/>
              <w:jc w:val="center"/>
              <w:rPr>
                <w:rFonts w:ascii="Arial" w:eastAsia="宋体" w:hAnsi="Arial"/>
                <w:sz w:val="18"/>
                <w:lang w:eastAsia="ja-JP"/>
              </w:rPr>
            </w:pPr>
            <w:r w:rsidRPr="003D21D0">
              <w:rPr>
                <w:rFonts w:ascii="Arial" w:eastAsia="宋体" w:hAnsi="Arial" w:hint="eastAsia"/>
                <w:sz w:val="18"/>
                <w:lang w:eastAsia="ja-JP"/>
              </w:rPr>
              <w:t>C</w:t>
            </w:r>
            <w:r w:rsidRPr="003D21D0">
              <w:rPr>
                <w:rFonts w:ascii="Arial" w:eastAsia="宋体" w:hAnsi="Arial"/>
                <w:sz w:val="18"/>
                <w:lang w:eastAsia="ja-JP"/>
              </w:rPr>
              <w:t>A_n1A-n79A</w:t>
            </w:r>
          </w:p>
          <w:p w14:paraId="6BF0E832" w14:textId="77777777" w:rsidR="003D21D0" w:rsidRPr="003D21D0" w:rsidRDefault="003D21D0" w:rsidP="003D21D0">
            <w:pPr>
              <w:keepNext/>
              <w:keepLines/>
              <w:spacing w:after="0"/>
              <w:jc w:val="center"/>
              <w:rPr>
                <w:rFonts w:ascii="Arial" w:eastAsia="宋体" w:hAnsi="Arial"/>
                <w:sz w:val="18"/>
                <w:lang w:eastAsia="ja-JP"/>
              </w:rPr>
            </w:pPr>
            <w:r w:rsidRPr="003D21D0">
              <w:rPr>
                <w:rFonts w:ascii="Arial" w:eastAsia="宋体" w:hAnsi="Arial" w:hint="eastAsia"/>
                <w:sz w:val="18"/>
                <w:lang w:eastAsia="ja-JP"/>
              </w:rPr>
              <w:t>C</w:t>
            </w:r>
            <w:r w:rsidRPr="003D21D0">
              <w:rPr>
                <w:rFonts w:ascii="Arial" w:eastAsia="宋体" w:hAnsi="Arial"/>
                <w:sz w:val="18"/>
                <w:lang w:eastAsia="ja-JP"/>
              </w:rPr>
              <w:t>A_n1A-n257A</w:t>
            </w:r>
            <w:r w:rsidRPr="003D21D0">
              <w:rPr>
                <w:rFonts w:ascii="Arial" w:eastAsia="宋体" w:hAnsi="Arial"/>
                <w:sz w:val="18"/>
                <w:lang w:val="en-US"/>
              </w:rPr>
              <w:t>/G/H/I</w:t>
            </w:r>
          </w:p>
          <w:p w14:paraId="1408B536" w14:textId="77777777" w:rsidR="003D21D0" w:rsidRPr="003D21D0" w:rsidRDefault="003D21D0" w:rsidP="003D21D0">
            <w:pPr>
              <w:keepNext/>
              <w:keepLines/>
              <w:spacing w:after="0"/>
              <w:jc w:val="center"/>
              <w:rPr>
                <w:rFonts w:ascii="Arial" w:eastAsia="宋体" w:hAnsi="Arial"/>
                <w:sz w:val="18"/>
                <w:lang w:eastAsia="ja-JP"/>
              </w:rPr>
            </w:pPr>
            <w:r w:rsidRPr="003D21D0">
              <w:rPr>
                <w:rFonts w:ascii="Arial" w:eastAsia="宋体" w:hAnsi="Arial" w:hint="eastAsia"/>
                <w:sz w:val="18"/>
                <w:lang w:eastAsia="ja-JP"/>
              </w:rPr>
              <w:t>C</w:t>
            </w:r>
            <w:r w:rsidRPr="003D21D0">
              <w:rPr>
                <w:rFonts w:ascii="Arial" w:eastAsia="宋体" w:hAnsi="Arial"/>
                <w:sz w:val="18"/>
                <w:lang w:eastAsia="ja-JP"/>
              </w:rPr>
              <w:t>A_n41A-n79A</w:t>
            </w:r>
          </w:p>
          <w:p w14:paraId="2D1C9396" w14:textId="77777777" w:rsidR="003D21D0" w:rsidRPr="003D21D0" w:rsidRDefault="003D21D0" w:rsidP="003D21D0">
            <w:pPr>
              <w:keepNext/>
              <w:keepLines/>
              <w:spacing w:after="0"/>
              <w:jc w:val="center"/>
              <w:rPr>
                <w:rFonts w:ascii="Arial" w:eastAsia="宋体" w:hAnsi="Arial"/>
                <w:sz w:val="18"/>
                <w:lang w:eastAsia="ja-JP"/>
              </w:rPr>
            </w:pPr>
            <w:r w:rsidRPr="003D21D0">
              <w:rPr>
                <w:rFonts w:ascii="Arial" w:eastAsia="宋体" w:hAnsi="Arial" w:hint="eastAsia"/>
                <w:sz w:val="18"/>
                <w:lang w:eastAsia="ja-JP"/>
              </w:rPr>
              <w:t>C</w:t>
            </w:r>
            <w:r w:rsidRPr="003D21D0">
              <w:rPr>
                <w:rFonts w:ascii="Arial" w:eastAsia="宋体" w:hAnsi="Arial"/>
                <w:sz w:val="18"/>
                <w:lang w:eastAsia="ja-JP"/>
              </w:rPr>
              <w:t>A_n41A-n257A</w:t>
            </w:r>
            <w:r w:rsidRPr="003D21D0">
              <w:rPr>
                <w:rFonts w:ascii="Arial" w:eastAsia="宋体" w:hAnsi="Arial"/>
                <w:sz w:val="18"/>
                <w:lang w:val="en-US"/>
              </w:rPr>
              <w:t>/G/H/I</w:t>
            </w:r>
          </w:p>
          <w:p w14:paraId="3C56B975"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ja-JP"/>
              </w:rPr>
              <w:t>CA_n79A-n257A</w:t>
            </w:r>
            <w:r w:rsidRPr="003D21D0">
              <w:rPr>
                <w:rFonts w:ascii="Arial" w:eastAsia="宋体" w:hAnsi="Arial"/>
                <w:sz w:val="18"/>
                <w:lang w:val="en-US"/>
              </w:rPr>
              <w:t>/G/H/I</w:t>
            </w:r>
          </w:p>
        </w:tc>
        <w:tc>
          <w:tcPr>
            <w:tcW w:w="1213" w:type="dxa"/>
            <w:tcBorders>
              <w:top w:val="single" w:sz="4" w:space="0" w:color="auto"/>
              <w:left w:val="single" w:sz="4" w:space="0" w:color="auto"/>
              <w:bottom w:val="single" w:sz="4" w:space="0" w:color="auto"/>
              <w:right w:val="single" w:sz="4" w:space="0" w:color="auto"/>
            </w:tcBorders>
            <w:tcPrChange w:id="2193" w:author="Samsung_Dan" w:date="2024-03-25T18:01:00Z">
              <w:tcPr>
                <w:tcW w:w="1213" w:type="dxa"/>
                <w:tcBorders>
                  <w:top w:val="single" w:sz="4" w:space="0" w:color="auto"/>
                  <w:left w:val="single" w:sz="4" w:space="0" w:color="auto"/>
                  <w:bottom w:val="single" w:sz="4" w:space="0" w:color="auto"/>
                  <w:right w:val="single" w:sz="4" w:space="0" w:color="auto"/>
                </w:tcBorders>
              </w:tcPr>
            </w:tcPrChange>
          </w:tcPr>
          <w:p w14:paraId="6615A0C8"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Change w:id="219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66C60C58"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ja-JP"/>
              </w:rPr>
              <w:t>5, 10, 15, 20</w:t>
            </w:r>
          </w:p>
        </w:tc>
        <w:tc>
          <w:tcPr>
            <w:tcW w:w="2290" w:type="dxa"/>
            <w:tcBorders>
              <w:top w:val="single" w:sz="4" w:space="0" w:color="auto"/>
              <w:left w:val="single" w:sz="4" w:space="0" w:color="auto"/>
              <w:bottom w:val="nil"/>
              <w:right w:val="single" w:sz="4" w:space="0" w:color="auto"/>
            </w:tcBorders>
            <w:shd w:val="clear" w:color="auto" w:fill="auto"/>
            <w:tcPrChange w:id="2195"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56D47731"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ja-JP"/>
              </w:rPr>
              <w:t>0</w:t>
            </w:r>
          </w:p>
        </w:tc>
      </w:tr>
      <w:tr w:rsidR="003D21D0" w:rsidRPr="003D21D0" w14:paraId="197C1E8D" w14:textId="77777777" w:rsidTr="00286719">
        <w:trPr>
          <w:trHeight w:val="187"/>
          <w:jc w:val="center"/>
          <w:trPrChange w:id="2196"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2197"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42034609"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2198" w:author="Samsung_Dan" w:date="2024-03-25T18:01:00Z">
              <w:tcPr>
                <w:tcW w:w="2498" w:type="dxa"/>
                <w:tcBorders>
                  <w:top w:val="nil"/>
                  <w:left w:val="single" w:sz="4" w:space="0" w:color="auto"/>
                  <w:bottom w:val="nil"/>
                  <w:right w:val="single" w:sz="4" w:space="0" w:color="auto"/>
                </w:tcBorders>
                <w:shd w:val="clear" w:color="auto" w:fill="auto"/>
              </w:tcPr>
            </w:tcPrChange>
          </w:tcPr>
          <w:p w14:paraId="12A29FB0"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2199" w:author="Samsung_Dan" w:date="2024-03-25T18:01:00Z">
              <w:tcPr>
                <w:tcW w:w="1213" w:type="dxa"/>
                <w:tcBorders>
                  <w:left w:val="single" w:sz="4" w:space="0" w:color="auto"/>
                  <w:bottom w:val="single" w:sz="4" w:space="0" w:color="auto"/>
                  <w:right w:val="single" w:sz="4" w:space="0" w:color="auto"/>
                </w:tcBorders>
              </w:tcPr>
            </w:tcPrChange>
          </w:tcPr>
          <w:p w14:paraId="03D4E34E"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n41</w:t>
            </w:r>
          </w:p>
        </w:tc>
        <w:tc>
          <w:tcPr>
            <w:tcW w:w="5760" w:type="dxa"/>
            <w:tcBorders>
              <w:top w:val="single" w:sz="4" w:space="0" w:color="auto"/>
              <w:left w:val="single" w:sz="4" w:space="0" w:color="auto"/>
              <w:bottom w:val="single" w:sz="4" w:space="0" w:color="auto"/>
              <w:right w:val="single" w:sz="4" w:space="0" w:color="auto"/>
            </w:tcBorders>
            <w:tcPrChange w:id="220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1920DBF0"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ja-JP"/>
              </w:rPr>
              <w:t>1</w:t>
            </w:r>
            <w:r w:rsidRPr="003D21D0">
              <w:rPr>
                <w:rFonts w:ascii="Arial" w:eastAsia="宋体" w:hAnsi="Arial"/>
                <w:sz w:val="18"/>
                <w:lang w:eastAsia="ja-JP"/>
              </w:rPr>
              <w:t>0, 15, 20, 30, 40, 50, 60, 80, 90, 100</w:t>
            </w:r>
          </w:p>
        </w:tc>
        <w:tc>
          <w:tcPr>
            <w:tcW w:w="2290" w:type="dxa"/>
            <w:tcBorders>
              <w:top w:val="nil"/>
              <w:left w:val="single" w:sz="4" w:space="0" w:color="auto"/>
              <w:bottom w:val="nil"/>
              <w:right w:val="single" w:sz="4" w:space="0" w:color="auto"/>
            </w:tcBorders>
            <w:shd w:val="clear" w:color="auto" w:fill="auto"/>
            <w:tcPrChange w:id="2201" w:author="Samsung_Dan" w:date="2024-03-25T18:01:00Z">
              <w:tcPr>
                <w:tcW w:w="2290" w:type="dxa"/>
                <w:tcBorders>
                  <w:top w:val="nil"/>
                  <w:left w:val="single" w:sz="4" w:space="0" w:color="auto"/>
                  <w:bottom w:val="nil"/>
                  <w:right w:val="single" w:sz="4" w:space="0" w:color="auto"/>
                </w:tcBorders>
                <w:shd w:val="clear" w:color="auto" w:fill="auto"/>
              </w:tcPr>
            </w:tcPrChange>
          </w:tcPr>
          <w:p w14:paraId="1CA24D4C"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25CE9478" w14:textId="77777777" w:rsidTr="00286719">
        <w:trPr>
          <w:trHeight w:val="187"/>
          <w:jc w:val="center"/>
          <w:trPrChange w:id="2202"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2203"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49ACB4B4"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2204" w:author="Samsung_Dan" w:date="2024-03-25T18:01:00Z">
              <w:tcPr>
                <w:tcW w:w="2498" w:type="dxa"/>
                <w:tcBorders>
                  <w:top w:val="nil"/>
                  <w:left w:val="single" w:sz="4" w:space="0" w:color="auto"/>
                  <w:bottom w:val="nil"/>
                  <w:right w:val="single" w:sz="4" w:space="0" w:color="auto"/>
                </w:tcBorders>
                <w:shd w:val="clear" w:color="auto" w:fill="auto"/>
              </w:tcPr>
            </w:tcPrChange>
          </w:tcPr>
          <w:p w14:paraId="019D410D"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2205" w:author="Samsung_Dan" w:date="2024-03-25T18:01:00Z">
              <w:tcPr>
                <w:tcW w:w="1213" w:type="dxa"/>
                <w:tcBorders>
                  <w:left w:val="single" w:sz="4" w:space="0" w:color="auto"/>
                  <w:bottom w:val="single" w:sz="4" w:space="0" w:color="auto"/>
                  <w:right w:val="single" w:sz="4" w:space="0" w:color="auto"/>
                </w:tcBorders>
              </w:tcPr>
            </w:tcPrChange>
          </w:tcPr>
          <w:p w14:paraId="08D5332B"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n79</w:t>
            </w:r>
          </w:p>
        </w:tc>
        <w:tc>
          <w:tcPr>
            <w:tcW w:w="5760" w:type="dxa"/>
            <w:tcBorders>
              <w:top w:val="single" w:sz="4" w:space="0" w:color="auto"/>
              <w:left w:val="single" w:sz="4" w:space="0" w:color="auto"/>
              <w:bottom w:val="single" w:sz="4" w:space="0" w:color="auto"/>
              <w:right w:val="single" w:sz="4" w:space="0" w:color="auto"/>
            </w:tcBorders>
            <w:tcPrChange w:id="220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618A8E0"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ja-JP"/>
              </w:rPr>
              <w:t>4</w:t>
            </w:r>
            <w:r w:rsidRPr="003D21D0">
              <w:rPr>
                <w:rFonts w:ascii="Arial" w:eastAsia="宋体" w:hAnsi="Arial"/>
                <w:sz w:val="18"/>
                <w:lang w:eastAsia="ja-JP"/>
              </w:rPr>
              <w:t>0, 50, 60, 80, 100</w:t>
            </w:r>
          </w:p>
        </w:tc>
        <w:tc>
          <w:tcPr>
            <w:tcW w:w="2290" w:type="dxa"/>
            <w:tcBorders>
              <w:top w:val="nil"/>
              <w:left w:val="single" w:sz="4" w:space="0" w:color="auto"/>
              <w:bottom w:val="nil"/>
              <w:right w:val="single" w:sz="4" w:space="0" w:color="auto"/>
            </w:tcBorders>
            <w:shd w:val="clear" w:color="auto" w:fill="auto"/>
            <w:tcPrChange w:id="2207" w:author="Samsung_Dan" w:date="2024-03-25T18:01:00Z">
              <w:tcPr>
                <w:tcW w:w="2290" w:type="dxa"/>
                <w:tcBorders>
                  <w:top w:val="nil"/>
                  <w:left w:val="single" w:sz="4" w:space="0" w:color="auto"/>
                  <w:bottom w:val="nil"/>
                  <w:right w:val="single" w:sz="4" w:space="0" w:color="auto"/>
                </w:tcBorders>
                <w:shd w:val="clear" w:color="auto" w:fill="auto"/>
              </w:tcPr>
            </w:tcPrChange>
          </w:tcPr>
          <w:p w14:paraId="2B137DD1"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6299BCEB" w14:textId="77777777" w:rsidTr="00286719">
        <w:trPr>
          <w:trHeight w:val="187"/>
          <w:jc w:val="center"/>
          <w:trPrChange w:id="2208"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2209"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01227565"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2210"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21FE6734"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2211" w:author="Samsung_Dan" w:date="2024-03-25T18:01:00Z">
              <w:tcPr>
                <w:tcW w:w="1213" w:type="dxa"/>
                <w:tcBorders>
                  <w:left w:val="single" w:sz="4" w:space="0" w:color="auto"/>
                  <w:bottom w:val="single" w:sz="4" w:space="0" w:color="auto"/>
                  <w:right w:val="single" w:sz="4" w:space="0" w:color="auto"/>
                </w:tcBorders>
              </w:tcPr>
            </w:tcPrChange>
          </w:tcPr>
          <w:p w14:paraId="37CA029F"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Change w:id="221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5BD34CBD"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hint="eastAsia"/>
                <w:sz w:val="18"/>
                <w:lang w:eastAsia="ja-JP"/>
              </w:rPr>
              <w:t>C</w:t>
            </w:r>
            <w:r w:rsidRPr="003D21D0">
              <w:rPr>
                <w:rFonts w:ascii="Arial" w:eastAsia="宋体" w:hAnsi="Arial"/>
                <w:sz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Change w:id="2213"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5433CF04"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26175294" w14:textId="77777777" w:rsidTr="00286719">
        <w:trPr>
          <w:trHeight w:val="187"/>
          <w:jc w:val="center"/>
          <w:trPrChange w:id="2214" w:author="Samsung_Dan" w:date="2024-03-25T18:01:00Z">
            <w:trPr>
              <w:trHeight w:val="187"/>
              <w:jc w:val="center"/>
            </w:trPr>
          </w:trPrChange>
        </w:trPr>
        <w:tc>
          <w:tcPr>
            <w:tcW w:w="2547" w:type="dxa"/>
            <w:tcBorders>
              <w:left w:val="single" w:sz="4" w:space="0" w:color="auto"/>
              <w:bottom w:val="nil"/>
              <w:right w:val="single" w:sz="4" w:space="0" w:color="auto"/>
            </w:tcBorders>
            <w:shd w:val="clear" w:color="auto" w:fill="auto"/>
            <w:tcPrChange w:id="2215" w:author="Samsung_Dan" w:date="2024-03-25T18:01:00Z">
              <w:tcPr>
                <w:tcW w:w="2534" w:type="dxa"/>
                <w:tcBorders>
                  <w:left w:val="single" w:sz="4" w:space="0" w:color="auto"/>
                  <w:bottom w:val="nil"/>
                  <w:right w:val="single" w:sz="4" w:space="0" w:color="auto"/>
                </w:tcBorders>
                <w:shd w:val="clear" w:color="auto" w:fill="auto"/>
              </w:tcPr>
            </w:tcPrChange>
          </w:tcPr>
          <w:p w14:paraId="3EF175DD"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CA_n1A-n77A-n79A-n257A</w:t>
            </w:r>
          </w:p>
        </w:tc>
        <w:tc>
          <w:tcPr>
            <w:tcW w:w="2498" w:type="dxa"/>
            <w:tcBorders>
              <w:left w:val="single" w:sz="4" w:space="0" w:color="auto"/>
              <w:bottom w:val="nil"/>
              <w:right w:val="single" w:sz="4" w:space="0" w:color="auto"/>
            </w:tcBorders>
            <w:shd w:val="clear" w:color="auto" w:fill="auto"/>
            <w:tcPrChange w:id="2216" w:author="Samsung_Dan" w:date="2024-03-25T18:01:00Z">
              <w:tcPr>
                <w:tcW w:w="2511" w:type="dxa"/>
                <w:gridSpan w:val="2"/>
                <w:tcBorders>
                  <w:left w:val="single" w:sz="4" w:space="0" w:color="auto"/>
                  <w:bottom w:val="nil"/>
                  <w:right w:val="single" w:sz="4" w:space="0" w:color="auto"/>
                </w:tcBorders>
                <w:shd w:val="clear" w:color="auto" w:fill="auto"/>
              </w:tcPr>
            </w:tcPrChange>
          </w:tcPr>
          <w:p w14:paraId="504367BD"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CA_n1A-n77A</w:t>
            </w:r>
          </w:p>
          <w:p w14:paraId="44EFB04D"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CA_n1A-n79A</w:t>
            </w:r>
          </w:p>
          <w:p w14:paraId="3A4B505E"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CA_n1A-n257A</w:t>
            </w:r>
          </w:p>
          <w:p w14:paraId="7656EA2E"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CA_n77A-n79A</w:t>
            </w:r>
          </w:p>
          <w:p w14:paraId="7F62E436"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CA_n77A-n257A</w:t>
            </w:r>
          </w:p>
          <w:p w14:paraId="0FD9F56A"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eastAsia="zh-CN"/>
              </w:rPr>
              <w:t>CA_n79A-n257A</w:t>
            </w:r>
          </w:p>
        </w:tc>
        <w:tc>
          <w:tcPr>
            <w:tcW w:w="1213" w:type="dxa"/>
            <w:tcBorders>
              <w:left w:val="single" w:sz="4" w:space="0" w:color="auto"/>
              <w:bottom w:val="single" w:sz="4" w:space="0" w:color="auto"/>
              <w:right w:val="single" w:sz="4" w:space="0" w:color="auto"/>
            </w:tcBorders>
            <w:tcPrChange w:id="2217" w:author="Samsung_Dan" w:date="2024-03-25T18:01:00Z">
              <w:tcPr>
                <w:tcW w:w="1213" w:type="dxa"/>
                <w:tcBorders>
                  <w:left w:val="single" w:sz="4" w:space="0" w:color="auto"/>
                  <w:bottom w:val="single" w:sz="4" w:space="0" w:color="auto"/>
                  <w:right w:val="single" w:sz="4" w:space="0" w:color="auto"/>
                </w:tcBorders>
              </w:tcPr>
            </w:tcPrChange>
          </w:tcPr>
          <w:p w14:paraId="37A8987C"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Change w:id="221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59EE90A2"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5</w:t>
            </w:r>
            <w:r w:rsidRPr="003D21D0">
              <w:rPr>
                <w:rFonts w:ascii="Arial" w:eastAsia="宋体" w:hAnsi="Arial" w:hint="eastAsia"/>
                <w:sz w:val="18"/>
                <w:lang w:eastAsia="zh-CN"/>
              </w:rPr>
              <w:t>,</w:t>
            </w:r>
            <w:r w:rsidRPr="003D21D0">
              <w:rPr>
                <w:rFonts w:ascii="Arial" w:eastAsia="宋体" w:hAnsi="Arial"/>
                <w:sz w:val="18"/>
                <w:lang w:eastAsia="zh-CN"/>
              </w:rPr>
              <w:t xml:space="preserve"> 10</w:t>
            </w:r>
            <w:r w:rsidRPr="003D21D0">
              <w:rPr>
                <w:rFonts w:ascii="Arial" w:eastAsia="宋体" w:hAnsi="Arial" w:hint="eastAsia"/>
                <w:sz w:val="18"/>
                <w:lang w:eastAsia="zh-CN"/>
              </w:rPr>
              <w:t>,</w:t>
            </w:r>
            <w:r w:rsidRPr="003D21D0">
              <w:rPr>
                <w:rFonts w:ascii="Arial" w:eastAsia="宋体" w:hAnsi="Arial"/>
                <w:sz w:val="18"/>
                <w:lang w:eastAsia="zh-CN"/>
              </w:rPr>
              <w:t xml:space="preserve"> 15</w:t>
            </w:r>
            <w:r w:rsidRPr="003D21D0">
              <w:rPr>
                <w:rFonts w:ascii="Arial" w:eastAsia="宋体" w:hAnsi="Arial" w:hint="eastAsia"/>
                <w:sz w:val="18"/>
                <w:lang w:eastAsia="zh-CN"/>
              </w:rPr>
              <w:t>,</w:t>
            </w:r>
            <w:r w:rsidRPr="003D21D0">
              <w:rPr>
                <w:rFonts w:ascii="Arial" w:eastAsia="宋体" w:hAnsi="Arial"/>
                <w:sz w:val="18"/>
                <w:lang w:eastAsia="zh-CN"/>
              </w:rPr>
              <w:t xml:space="preserve"> 20</w:t>
            </w:r>
          </w:p>
        </w:tc>
        <w:tc>
          <w:tcPr>
            <w:tcW w:w="2290" w:type="dxa"/>
            <w:tcBorders>
              <w:left w:val="single" w:sz="4" w:space="0" w:color="auto"/>
              <w:bottom w:val="nil"/>
              <w:right w:val="single" w:sz="4" w:space="0" w:color="auto"/>
            </w:tcBorders>
            <w:shd w:val="clear" w:color="auto" w:fill="auto"/>
            <w:tcPrChange w:id="2219" w:author="Samsung_Dan" w:date="2024-03-25T18:01:00Z">
              <w:tcPr>
                <w:tcW w:w="2290" w:type="dxa"/>
                <w:tcBorders>
                  <w:left w:val="single" w:sz="4" w:space="0" w:color="auto"/>
                  <w:bottom w:val="nil"/>
                  <w:right w:val="single" w:sz="4" w:space="0" w:color="auto"/>
                </w:tcBorders>
                <w:shd w:val="clear" w:color="auto" w:fill="auto"/>
              </w:tcPr>
            </w:tcPrChange>
          </w:tcPr>
          <w:p w14:paraId="302F6A8C"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0</w:t>
            </w:r>
          </w:p>
        </w:tc>
      </w:tr>
      <w:tr w:rsidR="003D21D0" w:rsidRPr="003D21D0" w14:paraId="065EF0FF" w14:textId="77777777" w:rsidTr="00286719">
        <w:trPr>
          <w:trHeight w:val="187"/>
          <w:jc w:val="center"/>
          <w:trPrChange w:id="2220"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2221" w:author="Samsung_Dan" w:date="2024-03-25T18:01:00Z">
              <w:tcPr>
                <w:tcW w:w="2534" w:type="dxa"/>
                <w:tcBorders>
                  <w:top w:val="nil"/>
                  <w:left w:val="single" w:sz="4" w:space="0" w:color="auto"/>
                  <w:bottom w:val="nil"/>
                  <w:right w:val="single" w:sz="4" w:space="0" w:color="auto"/>
                </w:tcBorders>
                <w:shd w:val="clear" w:color="auto" w:fill="auto"/>
              </w:tcPr>
            </w:tcPrChange>
          </w:tcPr>
          <w:p w14:paraId="67C7C9CF"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2222"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7696066D"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2223" w:author="Samsung_Dan" w:date="2024-03-25T18:01:00Z">
              <w:tcPr>
                <w:tcW w:w="1213" w:type="dxa"/>
                <w:tcBorders>
                  <w:left w:val="single" w:sz="4" w:space="0" w:color="auto"/>
                  <w:bottom w:val="single" w:sz="4" w:space="0" w:color="auto"/>
                  <w:right w:val="single" w:sz="4" w:space="0" w:color="auto"/>
                </w:tcBorders>
              </w:tcPr>
            </w:tcPrChange>
          </w:tcPr>
          <w:p w14:paraId="748189F1"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Change w:id="222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2895D69E"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10</w:t>
            </w:r>
            <w:r w:rsidRPr="003D21D0">
              <w:rPr>
                <w:rFonts w:ascii="Arial" w:eastAsia="宋体" w:hAnsi="Arial" w:hint="eastAsia"/>
                <w:sz w:val="18"/>
                <w:lang w:eastAsia="zh-CN"/>
              </w:rPr>
              <w:t>,</w:t>
            </w:r>
            <w:r w:rsidRPr="003D21D0">
              <w:rPr>
                <w:rFonts w:ascii="Arial" w:eastAsia="宋体" w:hAnsi="Arial"/>
                <w:sz w:val="18"/>
                <w:lang w:eastAsia="zh-CN"/>
              </w:rPr>
              <w:t xml:space="preserve"> 15</w:t>
            </w:r>
            <w:r w:rsidRPr="003D21D0">
              <w:rPr>
                <w:rFonts w:ascii="Arial" w:eastAsia="宋体" w:hAnsi="Arial" w:hint="eastAsia"/>
                <w:sz w:val="18"/>
                <w:lang w:eastAsia="zh-CN"/>
              </w:rPr>
              <w:t>,</w:t>
            </w:r>
            <w:r w:rsidRPr="003D21D0">
              <w:rPr>
                <w:rFonts w:ascii="Arial" w:eastAsia="宋体" w:hAnsi="Arial"/>
                <w:sz w:val="18"/>
                <w:lang w:eastAsia="zh-CN"/>
              </w:rPr>
              <w:t xml:space="preserve"> 20</w:t>
            </w:r>
            <w:r w:rsidRPr="003D21D0">
              <w:rPr>
                <w:rFonts w:ascii="Arial" w:eastAsia="宋体" w:hAnsi="Arial" w:hint="eastAsia"/>
                <w:sz w:val="18"/>
                <w:lang w:eastAsia="zh-CN"/>
              </w:rPr>
              <w:t>,</w:t>
            </w:r>
            <w:r w:rsidRPr="003D21D0">
              <w:rPr>
                <w:rFonts w:ascii="Arial" w:eastAsia="宋体" w:hAnsi="Arial"/>
                <w:sz w:val="18"/>
                <w:lang w:eastAsia="zh-CN"/>
              </w:rPr>
              <w:t xml:space="preserve"> 25</w:t>
            </w:r>
            <w:r w:rsidRPr="003D21D0">
              <w:rPr>
                <w:rFonts w:ascii="Arial" w:eastAsia="宋体" w:hAnsi="Arial" w:hint="eastAsia"/>
                <w:sz w:val="18"/>
                <w:lang w:eastAsia="zh-CN"/>
              </w:rPr>
              <w:t>,</w:t>
            </w:r>
            <w:r w:rsidRPr="003D21D0">
              <w:rPr>
                <w:rFonts w:ascii="Arial" w:eastAsia="宋体" w:hAnsi="Arial"/>
                <w:sz w:val="18"/>
                <w:lang w:eastAsia="zh-CN"/>
              </w:rPr>
              <w:t xml:space="preserve"> 30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rPr>
              <w:t>40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rPr>
              <w:t>50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rPr>
              <w:t>60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rPr>
              <w:t>70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rPr>
              <w:t>80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rPr>
              <w:t>90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rPr>
              <w:t>100</w:t>
            </w:r>
          </w:p>
        </w:tc>
        <w:tc>
          <w:tcPr>
            <w:tcW w:w="2290" w:type="dxa"/>
            <w:tcBorders>
              <w:top w:val="nil"/>
              <w:left w:val="single" w:sz="4" w:space="0" w:color="auto"/>
              <w:bottom w:val="nil"/>
              <w:right w:val="single" w:sz="4" w:space="0" w:color="auto"/>
            </w:tcBorders>
            <w:shd w:val="clear" w:color="auto" w:fill="auto"/>
            <w:tcPrChange w:id="2225" w:author="Samsung_Dan" w:date="2024-03-25T18:01:00Z">
              <w:tcPr>
                <w:tcW w:w="2290" w:type="dxa"/>
                <w:tcBorders>
                  <w:top w:val="nil"/>
                  <w:left w:val="single" w:sz="4" w:space="0" w:color="auto"/>
                  <w:bottom w:val="nil"/>
                  <w:right w:val="single" w:sz="4" w:space="0" w:color="auto"/>
                </w:tcBorders>
                <w:shd w:val="clear" w:color="auto" w:fill="auto"/>
              </w:tcPr>
            </w:tcPrChange>
          </w:tcPr>
          <w:p w14:paraId="17572CD0"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3E7175E9" w14:textId="77777777" w:rsidTr="00286719">
        <w:trPr>
          <w:trHeight w:val="187"/>
          <w:jc w:val="center"/>
          <w:trPrChange w:id="2226"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2227" w:author="Samsung_Dan" w:date="2024-03-25T18:01:00Z">
              <w:tcPr>
                <w:tcW w:w="2534" w:type="dxa"/>
                <w:tcBorders>
                  <w:top w:val="nil"/>
                  <w:left w:val="single" w:sz="4" w:space="0" w:color="auto"/>
                  <w:bottom w:val="nil"/>
                  <w:right w:val="single" w:sz="4" w:space="0" w:color="auto"/>
                </w:tcBorders>
                <w:shd w:val="clear" w:color="auto" w:fill="auto"/>
              </w:tcPr>
            </w:tcPrChange>
          </w:tcPr>
          <w:p w14:paraId="03501A6B"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2228"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33121BB1"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2229" w:author="Samsung_Dan" w:date="2024-03-25T18:01:00Z">
              <w:tcPr>
                <w:tcW w:w="1213" w:type="dxa"/>
                <w:tcBorders>
                  <w:left w:val="single" w:sz="4" w:space="0" w:color="auto"/>
                  <w:bottom w:val="single" w:sz="4" w:space="0" w:color="auto"/>
                  <w:right w:val="single" w:sz="4" w:space="0" w:color="auto"/>
                </w:tcBorders>
              </w:tcPr>
            </w:tcPrChange>
          </w:tcPr>
          <w:p w14:paraId="58BD1E35"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Change w:id="223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6A3CBDFA"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rPr>
              <w:t>40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rPr>
              <w:t>50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rPr>
              <w:t>60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rPr>
              <w:t>80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rPr>
              <w:t>100</w:t>
            </w:r>
          </w:p>
        </w:tc>
        <w:tc>
          <w:tcPr>
            <w:tcW w:w="2290" w:type="dxa"/>
            <w:tcBorders>
              <w:top w:val="nil"/>
              <w:left w:val="single" w:sz="4" w:space="0" w:color="auto"/>
              <w:bottom w:val="nil"/>
              <w:right w:val="single" w:sz="4" w:space="0" w:color="auto"/>
            </w:tcBorders>
            <w:shd w:val="clear" w:color="auto" w:fill="auto"/>
            <w:tcPrChange w:id="2231" w:author="Samsung_Dan" w:date="2024-03-25T18:01:00Z">
              <w:tcPr>
                <w:tcW w:w="2290" w:type="dxa"/>
                <w:tcBorders>
                  <w:top w:val="nil"/>
                  <w:left w:val="single" w:sz="4" w:space="0" w:color="auto"/>
                  <w:bottom w:val="nil"/>
                  <w:right w:val="single" w:sz="4" w:space="0" w:color="auto"/>
                </w:tcBorders>
                <w:shd w:val="clear" w:color="auto" w:fill="auto"/>
              </w:tcPr>
            </w:tcPrChange>
          </w:tcPr>
          <w:p w14:paraId="37512126"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4B64C9BF" w14:textId="77777777" w:rsidTr="00286719">
        <w:trPr>
          <w:trHeight w:val="187"/>
          <w:jc w:val="center"/>
          <w:trPrChange w:id="2232"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2233" w:author="Samsung_Dan" w:date="2024-03-25T18:01:00Z">
              <w:tcPr>
                <w:tcW w:w="2534" w:type="dxa"/>
                <w:tcBorders>
                  <w:top w:val="nil"/>
                  <w:left w:val="single" w:sz="4" w:space="0" w:color="auto"/>
                  <w:bottom w:val="single" w:sz="4" w:space="0" w:color="auto"/>
                  <w:right w:val="single" w:sz="4" w:space="0" w:color="auto"/>
                </w:tcBorders>
                <w:shd w:val="clear" w:color="auto" w:fill="auto"/>
              </w:tcPr>
            </w:tcPrChange>
          </w:tcPr>
          <w:p w14:paraId="21C553F2"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2234" w:author="Samsung_Dan" w:date="2024-03-25T18:01:00Z">
              <w:tcPr>
                <w:tcW w:w="2511" w:type="dxa"/>
                <w:gridSpan w:val="2"/>
                <w:tcBorders>
                  <w:top w:val="nil"/>
                  <w:left w:val="single" w:sz="4" w:space="0" w:color="auto"/>
                  <w:bottom w:val="single" w:sz="4" w:space="0" w:color="auto"/>
                  <w:right w:val="single" w:sz="4" w:space="0" w:color="auto"/>
                </w:tcBorders>
                <w:shd w:val="clear" w:color="auto" w:fill="auto"/>
              </w:tcPr>
            </w:tcPrChange>
          </w:tcPr>
          <w:p w14:paraId="2A323EC3"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2235" w:author="Samsung_Dan" w:date="2024-03-25T18:01:00Z">
              <w:tcPr>
                <w:tcW w:w="1213" w:type="dxa"/>
                <w:tcBorders>
                  <w:left w:val="single" w:sz="4" w:space="0" w:color="auto"/>
                  <w:bottom w:val="single" w:sz="4" w:space="0" w:color="auto"/>
                  <w:right w:val="single" w:sz="4" w:space="0" w:color="auto"/>
                </w:tcBorders>
              </w:tcPr>
            </w:tcPrChange>
          </w:tcPr>
          <w:p w14:paraId="649E7C21"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Change w:id="223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2F0CEE28"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rPr>
              <w:t>50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rPr>
              <w:t>100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rPr>
              <w:t>200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rPr>
              <w:t>400</w:t>
            </w:r>
          </w:p>
        </w:tc>
        <w:tc>
          <w:tcPr>
            <w:tcW w:w="2290" w:type="dxa"/>
            <w:tcBorders>
              <w:top w:val="nil"/>
              <w:left w:val="single" w:sz="4" w:space="0" w:color="auto"/>
              <w:bottom w:val="single" w:sz="4" w:space="0" w:color="auto"/>
              <w:right w:val="single" w:sz="4" w:space="0" w:color="auto"/>
            </w:tcBorders>
            <w:shd w:val="clear" w:color="auto" w:fill="auto"/>
            <w:tcPrChange w:id="2237"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1E194B27"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506D4ACE" w14:textId="77777777" w:rsidTr="00286719">
        <w:trPr>
          <w:trHeight w:val="187"/>
          <w:jc w:val="center"/>
          <w:trPrChange w:id="2238"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2239" w:author="Samsung_Dan" w:date="2024-03-25T18:01:00Z">
              <w:tcPr>
                <w:tcW w:w="2534" w:type="dxa"/>
                <w:tcBorders>
                  <w:top w:val="single" w:sz="4" w:space="0" w:color="auto"/>
                  <w:left w:val="single" w:sz="4" w:space="0" w:color="auto"/>
                  <w:bottom w:val="nil"/>
                  <w:right w:val="single" w:sz="4" w:space="0" w:color="auto"/>
                </w:tcBorders>
                <w:shd w:val="clear" w:color="auto" w:fill="auto"/>
              </w:tcPr>
            </w:tcPrChange>
          </w:tcPr>
          <w:p w14:paraId="749C6F2A"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CA_n1A-n77A-n79A-n257G</w:t>
            </w:r>
          </w:p>
        </w:tc>
        <w:tc>
          <w:tcPr>
            <w:tcW w:w="2498" w:type="dxa"/>
            <w:tcBorders>
              <w:top w:val="single" w:sz="4" w:space="0" w:color="auto"/>
              <w:left w:val="single" w:sz="4" w:space="0" w:color="auto"/>
              <w:bottom w:val="nil"/>
              <w:right w:val="single" w:sz="4" w:space="0" w:color="auto"/>
            </w:tcBorders>
            <w:shd w:val="clear" w:color="auto" w:fill="auto"/>
            <w:tcPrChange w:id="2240" w:author="Samsung_Dan" w:date="2024-03-25T18:01:00Z">
              <w:tcPr>
                <w:tcW w:w="2511" w:type="dxa"/>
                <w:gridSpan w:val="2"/>
                <w:tcBorders>
                  <w:top w:val="single" w:sz="4" w:space="0" w:color="auto"/>
                  <w:left w:val="single" w:sz="4" w:space="0" w:color="auto"/>
                  <w:bottom w:val="nil"/>
                  <w:right w:val="single" w:sz="4" w:space="0" w:color="auto"/>
                </w:tcBorders>
                <w:shd w:val="clear" w:color="auto" w:fill="auto"/>
              </w:tcPr>
            </w:tcPrChange>
          </w:tcPr>
          <w:p w14:paraId="306182BD"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CA_n1A-n77A</w:t>
            </w:r>
          </w:p>
          <w:p w14:paraId="27E15677"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CA_n1A-n79A</w:t>
            </w:r>
          </w:p>
          <w:p w14:paraId="0ABEE9DA"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CA_n1A-n257A</w:t>
            </w:r>
            <w:r w:rsidRPr="003D21D0">
              <w:rPr>
                <w:rFonts w:ascii="Arial" w:eastAsia="宋体" w:hAnsi="Arial"/>
                <w:sz w:val="18"/>
                <w:lang w:val="en-US"/>
              </w:rPr>
              <w:t>/G</w:t>
            </w:r>
          </w:p>
          <w:p w14:paraId="591E02C5"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CA_n77A-n79A</w:t>
            </w:r>
          </w:p>
          <w:p w14:paraId="6F5D30B5"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CA_n77A-n257A</w:t>
            </w:r>
            <w:r w:rsidRPr="003D21D0">
              <w:rPr>
                <w:rFonts w:ascii="Arial" w:eastAsia="宋体" w:hAnsi="Arial"/>
                <w:sz w:val="18"/>
                <w:lang w:val="en-US"/>
              </w:rPr>
              <w:t>/G</w:t>
            </w:r>
          </w:p>
          <w:p w14:paraId="6522743B"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CA_n79A-n257A</w:t>
            </w:r>
            <w:r w:rsidRPr="003D21D0">
              <w:rPr>
                <w:rFonts w:ascii="Arial" w:eastAsia="宋体" w:hAnsi="Arial"/>
                <w:sz w:val="18"/>
                <w:lang w:val="en-US"/>
              </w:rPr>
              <w:t>/G</w:t>
            </w:r>
          </w:p>
          <w:p w14:paraId="75D1EB99"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cs="Arial"/>
                <w:sz w:val="18"/>
                <w:szCs w:val="18"/>
                <w:lang w:eastAsia="zh-CN"/>
              </w:rPr>
              <w:t>CA_n257G</w:t>
            </w:r>
          </w:p>
        </w:tc>
        <w:tc>
          <w:tcPr>
            <w:tcW w:w="1213" w:type="dxa"/>
            <w:tcBorders>
              <w:left w:val="single" w:sz="4" w:space="0" w:color="auto"/>
              <w:bottom w:val="single" w:sz="4" w:space="0" w:color="auto"/>
              <w:right w:val="single" w:sz="4" w:space="0" w:color="auto"/>
            </w:tcBorders>
            <w:tcPrChange w:id="2241" w:author="Samsung_Dan" w:date="2024-03-25T18:01:00Z">
              <w:tcPr>
                <w:tcW w:w="1213" w:type="dxa"/>
                <w:tcBorders>
                  <w:left w:val="single" w:sz="4" w:space="0" w:color="auto"/>
                  <w:bottom w:val="single" w:sz="4" w:space="0" w:color="auto"/>
                  <w:right w:val="single" w:sz="4" w:space="0" w:color="auto"/>
                </w:tcBorders>
              </w:tcPr>
            </w:tcPrChange>
          </w:tcPr>
          <w:p w14:paraId="11484991"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Change w:id="224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1D3AF241"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5</w:t>
            </w:r>
            <w:r w:rsidRPr="003D21D0">
              <w:rPr>
                <w:rFonts w:ascii="Arial" w:eastAsia="宋体" w:hAnsi="Arial" w:hint="eastAsia"/>
                <w:sz w:val="18"/>
                <w:lang w:eastAsia="zh-CN"/>
              </w:rPr>
              <w:t>,</w:t>
            </w:r>
            <w:r w:rsidRPr="003D21D0">
              <w:rPr>
                <w:rFonts w:ascii="Arial" w:eastAsia="宋体" w:hAnsi="Arial"/>
                <w:sz w:val="18"/>
                <w:lang w:eastAsia="zh-CN"/>
              </w:rPr>
              <w:t xml:space="preserve"> 10</w:t>
            </w:r>
            <w:r w:rsidRPr="003D21D0">
              <w:rPr>
                <w:rFonts w:ascii="Arial" w:eastAsia="宋体" w:hAnsi="Arial" w:hint="eastAsia"/>
                <w:sz w:val="18"/>
                <w:lang w:eastAsia="zh-CN"/>
              </w:rPr>
              <w:t>,</w:t>
            </w:r>
            <w:r w:rsidRPr="003D21D0">
              <w:rPr>
                <w:rFonts w:ascii="Arial" w:eastAsia="宋体" w:hAnsi="Arial"/>
                <w:sz w:val="18"/>
                <w:lang w:eastAsia="zh-CN"/>
              </w:rPr>
              <w:t xml:space="preserve"> 15</w:t>
            </w:r>
            <w:r w:rsidRPr="003D21D0">
              <w:rPr>
                <w:rFonts w:ascii="Arial" w:eastAsia="宋体" w:hAnsi="Arial" w:hint="eastAsia"/>
                <w:sz w:val="18"/>
                <w:lang w:eastAsia="zh-CN"/>
              </w:rPr>
              <w:t>,</w:t>
            </w:r>
            <w:r w:rsidRPr="003D21D0">
              <w:rPr>
                <w:rFonts w:ascii="Arial" w:eastAsia="宋体"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Change w:id="2243"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796C7263"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0</w:t>
            </w:r>
          </w:p>
        </w:tc>
      </w:tr>
      <w:tr w:rsidR="003D21D0" w:rsidRPr="003D21D0" w14:paraId="72E6D506" w14:textId="77777777" w:rsidTr="00286719">
        <w:trPr>
          <w:trHeight w:val="187"/>
          <w:jc w:val="center"/>
          <w:trPrChange w:id="2244"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2245" w:author="Samsung_Dan" w:date="2024-03-25T18:01:00Z">
              <w:tcPr>
                <w:tcW w:w="2534" w:type="dxa"/>
                <w:tcBorders>
                  <w:top w:val="nil"/>
                  <w:left w:val="single" w:sz="4" w:space="0" w:color="auto"/>
                  <w:bottom w:val="nil"/>
                  <w:right w:val="single" w:sz="4" w:space="0" w:color="auto"/>
                </w:tcBorders>
                <w:shd w:val="clear" w:color="auto" w:fill="auto"/>
              </w:tcPr>
            </w:tcPrChange>
          </w:tcPr>
          <w:p w14:paraId="0BDBB102"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2246"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062249FC"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2247" w:author="Samsung_Dan" w:date="2024-03-25T18:01:00Z">
              <w:tcPr>
                <w:tcW w:w="1213" w:type="dxa"/>
                <w:tcBorders>
                  <w:left w:val="single" w:sz="4" w:space="0" w:color="auto"/>
                  <w:bottom w:val="single" w:sz="4" w:space="0" w:color="auto"/>
                  <w:right w:val="single" w:sz="4" w:space="0" w:color="auto"/>
                </w:tcBorders>
              </w:tcPr>
            </w:tcPrChange>
          </w:tcPr>
          <w:p w14:paraId="6C7CFB1F"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Change w:id="224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11BAC568"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10</w:t>
            </w:r>
            <w:r w:rsidRPr="003D21D0">
              <w:rPr>
                <w:rFonts w:ascii="Arial" w:eastAsia="宋体" w:hAnsi="Arial" w:hint="eastAsia"/>
                <w:sz w:val="18"/>
                <w:lang w:eastAsia="zh-CN"/>
              </w:rPr>
              <w:t>,</w:t>
            </w:r>
            <w:r w:rsidRPr="003D21D0">
              <w:rPr>
                <w:rFonts w:ascii="Arial" w:eastAsia="宋体" w:hAnsi="Arial"/>
                <w:sz w:val="18"/>
                <w:lang w:eastAsia="zh-CN"/>
              </w:rPr>
              <w:t xml:space="preserve"> 15</w:t>
            </w:r>
            <w:r w:rsidRPr="003D21D0">
              <w:rPr>
                <w:rFonts w:ascii="Arial" w:eastAsia="宋体" w:hAnsi="Arial" w:hint="eastAsia"/>
                <w:sz w:val="18"/>
                <w:lang w:eastAsia="zh-CN"/>
              </w:rPr>
              <w:t>,</w:t>
            </w:r>
            <w:r w:rsidRPr="003D21D0">
              <w:rPr>
                <w:rFonts w:ascii="Arial" w:eastAsia="宋体" w:hAnsi="Arial"/>
                <w:sz w:val="18"/>
                <w:lang w:eastAsia="zh-CN"/>
              </w:rPr>
              <w:t xml:space="preserve"> 20</w:t>
            </w:r>
            <w:r w:rsidRPr="003D21D0">
              <w:rPr>
                <w:rFonts w:ascii="Arial" w:eastAsia="宋体" w:hAnsi="Arial" w:hint="eastAsia"/>
                <w:sz w:val="18"/>
                <w:lang w:eastAsia="zh-CN"/>
              </w:rPr>
              <w:t>,</w:t>
            </w:r>
            <w:r w:rsidRPr="003D21D0">
              <w:rPr>
                <w:rFonts w:ascii="Arial" w:eastAsia="宋体" w:hAnsi="Arial"/>
                <w:sz w:val="18"/>
                <w:lang w:eastAsia="zh-CN"/>
              </w:rPr>
              <w:t xml:space="preserve"> 25</w:t>
            </w:r>
            <w:r w:rsidRPr="003D21D0">
              <w:rPr>
                <w:rFonts w:ascii="Arial" w:eastAsia="宋体" w:hAnsi="Arial" w:hint="eastAsia"/>
                <w:sz w:val="18"/>
                <w:lang w:eastAsia="zh-CN"/>
              </w:rPr>
              <w:t>,</w:t>
            </w:r>
            <w:r w:rsidRPr="003D21D0">
              <w:rPr>
                <w:rFonts w:ascii="Arial" w:eastAsia="宋体" w:hAnsi="Arial"/>
                <w:sz w:val="18"/>
                <w:lang w:eastAsia="zh-CN"/>
              </w:rPr>
              <w:t xml:space="preserve"> 30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rPr>
              <w:t>40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rPr>
              <w:t>50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rPr>
              <w:t>60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rPr>
              <w:t>70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rPr>
              <w:t>80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rPr>
              <w:t>90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rPr>
              <w:t>100</w:t>
            </w:r>
          </w:p>
        </w:tc>
        <w:tc>
          <w:tcPr>
            <w:tcW w:w="2290" w:type="dxa"/>
            <w:tcBorders>
              <w:top w:val="nil"/>
              <w:left w:val="single" w:sz="4" w:space="0" w:color="auto"/>
              <w:bottom w:val="nil"/>
              <w:right w:val="single" w:sz="4" w:space="0" w:color="auto"/>
            </w:tcBorders>
            <w:shd w:val="clear" w:color="auto" w:fill="auto"/>
            <w:tcPrChange w:id="2249" w:author="Samsung_Dan" w:date="2024-03-25T18:01:00Z">
              <w:tcPr>
                <w:tcW w:w="2290" w:type="dxa"/>
                <w:tcBorders>
                  <w:top w:val="nil"/>
                  <w:left w:val="single" w:sz="4" w:space="0" w:color="auto"/>
                  <w:bottom w:val="nil"/>
                  <w:right w:val="single" w:sz="4" w:space="0" w:color="auto"/>
                </w:tcBorders>
                <w:shd w:val="clear" w:color="auto" w:fill="auto"/>
              </w:tcPr>
            </w:tcPrChange>
          </w:tcPr>
          <w:p w14:paraId="4533E50C"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79FD8F1D" w14:textId="77777777" w:rsidTr="00286719">
        <w:trPr>
          <w:trHeight w:val="187"/>
          <w:jc w:val="center"/>
          <w:trPrChange w:id="2250"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2251" w:author="Samsung_Dan" w:date="2024-03-25T18:01:00Z">
              <w:tcPr>
                <w:tcW w:w="2534" w:type="dxa"/>
                <w:tcBorders>
                  <w:top w:val="nil"/>
                  <w:left w:val="single" w:sz="4" w:space="0" w:color="auto"/>
                  <w:bottom w:val="nil"/>
                  <w:right w:val="single" w:sz="4" w:space="0" w:color="auto"/>
                </w:tcBorders>
                <w:shd w:val="clear" w:color="auto" w:fill="auto"/>
              </w:tcPr>
            </w:tcPrChange>
          </w:tcPr>
          <w:p w14:paraId="1C8734F4"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2252"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0A072C2B"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2253" w:author="Samsung_Dan" w:date="2024-03-25T18:01:00Z">
              <w:tcPr>
                <w:tcW w:w="1213" w:type="dxa"/>
                <w:tcBorders>
                  <w:left w:val="single" w:sz="4" w:space="0" w:color="auto"/>
                  <w:bottom w:val="single" w:sz="4" w:space="0" w:color="auto"/>
                  <w:right w:val="single" w:sz="4" w:space="0" w:color="auto"/>
                </w:tcBorders>
              </w:tcPr>
            </w:tcPrChange>
          </w:tcPr>
          <w:p w14:paraId="50361196"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Change w:id="225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454D8886"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rPr>
              <w:t>40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rPr>
              <w:t>50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rPr>
              <w:t>60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rPr>
              <w:t>80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rPr>
              <w:t>100</w:t>
            </w:r>
          </w:p>
        </w:tc>
        <w:tc>
          <w:tcPr>
            <w:tcW w:w="2290" w:type="dxa"/>
            <w:tcBorders>
              <w:top w:val="nil"/>
              <w:left w:val="single" w:sz="4" w:space="0" w:color="auto"/>
              <w:bottom w:val="nil"/>
              <w:right w:val="single" w:sz="4" w:space="0" w:color="auto"/>
            </w:tcBorders>
            <w:shd w:val="clear" w:color="auto" w:fill="auto"/>
            <w:tcPrChange w:id="2255" w:author="Samsung_Dan" w:date="2024-03-25T18:01:00Z">
              <w:tcPr>
                <w:tcW w:w="2290" w:type="dxa"/>
                <w:tcBorders>
                  <w:top w:val="nil"/>
                  <w:left w:val="single" w:sz="4" w:space="0" w:color="auto"/>
                  <w:bottom w:val="nil"/>
                  <w:right w:val="single" w:sz="4" w:space="0" w:color="auto"/>
                </w:tcBorders>
                <w:shd w:val="clear" w:color="auto" w:fill="auto"/>
              </w:tcPr>
            </w:tcPrChange>
          </w:tcPr>
          <w:p w14:paraId="4A7B5F23"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4D4BFF79" w14:textId="77777777" w:rsidTr="00286719">
        <w:trPr>
          <w:trHeight w:val="187"/>
          <w:jc w:val="center"/>
          <w:trPrChange w:id="2256"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2257" w:author="Samsung_Dan" w:date="2024-03-25T18:01:00Z">
              <w:tcPr>
                <w:tcW w:w="2534" w:type="dxa"/>
                <w:tcBorders>
                  <w:top w:val="nil"/>
                  <w:left w:val="single" w:sz="4" w:space="0" w:color="auto"/>
                  <w:bottom w:val="single" w:sz="4" w:space="0" w:color="auto"/>
                  <w:right w:val="single" w:sz="4" w:space="0" w:color="auto"/>
                </w:tcBorders>
                <w:shd w:val="clear" w:color="auto" w:fill="auto"/>
              </w:tcPr>
            </w:tcPrChange>
          </w:tcPr>
          <w:p w14:paraId="0F683DBB"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2258" w:author="Samsung_Dan" w:date="2024-03-25T18:01:00Z">
              <w:tcPr>
                <w:tcW w:w="2511" w:type="dxa"/>
                <w:gridSpan w:val="2"/>
                <w:tcBorders>
                  <w:top w:val="nil"/>
                  <w:left w:val="single" w:sz="4" w:space="0" w:color="auto"/>
                  <w:bottom w:val="single" w:sz="4" w:space="0" w:color="auto"/>
                  <w:right w:val="single" w:sz="4" w:space="0" w:color="auto"/>
                </w:tcBorders>
                <w:shd w:val="clear" w:color="auto" w:fill="auto"/>
              </w:tcPr>
            </w:tcPrChange>
          </w:tcPr>
          <w:p w14:paraId="2D14DB84"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2259" w:author="Samsung_Dan" w:date="2024-03-25T18:01:00Z">
              <w:tcPr>
                <w:tcW w:w="1213" w:type="dxa"/>
                <w:tcBorders>
                  <w:left w:val="single" w:sz="4" w:space="0" w:color="auto"/>
                  <w:bottom w:val="single" w:sz="4" w:space="0" w:color="auto"/>
                  <w:right w:val="single" w:sz="4" w:space="0" w:color="auto"/>
                </w:tcBorders>
              </w:tcPr>
            </w:tcPrChange>
          </w:tcPr>
          <w:p w14:paraId="143633B8"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Change w:id="226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E6AC85F"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Change w:id="2261"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6195DCFF"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26EA0A9F" w14:textId="77777777" w:rsidTr="00286719">
        <w:trPr>
          <w:trHeight w:val="187"/>
          <w:jc w:val="center"/>
          <w:trPrChange w:id="2262"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2263" w:author="Samsung_Dan" w:date="2024-03-25T18:01:00Z">
              <w:tcPr>
                <w:tcW w:w="2534" w:type="dxa"/>
                <w:tcBorders>
                  <w:top w:val="single" w:sz="4" w:space="0" w:color="auto"/>
                  <w:left w:val="single" w:sz="4" w:space="0" w:color="auto"/>
                  <w:bottom w:val="nil"/>
                  <w:right w:val="single" w:sz="4" w:space="0" w:color="auto"/>
                </w:tcBorders>
                <w:shd w:val="clear" w:color="auto" w:fill="auto"/>
              </w:tcPr>
            </w:tcPrChange>
          </w:tcPr>
          <w:p w14:paraId="7794A0D1"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CA_n1A-n77A-n79A-n257H</w:t>
            </w:r>
          </w:p>
        </w:tc>
        <w:tc>
          <w:tcPr>
            <w:tcW w:w="2498" w:type="dxa"/>
            <w:tcBorders>
              <w:top w:val="single" w:sz="4" w:space="0" w:color="auto"/>
              <w:left w:val="single" w:sz="4" w:space="0" w:color="auto"/>
              <w:bottom w:val="nil"/>
              <w:right w:val="single" w:sz="4" w:space="0" w:color="auto"/>
            </w:tcBorders>
            <w:shd w:val="clear" w:color="auto" w:fill="auto"/>
            <w:tcPrChange w:id="2264" w:author="Samsung_Dan" w:date="2024-03-25T18:01:00Z">
              <w:tcPr>
                <w:tcW w:w="2511" w:type="dxa"/>
                <w:gridSpan w:val="2"/>
                <w:tcBorders>
                  <w:top w:val="single" w:sz="4" w:space="0" w:color="auto"/>
                  <w:left w:val="single" w:sz="4" w:space="0" w:color="auto"/>
                  <w:bottom w:val="nil"/>
                  <w:right w:val="single" w:sz="4" w:space="0" w:color="auto"/>
                </w:tcBorders>
                <w:shd w:val="clear" w:color="auto" w:fill="auto"/>
              </w:tcPr>
            </w:tcPrChange>
          </w:tcPr>
          <w:p w14:paraId="1BEA664B"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CA_n1A-n77A</w:t>
            </w:r>
          </w:p>
          <w:p w14:paraId="0A63022C"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CA_n1A-n79A</w:t>
            </w:r>
          </w:p>
          <w:p w14:paraId="13570AEF"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CA_n1A-n257A</w:t>
            </w:r>
            <w:r w:rsidRPr="003D21D0">
              <w:rPr>
                <w:rFonts w:ascii="Arial" w:eastAsia="宋体" w:hAnsi="Arial"/>
                <w:sz w:val="18"/>
                <w:lang w:val="en-US"/>
              </w:rPr>
              <w:t>/G/H</w:t>
            </w:r>
          </w:p>
          <w:p w14:paraId="0D4B281A"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CA_n77A-n79A</w:t>
            </w:r>
          </w:p>
          <w:p w14:paraId="174E268B"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CA_n77A-n257A</w:t>
            </w:r>
            <w:r w:rsidRPr="003D21D0">
              <w:rPr>
                <w:rFonts w:ascii="Arial" w:eastAsia="宋体" w:hAnsi="Arial"/>
                <w:sz w:val="18"/>
                <w:lang w:val="en-US"/>
              </w:rPr>
              <w:t>/G/H</w:t>
            </w:r>
          </w:p>
          <w:p w14:paraId="2C2965B5"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CA_n79A-n257A</w:t>
            </w:r>
            <w:r w:rsidRPr="003D21D0">
              <w:rPr>
                <w:rFonts w:ascii="Arial" w:eastAsia="宋体" w:hAnsi="Arial"/>
                <w:sz w:val="18"/>
                <w:lang w:val="en-US"/>
              </w:rPr>
              <w:t>/G/H</w:t>
            </w:r>
          </w:p>
          <w:p w14:paraId="4B2FA7F8"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eastAsia="zh-CN"/>
              </w:rPr>
              <w:t>CA_n257G/H</w:t>
            </w:r>
          </w:p>
        </w:tc>
        <w:tc>
          <w:tcPr>
            <w:tcW w:w="1213" w:type="dxa"/>
            <w:tcBorders>
              <w:left w:val="single" w:sz="4" w:space="0" w:color="auto"/>
              <w:bottom w:val="single" w:sz="4" w:space="0" w:color="auto"/>
              <w:right w:val="single" w:sz="4" w:space="0" w:color="auto"/>
            </w:tcBorders>
            <w:tcPrChange w:id="2265" w:author="Samsung_Dan" w:date="2024-03-25T18:01:00Z">
              <w:tcPr>
                <w:tcW w:w="1213" w:type="dxa"/>
                <w:tcBorders>
                  <w:left w:val="single" w:sz="4" w:space="0" w:color="auto"/>
                  <w:bottom w:val="single" w:sz="4" w:space="0" w:color="auto"/>
                  <w:right w:val="single" w:sz="4" w:space="0" w:color="auto"/>
                </w:tcBorders>
              </w:tcPr>
            </w:tcPrChange>
          </w:tcPr>
          <w:p w14:paraId="7E4BBF6A"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Change w:id="226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3AFB3C0C"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5</w:t>
            </w:r>
            <w:r w:rsidRPr="003D21D0">
              <w:rPr>
                <w:rFonts w:ascii="Arial" w:eastAsia="宋体" w:hAnsi="Arial" w:hint="eastAsia"/>
                <w:sz w:val="18"/>
                <w:lang w:eastAsia="zh-CN"/>
              </w:rPr>
              <w:t>,</w:t>
            </w:r>
            <w:r w:rsidRPr="003D21D0">
              <w:rPr>
                <w:rFonts w:ascii="Arial" w:eastAsia="宋体" w:hAnsi="Arial"/>
                <w:sz w:val="18"/>
                <w:lang w:eastAsia="zh-CN"/>
              </w:rPr>
              <w:t xml:space="preserve"> 10</w:t>
            </w:r>
            <w:r w:rsidRPr="003D21D0">
              <w:rPr>
                <w:rFonts w:ascii="Arial" w:eastAsia="宋体" w:hAnsi="Arial" w:hint="eastAsia"/>
                <w:sz w:val="18"/>
                <w:lang w:eastAsia="zh-CN"/>
              </w:rPr>
              <w:t>,</w:t>
            </w:r>
            <w:r w:rsidRPr="003D21D0">
              <w:rPr>
                <w:rFonts w:ascii="Arial" w:eastAsia="宋体" w:hAnsi="Arial"/>
                <w:sz w:val="18"/>
                <w:lang w:eastAsia="zh-CN"/>
              </w:rPr>
              <w:t xml:space="preserve"> 15</w:t>
            </w:r>
            <w:r w:rsidRPr="003D21D0">
              <w:rPr>
                <w:rFonts w:ascii="Arial" w:eastAsia="宋体" w:hAnsi="Arial" w:hint="eastAsia"/>
                <w:sz w:val="18"/>
                <w:lang w:eastAsia="zh-CN"/>
              </w:rPr>
              <w:t>,</w:t>
            </w:r>
            <w:r w:rsidRPr="003D21D0">
              <w:rPr>
                <w:rFonts w:ascii="Arial" w:eastAsia="宋体"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Change w:id="2267"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533B599F"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0</w:t>
            </w:r>
          </w:p>
        </w:tc>
      </w:tr>
      <w:tr w:rsidR="003D21D0" w:rsidRPr="003D21D0" w14:paraId="1E78B9D0" w14:textId="77777777" w:rsidTr="00286719">
        <w:trPr>
          <w:trHeight w:val="187"/>
          <w:jc w:val="center"/>
          <w:trPrChange w:id="2268"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2269" w:author="Samsung_Dan" w:date="2024-03-25T18:01:00Z">
              <w:tcPr>
                <w:tcW w:w="2534" w:type="dxa"/>
                <w:tcBorders>
                  <w:top w:val="nil"/>
                  <w:left w:val="single" w:sz="4" w:space="0" w:color="auto"/>
                  <w:bottom w:val="nil"/>
                  <w:right w:val="single" w:sz="4" w:space="0" w:color="auto"/>
                </w:tcBorders>
                <w:shd w:val="clear" w:color="auto" w:fill="auto"/>
              </w:tcPr>
            </w:tcPrChange>
          </w:tcPr>
          <w:p w14:paraId="7BA631C7"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2270"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31D08C17"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2271" w:author="Samsung_Dan" w:date="2024-03-25T18:01:00Z">
              <w:tcPr>
                <w:tcW w:w="1213" w:type="dxa"/>
                <w:tcBorders>
                  <w:left w:val="single" w:sz="4" w:space="0" w:color="auto"/>
                  <w:bottom w:val="single" w:sz="4" w:space="0" w:color="auto"/>
                  <w:right w:val="single" w:sz="4" w:space="0" w:color="auto"/>
                </w:tcBorders>
              </w:tcPr>
            </w:tcPrChange>
          </w:tcPr>
          <w:p w14:paraId="289B1E4E"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Change w:id="227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61E668E8"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10</w:t>
            </w:r>
            <w:r w:rsidRPr="003D21D0">
              <w:rPr>
                <w:rFonts w:ascii="Arial" w:eastAsia="宋体" w:hAnsi="Arial" w:hint="eastAsia"/>
                <w:sz w:val="18"/>
                <w:lang w:eastAsia="zh-CN"/>
              </w:rPr>
              <w:t>,</w:t>
            </w:r>
            <w:r w:rsidRPr="003D21D0">
              <w:rPr>
                <w:rFonts w:ascii="Arial" w:eastAsia="宋体" w:hAnsi="Arial"/>
                <w:sz w:val="18"/>
                <w:lang w:eastAsia="zh-CN"/>
              </w:rPr>
              <w:t xml:space="preserve"> 15</w:t>
            </w:r>
            <w:r w:rsidRPr="003D21D0">
              <w:rPr>
                <w:rFonts w:ascii="Arial" w:eastAsia="宋体" w:hAnsi="Arial" w:hint="eastAsia"/>
                <w:sz w:val="18"/>
                <w:lang w:eastAsia="zh-CN"/>
              </w:rPr>
              <w:t>,</w:t>
            </w:r>
            <w:r w:rsidRPr="003D21D0">
              <w:rPr>
                <w:rFonts w:ascii="Arial" w:eastAsia="宋体" w:hAnsi="Arial"/>
                <w:sz w:val="18"/>
                <w:lang w:eastAsia="zh-CN"/>
              </w:rPr>
              <w:t xml:space="preserve"> 20</w:t>
            </w:r>
            <w:r w:rsidRPr="003D21D0">
              <w:rPr>
                <w:rFonts w:ascii="Arial" w:eastAsia="宋体" w:hAnsi="Arial" w:hint="eastAsia"/>
                <w:sz w:val="18"/>
                <w:lang w:eastAsia="zh-CN"/>
              </w:rPr>
              <w:t>,</w:t>
            </w:r>
            <w:r w:rsidRPr="003D21D0">
              <w:rPr>
                <w:rFonts w:ascii="Arial" w:eastAsia="宋体" w:hAnsi="Arial"/>
                <w:sz w:val="18"/>
                <w:lang w:eastAsia="zh-CN"/>
              </w:rPr>
              <w:t xml:space="preserve"> 25</w:t>
            </w:r>
            <w:r w:rsidRPr="003D21D0">
              <w:rPr>
                <w:rFonts w:ascii="Arial" w:eastAsia="宋体" w:hAnsi="Arial" w:hint="eastAsia"/>
                <w:sz w:val="18"/>
                <w:lang w:eastAsia="zh-CN"/>
              </w:rPr>
              <w:t>,</w:t>
            </w:r>
            <w:r w:rsidRPr="003D21D0">
              <w:rPr>
                <w:rFonts w:ascii="Arial" w:eastAsia="宋体" w:hAnsi="Arial"/>
                <w:sz w:val="18"/>
                <w:lang w:eastAsia="zh-CN"/>
              </w:rPr>
              <w:t xml:space="preserve"> 30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rPr>
              <w:t>40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rPr>
              <w:t>50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rPr>
              <w:t>60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rPr>
              <w:t>70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rPr>
              <w:t>80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rPr>
              <w:t>90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rPr>
              <w:t>100</w:t>
            </w:r>
          </w:p>
        </w:tc>
        <w:tc>
          <w:tcPr>
            <w:tcW w:w="2290" w:type="dxa"/>
            <w:tcBorders>
              <w:top w:val="nil"/>
              <w:left w:val="single" w:sz="4" w:space="0" w:color="auto"/>
              <w:bottom w:val="nil"/>
              <w:right w:val="single" w:sz="4" w:space="0" w:color="auto"/>
            </w:tcBorders>
            <w:shd w:val="clear" w:color="auto" w:fill="auto"/>
            <w:tcPrChange w:id="2273" w:author="Samsung_Dan" w:date="2024-03-25T18:01:00Z">
              <w:tcPr>
                <w:tcW w:w="2290" w:type="dxa"/>
                <w:tcBorders>
                  <w:top w:val="nil"/>
                  <w:left w:val="single" w:sz="4" w:space="0" w:color="auto"/>
                  <w:bottom w:val="nil"/>
                  <w:right w:val="single" w:sz="4" w:space="0" w:color="auto"/>
                </w:tcBorders>
                <w:shd w:val="clear" w:color="auto" w:fill="auto"/>
              </w:tcPr>
            </w:tcPrChange>
          </w:tcPr>
          <w:p w14:paraId="5F536C90"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260F366A" w14:textId="77777777" w:rsidTr="00286719">
        <w:trPr>
          <w:trHeight w:val="187"/>
          <w:jc w:val="center"/>
          <w:trPrChange w:id="2274"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2275" w:author="Samsung_Dan" w:date="2024-03-25T18:01:00Z">
              <w:tcPr>
                <w:tcW w:w="2534" w:type="dxa"/>
                <w:tcBorders>
                  <w:top w:val="nil"/>
                  <w:left w:val="single" w:sz="4" w:space="0" w:color="auto"/>
                  <w:bottom w:val="nil"/>
                  <w:right w:val="single" w:sz="4" w:space="0" w:color="auto"/>
                </w:tcBorders>
                <w:shd w:val="clear" w:color="auto" w:fill="auto"/>
              </w:tcPr>
            </w:tcPrChange>
          </w:tcPr>
          <w:p w14:paraId="187D30D0"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2276"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15C663A5"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2277" w:author="Samsung_Dan" w:date="2024-03-25T18:01:00Z">
              <w:tcPr>
                <w:tcW w:w="1213" w:type="dxa"/>
                <w:tcBorders>
                  <w:left w:val="single" w:sz="4" w:space="0" w:color="auto"/>
                  <w:bottom w:val="single" w:sz="4" w:space="0" w:color="auto"/>
                  <w:right w:val="single" w:sz="4" w:space="0" w:color="auto"/>
                </w:tcBorders>
              </w:tcPr>
            </w:tcPrChange>
          </w:tcPr>
          <w:p w14:paraId="76E980BD"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Change w:id="227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6FCBDA8"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rPr>
              <w:t>40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rPr>
              <w:t>50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rPr>
              <w:t>60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rPr>
              <w:t>80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rPr>
              <w:t>100</w:t>
            </w:r>
          </w:p>
        </w:tc>
        <w:tc>
          <w:tcPr>
            <w:tcW w:w="2290" w:type="dxa"/>
            <w:tcBorders>
              <w:top w:val="nil"/>
              <w:left w:val="single" w:sz="4" w:space="0" w:color="auto"/>
              <w:bottom w:val="nil"/>
              <w:right w:val="single" w:sz="4" w:space="0" w:color="auto"/>
            </w:tcBorders>
            <w:shd w:val="clear" w:color="auto" w:fill="auto"/>
            <w:tcPrChange w:id="2279" w:author="Samsung_Dan" w:date="2024-03-25T18:01:00Z">
              <w:tcPr>
                <w:tcW w:w="2290" w:type="dxa"/>
                <w:tcBorders>
                  <w:top w:val="nil"/>
                  <w:left w:val="single" w:sz="4" w:space="0" w:color="auto"/>
                  <w:bottom w:val="nil"/>
                  <w:right w:val="single" w:sz="4" w:space="0" w:color="auto"/>
                </w:tcBorders>
                <w:shd w:val="clear" w:color="auto" w:fill="auto"/>
              </w:tcPr>
            </w:tcPrChange>
          </w:tcPr>
          <w:p w14:paraId="5904BE8E"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332D90C8" w14:textId="77777777" w:rsidTr="00286719">
        <w:trPr>
          <w:trHeight w:val="187"/>
          <w:jc w:val="center"/>
          <w:trPrChange w:id="2280"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2281" w:author="Samsung_Dan" w:date="2024-03-25T18:01:00Z">
              <w:tcPr>
                <w:tcW w:w="2534" w:type="dxa"/>
                <w:tcBorders>
                  <w:top w:val="nil"/>
                  <w:left w:val="single" w:sz="4" w:space="0" w:color="auto"/>
                  <w:bottom w:val="single" w:sz="4" w:space="0" w:color="auto"/>
                  <w:right w:val="single" w:sz="4" w:space="0" w:color="auto"/>
                </w:tcBorders>
                <w:shd w:val="clear" w:color="auto" w:fill="auto"/>
              </w:tcPr>
            </w:tcPrChange>
          </w:tcPr>
          <w:p w14:paraId="30A73868"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2282" w:author="Samsung_Dan" w:date="2024-03-25T18:01:00Z">
              <w:tcPr>
                <w:tcW w:w="2511" w:type="dxa"/>
                <w:gridSpan w:val="2"/>
                <w:tcBorders>
                  <w:top w:val="nil"/>
                  <w:left w:val="single" w:sz="4" w:space="0" w:color="auto"/>
                  <w:bottom w:val="single" w:sz="4" w:space="0" w:color="auto"/>
                  <w:right w:val="single" w:sz="4" w:space="0" w:color="auto"/>
                </w:tcBorders>
                <w:shd w:val="clear" w:color="auto" w:fill="auto"/>
              </w:tcPr>
            </w:tcPrChange>
          </w:tcPr>
          <w:p w14:paraId="1A2BB497"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2283" w:author="Samsung_Dan" w:date="2024-03-25T18:01:00Z">
              <w:tcPr>
                <w:tcW w:w="1213" w:type="dxa"/>
                <w:tcBorders>
                  <w:left w:val="single" w:sz="4" w:space="0" w:color="auto"/>
                  <w:bottom w:val="single" w:sz="4" w:space="0" w:color="auto"/>
                  <w:right w:val="single" w:sz="4" w:space="0" w:color="auto"/>
                </w:tcBorders>
              </w:tcPr>
            </w:tcPrChange>
          </w:tcPr>
          <w:p w14:paraId="19BBD149"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Change w:id="228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55589B7C"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Change w:id="2285"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4351C634"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0B5B32DF" w14:textId="77777777" w:rsidTr="00286719">
        <w:trPr>
          <w:trHeight w:val="187"/>
          <w:jc w:val="center"/>
          <w:trPrChange w:id="2286"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2287" w:author="Samsung_Dan" w:date="2024-03-25T18:01:00Z">
              <w:tcPr>
                <w:tcW w:w="2534" w:type="dxa"/>
                <w:tcBorders>
                  <w:top w:val="single" w:sz="4" w:space="0" w:color="auto"/>
                  <w:left w:val="single" w:sz="4" w:space="0" w:color="auto"/>
                  <w:bottom w:val="nil"/>
                  <w:right w:val="single" w:sz="4" w:space="0" w:color="auto"/>
                </w:tcBorders>
                <w:shd w:val="clear" w:color="auto" w:fill="auto"/>
              </w:tcPr>
            </w:tcPrChange>
          </w:tcPr>
          <w:p w14:paraId="761824F7"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CA_n1A-n77A-n79A-n257I</w:t>
            </w:r>
          </w:p>
        </w:tc>
        <w:tc>
          <w:tcPr>
            <w:tcW w:w="2498" w:type="dxa"/>
            <w:tcBorders>
              <w:top w:val="single" w:sz="4" w:space="0" w:color="auto"/>
              <w:left w:val="single" w:sz="4" w:space="0" w:color="auto"/>
              <w:bottom w:val="nil"/>
              <w:right w:val="single" w:sz="4" w:space="0" w:color="auto"/>
            </w:tcBorders>
            <w:shd w:val="clear" w:color="auto" w:fill="auto"/>
            <w:tcPrChange w:id="2288" w:author="Samsung_Dan" w:date="2024-03-25T18:01:00Z">
              <w:tcPr>
                <w:tcW w:w="2511" w:type="dxa"/>
                <w:gridSpan w:val="2"/>
                <w:tcBorders>
                  <w:top w:val="single" w:sz="4" w:space="0" w:color="auto"/>
                  <w:left w:val="single" w:sz="4" w:space="0" w:color="auto"/>
                  <w:bottom w:val="nil"/>
                  <w:right w:val="single" w:sz="4" w:space="0" w:color="auto"/>
                </w:tcBorders>
                <w:shd w:val="clear" w:color="auto" w:fill="auto"/>
              </w:tcPr>
            </w:tcPrChange>
          </w:tcPr>
          <w:p w14:paraId="174F0F8B"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CA_n1A-n77A</w:t>
            </w:r>
          </w:p>
          <w:p w14:paraId="4F140C0E"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CA_n1A-n79A</w:t>
            </w:r>
          </w:p>
          <w:p w14:paraId="4F1F56A4"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CA_n1A-n257A</w:t>
            </w:r>
            <w:r w:rsidRPr="003D21D0">
              <w:rPr>
                <w:rFonts w:ascii="Arial" w:eastAsia="宋体" w:hAnsi="Arial"/>
                <w:sz w:val="18"/>
                <w:lang w:val="en-US"/>
              </w:rPr>
              <w:t>/G/H/I</w:t>
            </w:r>
          </w:p>
          <w:p w14:paraId="004BBE74"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CA_n77A-n79A</w:t>
            </w:r>
          </w:p>
          <w:p w14:paraId="74D618B1"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CA_n77A-n257A</w:t>
            </w:r>
            <w:r w:rsidRPr="003D21D0">
              <w:rPr>
                <w:rFonts w:ascii="Arial" w:eastAsia="宋体" w:hAnsi="Arial"/>
                <w:sz w:val="18"/>
                <w:lang w:val="en-US"/>
              </w:rPr>
              <w:t>/G/H/I</w:t>
            </w:r>
          </w:p>
          <w:p w14:paraId="547E331D"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CA_n79A-n257A</w:t>
            </w:r>
            <w:r w:rsidRPr="003D21D0">
              <w:rPr>
                <w:rFonts w:ascii="Arial" w:eastAsia="宋体" w:hAnsi="Arial"/>
                <w:sz w:val="18"/>
                <w:lang w:val="en-US"/>
              </w:rPr>
              <w:t>/G/H/I</w:t>
            </w:r>
          </w:p>
          <w:p w14:paraId="087BCEA8"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eastAsia="zh-CN"/>
              </w:rPr>
              <w:t>CA_n257G</w:t>
            </w:r>
            <w:r w:rsidRPr="003D21D0">
              <w:rPr>
                <w:rFonts w:ascii="Arial" w:eastAsia="宋体" w:hAnsi="Arial"/>
                <w:sz w:val="18"/>
                <w:lang w:val="en-US"/>
              </w:rPr>
              <w:t>/H/I</w:t>
            </w:r>
          </w:p>
        </w:tc>
        <w:tc>
          <w:tcPr>
            <w:tcW w:w="1213" w:type="dxa"/>
            <w:tcBorders>
              <w:left w:val="single" w:sz="4" w:space="0" w:color="auto"/>
              <w:bottom w:val="single" w:sz="4" w:space="0" w:color="auto"/>
              <w:right w:val="single" w:sz="4" w:space="0" w:color="auto"/>
            </w:tcBorders>
            <w:tcPrChange w:id="2289" w:author="Samsung_Dan" w:date="2024-03-25T18:01:00Z">
              <w:tcPr>
                <w:tcW w:w="1213" w:type="dxa"/>
                <w:tcBorders>
                  <w:left w:val="single" w:sz="4" w:space="0" w:color="auto"/>
                  <w:bottom w:val="single" w:sz="4" w:space="0" w:color="auto"/>
                  <w:right w:val="single" w:sz="4" w:space="0" w:color="auto"/>
                </w:tcBorders>
              </w:tcPr>
            </w:tcPrChange>
          </w:tcPr>
          <w:p w14:paraId="10B3C4D2"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Change w:id="229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5B927232"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5</w:t>
            </w:r>
            <w:r w:rsidRPr="003D21D0">
              <w:rPr>
                <w:rFonts w:ascii="Arial" w:eastAsia="宋体" w:hAnsi="Arial" w:hint="eastAsia"/>
                <w:sz w:val="18"/>
                <w:lang w:eastAsia="zh-CN"/>
              </w:rPr>
              <w:t>,</w:t>
            </w:r>
            <w:r w:rsidRPr="003D21D0">
              <w:rPr>
                <w:rFonts w:ascii="Arial" w:eastAsia="宋体" w:hAnsi="Arial"/>
                <w:sz w:val="18"/>
                <w:lang w:eastAsia="zh-CN"/>
              </w:rPr>
              <w:t xml:space="preserve"> 10</w:t>
            </w:r>
            <w:r w:rsidRPr="003D21D0">
              <w:rPr>
                <w:rFonts w:ascii="Arial" w:eastAsia="宋体" w:hAnsi="Arial" w:hint="eastAsia"/>
                <w:sz w:val="18"/>
                <w:lang w:eastAsia="zh-CN"/>
              </w:rPr>
              <w:t>,</w:t>
            </w:r>
            <w:r w:rsidRPr="003D21D0">
              <w:rPr>
                <w:rFonts w:ascii="Arial" w:eastAsia="宋体" w:hAnsi="Arial"/>
                <w:sz w:val="18"/>
                <w:lang w:eastAsia="zh-CN"/>
              </w:rPr>
              <w:t xml:space="preserve"> 15</w:t>
            </w:r>
            <w:r w:rsidRPr="003D21D0">
              <w:rPr>
                <w:rFonts w:ascii="Arial" w:eastAsia="宋体" w:hAnsi="Arial" w:hint="eastAsia"/>
                <w:sz w:val="18"/>
                <w:lang w:eastAsia="zh-CN"/>
              </w:rPr>
              <w:t>,</w:t>
            </w:r>
            <w:r w:rsidRPr="003D21D0">
              <w:rPr>
                <w:rFonts w:ascii="Arial" w:eastAsia="宋体"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Change w:id="2291"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1C33D410"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0</w:t>
            </w:r>
          </w:p>
        </w:tc>
      </w:tr>
      <w:tr w:rsidR="003D21D0" w:rsidRPr="003D21D0" w14:paraId="764F30F4" w14:textId="77777777" w:rsidTr="00286719">
        <w:trPr>
          <w:trHeight w:val="187"/>
          <w:jc w:val="center"/>
          <w:trPrChange w:id="2292"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2293" w:author="Samsung_Dan" w:date="2024-03-25T18:01:00Z">
              <w:tcPr>
                <w:tcW w:w="2534" w:type="dxa"/>
                <w:tcBorders>
                  <w:top w:val="nil"/>
                  <w:left w:val="single" w:sz="4" w:space="0" w:color="auto"/>
                  <w:bottom w:val="nil"/>
                  <w:right w:val="single" w:sz="4" w:space="0" w:color="auto"/>
                </w:tcBorders>
                <w:shd w:val="clear" w:color="auto" w:fill="auto"/>
              </w:tcPr>
            </w:tcPrChange>
          </w:tcPr>
          <w:p w14:paraId="44BB4C4F"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2294"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606B4E7C"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2295" w:author="Samsung_Dan" w:date="2024-03-25T18:01:00Z">
              <w:tcPr>
                <w:tcW w:w="1213" w:type="dxa"/>
                <w:tcBorders>
                  <w:left w:val="single" w:sz="4" w:space="0" w:color="auto"/>
                  <w:bottom w:val="single" w:sz="4" w:space="0" w:color="auto"/>
                  <w:right w:val="single" w:sz="4" w:space="0" w:color="auto"/>
                </w:tcBorders>
              </w:tcPr>
            </w:tcPrChange>
          </w:tcPr>
          <w:p w14:paraId="0FAED872"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Change w:id="229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41B24862"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10</w:t>
            </w:r>
            <w:r w:rsidRPr="003D21D0">
              <w:rPr>
                <w:rFonts w:ascii="Arial" w:eastAsia="宋体" w:hAnsi="Arial" w:hint="eastAsia"/>
                <w:sz w:val="18"/>
                <w:lang w:eastAsia="zh-CN"/>
              </w:rPr>
              <w:t>,</w:t>
            </w:r>
            <w:r w:rsidRPr="003D21D0">
              <w:rPr>
                <w:rFonts w:ascii="Arial" w:eastAsia="宋体" w:hAnsi="Arial"/>
                <w:sz w:val="18"/>
                <w:lang w:eastAsia="zh-CN"/>
              </w:rPr>
              <w:t xml:space="preserve"> 15</w:t>
            </w:r>
            <w:r w:rsidRPr="003D21D0">
              <w:rPr>
                <w:rFonts w:ascii="Arial" w:eastAsia="宋体" w:hAnsi="Arial" w:hint="eastAsia"/>
                <w:sz w:val="18"/>
                <w:lang w:eastAsia="zh-CN"/>
              </w:rPr>
              <w:t>,</w:t>
            </w:r>
            <w:r w:rsidRPr="003D21D0">
              <w:rPr>
                <w:rFonts w:ascii="Arial" w:eastAsia="宋体" w:hAnsi="Arial"/>
                <w:sz w:val="18"/>
                <w:lang w:eastAsia="zh-CN"/>
              </w:rPr>
              <w:t xml:space="preserve"> 20</w:t>
            </w:r>
            <w:r w:rsidRPr="003D21D0">
              <w:rPr>
                <w:rFonts w:ascii="Arial" w:eastAsia="宋体" w:hAnsi="Arial" w:hint="eastAsia"/>
                <w:sz w:val="18"/>
                <w:lang w:eastAsia="zh-CN"/>
              </w:rPr>
              <w:t>,</w:t>
            </w:r>
            <w:r w:rsidRPr="003D21D0">
              <w:rPr>
                <w:rFonts w:ascii="Arial" w:eastAsia="宋体" w:hAnsi="Arial"/>
                <w:sz w:val="18"/>
                <w:lang w:eastAsia="zh-CN"/>
              </w:rPr>
              <w:t xml:space="preserve"> 25</w:t>
            </w:r>
            <w:r w:rsidRPr="003D21D0">
              <w:rPr>
                <w:rFonts w:ascii="Arial" w:eastAsia="宋体" w:hAnsi="Arial" w:hint="eastAsia"/>
                <w:sz w:val="18"/>
                <w:lang w:eastAsia="zh-CN"/>
              </w:rPr>
              <w:t>,</w:t>
            </w:r>
            <w:r w:rsidRPr="003D21D0">
              <w:rPr>
                <w:rFonts w:ascii="Arial" w:eastAsia="宋体" w:hAnsi="Arial"/>
                <w:sz w:val="18"/>
                <w:lang w:eastAsia="zh-CN"/>
              </w:rPr>
              <w:t xml:space="preserve"> 30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rPr>
              <w:t>40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rPr>
              <w:t>50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rPr>
              <w:t>60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rPr>
              <w:t>70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rPr>
              <w:t>80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rPr>
              <w:t>90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rPr>
              <w:t>100</w:t>
            </w:r>
          </w:p>
        </w:tc>
        <w:tc>
          <w:tcPr>
            <w:tcW w:w="2290" w:type="dxa"/>
            <w:tcBorders>
              <w:top w:val="nil"/>
              <w:left w:val="single" w:sz="4" w:space="0" w:color="auto"/>
              <w:bottom w:val="nil"/>
              <w:right w:val="single" w:sz="4" w:space="0" w:color="auto"/>
            </w:tcBorders>
            <w:shd w:val="clear" w:color="auto" w:fill="auto"/>
            <w:tcPrChange w:id="2297" w:author="Samsung_Dan" w:date="2024-03-25T18:01:00Z">
              <w:tcPr>
                <w:tcW w:w="2290" w:type="dxa"/>
                <w:tcBorders>
                  <w:top w:val="nil"/>
                  <w:left w:val="single" w:sz="4" w:space="0" w:color="auto"/>
                  <w:bottom w:val="nil"/>
                  <w:right w:val="single" w:sz="4" w:space="0" w:color="auto"/>
                </w:tcBorders>
                <w:shd w:val="clear" w:color="auto" w:fill="auto"/>
              </w:tcPr>
            </w:tcPrChange>
          </w:tcPr>
          <w:p w14:paraId="6F8FAF91"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26A2B90B" w14:textId="77777777" w:rsidTr="00286719">
        <w:trPr>
          <w:trHeight w:val="187"/>
          <w:jc w:val="center"/>
          <w:trPrChange w:id="2298"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2299" w:author="Samsung_Dan" w:date="2024-03-25T18:01:00Z">
              <w:tcPr>
                <w:tcW w:w="2534" w:type="dxa"/>
                <w:tcBorders>
                  <w:top w:val="nil"/>
                  <w:left w:val="single" w:sz="4" w:space="0" w:color="auto"/>
                  <w:bottom w:val="nil"/>
                  <w:right w:val="single" w:sz="4" w:space="0" w:color="auto"/>
                </w:tcBorders>
                <w:shd w:val="clear" w:color="auto" w:fill="auto"/>
              </w:tcPr>
            </w:tcPrChange>
          </w:tcPr>
          <w:p w14:paraId="5715F467"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2300"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004E05B0"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2301" w:author="Samsung_Dan" w:date="2024-03-25T18:01:00Z">
              <w:tcPr>
                <w:tcW w:w="1213" w:type="dxa"/>
                <w:tcBorders>
                  <w:left w:val="single" w:sz="4" w:space="0" w:color="auto"/>
                  <w:bottom w:val="single" w:sz="4" w:space="0" w:color="auto"/>
                  <w:right w:val="single" w:sz="4" w:space="0" w:color="auto"/>
                </w:tcBorders>
              </w:tcPr>
            </w:tcPrChange>
          </w:tcPr>
          <w:p w14:paraId="4C3CE47D"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Change w:id="230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5716680D"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rPr>
              <w:t>40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rPr>
              <w:t>50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rPr>
              <w:t>60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rPr>
              <w:t>80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rPr>
              <w:t>100</w:t>
            </w:r>
          </w:p>
        </w:tc>
        <w:tc>
          <w:tcPr>
            <w:tcW w:w="2290" w:type="dxa"/>
            <w:tcBorders>
              <w:top w:val="nil"/>
              <w:left w:val="single" w:sz="4" w:space="0" w:color="auto"/>
              <w:bottom w:val="nil"/>
              <w:right w:val="single" w:sz="4" w:space="0" w:color="auto"/>
            </w:tcBorders>
            <w:shd w:val="clear" w:color="auto" w:fill="auto"/>
            <w:tcPrChange w:id="2303" w:author="Samsung_Dan" w:date="2024-03-25T18:01:00Z">
              <w:tcPr>
                <w:tcW w:w="2290" w:type="dxa"/>
                <w:tcBorders>
                  <w:top w:val="nil"/>
                  <w:left w:val="single" w:sz="4" w:space="0" w:color="auto"/>
                  <w:bottom w:val="nil"/>
                  <w:right w:val="single" w:sz="4" w:space="0" w:color="auto"/>
                </w:tcBorders>
                <w:shd w:val="clear" w:color="auto" w:fill="auto"/>
              </w:tcPr>
            </w:tcPrChange>
          </w:tcPr>
          <w:p w14:paraId="11A29E61"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39244A25" w14:textId="77777777" w:rsidTr="00286719">
        <w:trPr>
          <w:trHeight w:val="187"/>
          <w:jc w:val="center"/>
          <w:trPrChange w:id="2304"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2305" w:author="Samsung_Dan" w:date="2024-03-25T18:01:00Z">
              <w:tcPr>
                <w:tcW w:w="2534" w:type="dxa"/>
                <w:tcBorders>
                  <w:top w:val="nil"/>
                  <w:left w:val="single" w:sz="4" w:space="0" w:color="auto"/>
                  <w:bottom w:val="single" w:sz="4" w:space="0" w:color="auto"/>
                  <w:right w:val="single" w:sz="4" w:space="0" w:color="auto"/>
                </w:tcBorders>
                <w:shd w:val="clear" w:color="auto" w:fill="auto"/>
              </w:tcPr>
            </w:tcPrChange>
          </w:tcPr>
          <w:p w14:paraId="4BA1B19D"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2306" w:author="Samsung_Dan" w:date="2024-03-25T18:01:00Z">
              <w:tcPr>
                <w:tcW w:w="2511" w:type="dxa"/>
                <w:gridSpan w:val="2"/>
                <w:tcBorders>
                  <w:top w:val="nil"/>
                  <w:left w:val="single" w:sz="4" w:space="0" w:color="auto"/>
                  <w:bottom w:val="single" w:sz="4" w:space="0" w:color="auto"/>
                  <w:right w:val="single" w:sz="4" w:space="0" w:color="auto"/>
                </w:tcBorders>
                <w:shd w:val="clear" w:color="auto" w:fill="auto"/>
              </w:tcPr>
            </w:tcPrChange>
          </w:tcPr>
          <w:p w14:paraId="1527ACFA"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2307" w:author="Samsung_Dan" w:date="2024-03-25T18:01:00Z">
              <w:tcPr>
                <w:tcW w:w="1213" w:type="dxa"/>
                <w:tcBorders>
                  <w:left w:val="single" w:sz="4" w:space="0" w:color="auto"/>
                  <w:bottom w:val="single" w:sz="4" w:space="0" w:color="auto"/>
                  <w:right w:val="single" w:sz="4" w:space="0" w:color="auto"/>
                </w:tcBorders>
              </w:tcPr>
            </w:tcPrChange>
          </w:tcPr>
          <w:p w14:paraId="2E23BD9A"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Change w:id="230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2C2D7B10"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Change w:id="2309"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67D6DE8A"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40CED2A2" w14:textId="77777777" w:rsidTr="00286719">
        <w:trPr>
          <w:trHeight w:val="187"/>
          <w:jc w:val="center"/>
          <w:trPrChange w:id="2310"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2311" w:author="Samsung_Dan" w:date="2024-03-25T18:01:00Z">
              <w:tcPr>
                <w:tcW w:w="2547" w:type="dxa"/>
                <w:gridSpan w:val="2"/>
                <w:tcBorders>
                  <w:top w:val="single" w:sz="4" w:space="0" w:color="auto"/>
                  <w:left w:val="single" w:sz="4" w:space="0" w:color="auto"/>
                  <w:bottom w:val="nil"/>
                  <w:right w:val="single" w:sz="4" w:space="0" w:color="auto"/>
                </w:tcBorders>
                <w:shd w:val="clear" w:color="auto" w:fill="auto"/>
              </w:tcPr>
            </w:tcPrChange>
          </w:tcPr>
          <w:p w14:paraId="403D4A81"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CA_n1A-n77(2A)-n79A-n257A</w:t>
            </w:r>
          </w:p>
        </w:tc>
        <w:tc>
          <w:tcPr>
            <w:tcW w:w="2498" w:type="dxa"/>
            <w:tcBorders>
              <w:top w:val="single" w:sz="4" w:space="0" w:color="auto"/>
              <w:left w:val="single" w:sz="4" w:space="0" w:color="auto"/>
              <w:bottom w:val="nil"/>
              <w:right w:val="single" w:sz="4" w:space="0" w:color="auto"/>
            </w:tcBorders>
            <w:shd w:val="clear" w:color="auto" w:fill="auto"/>
            <w:tcPrChange w:id="2312" w:author="Samsung_Dan" w:date="2024-03-25T18:01:00Z">
              <w:tcPr>
                <w:tcW w:w="2498" w:type="dxa"/>
                <w:tcBorders>
                  <w:top w:val="single" w:sz="4" w:space="0" w:color="auto"/>
                  <w:left w:val="single" w:sz="4" w:space="0" w:color="auto"/>
                  <w:bottom w:val="nil"/>
                  <w:right w:val="single" w:sz="4" w:space="0" w:color="auto"/>
                </w:tcBorders>
                <w:shd w:val="clear" w:color="auto" w:fill="auto"/>
              </w:tcPr>
            </w:tcPrChange>
          </w:tcPr>
          <w:p w14:paraId="0A600145"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CA_n1A-n77A</w:t>
            </w:r>
          </w:p>
          <w:p w14:paraId="201D75B5"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CA_n1A-n79A</w:t>
            </w:r>
          </w:p>
          <w:p w14:paraId="253958BA"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CA_n1A-n257A</w:t>
            </w:r>
          </w:p>
          <w:p w14:paraId="240DA559"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CA_n77A-n79A</w:t>
            </w:r>
          </w:p>
          <w:p w14:paraId="3A8D0FA3"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CA_n77A-n257A</w:t>
            </w:r>
          </w:p>
          <w:p w14:paraId="509DC4EB"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eastAsia="zh-CN"/>
              </w:rPr>
              <w:t>CA_n79A-n257A</w:t>
            </w:r>
          </w:p>
        </w:tc>
        <w:tc>
          <w:tcPr>
            <w:tcW w:w="1213" w:type="dxa"/>
            <w:tcBorders>
              <w:left w:val="single" w:sz="4" w:space="0" w:color="auto"/>
              <w:bottom w:val="single" w:sz="4" w:space="0" w:color="auto"/>
              <w:right w:val="single" w:sz="4" w:space="0" w:color="auto"/>
            </w:tcBorders>
            <w:tcPrChange w:id="2313" w:author="Samsung_Dan" w:date="2024-03-25T18:01:00Z">
              <w:tcPr>
                <w:tcW w:w="1213" w:type="dxa"/>
                <w:tcBorders>
                  <w:left w:val="single" w:sz="4" w:space="0" w:color="auto"/>
                  <w:bottom w:val="single" w:sz="4" w:space="0" w:color="auto"/>
                  <w:right w:val="single" w:sz="4" w:space="0" w:color="auto"/>
                </w:tcBorders>
              </w:tcPr>
            </w:tcPrChange>
          </w:tcPr>
          <w:p w14:paraId="4F984A01"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Change w:id="231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205BF204"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5</w:t>
            </w:r>
            <w:r w:rsidRPr="003D21D0">
              <w:rPr>
                <w:rFonts w:ascii="Arial" w:eastAsia="宋体" w:hAnsi="Arial" w:hint="eastAsia"/>
                <w:sz w:val="18"/>
                <w:lang w:eastAsia="zh-CN"/>
              </w:rPr>
              <w:t>,</w:t>
            </w:r>
            <w:r w:rsidRPr="003D21D0">
              <w:rPr>
                <w:rFonts w:ascii="Arial" w:eastAsia="宋体" w:hAnsi="Arial"/>
                <w:sz w:val="18"/>
                <w:lang w:eastAsia="zh-CN"/>
              </w:rPr>
              <w:t xml:space="preserve"> 10</w:t>
            </w:r>
            <w:r w:rsidRPr="003D21D0">
              <w:rPr>
                <w:rFonts w:ascii="Arial" w:eastAsia="宋体" w:hAnsi="Arial" w:hint="eastAsia"/>
                <w:sz w:val="18"/>
                <w:lang w:eastAsia="zh-CN"/>
              </w:rPr>
              <w:t>,</w:t>
            </w:r>
            <w:r w:rsidRPr="003D21D0">
              <w:rPr>
                <w:rFonts w:ascii="Arial" w:eastAsia="宋体" w:hAnsi="Arial"/>
                <w:sz w:val="18"/>
                <w:lang w:eastAsia="zh-CN"/>
              </w:rPr>
              <w:t xml:space="preserve"> 15</w:t>
            </w:r>
            <w:r w:rsidRPr="003D21D0">
              <w:rPr>
                <w:rFonts w:ascii="Arial" w:eastAsia="宋体" w:hAnsi="Arial" w:hint="eastAsia"/>
                <w:sz w:val="18"/>
                <w:lang w:eastAsia="zh-CN"/>
              </w:rPr>
              <w:t>,</w:t>
            </w:r>
            <w:r w:rsidRPr="003D21D0">
              <w:rPr>
                <w:rFonts w:ascii="Arial" w:eastAsia="宋体"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Change w:id="2315"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02603B47"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0</w:t>
            </w:r>
          </w:p>
        </w:tc>
      </w:tr>
      <w:tr w:rsidR="003D21D0" w:rsidRPr="003D21D0" w14:paraId="463A749F" w14:textId="77777777" w:rsidTr="00286719">
        <w:trPr>
          <w:trHeight w:val="187"/>
          <w:jc w:val="center"/>
          <w:trPrChange w:id="2316"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2317"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59736167"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2318" w:author="Samsung_Dan" w:date="2024-03-25T18:01:00Z">
              <w:tcPr>
                <w:tcW w:w="2498" w:type="dxa"/>
                <w:tcBorders>
                  <w:top w:val="nil"/>
                  <w:left w:val="single" w:sz="4" w:space="0" w:color="auto"/>
                  <w:bottom w:val="nil"/>
                  <w:right w:val="single" w:sz="4" w:space="0" w:color="auto"/>
                </w:tcBorders>
                <w:shd w:val="clear" w:color="auto" w:fill="auto"/>
              </w:tcPr>
            </w:tcPrChange>
          </w:tcPr>
          <w:p w14:paraId="3A6C8103"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2319" w:author="Samsung_Dan" w:date="2024-03-25T18:01:00Z">
              <w:tcPr>
                <w:tcW w:w="1213" w:type="dxa"/>
                <w:tcBorders>
                  <w:left w:val="single" w:sz="4" w:space="0" w:color="auto"/>
                  <w:bottom w:val="single" w:sz="4" w:space="0" w:color="auto"/>
                  <w:right w:val="single" w:sz="4" w:space="0" w:color="auto"/>
                </w:tcBorders>
              </w:tcPr>
            </w:tcPrChange>
          </w:tcPr>
          <w:p w14:paraId="6F9E2CB3"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Change w:id="232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2225BC5A"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Change w:id="2321" w:author="Samsung_Dan" w:date="2024-03-25T18:01:00Z">
              <w:tcPr>
                <w:tcW w:w="2290" w:type="dxa"/>
                <w:tcBorders>
                  <w:top w:val="nil"/>
                  <w:left w:val="single" w:sz="4" w:space="0" w:color="auto"/>
                  <w:bottom w:val="nil"/>
                  <w:right w:val="single" w:sz="4" w:space="0" w:color="auto"/>
                </w:tcBorders>
                <w:shd w:val="clear" w:color="auto" w:fill="auto"/>
              </w:tcPr>
            </w:tcPrChange>
          </w:tcPr>
          <w:p w14:paraId="1CB77CC6"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4ECC5866" w14:textId="77777777" w:rsidTr="00286719">
        <w:trPr>
          <w:trHeight w:val="187"/>
          <w:jc w:val="center"/>
          <w:trPrChange w:id="2322"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2323"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4B98D68C"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2324" w:author="Samsung_Dan" w:date="2024-03-25T18:01:00Z">
              <w:tcPr>
                <w:tcW w:w="2498" w:type="dxa"/>
                <w:tcBorders>
                  <w:top w:val="nil"/>
                  <w:left w:val="single" w:sz="4" w:space="0" w:color="auto"/>
                  <w:bottom w:val="nil"/>
                  <w:right w:val="single" w:sz="4" w:space="0" w:color="auto"/>
                </w:tcBorders>
                <w:shd w:val="clear" w:color="auto" w:fill="auto"/>
              </w:tcPr>
            </w:tcPrChange>
          </w:tcPr>
          <w:p w14:paraId="416B8A15"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2325" w:author="Samsung_Dan" w:date="2024-03-25T18:01:00Z">
              <w:tcPr>
                <w:tcW w:w="1213" w:type="dxa"/>
                <w:tcBorders>
                  <w:left w:val="single" w:sz="4" w:space="0" w:color="auto"/>
                  <w:bottom w:val="single" w:sz="4" w:space="0" w:color="auto"/>
                  <w:right w:val="single" w:sz="4" w:space="0" w:color="auto"/>
                </w:tcBorders>
              </w:tcPr>
            </w:tcPrChange>
          </w:tcPr>
          <w:p w14:paraId="559D1D92"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Change w:id="232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078450FF"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rPr>
              <w:t>40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rPr>
              <w:t>50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rPr>
              <w:t>60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rPr>
              <w:t>80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rPr>
              <w:t>100</w:t>
            </w:r>
          </w:p>
        </w:tc>
        <w:tc>
          <w:tcPr>
            <w:tcW w:w="2290" w:type="dxa"/>
            <w:tcBorders>
              <w:top w:val="nil"/>
              <w:left w:val="single" w:sz="4" w:space="0" w:color="auto"/>
              <w:bottom w:val="nil"/>
              <w:right w:val="single" w:sz="4" w:space="0" w:color="auto"/>
            </w:tcBorders>
            <w:shd w:val="clear" w:color="auto" w:fill="auto"/>
            <w:tcPrChange w:id="2327" w:author="Samsung_Dan" w:date="2024-03-25T18:01:00Z">
              <w:tcPr>
                <w:tcW w:w="2290" w:type="dxa"/>
                <w:tcBorders>
                  <w:top w:val="nil"/>
                  <w:left w:val="single" w:sz="4" w:space="0" w:color="auto"/>
                  <w:bottom w:val="nil"/>
                  <w:right w:val="single" w:sz="4" w:space="0" w:color="auto"/>
                </w:tcBorders>
                <w:shd w:val="clear" w:color="auto" w:fill="auto"/>
              </w:tcPr>
            </w:tcPrChange>
          </w:tcPr>
          <w:p w14:paraId="7A23E9C6"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4139638C" w14:textId="77777777" w:rsidTr="00286719">
        <w:trPr>
          <w:trHeight w:val="187"/>
          <w:jc w:val="center"/>
          <w:trPrChange w:id="2328"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2329"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10682A7B"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2330"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073279F8"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2331" w:author="Samsung_Dan" w:date="2024-03-25T18:01:00Z">
              <w:tcPr>
                <w:tcW w:w="1213" w:type="dxa"/>
                <w:tcBorders>
                  <w:left w:val="single" w:sz="4" w:space="0" w:color="auto"/>
                  <w:bottom w:val="single" w:sz="4" w:space="0" w:color="auto"/>
                  <w:right w:val="single" w:sz="4" w:space="0" w:color="auto"/>
                </w:tcBorders>
              </w:tcPr>
            </w:tcPrChange>
          </w:tcPr>
          <w:p w14:paraId="367DC4EF"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Change w:id="233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11F8D440"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rPr>
              <w:t>50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rPr>
              <w:t>100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rPr>
              <w:t>200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rPr>
              <w:t>400</w:t>
            </w:r>
          </w:p>
        </w:tc>
        <w:tc>
          <w:tcPr>
            <w:tcW w:w="2290" w:type="dxa"/>
            <w:tcBorders>
              <w:top w:val="nil"/>
              <w:left w:val="single" w:sz="4" w:space="0" w:color="auto"/>
              <w:bottom w:val="single" w:sz="4" w:space="0" w:color="auto"/>
              <w:right w:val="single" w:sz="4" w:space="0" w:color="auto"/>
            </w:tcBorders>
            <w:shd w:val="clear" w:color="auto" w:fill="auto"/>
            <w:tcPrChange w:id="2333"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11F36369"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0337C6AE" w14:textId="77777777" w:rsidTr="00286719">
        <w:trPr>
          <w:trHeight w:val="187"/>
          <w:jc w:val="center"/>
          <w:trPrChange w:id="2334"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2335" w:author="Samsung_Dan" w:date="2024-03-25T18:01:00Z">
              <w:tcPr>
                <w:tcW w:w="2547" w:type="dxa"/>
                <w:gridSpan w:val="2"/>
                <w:tcBorders>
                  <w:top w:val="single" w:sz="4" w:space="0" w:color="auto"/>
                  <w:left w:val="single" w:sz="4" w:space="0" w:color="auto"/>
                  <w:bottom w:val="nil"/>
                  <w:right w:val="single" w:sz="4" w:space="0" w:color="auto"/>
                </w:tcBorders>
                <w:shd w:val="clear" w:color="auto" w:fill="auto"/>
              </w:tcPr>
            </w:tcPrChange>
          </w:tcPr>
          <w:p w14:paraId="51ACD8BC"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CA_n1A-n77(2A)-n79A-n257G</w:t>
            </w:r>
          </w:p>
        </w:tc>
        <w:tc>
          <w:tcPr>
            <w:tcW w:w="2498" w:type="dxa"/>
            <w:tcBorders>
              <w:top w:val="single" w:sz="4" w:space="0" w:color="auto"/>
              <w:left w:val="single" w:sz="4" w:space="0" w:color="auto"/>
              <w:bottom w:val="nil"/>
              <w:right w:val="single" w:sz="4" w:space="0" w:color="auto"/>
            </w:tcBorders>
            <w:shd w:val="clear" w:color="auto" w:fill="auto"/>
            <w:tcPrChange w:id="2336" w:author="Samsung_Dan" w:date="2024-03-25T18:01:00Z">
              <w:tcPr>
                <w:tcW w:w="2498" w:type="dxa"/>
                <w:tcBorders>
                  <w:top w:val="single" w:sz="4" w:space="0" w:color="auto"/>
                  <w:left w:val="single" w:sz="4" w:space="0" w:color="auto"/>
                  <w:bottom w:val="nil"/>
                  <w:right w:val="single" w:sz="4" w:space="0" w:color="auto"/>
                </w:tcBorders>
                <w:shd w:val="clear" w:color="auto" w:fill="auto"/>
              </w:tcPr>
            </w:tcPrChange>
          </w:tcPr>
          <w:p w14:paraId="6F038D32"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CA_n1A-n77A</w:t>
            </w:r>
          </w:p>
          <w:p w14:paraId="764C9C64"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CA_n1A-n79A</w:t>
            </w:r>
          </w:p>
          <w:p w14:paraId="74189173"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CA_n1A-n257A</w:t>
            </w:r>
            <w:r w:rsidRPr="003D21D0">
              <w:rPr>
                <w:rFonts w:ascii="Arial" w:eastAsia="宋体" w:hAnsi="Arial"/>
                <w:sz w:val="18"/>
                <w:lang w:val="en-US"/>
              </w:rPr>
              <w:t>/G</w:t>
            </w:r>
          </w:p>
          <w:p w14:paraId="6D90E2FC"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CA_n77A-n79A</w:t>
            </w:r>
          </w:p>
          <w:p w14:paraId="6A60C146"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CA_n77A-n257A</w:t>
            </w:r>
            <w:r w:rsidRPr="003D21D0">
              <w:rPr>
                <w:rFonts w:ascii="Arial" w:eastAsia="宋体" w:hAnsi="Arial"/>
                <w:sz w:val="18"/>
                <w:lang w:val="en-US"/>
              </w:rPr>
              <w:t>/G</w:t>
            </w:r>
          </w:p>
          <w:p w14:paraId="1CE391A5"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eastAsia="zh-CN"/>
              </w:rPr>
              <w:t>CA_n79A-n257A</w:t>
            </w:r>
            <w:r w:rsidRPr="003D21D0">
              <w:rPr>
                <w:rFonts w:ascii="Arial" w:eastAsia="宋体" w:hAnsi="Arial"/>
                <w:sz w:val="18"/>
                <w:lang w:val="en-US"/>
              </w:rPr>
              <w:t>/G</w:t>
            </w:r>
          </w:p>
        </w:tc>
        <w:tc>
          <w:tcPr>
            <w:tcW w:w="1213" w:type="dxa"/>
            <w:tcBorders>
              <w:left w:val="single" w:sz="4" w:space="0" w:color="auto"/>
              <w:bottom w:val="single" w:sz="4" w:space="0" w:color="auto"/>
              <w:right w:val="single" w:sz="4" w:space="0" w:color="auto"/>
            </w:tcBorders>
            <w:tcPrChange w:id="2337" w:author="Samsung_Dan" w:date="2024-03-25T18:01:00Z">
              <w:tcPr>
                <w:tcW w:w="1213" w:type="dxa"/>
                <w:tcBorders>
                  <w:left w:val="single" w:sz="4" w:space="0" w:color="auto"/>
                  <w:bottom w:val="single" w:sz="4" w:space="0" w:color="auto"/>
                  <w:right w:val="single" w:sz="4" w:space="0" w:color="auto"/>
                </w:tcBorders>
              </w:tcPr>
            </w:tcPrChange>
          </w:tcPr>
          <w:p w14:paraId="61571A0A"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Change w:id="233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658EED30"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5</w:t>
            </w:r>
            <w:r w:rsidRPr="003D21D0">
              <w:rPr>
                <w:rFonts w:ascii="Arial" w:eastAsia="宋体" w:hAnsi="Arial" w:hint="eastAsia"/>
                <w:sz w:val="18"/>
                <w:lang w:eastAsia="zh-CN"/>
              </w:rPr>
              <w:t>,</w:t>
            </w:r>
            <w:r w:rsidRPr="003D21D0">
              <w:rPr>
                <w:rFonts w:ascii="Arial" w:eastAsia="宋体" w:hAnsi="Arial"/>
                <w:sz w:val="18"/>
                <w:lang w:eastAsia="zh-CN"/>
              </w:rPr>
              <w:t xml:space="preserve"> 10</w:t>
            </w:r>
            <w:r w:rsidRPr="003D21D0">
              <w:rPr>
                <w:rFonts w:ascii="Arial" w:eastAsia="宋体" w:hAnsi="Arial" w:hint="eastAsia"/>
                <w:sz w:val="18"/>
                <w:lang w:eastAsia="zh-CN"/>
              </w:rPr>
              <w:t>,</w:t>
            </w:r>
            <w:r w:rsidRPr="003D21D0">
              <w:rPr>
                <w:rFonts w:ascii="Arial" w:eastAsia="宋体" w:hAnsi="Arial"/>
                <w:sz w:val="18"/>
                <w:lang w:eastAsia="zh-CN"/>
              </w:rPr>
              <w:t xml:space="preserve"> 15</w:t>
            </w:r>
            <w:r w:rsidRPr="003D21D0">
              <w:rPr>
                <w:rFonts w:ascii="Arial" w:eastAsia="宋体" w:hAnsi="Arial" w:hint="eastAsia"/>
                <w:sz w:val="18"/>
                <w:lang w:eastAsia="zh-CN"/>
              </w:rPr>
              <w:t>,</w:t>
            </w:r>
            <w:r w:rsidRPr="003D21D0">
              <w:rPr>
                <w:rFonts w:ascii="Arial" w:eastAsia="宋体"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Change w:id="2339"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372E386F"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0</w:t>
            </w:r>
          </w:p>
        </w:tc>
      </w:tr>
      <w:tr w:rsidR="003D21D0" w:rsidRPr="003D21D0" w14:paraId="7467F2CB" w14:textId="77777777" w:rsidTr="00286719">
        <w:trPr>
          <w:trHeight w:val="187"/>
          <w:jc w:val="center"/>
          <w:trPrChange w:id="2340"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2341"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0DCDB836"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2342" w:author="Samsung_Dan" w:date="2024-03-25T18:01:00Z">
              <w:tcPr>
                <w:tcW w:w="2498" w:type="dxa"/>
                <w:tcBorders>
                  <w:top w:val="nil"/>
                  <w:left w:val="single" w:sz="4" w:space="0" w:color="auto"/>
                  <w:bottom w:val="nil"/>
                  <w:right w:val="single" w:sz="4" w:space="0" w:color="auto"/>
                </w:tcBorders>
                <w:shd w:val="clear" w:color="auto" w:fill="auto"/>
              </w:tcPr>
            </w:tcPrChange>
          </w:tcPr>
          <w:p w14:paraId="2820AF89"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2343" w:author="Samsung_Dan" w:date="2024-03-25T18:01:00Z">
              <w:tcPr>
                <w:tcW w:w="1213" w:type="dxa"/>
                <w:tcBorders>
                  <w:left w:val="single" w:sz="4" w:space="0" w:color="auto"/>
                  <w:bottom w:val="single" w:sz="4" w:space="0" w:color="auto"/>
                  <w:right w:val="single" w:sz="4" w:space="0" w:color="auto"/>
                </w:tcBorders>
              </w:tcPr>
            </w:tcPrChange>
          </w:tcPr>
          <w:p w14:paraId="08FAE2EE"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Change w:id="234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1BE074DE"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Change w:id="2345" w:author="Samsung_Dan" w:date="2024-03-25T18:01:00Z">
              <w:tcPr>
                <w:tcW w:w="2290" w:type="dxa"/>
                <w:tcBorders>
                  <w:top w:val="nil"/>
                  <w:left w:val="single" w:sz="4" w:space="0" w:color="auto"/>
                  <w:bottom w:val="nil"/>
                  <w:right w:val="single" w:sz="4" w:space="0" w:color="auto"/>
                </w:tcBorders>
                <w:shd w:val="clear" w:color="auto" w:fill="auto"/>
              </w:tcPr>
            </w:tcPrChange>
          </w:tcPr>
          <w:p w14:paraId="0CF0292A"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3D98BC05" w14:textId="77777777" w:rsidTr="00286719">
        <w:trPr>
          <w:trHeight w:val="187"/>
          <w:jc w:val="center"/>
          <w:trPrChange w:id="2346"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2347"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52DA3AF9"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2348" w:author="Samsung_Dan" w:date="2024-03-25T18:01:00Z">
              <w:tcPr>
                <w:tcW w:w="2498" w:type="dxa"/>
                <w:tcBorders>
                  <w:top w:val="nil"/>
                  <w:left w:val="single" w:sz="4" w:space="0" w:color="auto"/>
                  <w:bottom w:val="nil"/>
                  <w:right w:val="single" w:sz="4" w:space="0" w:color="auto"/>
                </w:tcBorders>
                <w:shd w:val="clear" w:color="auto" w:fill="auto"/>
              </w:tcPr>
            </w:tcPrChange>
          </w:tcPr>
          <w:p w14:paraId="19154B96"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2349" w:author="Samsung_Dan" w:date="2024-03-25T18:01:00Z">
              <w:tcPr>
                <w:tcW w:w="1213" w:type="dxa"/>
                <w:tcBorders>
                  <w:left w:val="single" w:sz="4" w:space="0" w:color="auto"/>
                  <w:bottom w:val="single" w:sz="4" w:space="0" w:color="auto"/>
                  <w:right w:val="single" w:sz="4" w:space="0" w:color="auto"/>
                </w:tcBorders>
              </w:tcPr>
            </w:tcPrChange>
          </w:tcPr>
          <w:p w14:paraId="610166E6"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Change w:id="235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0DD5623F"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rPr>
              <w:t>40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rPr>
              <w:t>50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rPr>
              <w:t>60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rPr>
              <w:t>80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rPr>
              <w:t>100</w:t>
            </w:r>
          </w:p>
        </w:tc>
        <w:tc>
          <w:tcPr>
            <w:tcW w:w="2290" w:type="dxa"/>
            <w:tcBorders>
              <w:top w:val="nil"/>
              <w:left w:val="single" w:sz="4" w:space="0" w:color="auto"/>
              <w:bottom w:val="nil"/>
              <w:right w:val="single" w:sz="4" w:space="0" w:color="auto"/>
            </w:tcBorders>
            <w:shd w:val="clear" w:color="auto" w:fill="auto"/>
            <w:tcPrChange w:id="2351" w:author="Samsung_Dan" w:date="2024-03-25T18:01:00Z">
              <w:tcPr>
                <w:tcW w:w="2290" w:type="dxa"/>
                <w:tcBorders>
                  <w:top w:val="nil"/>
                  <w:left w:val="single" w:sz="4" w:space="0" w:color="auto"/>
                  <w:bottom w:val="nil"/>
                  <w:right w:val="single" w:sz="4" w:space="0" w:color="auto"/>
                </w:tcBorders>
                <w:shd w:val="clear" w:color="auto" w:fill="auto"/>
              </w:tcPr>
            </w:tcPrChange>
          </w:tcPr>
          <w:p w14:paraId="4E26B273"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2CA01743" w14:textId="77777777" w:rsidTr="00286719">
        <w:trPr>
          <w:trHeight w:val="187"/>
          <w:jc w:val="center"/>
          <w:trPrChange w:id="2352"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2353"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2771E848"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2354"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57E8CB2D"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2355" w:author="Samsung_Dan" w:date="2024-03-25T18:01:00Z">
              <w:tcPr>
                <w:tcW w:w="1213" w:type="dxa"/>
                <w:tcBorders>
                  <w:left w:val="single" w:sz="4" w:space="0" w:color="auto"/>
                  <w:bottom w:val="single" w:sz="4" w:space="0" w:color="auto"/>
                  <w:right w:val="single" w:sz="4" w:space="0" w:color="auto"/>
                </w:tcBorders>
              </w:tcPr>
            </w:tcPrChange>
          </w:tcPr>
          <w:p w14:paraId="18C75FF5"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Change w:id="235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33B8EEFB"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Change w:id="2357"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58B4D6C5"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7CEF96BB" w14:textId="77777777" w:rsidTr="00286719">
        <w:trPr>
          <w:trHeight w:val="187"/>
          <w:jc w:val="center"/>
          <w:trPrChange w:id="2358"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2359" w:author="Samsung_Dan" w:date="2024-03-25T18:01:00Z">
              <w:tcPr>
                <w:tcW w:w="2547" w:type="dxa"/>
                <w:gridSpan w:val="2"/>
                <w:tcBorders>
                  <w:top w:val="single" w:sz="4" w:space="0" w:color="auto"/>
                  <w:left w:val="single" w:sz="4" w:space="0" w:color="auto"/>
                  <w:bottom w:val="nil"/>
                  <w:right w:val="single" w:sz="4" w:space="0" w:color="auto"/>
                </w:tcBorders>
                <w:shd w:val="clear" w:color="auto" w:fill="auto"/>
              </w:tcPr>
            </w:tcPrChange>
          </w:tcPr>
          <w:p w14:paraId="14A93B10"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CA_n1A-n77(2A)-n79A-n257H</w:t>
            </w:r>
          </w:p>
        </w:tc>
        <w:tc>
          <w:tcPr>
            <w:tcW w:w="2498" w:type="dxa"/>
            <w:tcBorders>
              <w:top w:val="single" w:sz="4" w:space="0" w:color="auto"/>
              <w:left w:val="single" w:sz="4" w:space="0" w:color="auto"/>
              <w:bottom w:val="nil"/>
              <w:right w:val="single" w:sz="4" w:space="0" w:color="auto"/>
            </w:tcBorders>
            <w:shd w:val="clear" w:color="auto" w:fill="auto"/>
            <w:tcPrChange w:id="2360" w:author="Samsung_Dan" w:date="2024-03-25T18:01:00Z">
              <w:tcPr>
                <w:tcW w:w="2498" w:type="dxa"/>
                <w:tcBorders>
                  <w:top w:val="single" w:sz="4" w:space="0" w:color="auto"/>
                  <w:left w:val="single" w:sz="4" w:space="0" w:color="auto"/>
                  <w:bottom w:val="nil"/>
                  <w:right w:val="single" w:sz="4" w:space="0" w:color="auto"/>
                </w:tcBorders>
                <w:shd w:val="clear" w:color="auto" w:fill="auto"/>
              </w:tcPr>
            </w:tcPrChange>
          </w:tcPr>
          <w:p w14:paraId="3B4B807F"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CA_n1A-n77A</w:t>
            </w:r>
          </w:p>
          <w:p w14:paraId="5A8D5E01"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CA_n1A-n79A</w:t>
            </w:r>
          </w:p>
          <w:p w14:paraId="7C5C2C58"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CA_n1A-n257A</w:t>
            </w:r>
            <w:r w:rsidRPr="003D21D0">
              <w:rPr>
                <w:rFonts w:ascii="Arial" w:eastAsia="宋体" w:hAnsi="Arial"/>
                <w:sz w:val="18"/>
                <w:lang w:val="en-US"/>
              </w:rPr>
              <w:t>/G/H</w:t>
            </w:r>
          </w:p>
          <w:p w14:paraId="771E1FF4"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CA_n77A-n79A</w:t>
            </w:r>
          </w:p>
          <w:p w14:paraId="59BCDABC"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CA_n77A-n257A</w:t>
            </w:r>
            <w:r w:rsidRPr="003D21D0">
              <w:rPr>
                <w:rFonts w:ascii="Arial" w:eastAsia="宋体" w:hAnsi="Arial"/>
                <w:sz w:val="18"/>
                <w:lang w:val="en-US"/>
              </w:rPr>
              <w:t>/G/H</w:t>
            </w:r>
          </w:p>
          <w:p w14:paraId="3D204B51"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eastAsia="zh-CN"/>
              </w:rPr>
              <w:t>CA_n79A-n257A</w:t>
            </w:r>
            <w:r w:rsidRPr="003D21D0">
              <w:rPr>
                <w:rFonts w:ascii="Arial" w:eastAsia="宋体" w:hAnsi="Arial"/>
                <w:sz w:val="18"/>
                <w:lang w:val="en-US"/>
              </w:rPr>
              <w:t>/G/H</w:t>
            </w:r>
          </w:p>
        </w:tc>
        <w:tc>
          <w:tcPr>
            <w:tcW w:w="1213" w:type="dxa"/>
            <w:tcBorders>
              <w:left w:val="single" w:sz="4" w:space="0" w:color="auto"/>
              <w:bottom w:val="single" w:sz="4" w:space="0" w:color="auto"/>
              <w:right w:val="single" w:sz="4" w:space="0" w:color="auto"/>
            </w:tcBorders>
            <w:tcPrChange w:id="2361" w:author="Samsung_Dan" w:date="2024-03-25T18:01:00Z">
              <w:tcPr>
                <w:tcW w:w="1213" w:type="dxa"/>
                <w:tcBorders>
                  <w:left w:val="single" w:sz="4" w:space="0" w:color="auto"/>
                  <w:bottom w:val="single" w:sz="4" w:space="0" w:color="auto"/>
                  <w:right w:val="single" w:sz="4" w:space="0" w:color="auto"/>
                </w:tcBorders>
              </w:tcPr>
            </w:tcPrChange>
          </w:tcPr>
          <w:p w14:paraId="1AF64748"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Change w:id="236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5195B5C"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5</w:t>
            </w:r>
            <w:r w:rsidRPr="003D21D0">
              <w:rPr>
                <w:rFonts w:ascii="Arial" w:eastAsia="宋体" w:hAnsi="Arial" w:hint="eastAsia"/>
                <w:sz w:val="18"/>
                <w:lang w:eastAsia="zh-CN"/>
              </w:rPr>
              <w:t>,</w:t>
            </w:r>
            <w:r w:rsidRPr="003D21D0">
              <w:rPr>
                <w:rFonts w:ascii="Arial" w:eastAsia="宋体" w:hAnsi="Arial"/>
                <w:sz w:val="18"/>
                <w:lang w:eastAsia="zh-CN"/>
              </w:rPr>
              <w:t xml:space="preserve"> 10</w:t>
            </w:r>
            <w:r w:rsidRPr="003D21D0">
              <w:rPr>
                <w:rFonts w:ascii="Arial" w:eastAsia="宋体" w:hAnsi="Arial" w:hint="eastAsia"/>
                <w:sz w:val="18"/>
                <w:lang w:eastAsia="zh-CN"/>
              </w:rPr>
              <w:t>,</w:t>
            </w:r>
            <w:r w:rsidRPr="003D21D0">
              <w:rPr>
                <w:rFonts w:ascii="Arial" w:eastAsia="宋体" w:hAnsi="Arial"/>
                <w:sz w:val="18"/>
                <w:lang w:eastAsia="zh-CN"/>
              </w:rPr>
              <w:t xml:space="preserve"> 15</w:t>
            </w:r>
            <w:r w:rsidRPr="003D21D0">
              <w:rPr>
                <w:rFonts w:ascii="Arial" w:eastAsia="宋体" w:hAnsi="Arial" w:hint="eastAsia"/>
                <w:sz w:val="18"/>
                <w:lang w:eastAsia="zh-CN"/>
              </w:rPr>
              <w:t>,</w:t>
            </w:r>
            <w:r w:rsidRPr="003D21D0">
              <w:rPr>
                <w:rFonts w:ascii="Arial" w:eastAsia="宋体"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Change w:id="2363"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68D2E031"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0</w:t>
            </w:r>
          </w:p>
        </w:tc>
      </w:tr>
      <w:tr w:rsidR="003D21D0" w:rsidRPr="003D21D0" w14:paraId="7B130E48" w14:textId="77777777" w:rsidTr="00286719">
        <w:trPr>
          <w:trHeight w:val="187"/>
          <w:jc w:val="center"/>
          <w:trPrChange w:id="2364"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2365"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0E768976"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2366" w:author="Samsung_Dan" w:date="2024-03-25T18:01:00Z">
              <w:tcPr>
                <w:tcW w:w="2498" w:type="dxa"/>
                <w:tcBorders>
                  <w:top w:val="nil"/>
                  <w:left w:val="single" w:sz="4" w:space="0" w:color="auto"/>
                  <w:bottom w:val="nil"/>
                  <w:right w:val="single" w:sz="4" w:space="0" w:color="auto"/>
                </w:tcBorders>
                <w:shd w:val="clear" w:color="auto" w:fill="auto"/>
              </w:tcPr>
            </w:tcPrChange>
          </w:tcPr>
          <w:p w14:paraId="74841B5A"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2367" w:author="Samsung_Dan" w:date="2024-03-25T18:01:00Z">
              <w:tcPr>
                <w:tcW w:w="1213" w:type="dxa"/>
                <w:tcBorders>
                  <w:left w:val="single" w:sz="4" w:space="0" w:color="auto"/>
                  <w:bottom w:val="single" w:sz="4" w:space="0" w:color="auto"/>
                  <w:right w:val="single" w:sz="4" w:space="0" w:color="auto"/>
                </w:tcBorders>
              </w:tcPr>
            </w:tcPrChange>
          </w:tcPr>
          <w:p w14:paraId="0B1A4156"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Change w:id="236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09493A9D"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Change w:id="2369" w:author="Samsung_Dan" w:date="2024-03-25T18:01:00Z">
              <w:tcPr>
                <w:tcW w:w="2290" w:type="dxa"/>
                <w:tcBorders>
                  <w:top w:val="nil"/>
                  <w:left w:val="single" w:sz="4" w:space="0" w:color="auto"/>
                  <w:bottom w:val="nil"/>
                  <w:right w:val="single" w:sz="4" w:space="0" w:color="auto"/>
                </w:tcBorders>
                <w:shd w:val="clear" w:color="auto" w:fill="auto"/>
              </w:tcPr>
            </w:tcPrChange>
          </w:tcPr>
          <w:p w14:paraId="595A5F9E"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0D12208C" w14:textId="77777777" w:rsidTr="00286719">
        <w:trPr>
          <w:trHeight w:val="187"/>
          <w:jc w:val="center"/>
          <w:trPrChange w:id="2370"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2371"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2517D0DA"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2372" w:author="Samsung_Dan" w:date="2024-03-25T18:01:00Z">
              <w:tcPr>
                <w:tcW w:w="2498" w:type="dxa"/>
                <w:tcBorders>
                  <w:top w:val="nil"/>
                  <w:left w:val="single" w:sz="4" w:space="0" w:color="auto"/>
                  <w:bottom w:val="nil"/>
                  <w:right w:val="single" w:sz="4" w:space="0" w:color="auto"/>
                </w:tcBorders>
                <w:shd w:val="clear" w:color="auto" w:fill="auto"/>
              </w:tcPr>
            </w:tcPrChange>
          </w:tcPr>
          <w:p w14:paraId="1DB3F5DE"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2373" w:author="Samsung_Dan" w:date="2024-03-25T18:01:00Z">
              <w:tcPr>
                <w:tcW w:w="1213" w:type="dxa"/>
                <w:tcBorders>
                  <w:left w:val="single" w:sz="4" w:space="0" w:color="auto"/>
                  <w:bottom w:val="single" w:sz="4" w:space="0" w:color="auto"/>
                  <w:right w:val="single" w:sz="4" w:space="0" w:color="auto"/>
                </w:tcBorders>
              </w:tcPr>
            </w:tcPrChange>
          </w:tcPr>
          <w:p w14:paraId="1BEC01BE"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Change w:id="237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480BA36D"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rPr>
              <w:t>40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rPr>
              <w:t>50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rPr>
              <w:t>60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rPr>
              <w:t>80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rPr>
              <w:t>100</w:t>
            </w:r>
          </w:p>
        </w:tc>
        <w:tc>
          <w:tcPr>
            <w:tcW w:w="2290" w:type="dxa"/>
            <w:tcBorders>
              <w:top w:val="nil"/>
              <w:left w:val="single" w:sz="4" w:space="0" w:color="auto"/>
              <w:bottom w:val="nil"/>
              <w:right w:val="single" w:sz="4" w:space="0" w:color="auto"/>
            </w:tcBorders>
            <w:shd w:val="clear" w:color="auto" w:fill="auto"/>
            <w:tcPrChange w:id="2375" w:author="Samsung_Dan" w:date="2024-03-25T18:01:00Z">
              <w:tcPr>
                <w:tcW w:w="2290" w:type="dxa"/>
                <w:tcBorders>
                  <w:top w:val="nil"/>
                  <w:left w:val="single" w:sz="4" w:space="0" w:color="auto"/>
                  <w:bottom w:val="nil"/>
                  <w:right w:val="single" w:sz="4" w:space="0" w:color="auto"/>
                </w:tcBorders>
                <w:shd w:val="clear" w:color="auto" w:fill="auto"/>
              </w:tcPr>
            </w:tcPrChange>
          </w:tcPr>
          <w:p w14:paraId="0189586E"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64F32C0F" w14:textId="77777777" w:rsidTr="00286719">
        <w:trPr>
          <w:trHeight w:val="187"/>
          <w:jc w:val="center"/>
          <w:trPrChange w:id="2376"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2377"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0B775143"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2378"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7B75315E"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2379" w:author="Samsung_Dan" w:date="2024-03-25T18:01:00Z">
              <w:tcPr>
                <w:tcW w:w="1213" w:type="dxa"/>
                <w:tcBorders>
                  <w:left w:val="single" w:sz="4" w:space="0" w:color="auto"/>
                  <w:bottom w:val="single" w:sz="4" w:space="0" w:color="auto"/>
                  <w:right w:val="single" w:sz="4" w:space="0" w:color="auto"/>
                </w:tcBorders>
              </w:tcPr>
            </w:tcPrChange>
          </w:tcPr>
          <w:p w14:paraId="59F3EA48"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Change w:id="238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D6FA970"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Change w:id="2381"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3FC4335C"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43677F38" w14:textId="77777777" w:rsidTr="00286719">
        <w:trPr>
          <w:trHeight w:val="187"/>
          <w:jc w:val="center"/>
          <w:trPrChange w:id="2382"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2383" w:author="Samsung_Dan" w:date="2024-03-25T18:01:00Z">
              <w:tcPr>
                <w:tcW w:w="2547" w:type="dxa"/>
                <w:gridSpan w:val="2"/>
                <w:tcBorders>
                  <w:top w:val="single" w:sz="4" w:space="0" w:color="auto"/>
                  <w:left w:val="single" w:sz="4" w:space="0" w:color="auto"/>
                  <w:bottom w:val="nil"/>
                  <w:right w:val="single" w:sz="4" w:space="0" w:color="auto"/>
                </w:tcBorders>
                <w:shd w:val="clear" w:color="auto" w:fill="auto"/>
              </w:tcPr>
            </w:tcPrChange>
          </w:tcPr>
          <w:p w14:paraId="5FEE1AE8"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CA_n1A-n77(2A)-n79A-n257I</w:t>
            </w:r>
          </w:p>
        </w:tc>
        <w:tc>
          <w:tcPr>
            <w:tcW w:w="2498" w:type="dxa"/>
            <w:tcBorders>
              <w:top w:val="single" w:sz="4" w:space="0" w:color="auto"/>
              <w:left w:val="single" w:sz="4" w:space="0" w:color="auto"/>
              <w:bottom w:val="nil"/>
              <w:right w:val="single" w:sz="4" w:space="0" w:color="auto"/>
            </w:tcBorders>
            <w:shd w:val="clear" w:color="auto" w:fill="auto"/>
            <w:tcPrChange w:id="2384" w:author="Samsung_Dan" w:date="2024-03-25T18:01:00Z">
              <w:tcPr>
                <w:tcW w:w="2498" w:type="dxa"/>
                <w:tcBorders>
                  <w:top w:val="single" w:sz="4" w:space="0" w:color="auto"/>
                  <w:left w:val="single" w:sz="4" w:space="0" w:color="auto"/>
                  <w:bottom w:val="nil"/>
                  <w:right w:val="single" w:sz="4" w:space="0" w:color="auto"/>
                </w:tcBorders>
                <w:shd w:val="clear" w:color="auto" w:fill="auto"/>
              </w:tcPr>
            </w:tcPrChange>
          </w:tcPr>
          <w:p w14:paraId="4C8B1FDB"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CA_n1A-n77A</w:t>
            </w:r>
          </w:p>
          <w:p w14:paraId="1051EBC7"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CA_n1A-n79A</w:t>
            </w:r>
          </w:p>
          <w:p w14:paraId="31CEF541"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CA_n1A-n257A</w:t>
            </w:r>
            <w:r w:rsidRPr="003D21D0">
              <w:rPr>
                <w:rFonts w:ascii="Arial" w:eastAsia="宋体" w:hAnsi="Arial"/>
                <w:sz w:val="18"/>
                <w:lang w:val="en-US"/>
              </w:rPr>
              <w:t>/G/H/I</w:t>
            </w:r>
          </w:p>
          <w:p w14:paraId="6BA38EC9"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CA_n77A-n79A</w:t>
            </w:r>
          </w:p>
          <w:p w14:paraId="7CA99C7E"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CA_n77A-n257A</w:t>
            </w:r>
            <w:r w:rsidRPr="003D21D0">
              <w:rPr>
                <w:rFonts w:ascii="Arial" w:eastAsia="宋体" w:hAnsi="Arial"/>
                <w:sz w:val="18"/>
                <w:lang w:val="en-US"/>
              </w:rPr>
              <w:t>/G/H/I</w:t>
            </w:r>
          </w:p>
          <w:p w14:paraId="11E58822"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eastAsia="zh-CN"/>
              </w:rPr>
              <w:t>CA_n79A-n257A</w:t>
            </w:r>
            <w:r w:rsidRPr="003D21D0">
              <w:rPr>
                <w:rFonts w:ascii="Arial" w:eastAsia="宋体" w:hAnsi="Arial"/>
                <w:sz w:val="18"/>
                <w:lang w:val="en-US"/>
              </w:rPr>
              <w:t>/G/H/I</w:t>
            </w:r>
          </w:p>
        </w:tc>
        <w:tc>
          <w:tcPr>
            <w:tcW w:w="1213" w:type="dxa"/>
            <w:tcBorders>
              <w:left w:val="single" w:sz="4" w:space="0" w:color="auto"/>
              <w:bottom w:val="single" w:sz="4" w:space="0" w:color="auto"/>
              <w:right w:val="single" w:sz="4" w:space="0" w:color="auto"/>
            </w:tcBorders>
            <w:tcPrChange w:id="2385" w:author="Samsung_Dan" w:date="2024-03-25T18:01:00Z">
              <w:tcPr>
                <w:tcW w:w="1213" w:type="dxa"/>
                <w:tcBorders>
                  <w:left w:val="single" w:sz="4" w:space="0" w:color="auto"/>
                  <w:bottom w:val="single" w:sz="4" w:space="0" w:color="auto"/>
                  <w:right w:val="single" w:sz="4" w:space="0" w:color="auto"/>
                </w:tcBorders>
              </w:tcPr>
            </w:tcPrChange>
          </w:tcPr>
          <w:p w14:paraId="2DA44BA8"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Change w:id="238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12F73491"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5</w:t>
            </w:r>
            <w:r w:rsidRPr="003D21D0">
              <w:rPr>
                <w:rFonts w:ascii="Arial" w:eastAsia="宋体" w:hAnsi="Arial" w:hint="eastAsia"/>
                <w:sz w:val="18"/>
                <w:lang w:eastAsia="zh-CN"/>
              </w:rPr>
              <w:t>,</w:t>
            </w:r>
            <w:r w:rsidRPr="003D21D0">
              <w:rPr>
                <w:rFonts w:ascii="Arial" w:eastAsia="宋体" w:hAnsi="Arial"/>
                <w:sz w:val="18"/>
                <w:lang w:eastAsia="zh-CN"/>
              </w:rPr>
              <w:t xml:space="preserve"> 10</w:t>
            </w:r>
            <w:r w:rsidRPr="003D21D0">
              <w:rPr>
                <w:rFonts w:ascii="Arial" w:eastAsia="宋体" w:hAnsi="Arial" w:hint="eastAsia"/>
                <w:sz w:val="18"/>
                <w:lang w:eastAsia="zh-CN"/>
              </w:rPr>
              <w:t>,</w:t>
            </w:r>
            <w:r w:rsidRPr="003D21D0">
              <w:rPr>
                <w:rFonts w:ascii="Arial" w:eastAsia="宋体" w:hAnsi="Arial"/>
                <w:sz w:val="18"/>
                <w:lang w:eastAsia="zh-CN"/>
              </w:rPr>
              <w:t xml:space="preserve"> 15</w:t>
            </w:r>
            <w:r w:rsidRPr="003D21D0">
              <w:rPr>
                <w:rFonts w:ascii="Arial" w:eastAsia="宋体" w:hAnsi="Arial" w:hint="eastAsia"/>
                <w:sz w:val="18"/>
                <w:lang w:eastAsia="zh-CN"/>
              </w:rPr>
              <w:t>,</w:t>
            </w:r>
            <w:r w:rsidRPr="003D21D0">
              <w:rPr>
                <w:rFonts w:ascii="Arial" w:eastAsia="宋体"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Change w:id="2387"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30A84B8F"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0</w:t>
            </w:r>
          </w:p>
        </w:tc>
      </w:tr>
      <w:tr w:rsidR="003D21D0" w:rsidRPr="003D21D0" w14:paraId="4E35825F" w14:textId="77777777" w:rsidTr="00286719">
        <w:trPr>
          <w:trHeight w:val="187"/>
          <w:jc w:val="center"/>
          <w:trPrChange w:id="2388"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2389"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7488721D"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2390" w:author="Samsung_Dan" w:date="2024-03-25T18:01:00Z">
              <w:tcPr>
                <w:tcW w:w="2498" w:type="dxa"/>
                <w:tcBorders>
                  <w:top w:val="nil"/>
                  <w:left w:val="single" w:sz="4" w:space="0" w:color="auto"/>
                  <w:bottom w:val="nil"/>
                  <w:right w:val="single" w:sz="4" w:space="0" w:color="auto"/>
                </w:tcBorders>
                <w:shd w:val="clear" w:color="auto" w:fill="auto"/>
              </w:tcPr>
            </w:tcPrChange>
          </w:tcPr>
          <w:p w14:paraId="318EBC85"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2391" w:author="Samsung_Dan" w:date="2024-03-25T18:01:00Z">
              <w:tcPr>
                <w:tcW w:w="1213" w:type="dxa"/>
                <w:tcBorders>
                  <w:left w:val="single" w:sz="4" w:space="0" w:color="auto"/>
                  <w:bottom w:val="single" w:sz="4" w:space="0" w:color="auto"/>
                  <w:right w:val="single" w:sz="4" w:space="0" w:color="auto"/>
                </w:tcBorders>
              </w:tcPr>
            </w:tcPrChange>
          </w:tcPr>
          <w:p w14:paraId="4BE30911"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Change w:id="239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5FDFA757"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Change w:id="2393" w:author="Samsung_Dan" w:date="2024-03-25T18:01:00Z">
              <w:tcPr>
                <w:tcW w:w="2290" w:type="dxa"/>
                <w:tcBorders>
                  <w:top w:val="nil"/>
                  <w:left w:val="single" w:sz="4" w:space="0" w:color="auto"/>
                  <w:bottom w:val="nil"/>
                  <w:right w:val="single" w:sz="4" w:space="0" w:color="auto"/>
                </w:tcBorders>
                <w:shd w:val="clear" w:color="auto" w:fill="auto"/>
              </w:tcPr>
            </w:tcPrChange>
          </w:tcPr>
          <w:p w14:paraId="2223B077"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3F355641" w14:textId="77777777" w:rsidTr="00286719">
        <w:trPr>
          <w:trHeight w:val="187"/>
          <w:jc w:val="center"/>
          <w:trPrChange w:id="2394"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2395"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75D758BD"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2396" w:author="Samsung_Dan" w:date="2024-03-25T18:01:00Z">
              <w:tcPr>
                <w:tcW w:w="2498" w:type="dxa"/>
                <w:tcBorders>
                  <w:top w:val="nil"/>
                  <w:left w:val="single" w:sz="4" w:space="0" w:color="auto"/>
                  <w:bottom w:val="nil"/>
                  <w:right w:val="single" w:sz="4" w:space="0" w:color="auto"/>
                </w:tcBorders>
                <w:shd w:val="clear" w:color="auto" w:fill="auto"/>
              </w:tcPr>
            </w:tcPrChange>
          </w:tcPr>
          <w:p w14:paraId="61744FE2"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2397" w:author="Samsung_Dan" w:date="2024-03-25T18:01:00Z">
              <w:tcPr>
                <w:tcW w:w="1213" w:type="dxa"/>
                <w:tcBorders>
                  <w:left w:val="single" w:sz="4" w:space="0" w:color="auto"/>
                  <w:bottom w:val="single" w:sz="4" w:space="0" w:color="auto"/>
                  <w:right w:val="single" w:sz="4" w:space="0" w:color="auto"/>
                </w:tcBorders>
              </w:tcPr>
            </w:tcPrChange>
          </w:tcPr>
          <w:p w14:paraId="46296971"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Change w:id="239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3DBEF3CF"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rPr>
              <w:t>40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rPr>
              <w:t>50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rPr>
              <w:t>60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rPr>
              <w:t>80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rPr>
              <w:t>100</w:t>
            </w:r>
          </w:p>
        </w:tc>
        <w:tc>
          <w:tcPr>
            <w:tcW w:w="2290" w:type="dxa"/>
            <w:tcBorders>
              <w:top w:val="nil"/>
              <w:left w:val="single" w:sz="4" w:space="0" w:color="auto"/>
              <w:bottom w:val="nil"/>
              <w:right w:val="single" w:sz="4" w:space="0" w:color="auto"/>
            </w:tcBorders>
            <w:shd w:val="clear" w:color="auto" w:fill="auto"/>
            <w:tcPrChange w:id="2399" w:author="Samsung_Dan" w:date="2024-03-25T18:01:00Z">
              <w:tcPr>
                <w:tcW w:w="2290" w:type="dxa"/>
                <w:tcBorders>
                  <w:top w:val="nil"/>
                  <w:left w:val="single" w:sz="4" w:space="0" w:color="auto"/>
                  <w:bottom w:val="nil"/>
                  <w:right w:val="single" w:sz="4" w:space="0" w:color="auto"/>
                </w:tcBorders>
                <w:shd w:val="clear" w:color="auto" w:fill="auto"/>
              </w:tcPr>
            </w:tcPrChange>
          </w:tcPr>
          <w:p w14:paraId="619C2B48"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25A4B524" w14:textId="77777777" w:rsidTr="00286719">
        <w:trPr>
          <w:trHeight w:val="187"/>
          <w:jc w:val="center"/>
          <w:trPrChange w:id="2400"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2401"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7C3AC112"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2402"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750DB7FC"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2403" w:author="Samsung_Dan" w:date="2024-03-25T18:01:00Z">
              <w:tcPr>
                <w:tcW w:w="1213" w:type="dxa"/>
                <w:tcBorders>
                  <w:left w:val="single" w:sz="4" w:space="0" w:color="auto"/>
                  <w:bottom w:val="single" w:sz="4" w:space="0" w:color="auto"/>
                  <w:right w:val="single" w:sz="4" w:space="0" w:color="auto"/>
                </w:tcBorders>
              </w:tcPr>
            </w:tcPrChange>
          </w:tcPr>
          <w:p w14:paraId="2A5846D8"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Change w:id="240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17A28F88"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Change w:id="2405"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52691DAF"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18049FC7" w14:textId="77777777" w:rsidTr="00286719">
        <w:trPr>
          <w:trHeight w:val="187"/>
          <w:jc w:val="center"/>
          <w:trPrChange w:id="2406"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2407" w:author="Samsung_Dan" w:date="2024-03-25T18:01:00Z">
              <w:tcPr>
                <w:tcW w:w="2534" w:type="dxa"/>
                <w:tcBorders>
                  <w:top w:val="single" w:sz="4" w:space="0" w:color="auto"/>
                  <w:left w:val="single" w:sz="4" w:space="0" w:color="auto"/>
                  <w:bottom w:val="nil"/>
                  <w:right w:val="single" w:sz="4" w:space="0" w:color="auto"/>
                </w:tcBorders>
                <w:shd w:val="clear" w:color="auto" w:fill="auto"/>
              </w:tcPr>
            </w:tcPrChange>
          </w:tcPr>
          <w:p w14:paraId="3AC5F581"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CA_n1A-n78A-n79A-n257A</w:t>
            </w:r>
          </w:p>
        </w:tc>
        <w:tc>
          <w:tcPr>
            <w:tcW w:w="2498" w:type="dxa"/>
            <w:tcBorders>
              <w:top w:val="single" w:sz="4" w:space="0" w:color="auto"/>
              <w:left w:val="single" w:sz="4" w:space="0" w:color="auto"/>
              <w:bottom w:val="nil"/>
              <w:right w:val="single" w:sz="4" w:space="0" w:color="auto"/>
            </w:tcBorders>
            <w:shd w:val="clear" w:color="auto" w:fill="auto"/>
            <w:tcPrChange w:id="2408" w:author="Samsung_Dan" w:date="2024-03-25T18:01:00Z">
              <w:tcPr>
                <w:tcW w:w="2511" w:type="dxa"/>
                <w:gridSpan w:val="2"/>
                <w:tcBorders>
                  <w:top w:val="single" w:sz="4" w:space="0" w:color="auto"/>
                  <w:left w:val="single" w:sz="4" w:space="0" w:color="auto"/>
                  <w:bottom w:val="nil"/>
                  <w:right w:val="single" w:sz="4" w:space="0" w:color="auto"/>
                </w:tcBorders>
                <w:shd w:val="clear" w:color="auto" w:fill="auto"/>
              </w:tcPr>
            </w:tcPrChange>
          </w:tcPr>
          <w:p w14:paraId="57681E05"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CA_n1A-n78A</w:t>
            </w:r>
          </w:p>
          <w:p w14:paraId="50547C95"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CA_n1A-n79A</w:t>
            </w:r>
          </w:p>
          <w:p w14:paraId="543C4701"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CA_n1A-n257A</w:t>
            </w:r>
          </w:p>
          <w:p w14:paraId="277CDA44"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CA_n78A-n79A</w:t>
            </w:r>
          </w:p>
          <w:p w14:paraId="7BCE2191"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CA_n78A-n257A</w:t>
            </w:r>
          </w:p>
          <w:p w14:paraId="2DEAA0BA"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eastAsia="zh-CN"/>
              </w:rPr>
              <w:t>CA_n79A-n257A</w:t>
            </w:r>
          </w:p>
        </w:tc>
        <w:tc>
          <w:tcPr>
            <w:tcW w:w="1213" w:type="dxa"/>
            <w:tcBorders>
              <w:left w:val="single" w:sz="4" w:space="0" w:color="auto"/>
              <w:bottom w:val="single" w:sz="4" w:space="0" w:color="auto"/>
              <w:right w:val="single" w:sz="4" w:space="0" w:color="auto"/>
            </w:tcBorders>
            <w:tcPrChange w:id="2409" w:author="Samsung_Dan" w:date="2024-03-25T18:01:00Z">
              <w:tcPr>
                <w:tcW w:w="1213" w:type="dxa"/>
                <w:tcBorders>
                  <w:left w:val="single" w:sz="4" w:space="0" w:color="auto"/>
                  <w:bottom w:val="single" w:sz="4" w:space="0" w:color="auto"/>
                  <w:right w:val="single" w:sz="4" w:space="0" w:color="auto"/>
                </w:tcBorders>
              </w:tcPr>
            </w:tcPrChange>
          </w:tcPr>
          <w:p w14:paraId="1D24CC86"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Change w:id="241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27C6F910"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5</w:t>
            </w:r>
            <w:r w:rsidRPr="003D21D0">
              <w:rPr>
                <w:rFonts w:ascii="Arial" w:eastAsia="宋体" w:hAnsi="Arial" w:hint="eastAsia"/>
                <w:sz w:val="18"/>
                <w:lang w:eastAsia="zh-CN"/>
              </w:rPr>
              <w:t>,</w:t>
            </w:r>
            <w:r w:rsidRPr="003D21D0">
              <w:rPr>
                <w:rFonts w:ascii="Arial" w:eastAsia="宋体" w:hAnsi="Arial"/>
                <w:sz w:val="18"/>
                <w:lang w:eastAsia="zh-CN"/>
              </w:rPr>
              <w:t xml:space="preserve"> 10</w:t>
            </w:r>
            <w:r w:rsidRPr="003D21D0">
              <w:rPr>
                <w:rFonts w:ascii="Arial" w:eastAsia="宋体" w:hAnsi="Arial" w:hint="eastAsia"/>
                <w:sz w:val="18"/>
                <w:lang w:eastAsia="zh-CN"/>
              </w:rPr>
              <w:t>,</w:t>
            </w:r>
            <w:r w:rsidRPr="003D21D0">
              <w:rPr>
                <w:rFonts w:ascii="Arial" w:eastAsia="宋体" w:hAnsi="Arial"/>
                <w:sz w:val="18"/>
                <w:lang w:eastAsia="zh-CN"/>
              </w:rPr>
              <w:t xml:space="preserve"> 15</w:t>
            </w:r>
            <w:r w:rsidRPr="003D21D0">
              <w:rPr>
                <w:rFonts w:ascii="Arial" w:eastAsia="宋体" w:hAnsi="Arial" w:hint="eastAsia"/>
                <w:sz w:val="18"/>
                <w:lang w:eastAsia="zh-CN"/>
              </w:rPr>
              <w:t>,</w:t>
            </w:r>
            <w:r w:rsidRPr="003D21D0">
              <w:rPr>
                <w:rFonts w:ascii="Arial" w:eastAsia="宋体"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Change w:id="2411"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174DA020"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0</w:t>
            </w:r>
          </w:p>
        </w:tc>
      </w:tr>
      <w:tr w:rsidR="003D21D0" w:rsidRPr="003D21D0" w14:paraId="79C8732C" w14:textId="77777777" w:rsidTr="00286719">
        <w:trPr>
          <w:trHeight w:val="187"/>
          <w:jc w:val="center"/>
          <w:trPrChange w:id="2412"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2413" w:author="Samsung_Dan" w:date="2024-03-25T18:01:00Z">
              <w:tcPr>
                <w:tcW w:w="2534" w:type="dxa"/>
                <w:tcBorders>
                  <w:top w:val="nil"/>
                  <w:left w:val="single" w:sz="4" w:space="0" w:color="auto"/>
                  <w:bottom w:val="nil"/>
                  <w:right w:val="single" w:sz="4" w:space="0" w:color="auto"/>
                </w:tcBorders>
                <w:shd w:val="clear" w:color="auto" w:fill="auto"/>
              </w:tcPr>
            </w:tcPrChange>
          </w:tcPr>
          <w:p w14:paraId="047258F5"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2414"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31CB634E"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2415" w:author="Samsung_Dan" w:date="2024-03-25T18:01:00Z">
              <w:tcPr>
                <w:tcW w:w="1213" w:type="dxa"/>
                <w:tcBorders>
                  <w:left w:val="single" w:sz="4" w:space="0" w:color="auto"/>
                  <w:bottom w:val="single" w:sz="4" w:space="0" w:color="auto"/>
                  <w:right w:val="single" w:sz="4" w:space="0" w:color="auto"/>
                </w:tcBorders>
              </w:tcPr>
            </w:tcPrChange>
          </w:tcPr>
          <w:p w14:paraId="62AD78EE"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Change w:id="241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34053B3F"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10</w:t>
            </w:r>
            <w:r w:rsidRPr="003D21D0">
              <w:rPr>
                <w:rFonts w:ascii="Arial" w:eastAsia="宋体" w:hAnsi="Arial" w:hint="eastAsia"/>
                <w:sz w:val="18"/>
                <w:lang w:eastAsia="zh-CN"/>
              </w:rPr>
              <w:t>,</w:t>
            </w:r>
            <w:r w:rsidRPr="003D21D0">
              <w:rPr>
                <w:rFonts w:ascii="Arial" w:eastAsia="宋体" w:hAnsi="Arial"/>
                <w:sz w:val="18"/>
                <w:lang w:eastAsia="zh-CN"/>
              </w:rPr>
              <w:t xml:space="preserve"> 15</w:t>
            </w:r>
            <w:r w:rsidRPr="003D21D0">
              <w:rPr>
                <w:rFonts w:ascii="Arial" w:eastAsia="宋体" w:hAnsi="Arial" w:hint="eastAsia"/>
                <w:sz w:val="18"/>
                <w:lang w:eastAsia="zh-CN"/>
              </w:rPr>
              <w:t>,</w:t>
            </w:r>
            <w:r w:rsidRPr="003D21D0">
              <w:rPr>
                <w:rFonts w:ascii="Arial" w:eastAsia="宋体" w:hAnsi="Arial"/>
                <w:sz w:val="18"/>
                <w:lang w:eastAsia="zh-CN"/>
              </w:rPr>
              <w:t xml:space="preserve"> 20</w:t>
            </w:r>
            <w:r w:rsidRPr="003D21D0">
              <w:rPr>
                <w:rFonts w:ascii="Arial" w:eastAsia="宋体" w:hAnsi="Arial" w:hint="eastAsia"/>
                <w:sz w:val="18"/>
                <w:lang w:eastAsia="zh-CN"/>
              </w:rPr>
              <w:t>,</w:t>
            </w:r>
            <w:r w:rsidRPr="003D21D0">
              <w:rPr>
                <w:rFonts w:ascii="Arial" w:eastAsia="宋体" w:hAnsi="Arial"/>
                <w:sz w:val="18"/>
                <w:lang w:eastAsia="zh-CN"/>
              </w:rPr>
              <w:t xml:space="preserve"> 25</w:t>
            </w:r>
            <w:r w:rsidRPr="003D21D0">
              <w:rPr>
                <w:rFonts w:ascii="Arial" w:eastAsia="宋体" w:hAnsi="Arial" w:hint="eastAsia"/>
                <w:sz w:val="18"/>
                <w:lang w:eastAsia="zh-CN"/>
              </w:rPr>
              <w:t>,</w:t>
            </w:r>
            <w:r w:rsidRPr="003D21D0">
              <w:rPr>
                <w:rFonts w:ascii="Arial" w:eastAsia="宋体" w:hAnsi="Arial"/>
                <w:sz w:val="18"/>
                <w:lang w:eastAsia="zh-CN"/>
              </w:rPr>
              <w:t xml:space="preserve"> 30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rPr>
              <w:t>40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rPr>
              <w:t>50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rPr>
              <w:t>60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rPr>
              <w:t>70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rPr>
              <w:t>80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rPr>
              <w:t>90</w:t>
            </w:r>
            <w:r w:rsidRPr="003D21D0">
              <w:rPr>
                <w:rFonts w:ascii="Arial" w:eastAsia="宋体" w:hAnsi="Arial"/>
                <w:sz w:val="18"/>
                <w:lang w:eastAsia="zh-CN"/>
              </w:rPr>
              <w:t xml:space="preserve">, </w:t>
            </w:r>
            <w:r w:rsidRPr="003D21D0">
              <w:rPr>
                <w:rFonts w:ascii="Arial" w:eastAsia="宋体" w:hAnsi="Arial"/>
                <w:sz w:val="18"/>
              </w:rPr>
              <w:t>100</w:t>
            </w:r>
          </w:p>
        </w:tc>
        <w:tc>
          <w:tcPr>
            <w:tcW w:w="2290" w:type="dxa"/>
            <w:tcBorders>
              <w:top w:val="nil"/>
              <w:left w:val="single" w:sz="4" w:space="0" w:color="auto"/>
              <w:bottom w:val="nil"/>
              <w:right w:val="single" w:sz="4" w:space="0" w:color="auto"/>
            </w:tcBorders>
            <w:shd w:val="clear" w:color="auto" w:fill="auto"/>
            <w:tcPrChange w:id="2417" w:author="Samsung_Dan" w:date="2024-03-25T18:01:00Z">
              <w:tcPr>
                <w:tcW w:w="2290" w:type="dxa"/>
                <w:tcBorders>
                  <w:top w:val="nil"/>
                  <w:left w:val="single" w:sz="4" w:space="0" w:color="auto"/>
                  <w:bottom w:val="nil"/>
                  <w:right w:val="single" w:sz="4" w:space="0" w:color="auto"/>
                </w:tcBorders>
                <w:shd w:val="clear" w:color="auto" w:fill="auto"/>
              </w:tcPr>
            </w:tcPrChange>
          </w:tcPr>
          <w:p w14:paraId="47BEB23C"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73671ADF" w14:textId="77777777" w:rsidTr="00286719">
        <w:trPr>
          <w:trHeight w:val="187"/>
          <w:jc w:val="center"/>
          <w:trPrChange w:id="2418"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2419" w:author="Samsung_Dan" w:date="2024-03-25T18:01:00Z">
              <w:tcPr>
                <w:tcW w:w="2534" w:type="dxa"/>
                <w:tcBorders>
                  <w:top w:val="nil"/>
                  <w:left w:val="single" w:sz="4" w:space="0" w:color="auto"/>
                  <w:bottom w:val="nil"/>
                  <w:right w:val="single" w:sz="4" w:space="0" w:color="auto"/>
                </w:tcBorders>
                <w:shd w:val="clear" w:color="auto" w:fill="auto"/>
              </w:tcPr>
            </w:tcPrChange>
          </w:tcPr>
          <w:p w14:paraId="19F754D9"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2420"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407ED808"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2421" w:author="Samsung_Dan" w:date="2024-03-25T18:01:00Z">
              <w:tcPr>
                <w:tcW w:w="1213" w:type="dxa"/>
                <w:tcBorders>
                  <w:left w:val="single" w:sz="4" w:space="0" w:color="auto"/>
                  <w:bottom w:val="single" w:sz="4" w:space="0" w:color="auto"/>
                  <w:right w:val="single" w:sz="4" w:space="0" w:color="auto"/>
                </w:tcBorders>
              </w:tcPr>
            </w:tcPrChange>
          </w:tcPr>
          <w:p w14:paraId="5D328485"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Change w:id="242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612C572"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rPr>
              <w:t>40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rPr>
              <w:t>50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rPr>
              <w:t>60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rPr>
              <w:t>80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rPr>
              <w:t>100</w:t>
            </w:r>
          </w:p>
        </w:tc>
        <w:tc>
          <w:tcPr>
            <w:tcW w:w="2290" w:type="dxa"/>
            <w:tcBorders>
              <w:top w:val="nil"/>
              <w:left w:val="single" w:sz="4" w:space="0" w:color="auto"/>
              <w:bottom w:val="nil"/>
              <w:right w:val="single" w:sz="4" w:space="0" w:color="auto"/>
            </w:tcBorders>
            <w:shd w:val="clear" w:color="auto" w:fill="auto"/>
            <w:tcPrChange w:id="2423" w:author="Samsung_Dan" w:date="2024-03-25T18:01:00Z">
              <w:tcPr>
                <w:tcW w:w="2290" w:type="dxa"/>
                <w:tcBorders>
                  <w:top w:val="nil"/>
                  <w:left w:val="single" w:sz="4" w:space="0" w:color="auto"/>
                  <w:bottom w:val="nil"/>
                  <w:right w:val="single" w:sz="4" w:space="0" w:color="auto"/>
                </w:tcBorders>
                <w:shd w:val="clear" w:color="auto" w:fill="auto"/>
              </w:tcPr>
            </w:tcPrChange>
          </w:tcPr>
          <w:p w14:paraId="492D8C2B"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6D742B56" w14:textId="77777777" w:rsidTr="00286719">
        <w:trPr>
          <w:trHeight w:val="187"/>
          <w:jc w:val="center"/>
          <w:trPrChange w:id="2424"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2425" w:author="Samsung_Dan" w:date="2024-03-25T18:01:00Z">
              <w:tcPr>
                <w:tcW w:w="2534" w:type="dxa"/>
                <w:tcBorders>
                  <w:top w:val="nil"/>
                  <w:left w:val="single" w:sz="4" w:space="0" w:color="auto"/>
                  <w:bottom w:val="single" w:sz="4" w:space="0" w:color="auto"/>
                  <w:right w:val="single" w:sz="4" w:space="0" w:color="auto"/>
                </w:tcBorders>
                <w:shd w:val="clear" w:color="auto" w:fill="auto"/>
              </w:tcPr>
            </w:tcPrChange>
          </w:tcPr>
          <w:p w14:paraId="557EC144"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2426" w:author="Samsung_Dan" w:date="2024-03-25T18:01:00Z">
              <w:tcPr>
                <w:tcW w:w="2511" w:type="dxa"/>
                <w:gridSpan w:val="2"/>
                <w:tcBorders>
                  <w:top w:val="nil"/>
                  <w:left w:val="single" w:sz="4" w:space="0" w:color="auto"/>
                  <w:bottom w:val="single" w:sz="4" w:space="0" w:color="auto"/>
                  <w:right w:val="single" w:sz="4" w:space="0" w:color="auto"/>
                </w:tcBorders>
                <w:shd w:val="clear" w:color="auto" w:fill="auto"/>
              </w:tcPr>
            </w:tcPrChange>
          </w:tcPr>
          <w:p w14:paraId="7AC9290A"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2427" w:author="Samsung_Dan" w:date="2024-03-25T18:01:00Z">
              <w:tcPr>
                <w:tcW w:w="1213" w:type="dxa"/>
                <w:tcBorders>
                  <w:left w:val="single" w:sz="4" w:space="0" w:color="auto"/>
                  <w:bottom w:val="single" w:sz="4" w:space="0" w:color="auto"/>
                  <w:right w:val="single" w:sz="4" w:space="0" w:color="auto"/>
                </w:tcBorders>
              </w:tcPr>
            </w:tcPrChange>
          </w:tcPr>
          <w:p w14:paraId="12384E96"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Change w:id="242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152B7DFA"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rPr>
              <w:t>50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rPr>
              <w:t>100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rPr>
              <w:t>200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rPr>
              <w:t>400</w:t>
            </w:r>
          </w:p>
        </w:tc>
        <w:tc>
          <w:tcPr>
            <w:tcW w:w="2290" w:type="dxa"/>
            <w:tcBorders>
              <w:top w:val="nil"/>
              <w:left w:val="single" w:sz="4" w:space="0" w:color="auto"/>
              <w:bottom w:val="single" w:sz="4" w:space="0" w:color="auto"/>
              <w:right w:val="single" w:sz="4" w:space="0" w:color="auto"/>
            </w:tcBorders>
            <w:shd w:val="clear" w:color="auto" w:fill="auto"/>
            <w:tcPrChange w:id="2429"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408C9D1D"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0B14E898" w14:textId="77777777" w:rsidTr="00286719">
        <w:trPr>
          <w:trHeight w:val="187"/>
          <w:jc w:val="center"/>
          <w:trPrChange w:id="2430"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2431" w:author="Samsung_Dan" w:date="2024-03-25T18:01:00Z">
              <w:tcPr>
                <w:tcW w:w="2534" w:type="dxa"/>
                <w:tcBorders>
                  <w:top w:val="single" w:sz="4" w:space="0" w:color="auto"/>
                  <w:left w:val="single" w:sz="4" w:space="0" w:color="auto"/>
                  <w:bottom w:val="nil"/>
                  <w:right w:val="single" w:sz="4" w:space="0" w:color="auto"/>
                </w:tcBorders>
                <w:shd w:val="clear" w:color="auto" w:fill="auto"/>
              </w:tcPr>
            </w:tcPrChange>
          </w:tcPr>
          <w:p w14:paraId="1CAF7F3A"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CA_n1A-n78A-n79A-n257G</w:t>
            </w:r>
          </w:p>
        </w:tc>
        <w:tc>
          <w:tcPr>
            <w:tcW w:w="2498" w:type="dxa"/>
            <w:tcBorders>
              <w:top w:val="single" w:sz="4" w:space="0" w:color="auto"/>
              <w:left w:val="single" w:sz="4" w:space="0" w:color="auto"/>
              <w:bottom w:val="nil"/>
              <w:right w:val="single" w:sz="4" w:space="0" w:color="auto"/>
            </w:tcBorders>
            <w:shd w:val="clear" w:color="auto" w:fill="auto"/>
            <w:tcPrChange w:id="2432" w:author="Samsung_Dan" w:date="2024-03-25T18:01:00Z">
              <w:tcPr>
                <w:tcW w:w="2511" w:type="dxa"/>
                <w:gridSpan w:val="2"/>
                <w:tcBorders>
                  <w:top w:val="single" w:sz="4" w:space="0" w:color="auto"/>
                  <w:left w:val="single" w:sz="4" w:space="0" w:color="auto"/>
                  <w:bottom w:val="nil"/>
                  <w:right w:val="single" w:sz="4" w:space="0" w:color="auto"/>
                </w:tcBorders>
                <w:shd w:val="clear" w:color="auto" w:fill="auto"/>
              </w:tcPr>
            </w:tcPrChange>
          </w:tcPr>
          <w:p w14:paraId="13B086A6"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CA_n1A-n78A</w:t>
            </w:r>
          </w:p>
          <w:p w14:paraId="762A5915"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CA_n1A-n79A</w:t>
            </w:r>
          </w:p>
          <w:p w14:paraId="51A85F1B"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CA_n1A-n257A</w:t>
            </w:r>
            <w:r w:rsidRPr="003D21D0">
              <w:rPr>
                <w:rFonts w:ascii="Arial" w:eastAsia="宋体" w:hAnsi="Arial"/>
                <w:sz w:val="18"/>
                <w:lang w:val="en-US"/>
              </w:rPr>
              <w:t>/G</w:t>
            </w:r>
          </w:p>
          <w:p w14:paraId="43557EFA"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CA_n78A-n79A</w:t>
            </w:r>
          </w:p>
          <w:p w14:paraId="41F51370"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CA_n78A-n257A</w:t>
            </w:r>
            <w:r w:rsidRPr="003D21D0">
              <w:rPr>
                <w:rFonts w:ascii="Arial" w:eastAsia="宋体" w:hAnsi="Arial"/>
                <w:sz w:val="18"/>
                <w:lang w:val="en-US"/>
              </w:rPr>
              <w:t>/G</w:t>
            </w:r>
          </w:p>
          <w:p w14:paraId="71F788A0"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CA_n79A-n257A</w:t>
            </w:r>
            <w:r w:rsidRPr="003D21D0">
              <w:rPr>
                <w:rFonts w:ascii="Arial" w:eastAsia="宋体" w:hAnsi="Arial"/>
                <w:sz w:val="18"/>
                <w:lang w:val="en-US"/>
              </w:rPr>
              <w:t>/G</w:t>
            </w:r>
          </w:p>
          <w:p w14:paraId="40415344"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cs="Arial"/>
                <w:sz w:val="18"/>
                <w:szCs w:val="18"/>
                <w:lang w:eastAsia="zh-CN"/>
              </w:rPr>
              <w:t>CA_n257G</w:t>
            </w:r>
          </w:p>
        </w:tc>
        <w:tc>
          <w:tcPr>
            <w:tcW w:w="1213" w:type="dxa"/>
            <w:tcBorders>
              <w:left w:val="single" w:sz="4" w:space="0" w:color="auto"/>
              <w:bottom w:val="single" w:sz="4" w:space="0" w:color="auto"/>
              <w:right w:val="single" w:sz="4" w:space="0" w:color="auto"/>
            </w:tcBorders>
            <w:tcPrChange w:id="2433" w:author="Samsung_Dan" w:date="2024-03-25T18:01:00Z">
              <w:tcPr>
                <w:tcW w:w="1213" w:type="dxa"/>
                <w:tcBorders>
                  <w:left w:val="single" w:sz="4" w:space="0" w:color="auto"/>
                  <w:bottom w:val="single" w:sz="4" w:space="0" w:color="auto"/>
                  <w:right w:val="single" w:sz="4" w:space="0" w:color="auto"/>
                </w:tcBorders>
              </w:tcPr>
            </w:tcPrChange>
          </w:tcPr>
          <w:p w14:paraId="25243C55"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Change w:id="243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A2B608B"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5</w:t>
            </w:r>
            <w:r w:rsidRPr="003D21D0">
              <w:rPr>
                <w:rFonts w:ascii="Arial" w:eastAsia="宋体" w:hAnsi="Arial" w:hint="eastAsia"/>
                <w:sz w:val="18"/>
                <w:lang w:eastAsia="zh-CN"/>
              </w:rPr>
              <w:t>,</w:t>
            </w:r>
            <w:r w:rsidRPr="003D21D0">
              <w:rPr>
                <w:rFonts w:ascii="Arial" w:eastAsia="宋体" w:hAnsi="Arial"/>
                <w:sz w:val="18"/>
                <w:lang w:eastAsia="zh-CN"/>
              </w:rPr>
              <w:t xml:space="preserve"> 10</w:t>
            </w:r>
            <w:r w:rsidRPr="003D21D0">
              <w:rPr>
                <w:rFonts w:ascii="Arial" w:eastAsia="宋体" w:hAnsi="Arial" w:hint="eastAsia"/>
                <w:sz w:val="18"/>
                <w:lang w:eastAsia="zh-CN"/>
              </w:rPr>
              <w:t>,</w:t>
            </w:r>
            <w:r w:rsidRPr="003D21D0">
              <w:rPr>
                <w:rFonts w:ascii="Arial" w:eastAsia="宋体" w:hAnsi="Arial"/>
                <w:sz w:val="18"/>
                <w:lang w:eastAsia="zh-CN"/>
              </w:rPr>
              <w:t xml:space="preserve"> 15</w:t>
            </w:r>
            <w:r w:rsidRPr="003D21D0">
              <w:rPr>
                <w:rFonts w:ascii="Arial" w:eastAsia="宋体" w:hAnsi="Arial" w:hint="eastAsia"/>
                <w:sz w:val="18"/>
                <w:lang w:eastAsia="zh-CN"/>
              </w:rPr>
              <w:t>,</w:t>
            </w:r>
            <w:r w:rsidRPr="003D21D0">
              <w:rPr>
                <w:rFonts w:ascii="Arial" w:eastAsia="宋体"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Change w:id="2435"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6D23A243"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0</w:t>
            </w:r>
          </w:p>
        </w:tc>
      </w:tr>
      <w:tr w:rsidR="003D21D0" w:rsidRPr="003D21D0" w14:paraId="67D27EF5" w14:textId="77777777" w:rsidTr="00286719">
        <w:trPr>
          <w:trHeight w:val="187"/>
          <w:jc w:val="center"/>
          <w:trPrChange w:id="2436"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2437" w:author="Samsung_Dan" w:date="2024-03-25T18:01:00Z">
              <w:tcPr>
                <w:tcW w:w="2534" w:type="dxa"/>
                <w:tcBorders>
                  <w:top w:val="nil"/>
                  <w:left w:val="single" w:sz="4" w:space="0" w:color="auto"/>
                  <w:bottom w:val="nil"/>
                  <w:right w:val="single" w:sz="4" w:space="0" w:color="auto"/>
                </w:tcBorders>
                <w:shd w:val="clear" w:color="auto" w:fill="auto"/>
              </w:tcPr>
            </w:tcPrChange>
          </w:tcPr>
          <w:p w14:paraId="3C2BB343"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2438"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7388D2F9"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2439" w:author="Samsung_Dan" w:date="2024-03-25T18:01:00Z">
              <w:tcPr>
                <w:tcW w:w="1213" w:type="dxa"/>
                <w:tcBorders>
                  <w:left w:val="single" w:sz="4" w:space="0" w:color="auto"/>
                  <w:bottom w:val="single" w:sz="4" w:space="0" w:color="auto"/>
                  <w:right w:val="single" w:sz="4" w:space="0" w:color="auto"/>
                </w:tcBorders>
              </w:tcPr>
            </w:tcPrChange>
          </w:tcPr>
          <w:p w14:paraId="63129F27"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Change w:id="244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5C708F61"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10</w:t>
            </w:r>
            <w:r w:rsidRPr="003D21D0">
              <w:rPr>
                <w:rFonts w:ascii="Arial" w:eastAsia="宋体" w:hAnsi="Arial" w:hint="eastAsia"/>
                <w:sz w:val="18"/>
                <w:lang w:eastAsia="zh-CN"/>
              </w:rPr>
              <w:t>,</w:t>
            </w:r>
            <w:r w:rsidRPr="003D21D0">
              <w:rPr>
                <w:rFonts w:ascii="Arial" w:eastAsia="宋体" w:hAnsi="Arial"/>
                <w:sz w:val="18"/>
                <w:lang w:eastAsia="zh-CN"/>
              </w:rPr>
              <w:t xml:space="preserve"> 15</w:t>
            </w:r>
            <w:r w:rsidRPr="003D21D0">
              <w:rPr>
                <w:rFonts w:ascii="Arial" w:eastAsia="宋体" w:hAnsi="Arial" w:hint="eastAsia"/>
                <w:sz w:val="18"/>
                <w:lang w:eastAsia="zh-CN"/>
              </w:rPr>
              <w:t>,</w:t>
            </w:r>
            <w:r w:rsidRPr="003D21D0">
              <w:rPr>
                <w:rFonts w:ascii="Arial" w:eastAsia="宋体" w:hAnsi="Arial"/>
                <w:sz w:val="18"/>
                <w:lang w:eastAsia="zh-CN"/>
              </w:rPr>
              <w:t xml:space="preserve"> 20</w:t>
            </w:r>
            <w:r w:rsidRPr="003D21D0">
              <w:rPr>
                <w:rFonts w:ascii="Arial" w:eastAsia="宋体" w:hAnsi="Arial" w:hint="eastAsia"/>
                <w:sz w:val="18"/>
                <w:lang w:eastAsia="zh-CN"/>
              </w:rPr>
              <w:t>,</w:t>
            </w:r>
            <w:r w:rsidRPr="003D21D0">
              <w:rPr>
                <w:rFonts w:ascii="Arial" w:eastAsia="宋体" w:hAnsi="Arial"/>
                <w:sz w:val="18"/>
                <w:lang w:eastAsia="zh-CN"/>
              </w:rPr>
              <w:t xml:space="preserve"> 25</w:t>
            </w:r>
            <w:r w:rsidRPr="003D21D0">
              <w:rPr>
                <w:rFonts w:ascii="Arial" w:eastAsia="宋体" w:hAnsi="Arial" w:hint="eastAsia"/>
                <w:sz w:val="18"/>
                <w:lang w:eastAsia="zh-CN"/>
              </w:rPr>
              <w:t>,</w:t>
            </w:r>
            <w:r w:rsidRPr="003D21D0">
              <w:rPr>
                <w:rFonts w:ascii="Arial" w:eastAsia="宋体" w:hAnsi="Arial"/>
                <w:sz w:val="18"/>
                <w:lang w:eastAsia="zh-CN"/>
              </w:rPr>
              <w:t xml:space="preserve"> 30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rPr>
              <w:t>40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rPr>
              <w:t>50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rPr>
              <w:t>60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rPr>
              <w:t>70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rPr>
              <w:t>80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rPr>
              <w:t>90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rPr>
              <w:t>100</w:t>
            </w:r>
          </w:p>
        </w:tc>
        <w:tc>
          <w:tcPr>
            <w:tcW w:w="2290" w:type="dxa"/>
            <w:tcBorders>
              <w:top w:val="nil"/>
              <w:left w:val="single" w:sz="4" w:space="0" w:color="auto"/>
              <w:bottom w:val="nil"/>
              <w:right w:val="single" w:sz="4" w:space="0" w:color="auto"/>
            </w:tcBorders>
            <w:shd w:val="clear" w:color="auto" w:fill="auto"/>
            <w:tcPrChange w:id="2441" w:author="Samsung_Dan" w:date="2024-03-25T18:01:00Z">
              <w:tcPr>
                <w:tcW w:w="2290" w:type="dxa"/>
                <w:tcBorders>
                  <w:top w:val="nil"/>
                  <w:left w:val="single" w:sz="4" w:space="0" w:color="auto"/>
                  <w:bottom w:val="nil"/>
                  <w:right w:val="single" w:sz="4" w:space="0" w:color="auto"/>
                </w:tcBorders>
                <w:shd w:val="clear" w:color="auto" w:fill="auto"/>
              </w:tcPr>
            </w:tcPrChange>
          </w:tcPr>
          <w:p w14:paraId="653971E0"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5EEC0384" w14:textId="77777777" w:rsidTr="00286719">
        <w:trPr>
          <w:trHeight w:val="187"/>
          <w:jc w:val="center"/>
          <w:trPrChange w:id="2442"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2443" w:author="Samsung_Dan" w:date="2024-03-25T18:01:00Z">
              <w:tcPr>
                <w:tcW w:w="2534" w:type="dxa"/>
                <w:tcBorders>
                  <w:top w:val="nil"/>
                  <w:left w:val="single" w:sz="4" w:space="0" w:color="auto"/>
                  <w:bottom w:val="nil"/>
                  <w:right w:val="single" w:sz="4" w:space="0" w:color="auto"/>
                </w:tcBorders>
                <w:shd w:val="clear" w:color="auto" w:fill="auto"/>
              </w:tcPr>
            </w:tcPrChange>
          </w:tcPr>
          <w:p w14:paraId="115D5C04"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2444"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459FC538"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2445" w:author="Samsung_Dan" w:date="2024-03-25T18:01:00Z">
              <w:tcPr>
                <w:tcW w:w="1213" w:type="dxa"/>
                <w:tcBorders>
                  <w:left w:val="single" w:sz="4" w:space="0" w:color="auto"/>
                  <w:bottom w:val="single" w:sz="4" w:space="0" w:color="auto"/>
                  <w:right w:val="single" w:sz="4" w:space="0" w:color="auto"/>
                </w:tcBorders>
              </w:tcPr>
            </w:tcPrChange>
          </w:tcPr>
          <w:p w14:paraId="1D5DBEED"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Change w:id="244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30724BD0"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rPr>
              <w:t>40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rPr>
              <w:t>50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rPr>
              <w:t>60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rPr>
              <w:t>80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rPr>
              <w:t>100</w:t>
            </w:r>
          </w:p>
        </w:tc>
        <w:tc>
          <w:tcPr>
            <w:tcW w:w="2290" w:type="dxa"/>
            <w:tcBorders>
              <w:top w:val="nil"/>
              <w:left w:val="single" w:sz="4" w:space="0" w:color="auto"/>
              <w:bottom w:val="nil"/>
              <w:right w:val="single" w:sz="4" w:space="0" w:color="auto"/>
            </w:tcBorders>
            <w:shd w:val="clear" w:color="auto" w:fill="auto"/>
            <w:tcPrChange w:id="2447" w:author="Samsung_Dan" w:date="2024-03-25T18:01:00Z">
              <w:tcPr>
                <w:tcW w:w="2290" w:type="dxa"/>
                <w:tcBorders>
                  <w:top w:val="nil"/>
                  <w:left w:val="single" w:sz="4" w:space="0" w:color="auto"/>
                  <w:bottom w:val="nil"/>
                  <w:right w:val="single" w:sz="4" w:space="0" w:color="auto"/>
                </w:tcBorders>
                <w:shd w:val="clear" w:color="auto" w:fill="auto"/>
              </w:tcPr>
            </w:tcPrChange>
          </w:tcPr>
          <w:p w14:paraId="2BD32981"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13E51377" w14:textId="77777777" w:rsidTr="00286719">
        <w:trPr>
          <w:trHeight w:val="187"/>
          <w:jc w:val="center"/>
          <w:trPrChange w:id="2448"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2449" w:author="Samsung_Dan" w:date="2024-03-25T18:01:00Z">
              <w:tcPr>
                <w:tcW w:w="2534" w:type="dxa"/>
                <w:tcBorders>
                  <w:top w:val="nil"/>
                  <w:left w:val="single" w:sz="4" w:space="0" w:color="auto"/>
                  <w:bottom w:val="single" w:sz="4" w:space="0" w:color="auto"/>
                  <w:right w:val="single" w:sz="4" w:space="0" w:color="auto"/>
                </w:tcBorders>
                <w:shd w:val="clear" w:color="auto" w:fill="auto"/>
              </w:tcPr>
            </w:tcPrChange>
          </w:tcPr>
          <w:p w14:paraId="1F4FCE00"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2450" w:author="Samsung_Dan" w:date="2024-03-25T18:01:00Z">
              <w:tcPr>
                <w:tcW w:w="2511" w:type="dxa"/>
                <w:gridSpan w:val="2"/>
                <w:tcBorders>
                  <w:top w:val="nil"/>
                  <w:left w:val="single" w:sz="4" w:space="0" w:color="auto"/>
                  <w:bottom w:val="single" w:sz="4" w:space="0" w:color="auto"/>
                  <w:right w:val="single" w:sz="4" w:space="0" w:color="auto"/>
                </w:tcBorders>
                <w:shd w:val="clear" w:color="auto" w:fill="auto"/>
              </w:tcPr>
            </w:tcPrChange>
          </w:tcPr>
          <w:p w14:paraId="539E90D1"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2451" w:author="Samsung_Dan" w:date="2024-03-25T18:01:00Z">
              <w:tcPr>
                <w:tcW w:w="1213" w:type="dxa"/>
                <w:tcBorders>
                  <w:left w:val="single" w:sz="4" w:space="0" w:color="auto"/>
                  <w:bottom w:val="single" w:sz="4" w:space="0" w:color="auto"/>
                  <w:right w:val="single" w:sz="4" w:space="0" w:color="auto"/>
                </w:tcBorders>
              </w:tcPr>
            </w:tcPrChange>
          </w:tcPr>
          <w:p w14:paraId="05269252"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Change w:id="245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33C818F3"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Change w:id="2453"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1E71EEDB"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209B5791" w14:textId="77777777" w:rsidTr="00286719">
        <w:trPr>
          <w:trHeight w:val="187"/>
          <w:jc w:val="center"/>
          <w:trPrChange w:id="2454"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2455" w:author="Samsung_Dan" w:date="2024-03-25T18:01:00Z">
              <w:tcPr>
                <w:tcW w:w="2534" w:type="dxa"/>
                <w:tcBorders>
                  <w:top w:val="single" w:sz="4" w:space="0" w:color="auto"/>
                  <w:left w:val="single" w:sz="4" w:space="0" w:color="auto"/>
                  <w:bottom w:val="nil"/>
                  <w:right w:val="single" w:sz="4" w:space="0" w:color="auto"/>
                </w:tcBorders>
                <w:shd w:val="clear" w:color="auto" w:fill="auto"/>
              </w:tcPr>
            </w:tcPrChange>
          </w:tcPr>
          <w:p w14:paraId="56286FC8"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CA_n1A-n78A-n79A-n257H</w:t>
            </w:r>
          </w:p>
        </w:tc>
        <w:tc>
          <w:tcPr>
            <w:tcW w:w="2498" w:type="dxa"/>
            <w:tcBorders>
              <w:top w:val="single" w:sz="4" w:space="0" w:color="auto"/>
              <w:left w:val="single" w:sz="4" w:space="0" w:color="auto"/>
              <w:bottom w:val="nil"/>
              <w:right w:val="single" w:sz="4" w:space="0" w:color="auto"/>
            </w:tcBorders>
            <w:shd w:val="clear" w:color="auto" w:fill="auto"/>
            <w:tcPrChange w:id="2456" w:author="Samsung_Dan" w:date="2024-03-25T18:01:00Z">
              <w:tcPr>
                <w:tcW w:w="2511" w:type="dxa"/>
                <w:gridSpan w:val="2"/>
                <w:tcBorders>
                  <w:top w:val="single" w:sz="4" w:space="0" w:color="auto"/>
                  <w:left w:val="single" w:sz="4" w:space="0" w:color="auto"/>
                  <w:bottom w:val="nil"/>
                  <w:right w:val="single" w:sz="4" w:space="0" w:color="auto"/>
                </w:tcBorders>
                <w:shd w:val="clear" w:color="auto" w:fill="auto"/>
              </w:tcPr>
            </w:tcPrChange>
          </w:tcPr>
          <w:p w14:paraId="6855244B"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CA_n1A-n78A</w:t>
            </w:r>
          </w:p>
          <w:p w14:paraId="255E4CE1"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CA_n1A-n79A</w:t>
            </w:r>
          </w:p>
          <w:p w14:paraId="2DB82257"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CA_n1A-n257A</w:t>
            </w:r>
            <w:r w:rsidRPr="003D21D0">
              <w:rPr>
                <w:rFonts w:ascii="Arial" w:eastAsia="宋体" w:hAnsi="Arial"/>
                <w:sz w:val="18"/>
                <w:lang w:val="en-US"/>
              </w:rPr>
              <w:t>/G/H</w:t>
            </w:r>
          </w:p>
          <w:p w14:paraId="0C0A2BD7"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CA_n78A-n79A</w:t>
            </w:r>
          </w:p>
          <w:p w14:paraId="7D408E79"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CA_n78A-n257A</w:t>
            </w:r>
            <w:r w:rsidRPr="003D21D0">
              <w:rPr>
                <w:rFonts w:ascii="Arial" w:eastAsia="宋体" w:hAnsi="Arial"/>
                <w:sz w:val="18"/>
                <w:lang w:val="en-US"/>
              </w:rPr>
              <w:t>/G/H</w:t>
            </w:r>
          </w:p>
          <w:p w14:paraId="30A6C114"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CA_n79A-n257A</w:t>
            </w:r>
            <w:r w:rsidRPr="003D21D0">
              <w:rPr>
                <w:rFonts w:ascii="Arial" w:eastAsia="宋体" w:hAnsi="Arial"/>
                <w:sz w:val="18"/>
                <w:lang w:val="en-US"/>
              </w:rPr>
              <w:t>/G/H</w:t>
            </w:r>
          </w:p>
          <w:p w14:paraId="0849DF55"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eastAsia="zh-CN"/>
              </w:rPr>
              <w:t>CA_n257G</w:t>
            </w:r>
            <w:r w:rsidRPr="003D21D0">
              <w:rPr>
                <w:rFonts w:ascii="Arial" w:eastAsia="宋体" w:hAnsi="Arial"/>
                <w:sz w:val="18"/>
                <w:lang w:val="en-US"/>
              </w:rPr>
              <w:t>/H</w:t>
            </w:r>
          </w:p>
        </w:tc>
        <w:tc>
          <w:tcPr>
            <w:tcW w:w="1213" w:type="dxa"/>
            <w:tcBorders>
              <w:left w:val="single" w:sz="4" w:space="0" w:color="auto"/>
              <w:bottom w:val="single" w:sz="4" w:space="0" w:color="auto"/>
              <w:right w:val="single" w:sz="4" w:space="0" w:color="auto"/>
            </w:tcBorders>
            <w:tcPrChange w:id="2457" w:author="Samsung_Dan" w:date="2024-03-25T18:01:00Z">
              <w:tcPr>
                <w:tcW w:w="1213" w:type="dxa"/>
                <w:tcBorders>
                  <w:left w:val="single" w:sz="4" w:space="0" w:color="auto"/>
                  <w:bottom w:val="single" w:sz="4" w:space="0" w:color="auto"/>
                  <w:right w:val="single" w:sz="4" w:space="0" w:color="auto"/>
                </w:tcBorders>
              </w:tcPr>
            </w:tcPrChange>
          </w:tcPr>
          <w:p w14:paraId="150962CC"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Change w:id="245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241FF850"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5</w:t>
            </w:r>
            <w:r w:rsidRPr="003D21D0">
              <w:rPr>
                <w:rFonts w:ascii="Arial" w:eastAsia="宋体" w:hAnsi="Arial" w:hint="eastAsia"/>
                <w:sz w:val="18"/>
                <w:lang w:eastAsia="zh-CN"/>
              </w:rPr>
              <w:t>,</w:t>
            </w:r>
            <w:r w:rsidRPr="003D21D0">
              <w:rPr>
                <w:rFonts w:ascii="Arial" w:eastAsia="宋体" w:hAnsi="Arial"/>
                <w:sz w:val="18"/>
                <w:lang w:eastAsia="zh-CN"/>
              </w:rPr>
              <w:t xml:space="preserve"> 10</w:t>
            </w:r>
            <w:r w:rsidRPr="003D21D0">
              <w:rPr>
                <w:rFonts w:ascii="Arial" w:eastAsia="宋体" w:hAnsi="Arial" w:hint="eastAsia"/>
                <w:sz w:val="18"/>
                <w:lang w:eastAsia="zh-CN"/>
              </w:rPr>
              <w:t>,</w:t>
            </w:r>
            <w:r w:rsidRPr="003D21D0">
              <w:rPr>
                <w:rFonts w:ascii="Arial" w:eastAsia="宋体" w:hAnsi="Arial"/>
                <w:sz w:val="18"/>
                <w:lang w:eastAsia="zh-CN"/>
              </w:rPr>
              <w:t xml:space="preserve"> 15</w:t>
            </w:r>
            <w:r w:rsidRPr="003D21D0">
              <w:rPr>
                <w:rFonts w:ascii="Arial" w:eastAsia="宋体" w:hAnsi="Arial" w:hint="eastAsia"/>
                <w:sz w:val="18"/>
                <w:lang w:eastAsia="zh-CN"/>
              </w:rPr>
              <w:t>,</w:t>
            </w:r>
            <w:r w:rsidRPr="003D21D0">
              <w:rPr>
                <w:rFonts w:ascii="Arial" w:eastAsia="宋体"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Change w:id="2459"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7985E47C"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0</w:t>
            </w:r>
          </w:p>
        </w:tc>
      </w:tr>
      <w:tr w:rsidR="003D21D0" w:rsidRPr="003D21D0" w14:paraId="5E7A6A88" w14:textId="77777777" w:rsidTr="00286719">
        <w:trPr>
          <w:trHeight w:val="187"/>
          <w:jc w:val="center"/>
          <w:trPrChange w:id="2460"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2461" w:author="Samsung_Dan" w:date="2024-03-25T18:01:00Z">
              <w:tcPr>
                <w:tcW w:w="2534" w:type="dxa"/>
                <w:tcBorders>
                  <w:top w:val="nil"/>
                  <w:left w:val="single" w:sz="4" w:space="0" w:color="auto"/>
                  <w:bottom w:val="nil"/>
                  <w:right w:val="single" w:sz="4" w:space="0" w:color="auto"/>
                </w:tcBorders>
                <w:shd w:val="clear" w:color="auto" w:fill="auto"/>
              </w:tcPr>
            </w:tcPrChange>
          </w:tcPr>
          <w:p w14:paraId="027B2C86"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2462"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4A67B1CC"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2463" w:author="Samsung_Dan" w:date="2024-03-25T18:01:00Z">
              <w:tcPr>
                <w:tcW w:w="1213" w:type="dxa"/>
                <w:tcBorders>
                  <w:left w:val="single" w:sz="4" w:space="0" w:color="auto"/>
                  <w:bottom w:val="single" w:sz="4" w:space="0" w:color="auto"/>
                  <w:right w:val="single" w:sz="4" w:space="0" w:color="auto"/>
                </w:tcBorders>
              </w:tcPr>
            </w:tcPrChange>
          </w:tcPr>
          <w:p w14:paraId="071CC3E5"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Change w:id="246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593D811"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10</w:t>
            </w:r>
            <w:r w:rsidRPr="003D21D0">
              <w:rPr>
                <w:rFonts w:ascii="Arial" w:eastAsia="宋体" w:hAnsi="Arial" w:hint="eastAsia"/>
                <w:sz w:val="18"/>
                <w:lang w:eastAsia="zh-CN"/>
              </w:rPr>
              <w:t>,</w:t>
            </w:r>
            <w:r w:rsidRPr="003D21D0">
              <w:rPr>
                <w:rFonts w:ascii="Arial" w:eastAsia="宋体" w:hAnsi="Arial"/>
                <w:sz w:val="18"/>
                <w:lang w:eastAsia="zh-CN"/>
              </w:rPr>
              <w:t xml:space="preserve"> 15</w:t>
            </w:r>
            <w:r w:rsidRPr="003D21D0">
              <w:rPr>
                <w:rFonts w:ascii="Arial" w:eastAsia="宋体" w:hAnsi="Arial" w:hint="eastAsia"/>
                <w:sz w:val="18"/>
                <w:lang w:eastAsia="zh-CN"/>
              </w:rPr>
              <w:t>,</w:t>
            </w:r>
            <w:r w:rsidRPr="003D21D0">
              <w:rPr>
                <w:rFonts w:ascii="Arial" w:eastAsia="宋体" w:hAnsi="Arial"/>
                <w:sz w:val="18"/>
                <w:lang w:eastAsia="zh-CN"/>
              </w:rPr>
              <w:t xml:space="preserve"> 20</w:t>
            </w:r>
            <w:r w:rsidRPr="003D21D0">
              <w:rPr>
                <w:rFonts w:ascii="Arial" w:eastAsia="宋体" w:hAnsi="Arial" w:hint="eastAsia"/>
                <w:sz w:val="18"/>
                <w:lang w:eastAsia="zh-CN"/>
              </w:rPr>
              <w:t>,</w:t>
            </w:r>
            <w:r w:rsidRPr="003D21D0">
              <w:rPr>
                <w:rFonts w:ascii="Arial" w:eastAsia="宋体" w:hAnsi="Arial"/>
                <w:sz w:val="18"/>
                <w:lang w:eastAsia="zh-CN"/>
              </w:rPr>
              <w:t xml:space="preserve"> 25</w:t>
            </w:r>
            <w:r w:rsidRPr="003D21D0">
              <w:rPr>
                <w:rFonts w:ascii="Arial" w:eastAsia="宋体" w:hAnsi="Arial" w:hint="eastAsia"/>
                <w:sz w:val="18"/>
                <w:lang w:eastAsia="zh-CN"/>
              </w:rPr>
              <w:t>,</w:t>
            </w:r>
            <w:r w:rsidRPr="003D21D0">
              <w:rPr>
                <w:rFonts w:ascii="Arial" w:eastAsia="宋体" w:hAnsi="Arial"/>
                <w:sz w:val="18"/>
                <w:lang w:eastAsia="zh-CN"/>
              </w:rPr>
              <w:t xml:space="preserve"> 30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rPr>
              <w:t>40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rPr>
              <w:t>50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rPr>
              <w:t>60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rPr>
              <w:t>70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rPr>
              <w:t>80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rPr>
              <w:t>90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rPr>
              <w:t>100</w:t>
            </w:r>
          </w:p>
        </w:tc>
        <w:tc>
          <w:tcPr>
            <w:tcW w:w="2290" w:type="dxa"/>
            <w:tcBorders>
              <w:top w:val="nil"/>
              <w:left w:val="single" w:sz="4" w:space="0" w:color="auto"/>
              <w:bottom w:val="nil"/>
              <w:right w:val="single" w:sz="4" w:space="0" w:color="auto"/>
            </w:tcBorders>
            <w:shd w:val="clear" w:color="auto" w:fill="auto"/>
            <w:tcPrChange w:id="2465" w:author="Samsung_Dan" w:date="2024-03-25T18:01:00Z">
              <w:tcPr>
                <w:tcW w:w="2290" w:type="dxa"/>
                <w:tcBorders>
                  <w:top w:val="nil"/>
                  <w:left w:val="single" w:sz="4" w:space="0" w:color="auto"/>
                  <w:bottom w:val="nil"/>
                  <w:right w:val="single" w:sz="4" w:space="0" w:color="auto"/>
                </w:tcBorders>
                <w:shd w:val="clear" w:color="auto" w:fill="auto"/>
              </w:tcPr>
            </w:tcPrChange>
          </w:tcPr>
          <w:p w14:paraId="43D50700"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19947CDB" w14:textId="77777777" w:rsidTr="00286719">
        <w:trPr>
          <w:trHeight w:val="187"/>
          <w:jc w:val="center"/>
          <w:trPrChange w:id="2466"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2467" w:author="Samsung_Dan" w:date="2024-03-25T18:01:00Z">
              <w:tcPr>
                <w:tcW w:w="2534" w:type="dxa"/>
                <w:tcBorders>
                  <w:top w:val="nil"/>
                  <w:left w:val="single" w:sz="4" w:space="0" w:color="auto"/>
                  <w:bottom w:val="nil"/>
                  <w:right w:val="single" w:sz="4" w:space="0" w:color="auto"/>
                </w:tcBorders>
                <w:shd w:val="clear" w:color="auto" w:fill="auto"/>
              </w:tcPr>
            </w:tcPrChange>
          </w:tcPr>
          <w:p w14:paraId="1955D3F4"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2468"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0CB0E460"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2469" w:author="Samsung_Dan" w:date="2024-03-25T18:01:00Z">
              <w:tcPr>
                <w:tcW w:w="1213" w:type="dxa"/>
                <w:tcBorders>
                  <w:left w:val="single" w:sz="4" w:space="0" w:color="auto"/>
                  <w:bottom w:val="single" w:sz="4" w:space="0" w:color="auto"/>
                  <w:right w:val="single" w:sz="4" w:space="0" w:color="auto"/>
                </w:tcBorders>
              </w:tcPr>
            </w:tcPrChange>
          </w:tcPr>
          <w:p w14:paraId="7935FB35"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Change w:id="247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26F31345"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rPr>
              <w:t>40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rPr>
              <w:t>50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rPr>
              <w:t>60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rPr>
              <w:t>80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rPr>
              <w:t>100</w:t>
            </w:r>
          </w:p>
        </w:tc>
        <w:tc>
          <w:tcPr>
            <w:tcW w:w="2290" w:type="dxa"/>
            <w:tcBorders>
              <w:top w:val="nil"/>
              <w:left w:val="single" w:sz="4" w:space="0" w:color="auto"/>
              <w:bottom w:val="nil"/>
              <w:right w:val="single" w:sz="4" w:space="0" w:color="auto"/>
            </w:tcBorders>
            <w:shd w:val="clear" w:color="auto" w:fill="auto"/>
            <w:tcPrChange w:id="2471" w:author="Samsung_Dan" w:date="2024-03-25T18:01:00Z">
              <w:tcPr>
                <w:tcW w:w="2290" w:type="dxa"/>
                <w:tcBorders>
                  <w:top w:val="nil"/>
                  <w:left w:val="single" w:sz="4" w:space="0" w:color="auto"/>
                  <w:bottom w:val="nil"/>
                  <w:right w:val="single" w:sz="4" w:space="0" w:color="auto"/>
                </w:tcBorders>
                <w:shd w:val="clear" w:color="auto" w:fill="auto"/>
              </w:tcPr>
            </w:tcPrChange>
          </w:tcPr>
          <w:p w14:paraId="56371103"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7D7CE045" w14:textId="77777777" w:rsidTr="00286719">
        <w:trPr>
          <w:trHeight w:val="187"/>
          <w:jc w:val="center"/>
          <w:trPrChange w:id="2472"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2473" w:author="Samsung_Dan" w:date="2024-03-25T18:01:00Z">
              <w:tcPr>
                <w:tcW w:w="2534" w:type="dxa"/>
                <w:tcBorders>
                  <w:top w:val="nil"/>
                  <w:left w:val="single" w:sz="4" w:space="0" w:color="auto"/>
                  <w:bottom w:val="single" w:sz="4" w:space="0" w:color="auto"/>
                  <w:right w:val="single" w:sz="4" w:space="0" w:color="auto"/>
                </w:tcBorders>
                <w:shd w:val="clear" w:color="auto" w:fill="auto"/>
              </w:tcPr>
            </w:tcPrChange>
          </w:tcPr>
          <w:p w14:paraId="70868C16"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2474" w:author="Samsung_Dan" w:date="2024-03-25T18:01:00Z">
              <w:tcPr>
                <w:tcW w:w="2511" w:type="dxa"/>
                <w:gridSpan w:val="2"/>
                <w:tcBorders>
                  <w:top w:val="nil"/>
                  <w:left w:val="single" w:sz="4" w:space="0" w:color="auto"/>
                  <w:bottom w:val="single" w:sz="4" w:space="0" w:color="auto"/>
                  <w:right w:val="single" w:sz="4" w:space="0" w:color="auto"/>
                </w:tcBorders>
                <w:shd w:val="clear" w:color="auto" w:fill="auto"/>
              </w:tcPr>
            </w:tcPrChange>
          </w:tcPr>
          <w:p w14:paraId="74B92079"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2475" w:author="Samsung_Dan" w:date="2024-03-25T18:01:00Z">
              <w:tcPr>
                <w:tcW w:w="1213" w:type="dxa"/>
                <w:tcBorders>
                  <w:left w:val="single" w:sz="4" w:space="0" w:color="auto"/>
                  <w:bottom w:val="single" w:sz="4" w:space="0" w:color="auto"/>
                  <w:right w:val="single" w:sz="4" w:space="0" w:color="auto"/>
                </w:tcBorders>
              </w:tcPr>
            </w:tcPrChange>
          </w:tcPr>
          <w:p w14:paraId="7D1FC527"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Change w:id="247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46DB6B78"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Change w:id="2477"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6AB6AFA3"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752FC918" w14:textId="77777777" w:rsidTr="00286719">
        <w:trPr>
          <w:trHeight w:val="187"/>
          <w:jc w:val="center"/>
          <w:trPrChange w:id="2478"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2479" w:author="Samsung_Dan" w:date="2024-03-25T18:01:00Z">
              <w:tcPr>
                <w:tcW w:w="2534" w:type="dxa"/>
                <w:tcBorders>
                  <w:top w:val="single" w:sz="4" w:space="0" w:color="auto"/>
                  <w:left w:val="single" w:sz="4" w:space="0" w:color="auto"/>
                  <w:bottom w:val="nil"/>
                  <w:right w:val="single" w:sz="4" w:space="0" w:color="auto"/>
                </w:tcBorders>
                <w:shd w:val="clear" w:color="auto" w:fill="auto"/>
              </w:tcPr>
            </w:tcPrChange>
          </w:tcPr>
          <w:p w14:paraId="3AB4B206"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CA_n1A-n78A-n79A-n257I</w:t>
            </w:r>
          </w:p>
        </w:tc>
        <w:tc>
          <w:tcPr>
            <w:tcW w:w="2498" w:type="dxa"/>
            <w:tcBorders>
              <w:top w:val="single" w:sz="4" w:space="0" w:color="auto"/>
              <w:left w:val="single" w:sz="4" w:space="0" w:color="auto"/>
              <w:bottom w:val="nil"/>
              <w:right w:val="single" w:sz="4" w:space="0" w:color="auto"/>
            </w:tcBorders>
            <w:shd w:val="clear" w:color="auto" w:fill="auto"/>
            <w:tcPrChange w:id="2480" w:author="Samsung_Dan" w:date="2024-03-25T18:01:00Z">
              <w:tcPr>
                <w:tcW w:w="2511" w:type="dxa"/>
                <w:gridSpan w:val="2"/>
                <w:tcBorders>
                  <w:top w:val="single" w:sz="4" w:space="0" w:color="auto"/>
                  <w:left w:val="single" w:sz="4" w:space="0" w:color="auto"/>
                  <w:bottom w:val="nil"/>
                  <w:right w:val="single" w:sz="4" w:space="0" w:color="auto"/>
                </w:tcBorders>
                <w:shd w:val="clear" w:color="auto" w:fill="auto"/>
              </w:tcPr>
            </w:tcPrChange>
          </w:tcPr>
          <w:p w14:paraId="411E6CDE"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CA_n1A-n78A</w:t>
            </w:r>
          </w:p>
          <w:p w14:paraId="47434E93"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CA_n1A-n79A</w:t>
            </w:r>
          </w:p>
          <w:p w14:paraId="7C2A33A4"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CA_n1A-n257A</w:t>
            </w:r>
            <w:r w:rsidRPr="003D21D0">
              <w:rPr>
                <w:rFonts w:ascii="Arial" w:eastAsia="宋体" w:hAnsi="Arial"/>
                <w:sz w:val="18"/>
                <w:lang w:val="en-US"/>
              </w:rPr>
              <w:t>/G/H/I</w:t>
            </w:r>
          </w:p>
          <w:p w14:paraId="7A0C1D66"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CA_n78A-n79A</w:t>
            </w:r>
          </w:p>
          <w:p w14:paraId="3DD0D7F4"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CA_n78A-n257A</w:t>
            </w:r>
            <w:r w:rsidRPr="003D21D0">
              <w:rPr>
                <w:rFonts w:ascii="Arial" w:eastAsia="宋体" w:hAnsi="Arial"/>
                <w:sz w:val="18"/>
                <w:lang w:val="en-US"/>
              </w:rPr>
              <w:t>/G/H/I</w:t>
            </w:r>
          </w:p>
          <w:p w14:paraId="0FF975E6"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CA_n79A-n257A</w:t>
            </w:r>
            <w:r w:rsidRPr="003D21D0">
              <w:rPr>
                <w:rFonts w:ascii="Arial" w:eastAsia="宋体" w:hAnsi="Arial"/>
                <w:sz w:val="18"/>
                <w:lang w:val="en-US"/>
              </w:rPr>
              <w:t>/G/H/I</w:t>
            </w:r>
          </w:p>
          <w:p w14:paraId="702CAC41"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eastAsia="zh-CN"/>
              </w:rPr>
              <w:t>CA_n257G</w:t>
            </w:r>
            <w:r w:rsidRPr="003D21D0">
              <w:rPr>
                <w:rFonts w:ascii="Arial" w:eastAsia="宋体" w:hAnsi="Arial"/>
                <w:sz w:val="18"/>
                <w:lang w:val="en-US"/>
              </w:rPr>
              <w:t>/H/I</w:t>
            </w:r>
          </w:p>
        </w:tc>
        <w:tc>
          <w:tcPr>
            <w:tcW w:w="1213" w:type="dxa"/>
            <w:tcBorders>
              <w:left w:val="single" w:sz="4" w:space="0" w:color="auto"/>
              <w:bottom w:val="single" w:sz="4" w:space="0" w:color="auto"/>
              <w:right w:val="single" w:sz="4" w:space="0" w:color="auto"/>
            </w:tcBorders>
            <w:tcPrChange w:id="2481" w:author="Samsung_Dan" w:date="2024-03-25T18:01:00Z">
              <w:tcPr>
                <w:tcW w:w="1213" w:type="dxa"/>
                <w:tcBorders>
                  <w:left w:val="single" w:sz="4" w:space="0" w:color="auto"/>
                  <w:bottom w:val="single" w:sz="4" w:space="0" w:color="auto"/>
                  <w:right w:val="single" w:sz="4" w:space="0" w:color="auto"/>
                </w:tcBorders>
              </w:tcPr>
            </w:tcPrChange>
          </w:tcPr>
          <w:p w14:paraId="7CD92030"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Change w:id="248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30B4C4E7"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5</w:t>
            </w:r>
            <w:r w:rsidRPr="003D21D0">
              <w:rPr>
                <w:rFonts w:ascii="Arial" w:eastAsia="宋体" w:hAnsi="Arial" w:hint="eastAsia"/>
                <w:sz w:val="18"/>
                <w:lang w:eastAsia="zh-CN"/>
              </w:rPr>
              <w:t>,</w:t>
            </w:r>
            <w:r w:rsidRPr="003D21D0">
              <w:rPr>
                <w:rFonts w:ascii="Arial" w:eastAsia="宋体" w:hAnsi="Arial"/>
                <w:sz w:val="18"/>
                <w:lang w:eastAsia="zh-CN"/>
              </w:rPr>
              <w:t xml:space="preserve"> 10</w:t>
            </w:r>
            <w:r w:rsidRPr="003D21D0">
              <w:rPr>
                <w:rFonts w:ascii="Arial" w:eastAsia="宋体" w:hAnsi="Arial" w:hint="eastAsia"/>
                <w:sz w:val="18"/>
                <w:lang w:eastAsia="zh-CN"/>
              </w:rPr>
              <w:t>,</w:t>
            </w:r>
            <w:r w:rsidRPr="003D21D0">
              <w:rPr>
                <w:rFonts w:ascii="Arial" w:eastAsia="宋体" w:hAnsi="Arial"/>
                <w:sz w:val="18"/>
                <w:lang w:eastAsia="zh-CN"/>
              </w:rPr>
              <w:t xml:space="preserve"> 15</w:t>
            </w:r>
            <w:r w:rsidRPr="003D21D0">
              <w:rPr>
                <w:rFonts w:ascii="Arial" w:eastAsia="宋体" w:hAnsi="Arial" w:hint="eastAsia"/>
                <w:sz w:val="18"/>
                <w:lang w:eastAsia="zh-CN"/>
              </w:rPr>
              <w:t>,</w:t>
            </w:r>
            <w:r w:rsidRPr="003D21D0">
              <w:rPr>
                <w:rFonts w:ascii="Arial" w:eastAsia="宋体"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Change w:id="2483"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21F2A850"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0</w:t>
            </w:r>
          </w:p>
        </w:tc>
      </w:tr>
      <w:tr w:rsidR="003D21D0" w:rsidRPr="003D21D0" w14:paraId="02A8E73B" w14:textId="77777777" w:rsidTr="00286719">
        <w:trPr>
          <w:trHeight w:val="187"/>
          <w:jc w:val="center"/>
          <w:trPrChange w:id="2484"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2485" w:author="Samsung_Dan" w:date="2024-03-25T18:01:00Z">
              <w:tcPr>
                <w:tcW w:w="2534" w:type="dxa"/>
                <w:tcBorders>
                  <w:top w:val="nil"/>
                  <w:left w:val="single" w:sz="4" w:space="0" w:color="auto"/>
                  <w:bottom w:val="nil"/>
                  <w:right w:val="single" w:sz="4" w:space="0" w:color="auto"/>
                </w:tcBorders>
                <w:shd w:val="clear" w:color="auto" w:fill="auto"/>
              </w:tcPr>
            </w:tcPrChange>
          </w:tcPr>
          <w:p w14:paraId="45429B39"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2486"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2749BD24"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2487" w:author="Samsung_Dan" w:date="2024-03-25T18:01:00Z">
              <w:tcPr>
                <w:tcW w:w="1213" w:type="dxa"/>
                <w:tcBorders>
                  <w:left w:val="single" w:sz="4" w:space="0" w:color="auto"/>
                  <w:bottom w:val="single" w:sz="4" w:space="0" w:color="auto"/>
                  <w:right w:val="single" w:sz="4" w:space="0" w:color="auto"/>
                </w:tcBorders>
              </w:tcPr>
            </w:tcPrChange>
          </w:tcPr>
          <w:p w14:paraId="52E9C2FA"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Change w:id="248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6CE9D3CC"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10</w:t>
            </w:r>
            <w:r w:rsidRPr="003D21D0">
              <w:rPr>
                <w:rFonts w:ascii="Arial" w:eastAsia="宋体" w:hAnsi="Arial" w:hint="eastAsia"/>
                <w:sz w:val="18"/>
                <w:lang w:eastAsia="zh-CN"/>
              </w:rPr>
              <w:t>,</w:t>
            </w:r>
            <w:r w:rsidRPr="003D21D0">
              <w:rPr>
                <w:rFonts w:ascii="Arial" w:eastAsia="宋体" w:hAnsi="Arial"/>
                <w:sz w:val="18"/>
                <w:lang w:eastAsia="zh-CN"/>
              </w:rPr>
              <w:t xml:space="preserve"> 15</w:t>
            </w:r>
            <w:r w:rsidRPr="003D21D0">
              <w:rPr>
                <w:rFonts w:ascii="Arial" w:eastAsia="宋体" w:hAnsi="Arial" w:hint="eastAsia"/>
                <w:sz w:val="18"/>
                <w:lang w:eastAsia="zh-CN"/>
              </w:rPr>
              <w:t>,</w:t>
            </w:r>
            <w:r w:rsidRPr="003D21D0">
              <w:rPr>
                <w:rFonts w:ascii="Arial" w:eastAsia="宋体" w:hAnsi="Arial"/>
                <w:sz w:val="18"/>
                <w:lang w:eastAsia="zh-CN"/>
              </w:rPr>
              <w:t xml:space="preserve"> 20</w:t>
            </w:r>
            <w:r w:rsidRPr="003D21D0">
              <w:rPr>
                <w:rFonts w:ascii="Arial" w:eastAsia="宋体" w:hAnsi="Arial" w:hint="eastAsia"/>
                <w:sz w:val="18"/>
                <w:lang w:eastAsia="zh-CN"/>
              </w:rPr>
              <w:t>,</w:t>
            </w:r>
            <w:r w:rsidRPr="003D21D0">
              <w:rPr>
                <w:rFonts w:ascii="Arial" w:eastAsia="宋体" w:hAnsi="Arial"/>
                <w:sz w:val="18"/>
                <w:lang w:eastAsia="zh-CN"/>
              </w:rPr>
              <w:t xml:space="preserve"> 25</w:t>
            </w:r>
            <w:r w:rsidRPr="003D21D0">
              <w:rPr>
                <w:rFonts w:ascii="Arial" w:eastAsia="宋体" w:hAnsi="Arial" w:hint="eastAsia"/>
                <w:sz w:val="18"/>
                <w:lang w:eastAsia="zh-CN"/>
              </w:rPr>
              <w:t>,</w:t>
            </w:r>
            <w:r w:rsidRPr="003D21D0">
              <w:rPr>
                <w:rFonts w:ascii="Arial" w:eastAsia="宋体" w:hAnsi="Arial"/>
                <w:sz w:val="18"/>
                <w:lang w:eastAsia="zh-CN"/>
              </w:rPr>
              <w:t xml:space="preserve"> 30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rPr>
              <w:t>40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rPr>
              <w:t>50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rPr>
              <w:t>60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rPr>
              <w:t>70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rPr>
              <w:t>80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rPr>
              <w:t>90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rPr>
              <w:t>100</w:t>
            </w:r>
          </w:p>
        </w:tc>
        <w:tc>
          <w:tcPr>
            <w:tcW w:w="2290" w:type="dxa"/>
            <w:tcBorders>
              <w:top w:val="nil"/>
              <w:left w:val="single" w:sz="4" w:space="0" w:color="auto"/>
              <w:bottom w:val="nil"/>
              <w:right w:val="single" w:sz="4" w:space="0" w:color="auto"/>
            </w:tcBorders>
            <w:shd w:val="clear" w:color="auto" w:fill="auto"/>
            <w:tcPrChange w:id="2489" w:author="Samsung_Dan" w:date="2024-03-25T18:01:00Z">
              <w:tcPr>
                <w:tcW w:w="2290" w:type="dxa"/>
                <w:tcBorders>
                  <w:top w:val="nil"/>
                  <w:left w:val="single" w:sz="4" w:space="0" w:color="auto"/>
                  <w:bottom w:val="nil"/>
                  <w:right w:val="single" w:sz="4" w:space="0" w:color="auto"/>
                </w:tcBorders>
                <w:shd w:val="clear" w:color="auto" w:fill="auto"/>
              </w:tcPr>
            </w:tcPrChange>
          </w:tcPr>
          <w:p w14:paraId="616F3749"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2C9C824C" w14:textId="77777777" w:rsidTr="00286719">
        <w:trPr>
          <w:trHeight w:val="187"/>
          <w:jc w:val="center"/>
          <w:trPrChange w:id="2490"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2491" w:author="Samsung_Dan" w:date="2024-03-25T18:01:00Z">
              <w:tcPr>
                <w:tcW w:w="2534" w:type="dxa"/>
                <w:tcBorders>
                  <w:top w:val="nil"/>
                  <w:left w:val="single" w:sz="4" w:space="0" w:color="auto"/>
                  <w:bottom w:val="nil"/>
                  <w:right w:val="single" w:sz="4" w:space="0" w:color="auto"/>
                </w:tcBorders>
                <w:shd w:val="clear" w:color="auto" w:fill="auto"/>
              </w:tcPr>
            </w:tcPrChange>
          </w:tcPr>
          <w:p w14:paraId="24BB71A4"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2492"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460364B1"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2493" w:author="Samsung_Dan" w:date="2024-03-25T18:01:00Z">
              <w:tcPr>
                <w:tcW w:w="1213" w:type="dxa"/>
                <w:tcBorders>
                  <w:left w:val="single" w:sz="4" w:space="0" w:color="auto"/>
                  <w:bottom w:val="single" w:sz="4" w:space="0" w:color="auto"/>
                  <w:right w:val="single" w:sz="4" w:space="0" w:color="auto"/>
                </w:tcBorders>
              </w:tcPr>
            </w:tcPrChange>
          </w:tcPr>
          <w:p w14:paraId="0B3AA90E"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Change w:id="249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64742DE3"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rPr>
              <w:t>40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rPr>
              <w:t>50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rPr>
              <w:t>60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rPr>
              <w:t>80</w:t>
            </w:r>
            <w:r w:rsidRPr="003D21D0">
              <w:rPr>
                <w:rFonts w:ascii="Arial" w:eastAsia="宋体" w:hAnsi="Arial" w:hint="eastAsia"/>
                <w:sz w:val="18"/>
                <w:lang w:eastAsia="zh-CN"/>
              </w:rPr>
              <w:t>,</w:t>
            </w:r>
            <w:r w:rsidRPr="003D21D0">
              <w:rPr>
                <w:rFonts w:ascii="Arial" w:eastAsia="宋体" w:hAnsi="Arial"/>
                <w:sz w:val="18"/>
                <w:lang w:eastAsia="zh-CN"/>
              </w:rPr>
              <w:t xml:space="preserve"> </w:t>
            </w:r>
            <w:r w:rsidRPr="003D21D0">
              <w:rPr>
                <w:rFonts w:ascii="Arial" w:eastAsia="宋体" w:hAnsi="Arial"/>
                <w:sz w:val="18"/>
              </w:rPr>
              <w:t>100</w:t>
            </w:r>
          </w:p>
        </w:tc>
        <w:tc>
          <w:tcPr>
            <w:tcW w:w="2290" w:type="dxa"/>
            <w:tcBorders>
              <w:top w:val="nil"/>
              <w:left w:val="single" w:sz="4" w:space="0" w:color="auto"/>
              <w:bottom w:val="nil"/>
              <w:right w:val="single" w:sz="4" w:space="0" w:color="auto"/>
            </w:tcBorders>
            <w:shd w:val="clear" w:color="auto" w:fill="auto"/>
            <w:tcPrChange w:id="2495" w:author="Samsung_Dan" w:date="2024-03-25T18:01:00Z">
              <w:tcPr>
                <w:tcW w:w="2290" w:type="dxa"/>
                <w:tcBorders>
                  <w:top w:val="nil"/>
                  <w:left w:val="single" w:sz="4" w:space="0" w:color="auto"/>
                  <w:bottom w:val="nil"/>
                  <w:right w:val="single" w:sz="4" w:space="0" w:color="auto"/>
                </w:tcBorders>
                <w:shd w:val="clear" w:color="auto" w:fill="auto"/>
              </w:tcPr>
            </w:tcPrChange>
          </w:tcPr>
          <w:p w14:paraId="58115952"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263773E5" w14:textId="77777777" w:rsidTr="00286719">
        <w:trPr>
          <w:trHeight w:val="187"/>
          <w:jc w:val="center"/>
          <w:trPrChange w:id="2496"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2497" w:author="Samsung_Dan" w:date="2024-03-25T18:01:00Z">
              <w:tcPr>
                <w:tcW w:w="2534" w:type="dxa"/>
                <w:tcBorders>
                  <w:top w:val="nil"/>
                  <w:left w:val="single" w:sz="4" w:space="0" w:color="auto"/>
                  <w:bottom w:val="single" w:sz="4" w:space="0" w:color="auto"/>
                  <w:right w:val="single" w:sz="4" w:space="0" w:color="auto"/>
                </w:tcBorders>
                <w:shd w:val="clear" w:color="auto" w:fill="auto"/>
              </w:tcPr>
            </w:tcPrChange>
          </w:tcPr>
          <w:p w14:paraId="0B3F597B"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2498" w:author="Samsung_Dan" w:date="2024-03-25T18:01:00Z">
              <w:tcPr>
                <w:tcW w:w="2511" w:type="dxa"/>
                <w:gridSpan w:val="2"/>
                <w:tcBorders>
                  <w:top w:val="nil"/>
                  <w:left w:val="single" w:sz="4" w:space="0" w:color="auto"/>
                  <w:bottom w:val="single" w:sz="4" w:space="0" w:color="auto"/>
                  <w:right w:val="single" w:sz="4" w:space="0" w:color="auto"/>
                </w:tcBorders>
                <w:shd w:val="clear" w:color="auto" w:fill="auto"/>
              </w:tcPr>
            </w:tcPrChange>
          </w:tcPr>
          <w:p w14:paraId="18587C2F"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2499" w:author="Samsung_Dan" w:date="2024-03-25T18:01:00Z">
              <w:tcPr>
                <w:tcW w:w="1213" w:type="dxa"/>
                <w:tcBorders>
                  <w:left w:val="single" w:sz="4" w:space="0" w:color="auto"/>
                  <w:bottom w:val="single" w:sz="4" w:space="0" w:color="auto"/>
                  <w:right w:val="single" w:sz="4" w:space="0" w:color="auto"/>
                </w:tcBorders>
              </w:tcPr>
            </w:tcPrChange>
          </w:tcPr>
          <w:p w14:paraId="15A0C8E8"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Change w:id="250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544817BD"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Change w:id="2501"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6CC394FC"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21369D99" w14:textId="77777777" w:rsidTr="00286719">
        <w:trPr>
          <w:trHeight w:val="187"/>
          <w:jc w:val="center"/>
          <w:trPrChange w:id="2502"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2503" w:author="Samsung_Dan" w:date="2024-03-25T18:01:00Z">
              <w:tcPr>
                <w:tcW w:w="2534" w:type="dxa"/>
                <w:tcBorders>
                  <w:top w:val="single" w:sz="4" w:space="0" w:color="auto"/>
                  <w:left w:val="single" w:sz="4" w:space="0" w:color="auto"/>
                  <w:bottom w:val="nil"/>
                  <w:right w:val="single" w:sz="4" w:space="0" w:color="auto"/>
                </w:tcBorders>
                <w:shd w:val="clear" w:color="auto" w:fill="auto"/>
              </w:tcPr>
            </w:tcPrChange>
          </w:tcPr>
          <w:p w14:paraId="3865E4D8"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CA_n2A-n5A-n48A-n260A</w:t>
            </w:r>
          </w:p>
        </w:tc>
        <w:tc>
          <w:tcPr>
            <w:tcW w:w="2498" w:type="dxa"/>
            <w:tcBorders>
              <w:top w:val="single" w:sz="4" w:space="0" w:color="auto"/>
              <w:left w:val="single" w:sz="4" w:space="0" w:color="auto"/>
              <w:bottom w:val="nil"/>
              <w:right w:val="single" w:sz="4" w:space="0" w:color="auto"/>
            </w:tcBorders>
            <w:shd w:val="clear" w:color="auto" w:fill="auto"/>
            <w:tcPrChange w:id="2504" w:author="Samsung_Dan" w:date="2024-03-25T18:01:00Z">
              <w:tcPr>
                <w:tcW w:w="2511" w:type="dxa"/>
                <w:gridSpan w:val="2"/>
                <w:tcBorders>
                  <w:top w:val="single" w:sz="4" w:space="0" w:color="auto"/>
                  <w:left w:val="single" w:sz="4" w:space="0" w:color="auto"/>
                  <w:bottom w:val="nil"/>
                  <w:right w:val="single" w:sz="4" w:space="0" w:color="auto"/>
                </w:tcBorders>
                <w:shd w:val="clear" w:color="auto" w:fill="auto"/>
              </w:tcPr>
            </w:tcPrChange>
          </w:tcPr>
          <w:p w14:paraId="38090557"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rPr>
              <w:t>CA_n2A-n260A</w:t>
            </w:r>
          </w:p>
          <w:p w14:paraId="4D1EB066"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rPr>
              <w:t>CA_n5A-n260A</w:t>
            </w:r>
          </w:p>
          <w:p w14:paraId="2D621212"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rPr>
              <w:t>CA_n48A-n260A</w:t>
            </w:r>
          </w:p>
        </w:tc>
        <w:tc>
          <w:tcPr>
            <w:tcW w:w="1213" w:type="dxa"/>
            <w:tcBorders>
              <w:left w:val="single" w:sz="4" w:space="0" w:color="auto"/>
              <w:bottom w:val="single" w:sz="4" w:space="0" w:color="auto"/>
              <w:right w:val="single" w:sz="4" w:space="0" w:color="auto"/>
            </w:tcBorders>
            <w:tcPrChange w:id="2505" w:author="Samsung_Dan" w:date="2024-03-25T18:01:00Z">
              <w:tcPr>
                <w:tcW w:w="1213" w:type="dxa"/>
                <w:tcBorders>
                  <w:left w:val="single" w:sz="4" w:space="0" w:color="auto"/>
                  <w:bottom w:val="single" w:sz="4" w:space="0" w:color="auto"/>
                  <w:right w:val="single" w:sz="4" w:space="0" w:color="auto"/>
                </w:tcBorders>
              </w:tcPr>
            </w:tcPrChange>
          </w:tcPr>
          <w:p w14:paraId="265C0E4A"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250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349CE6E1"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Change w:id="2507"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02520FD9"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0</w:t>
            </w:r>
          </w:p>
        </w:tc>
      </w:tr>
      <w:tr w:rsidR="003D21D0" w:rsidRPr="003D21D0" w14:paraId="4071DCFA" w14:textId="77777777" w:rsidTr="00286719">
        <w:trPr>
          <w:trHeight w:val="187"/>
          <w:jc w:val="center"/>
          <w:trPrChange w:id="2508"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2509" w:author="Samsung_Dan" w:date="2024-03-25T18:01:00Z">
              <w:tcPr>
                <w:tcW w:w="2534" w:type="dxa"/>
                <w:tcBorders>
                  <w:top w:val="nil"/>
                  <w:left w:val="single" w:sz="4" w:space="0" w:color="auto"/>
                  <w:bottom w:val="nil"/>
                  <w:right w:val="single" w:sz="4" w:space="0" w:color="auto"/>
                </w:tcBorders>
                <w:shd w:val="clear" w:color="auto" w:fill="auto"/>
              </w:tcPr>
            </w:tcPrChange>
          </w:tcPr>
          <w:p w14:paraId="4748BF0A"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2510"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4CD5C5EA"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2511" w:author="Samsung_Dan" w:date="2024-03-25T18:01:00Z">
              <w:tcPr>
                <w:tcW w:w="1213" w:type="dxa"/>
                <w:tcBorders>
                  <w:left w:val="single" w:sz="4" w:space="0" w:color="auto"/>
                  <w:bottom w:val="single" w:sz="4" w:space="0" w:color="auto"/>
                  <w:right w:val="single" w:sz="4" w:space="0" w:color="auto"/>
                </w:tcBorders>
              </w:tcPr>
            </w:tcPrChange>
          </w:tcPr>
          <w:p w14:paraId="40166F56"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Change w:id="251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37B9FB1A"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Change w:id="2513" w:author="Samsung_Dan" w:date="2024-03-25T18:01:00Z">
              <w:tcPr>
                <w:tcW w:w="2290" w:type="dxa"/>
                <w:tcBorders>
                  <w:top w:val="nil"/>
                  <w:left w:val="single" w:sz="4" w:space="0" w:color="auto"/>
                  <w:bottom w:val="nil"/>
                  <w:right w:val="single" w:sz="4" w:space="0" w:color="auto"/>
                </w:tcBorders>
                <w:shd w:val="clear" w:color="auto" w:fill="auto"/>
              </w:tcPr>
            </w:tcPrChange>
          </w:tcPr>
          <w:p w14:paraId="74E2EB82"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3CB88525" w14:textId="77777777" w:rsidTr="00286719">
        <w:trPr>
          <w:trHeight w:val="187"/>
          <w:jc w:val="center"/>
          <w:trPrChange w:id="2514"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2515" w:author="Samsung_Dan" w:date="2024-03-25T18:01:00Z">
              <w:tcPr>
                <w:tcW w:w="2534" w:type="dxa"/>
                <w:tcBorders>
                  <w:top w:val="nil"/>
                  <w:left w:val="single" w:sz="4" w:space="0" w:color="auto"/>
                  <w:bottom w:val="nil"/>
                  <w:right w:val="single" w:sz="4" w:space="0" w:color="auto"/>
                </w:tcBorders>
                <w:shd w:val="clear" w:color="auto" w:fill="auto"/>
              </w:tcPr>
            </w:tcPrChange>
          </w:tcPr>
          <w:p w14:paraId="6B373B4F"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2516"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40EB3365"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2517" w:author="Samsung_Dan" w:date="2024-03-25T18:01:00Z">
              <w:tcPr>
                <w:tcW w:w="1213" w:type="dxa"/>
                <w:tcBorders>
                  <w:left w:val="single" w:sz="4" w:space="0" w:color="auto"/>
                  <w:bottom w:val="single" w:sz="4" w:space="0" w:color="auto"/>
                  <w:right w:val="single" w:sz="4" w:space="0" w:color="auto"/>
                </w:tcBorders>
              </w:tcPr>
            </w:tcPrChange>
          </w:tcPr>
          <w:p w14:paraId="1A1F8089"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Change w:id="251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4592CF40"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Change w:id="2519" w:author="Samsung_Dan" w:date="2024-03-25T18:01:00Z">
              <w:tcPr>
                <w:tcW w:w="2290" w:type="dxa"/>
                <w:tcBorders>
                  <w:top w:val="nil"/>
                  <w:left w:val="single" w:sz="4" w:space="0" w:color="auto"/>
                  <w:bottom w:val="nil"/>
                  <w:right w:val="single" w:sz="4" w:space="0" w:color="auto"/>
                </w:tcBorders>
                <w:shd w:val="clear" w:color="auto" w:fill="auto"/>
              </w:tcPr>
            </w:tcPrChange>
          </w:tcPr>
          <w:p w14:paraId="2C25AF08"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201A5B11" w14:textId="77777777" w:rsidTr="00286719">
        <w:trPr>
          <w:trHeight w:val="187"/>
          <w:jc w:val="center"/>
          <w:trPrChange w:id="2520"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2521" w:author="Samsung_Dan" w:date="2024-03-25T18:01:00Z">
              <w:tcPr>
                <w:tcW w:w="2534" w:type="dxa"/>
                <w:tcBorders>
                  <w:top w:val="nil"/>
                  <w:left w:val="single" w:sz="4" w:space="0" w:color="auto"/>
                  <w:bottom w:val="single" w:sz="4" w:space="0" w:color="auto"/>
                  <w:right w:val="single" w:sz="4" w:space="0" w:color="auto"/>
                </w:tcBorders>
                <w:shd w:val="clear" w:color="auto" w:fill="auto"/>
              </w:tcPr>
            </w:tcPrChange>
          </w:tcPr>
          <w:p w14:paraId="0DD8C1F9"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2522" w:author="Samsung_Dan" w:date="2024-03-25T18:01:00Z">
              <w:tcPr>
                <w:tcW w:w="2511" w:type="dxa"/>
                <w:gridSpan w:val="2"/>
                <w:tcBorders>
                  <w:top w:val="nil"/>
                  <w:left w:val="single" w:sz="4" w:space="0" w:color="auto"/>
                  <w:bottom w:val="single" w:sz="4" w:space="0" w:color="auto"/>
                  <w:right w:val="single" w:sz="4" w:space="0" w:color="auto"/>
                </w:tcBorders>
                <w:shd w:val="clear" w:color="auto" w:fill="auto"/>
              </w:tcPr>
            </w:tcPrChange>
          </w:tcPr>
          <w:p w14:paraId="4F9625A7"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2523" w:author="Samsung_Dan" w:date="2024-03-25T18:01:00Z">
              <w:tcPr>
                <w:tcW w:w="1213" w:type="dxa"/>
                <w:tcBorders>
                  <w:left w:val="single" w:sz="4" w:space="0" w:color="auto"/>
                  <w:bottom w:val="single" w:sz="4" w:space="0" w:color="auto"/>
                  <w:right w:val="single" w:sz="4" w:space="0" w:color="auto"/>
                </w:tcBorders>
              </w:tcPr>
            </w:tcPrChange>
          </w:tcPr>
          <w:p w14:paraId="4E2F5A59"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Change w:id="252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09A9EAA4"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50, 100, 200, 400</w:t>
            </w:r>
          </w:p>
        </w:tc>
        <w:tc>
          <w:tcPr>
            <w:tcW w:w="2290" w:type="dxa"/>
            <w:tcBorders>
              <w:top w:val="nil"/>
              <w:left w:val="single" w:sz="4" w:space="0" w:color="auto"/>
              <w:bottom w:val="single" w:sz="4" w:space="0" w:color="auto"/>
              <w:right w:val="single" w:sz="4" w:space="0" w:color="auto"/>
            </w:tcBorders>
            <w:shd w:val="clear" w:color="auto" w:fill="auto"/>
            <w:tcPrChange w:id="2525"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569B550B"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2763BCFC" w14:textId="77777777" w:rsidTr="00286719">
        <w:trPr>
          <w:trHeight w:val="187"/>
          <w:jc w:val="center"/>
          <w:trPrChange w:id="2526"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2527" w:author="Samsung_Dan" w:date="2024-03-25T18:01:00Z">
              <w:tcPr>
                <w:tcW w:w="2534" w:type="dxa"/>
                <w:tcBorders>
                  <w:top w:val="single" w:sz="4" w:space="0" w:color="auto"/>
                  <w:left w:val="single" w:sz="4" w:space="0" w:color="auto"/>
                  <w:bottom w:val="nil"/>
                  <w:right w:val="single" w:sz="4" w:space="0" w:color="auto"/>
                </w:tcBorders>
                <w:shd w:val="clear" w:color="auto" w:fill="auto"/>
              </w:tcPr>
            </w:tcPrChange>
          </w:tcPr>
          <w:p w14:paraId="2E246D60"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CA_n2A-n5A-n48A-n260G</w:t>
            </w:r>
          </w:p>
        </w:tc>
        <w:tc>
          <w:tcPr>
            <w:tcW w:w="2498" w:type="dxa"/>
            <w:tcBorders>
              <w:top w:val="single" w:sz="4" w:space="0" w:color="auto"/>
              <w:left w:val="single" w:sz="4" w:space="0" w:color="auto"/>
              <w:bottom w:val="nil"/>
              <w:right w:val="single" w:sz="4" w:space="0" w:color="auto"/>
            </w:tcBorders>
            <w:shd w:val="clear" w:color="auto" w:fill="auto"/>
            <w:tcPrChange w:id="2528" w:author="Samsung_Dan" w:date="2024-03-25T18:01:00Z">
              <w:tcPr>
                <w:tcW w:w="2511" w:type="dxa"/>
                <w:gridSpan w:val="2"/>
                <w:tcBorders>
                  <w:top w:val="single" w:sz="4" w:space="0" w:color="auto"/>
                  <w:left w:val="single" w:sz="4" w:space="0" w:color="auto"/>
                  <w:bottom w:val="nil"/>
                  <w:right w:val="single" w:sz="4" w:space="0" w:color="auto"/>
                </w:tcBorders>
                <w:shd w:val="clear" w:color="auto" w:fill="auto"/>
              </w:tcPr>
            </w:tcPrChange>
          </w:tcPr>
          <w:p w14:paraId="4684B951"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rPr>
              <w:t>CA_n2A-n260A/G</w:t>
            </w:r>
          </w:p>
          <w:p w14:paraId="6CC6302A"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rPr>
              <w:t>CA_n5A-n260A/G</w:t>
            </w:r>
          </w:p>
          <w:p w14:paraId="0A32B000"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rPr>
              <w:t>CA_n48A-n260A/G</w:t>
            </w:r>
          </w:p>
        </w:tc>
        <w:tc>
          <w:tcPr>
            <w:tcW w:w="1213" w:type="dxa"/>
            <w:tcBorders>
              <w:left w:val="single" w:sz="4" w:space="0" w:color="auto"/>
              <w:bottom w:val="single" w:sz="4" w:space="0" w:color="auto"/>
              <w:right w:val="single" w:sz="4" w:space="0" w:color="auto"/>
            </w:tcBorders>
            <w:tcPrChange w:id="2529" w:author="Samsung_Dan" w:date="2024-03-25T18:01:00Z">
              <w:tcPr>
                <w:tcW w:w="1213" w:type="dxa"/>
                <w:tcBorders>
                  <w:left w:val="single" w:sz="4" w:space="0" w:color="auto"/>
                  <w:bottom w:val="single" w:sz="4" w:space="0" w:color="auto"/>
                  <w:right w:val="single" w:sz="4" w:space="0" w:color="auto"/>
                </w:tcBorders>
              </w:tcPr>
            </w:tcPrChange>
          </w:tcPr>
          <w:p w14:paraId="5596A37A"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253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0F0A50FF"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Change w:id="2531"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19D1F9AA"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0</w:t>
            </w:r>
          </w:p>
        </w:tc>
      </w:tr>
      <w:tr w:rsidR="003D21D0" w:rsidRPr="003D21D0" w14:paraId="357A973F" w14:textId="77777777" w:rsidTr="00286719">
        <w:trPr>
          <w:trHeight w:val="187"/>
          <w:jc w:val="center"/>
          <w:trPrChange w:id="2532"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2533" w:author="Samsung_Dan" w:date="2024-03-25T18:01:00Z">
              <w:tcPr>
                <w:tcW w:w="2534" w:type="dxa"/>
                <w:tcBorders>
                  <w:top w:val="nil"/>
                  <w:left w:val="single" w:sz="4" w:space="0" w:color="auto"/>
                  <w:bottom w:val="nil"/>
                  <w:right w:val="single" w:sz="4" w:space="0" w:color="auto"/>
                </w:tcBorders>
                <w:shd w:val="clear" w:color="auto" w:fill="auto"/>
              </w:tcPr>
            </w:tcPrChange>
          </w:tcPr>
          <w:p w14:paraId="3855DB4D"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2534"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50CAE4F3"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2535" w:author="Samsung_Dan" w:date="2024-03-25T18:01:00Z">
              <w:tcPr>
                <w:tcW w:w="1213" w:type="dxa"/>
                <w:tcBorders>
                  <w:left w:val="single" w:sz="4" w:space="0" w:color="auto"/>
                  <w:bottom w:val="single" w:sz="4" w:space="0" w:color="auto"/>
                  <w:right w:val="single" w:sz="4" w:space="0" w:color="auto"/>
                </w:tcBorders>
              </w:tcPr>
            </w:tcPrChange>
          </w:tcPr>
          <w:p w14:paraId="12BE1F2A"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Change w:id="253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22BE3C6A"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Change w:id="2537" w:author="Samsung_Dan" w:date="2024-03-25T18:01:00Z">
              <w:tcPr>
                <w:tcW w:w="2290" w:type="dxa"/>
                <w:tcBorders>
                  <w:top w:val="nil"/>
                  <w:left w:val="single" w:sz="4" w:space="0" w:color="auto"/>
                  <w:bottom w:val="nil"/>
                  <w:right w:val="single" w:sz="4" w:space="0" w:color="auto"/>
                </w:tcBorders>
                <w:shd w:val="clear" w:color="auto" w:fill="auto"/>
              </w:tcPr>
            </w:tcPrChange>
          </w:tcPr>
          <w:p w14:paraId="77208426"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3C8D85D4" w14:textId="77777777" w:rsidTr="00286719">
        <w:trPr>
          <w:trHeight w:val="187"/>
          <w:jc w:val="center"/>
          <w:trPrChange w:id="2538"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2539" w:author="Samsung_Dan" w:date="2024-03-25T18:01:00Z">
              <w:tcPr>
                <w:tcW w:w="2534" w:type="dxa"/>
                <w:tcBorders>
                  <w:top w:val="nil"/>
                  <w:left w:val="single" w:sz="4" w:space="0" w:color="auto"/>
                  <w:bottom w:val="nil"/>
                  <w:right w:val="single" w:sz="4" w:space="0" w:color="auto"/>
                </w:tcBorders>
                <w:shd w:val="clear" w:color="auto" w:fill="auto"/>
              </w:tcPr>
            </w:tcPrChange>
          </w:tcPr>
          <w:p w14:paraId="3B092607"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2540"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6904A1B9"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2541" w:author="Samsung_Dan" w:date="2024-03-25T18:01:00Z">
              <w:tcPr>
                <w:tcW w:w="1213" w:type="dxa"/>
                <w:tcBorders>
                  <w:left w:val="single" w:sz="4" w:space="0" w:color="auto"/>
                  <w:bottom w:val="single" w:sz="4" w:space="0" w:color="auto"/>
                  <w:right w:val="single" w:sz="4" w:space="0" w:color="auto"/>
                </w:tcBorders>
              </w:tcPr>
            </w:tcPrChange>
          </w:tcPr>
          <w:p w14:paraId="71BD2579"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Change w:id="254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0053890C"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Change w:id="2543" w:author="Samsung_Dan" w:date="2024-03-25T18:01:00Z">
              <w:tcPr>
                <w:tcW w:w="2290" w:type="dxa"/>
                <w:tcBorders>
                  <w:top w:val="nil"/>
                  <w:left w:val="single" w:sz="4" w:space="0" w:color="auto"/>
                  <w:bottom w:val="nil"/>
                  <w:right w:val="single" w:sz="4" w:space="0" w:color="auto"/>
                </w:tcBorders>
                <w:shd w:val="clear" w:color="auto" w:fill="auto"/>
              </w:tcPr>
            </w:tcPrChange>
          </w:tcPr>
          <w:p w14:paraId="1FBD4F07"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3ABAF401" w14:textId="77777777" w:rsidTr="00286719">
        <w:trPr>
          <w:trHeight w:val="187"/>
          <w:jc w:val="center"/>
          <w:trPrChange w:id="2544"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2545" w:author="Samsung_Dan" w:date="2024-03-25T18:01:00Z">
              <w:tcPr>
                <w:tcW w:w="2534" w:type="dxa"/>
                <w:tcBorders>
                  <w:top w:val="nil"/>
                  <w:left w:val="single" w:sz="4" w:space="0" w:color="auto"/>
                  <w:bottom w:val="single" w:sz="4" w:space="0" w:color="auto"/>
                  <w:right w:val="single" w:sz="4" w:space="0" w:color="auto"/>
                </w:tcBorders>
                <w:shd w:val="clear" w:color="auto" w:fill="auto"/>
              </w:tcPr>
            </w:tcPrChange>
          </w:tcPr>
          <w:p w14:paraId="1C53E66B"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2546" w:author="Samsung_Dan" w:date="2024-03-25T18:01:00Z">
              <w:tcPr>
                <w:tcW w:w="2511" w:type="dxa"/>
                <w:gridSpan w:val="2"/>
                <w:tcBorders>
                  <w:top w:val="nil"/>
                  <w:left w:val="single" w:sz="4" w:space="0" w:color="auto"/>
                  <w:bottom w:val="single" w:sz="4" w:space="0" w:color="auto"/>
                  <w:right w:val="single" w:sz="4" w:space="0" w:color="auto"/>
                </w:tcBorders>
                <w:shd w:val="clear" w:color="auto" w:fill="auto"/>
              </w:tcPr>
            </w:tcPrChange>
          </w:tcPr>
          <w:p w14:paraId="59BB4686"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2547" w:author="Samsung_Dan" w:date="2024-03-25T18:01:00Z">
              <w:tcPr>
                <w:tcW w:w="1213" w:type="dxa"/>
                <w:tcBorders>
                  <w:left w:val="single" w:sz="4" w:space="0" w:color="auto"/>
                  <w:bottom w:val="single" w:sz="4" w:space="0" w:color="auto"/>
                  <w:right w:val="single" w:sz="4" w:space="0" w:color="auto"/>
                </w:tcBorders>
              </w:tcPr>
            </w:tcPrChange>
          </w:tcPr>
          <w:p w14:paraId="008D709B"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Change w:id="254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4D258954"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CA_n260G</w:t>
            </w:r>
          </w:p>
        </w:tc>
        <w:tc>
          <w:tcPr>
            <w:tcW w:w="2290" w:type="dxa"/>
            <w:tcBorders>
              <w:top w:val="nil"/>
              <w:left w:val="single" w:sz="4" w:space="0" w:color="auto"/>
              <w:bottom w:val="single" w:sz="4" w:space="0" w:color="auto"/>
              <w:right w:val="single" w:sz="4" w:space="0" w:color="auto"/>
            </w:tcBorders>
            <w:shd w:val="clear" w:color="auto" w:fill="auto"/>
            <w:tcPrChange w:id="2549"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34123D00"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593E89F2" w14:textId="77777777" w:rsidTr="00286719">
        <w:trPr>
          <w:trHeight w:val="187"/>
          <w:jc w:val="center"/>
          <w:trPrChange w:id="2550"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2551" w:author="Samsung_Dan" w:date="2024-03-25T18:01:00Z">
              <w:tcPr>
                <w:tcW w:w="2534" w:type="dxa"/>
                <w:tcBorders>
                  <w:top w:val="single" w:sz="4" w:space="0" w:color="auto"/>
                  <w:left w:val="single" w:sz="4" w:space="0" w:color="auto"/>
                  <w:bottom w:val="nil"/>
                  <w:right w:val="single" w:sz="4" w:space="0" w:color="auto"/>
                </w:tcBorders>
                <w:shd w:val="clear" w:color="auto" w:fill="auto"/>
              </w:tcPr>
            </w:tcPrChange>
          </w:tcPr>
          <w:p w14:paraId="312F9D63"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CA_n2A-n5A-n48A-n260H</w:t>
            </w:r>
          </w:p>
        </w:tc>
        <w:tc>
          <w:tcPr>
            <w:tcW w:w="2498" w:type="dxa"/>
            <w:tcBorders>
              <w:top w:val="single" w:sz="4" w:space="0" w:color="auto"/>
              <w:left w:val="single" w:sz="4" w:space="0" w:color="auto"/>
              <w:bottom w:val="nil"/>
              <w:right w:val="single" w:sz="4" w:space="0" w:color="auto"/>
            </w:tcBorders>
            <w:shd w:val="clear" w:color="auto" w:fill="auto"/>
            <w:tcPrChange w:id="2552" w:author="Samsung_Dan" w:date="2024-03-25T18:01:00Z">
              <w:tcPr>
                <w:tcW w:w="2511" w:type="dxa"/>
                <w:gridSpan w:val="2"/>
                <w:tcBorders>
                  <w:top w:val="single" w:sz="4" w:space="0" w:color="auto"/>
                  <w:left w:val="single" w:sz="4" w:space="0" w:color="auto"/>
                  <w:bottom w:val="nil"/>
                  <w:right w:val="single" w:sz="4" w:space="0" w:color="auto"/>
                </w:tcBorders>
                <w:shd w:val="clear" w:color="auto" w:fill="auto"/>
              </w:tcPr>
            </w:tcPrChange>
          </w:tcPr>
          <w:p w14:paraId="0AB59C56"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rPr>
              <w:t>CA_n2A-n260A/G/H</w:t>
            </w:r>
          </w:p>
          <w:p w14:paraId="743B39A6"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rPr>
              <w:t>CA_n5A-n260A/G/H</w:t>
            </w:r>
          </w:p>
          <w:p w14:paraId="1F1F8E2B"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rPr>
              <w:t>CA_n48A-n260A/G/H</w:t>
            </w:r>
          </w:p>
        </w:tc>
        <w:tc>
          <w:tcPr>
            <w:tcW w:w="1213" w:type="dxa"/>
            <w:tcBorders>
              <w:left w:val="single" w:sz="4" w:space="0" w:color="auto"/>
              <w:bottom w:val="single" w:sz="4" w:space="0" w:color="auto"/>
              <w:right w:val="single" w:sz="4" w:space="0" w:color="auto"/>
            </w:tcBorders>
            <w:tcPrChange w:id="2553" w:author="Samsung_Dan" w:date="2024-03-25T18:01:00Z">
              <w:tcPr>
                <w:tcW w:w="1213" w:type="dxa"/>
                <w:tcBorders>
                  <w:left w:val="single" w:sz="4" w:space="0" w:color="auto"/>
                  <w:bottom w:val="single" w:sz="4" w:space="0" w:color="auto"/>
                  <w:right w:val="single" w:sz="4" w:space="0" w:color="auto"/>
                </w:tcBorders>
              </w:tcPr>
            </w:tcPrChange>
          </w:tcPr>
          <w:p w14:paraId="189DBAA6"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255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60E4087"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Change w:id="2555"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1BCE6D29"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0</w:t>
            </w:r>
          </w:p>
        </w:tc>
      </w:tr>
      <w:tr w:rsidR="003D21D0" w:rsidRPr="003D21D0" w14:paraId="6BFD5D0E" w14:textId="77777777" w:rsidTr="00286719">
        <w:trPr>
          <w:trHeight w:val="187"/>
          <w:jc w:val="center"/>
          <w:trPrChange w:id="2556"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2557" w:author="Samsung_Dan" w:date="2024-03-25T18:01:00Z">
              <w:tcPr>
                <w:tcW w:w="2534" w:type="dxa"/>
                <w:tcBorders>
                  <w:top w:val="nil"/>
                  <w:left w:val="single" w:sz="4" w:space="0" w:color="auto"/>
                  <w:bottom w:val="nil"/>
                  <w:right w:val="single" w:sz="4" w:space="0" w:color="auto"/>
                </w:tcBorders>
                <w:shd w:val="clear" w:color="auto" w:fill="auto"/>
              </w:tcPr>
            </w:tcPrChange>
          </w:tcPr>
          <w:p w14:paraId="4F3EF0C4"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2558"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3CA75F9A"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2559" w:author="Samsung_Dan" w:date="2024-03-25T18:01:00Z">
              <w:tcPr>
                <w:tcW w:w="1213" w:type="dxa"/>
                <w:tcBorders>
                  <w:left w:val="single" w:sz="4" w:space="0" w:color="auto"/>
                  <w:bottom w:val="single" w:sz="4" w:space="0" w:color="auto"/>
                  <w:right w:val="single" w:sz="4" w:space="0" w:color="auto"/>
                </w:tcBorders>
              </w:tcPr>
            </w:tcPrChange>
          </w:tcPr>
          <w:p w14:paraId="7C0B6CF6"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Change w:id="256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5D600749"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Change w:id="2561" w:author="Samsung_Dan" w:date="2024-03-25T18:01:00Z">
              <w:tcPr>
                <w:tcW w:w="2290" w:type="dxa"/>
                <w:tcBorders>
                  <w:top w:val="nil"/>
                  <w:left w:val="single" w:sz="4" w:space="0" w:color="auto"/>
                  <w:bottom w:val="nil"/>
                  <w:right w:val="single" w:sz="4" w:space="0" w:color="auto"/>
                </w:tcBorders>
                <w:shd w:val="clear" w:color="auto" w:fill="auto"/>
              </w:tcPr>
            </w:tcPrChange>
          </w:tcPr>
          <w:p w14:paraId="48046757"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6B41D711" w14:textId="77777777" w:rsidTr="00286719">
        <w:trPr>
          <w:trHeight w:val="187"/>
          <w:jc w:val="center"/>
          <w:trPrChange w:id="2562"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2563" w:author="Samsung_Dan" w:date="2024-03-25T18:01:00Z">
              <w:tcPr>
                <w:tcW w:w="2534" w:type="dxa"/>
                <w:tcBorders>
                  <w:top w:val="nil"/>
                  <w:left w:val="single" w:sz="4" w:space="0" w:color="auto"/>
                  <w:bottom w:val="nil"/>
                  <w:right w:val="single" w:sz="4" w:space="0" w:color="auto"/>
                </w:tcBorders>
                <w:shd w:val="clear" w:color="auto" w:fill="auto"/>
              </w:tcPr>
            </w:tcPrChange>
          </w:tcPr>
          <w:p w14:paraId="71E7C3DD"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2564"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6351F722"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2565" w:author="Samsung_Dan" w:date="2024-03-25T18:01:00Z">
              <w:tcPr>
                <w:tcW w:w="1213" w:type="dxa"/>
                <w:tcBorders>
                  <w:left w:val="single" w:sz="4" w:space="0" w:color="auto"/>
                  <w:bottom w:val="single" w:sz="4" w:space="0" w:color="auto"/>
                  <w:right w:val="single" w:sz="4" w:space="0" w:color="auto"/>
                </w:tcBorders>
              </w:tcPr>
            </w:tcPrChange>
          </w:tcPr>
          <w:p w14:paraId="5A82CB4F"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Change w:id="256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66BE8E7B"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Change w:id="2567" w:author="Samsung_Dan" w:date="2024-03-25T18:01:00Z">
              <w:tcPr>
                <w:tcW w:w="2290" w:type="dxa"/>
                <w:tcBorders>
                  <w:top w:val="nil"/>
                  <w:left w:val="single" w:sz="4" w:space="0" w:color="auto"/>
                  <w:bottom w:val="nil"/>
                  <w:right w:val="single" w:sz="4" w:space="0" w:color="auto"/>
                </w:tcBorders>
                <w:shd w:val="clear" w:color="auto" w:fill="auto"/>
              </w:tcPr>
            </w:tcPrChange>
          </w:tcPr>
          <w:p w14:paraId="376CFD65"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0B67CBF6" w14:textId="77777777" w:rsidTr="00286719">
        <w:trPr>
          <w:trHeight w:val="187"/>
          <w:jc w:val="center"/>
          <w:trPrChange w:id="2568"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2569" w:author="Samsung_Dan" w:date="2024-03-25T18:01:00Z">
              <w:tcPr>
                <w:tcW w:w="2534" w:type="dxa"/>
                <w:tcBorders>
                  <w:top w:val="nil"/>
                  <w:left w:val="single" w:sz="4" w:space="0" w:color="auto"/>
                  <w:bottom w:val="single" w:sz="4" w:space="0" w:color="auto"/>
                  <w:right w:val="single" w:sz="4" w:space="0" w:color="auto"/>
                </w:tcBorders>
                <w:shd w:val="clear" w:color="auto" w:fill="auto"/>
              </w:tcPr>
            </w:tcPrChange>
          </w:tcPr>
          <w:p w14:paraId="57E49D09"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2570" w:author="Samsung_Dan" w:date="2024-03-25T18:01:00Z">
              <w:tcPr>
                <w:tcW w:w="2511" w:type="dxa"/>
                <w:gridSpan w:val="2"/>
                <w:tcBorders>
                  <w:top w:val="nil"/>
                  <w:left w:val="single" w:sz="4" w:space="0" w:color="auto"/>
                  <w:bottom w:val="single" w:sz="4" w:space="0" w:color="auto"/>
                  <w:right w:val="single" w:sz="4" w:space="0" w:color="auto"/>
                </w:tcBorders>
                <w:shd w:val="clear" w:color="auto" w:fill="auto"/>
              </w:tcPr>
            </w:tcPrChange>
          </w:tcPr>
          <w:p w14:paraId="786957D4"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2571" w:author="Samsung_Dan" w:date="2024-03-25T18:01:00Z">
              <w:tcPr>
                <w:tcW w:w="1213" w:type="dxa"/>
                <w:tcBorders>
                  <w:left w:val="single" w:sz="4" w:space="0" w:color="auto"/>
                  <w:bottom w:val="single" w:sz="4" w:space="0" w:color="auto"/>
                  <w:right w:val="single" w:sz="4" w:space="0" w:color="auto"/>
                </w:tcBorders>
              </w:tcPr>
            </w:tcPrChange>
          </w:tcPr>
          <w:p w14:paraId="7C5B5FFD"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Change w:id="257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587E7667"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CA_n260H</w:t>
            </w:r>
          </w:p>
        </w:tc>
        <w:tc>
          <w:tcPr>
            <w:tcW w:w="2290" w:type="dxa"/>
            <w:tcBorders>
              <w:top w:val="nil"/>
              <w:left w:val="single" w:sz="4" w:space="0" w:color="auto"/>
              <w:bottom w:val="single" w:sz="4" w:space="0" w:color="auto"/>
              <w:right w:val="single" w:sz="4" w:space="0" w:color="auto"/>
            </w:tcBorders>
            <w:shd w:val="clear" w:color="auto" w:fill="auto"/>
            <w:tcPrChange w:id="2573"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06913340"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4F037BF8" w14:textId="77777777" w:rsidTr="00286719">
        <w:trPr>
          <w:trHeight w:val="187"/>
          <w:jc w:val="center"/>
          <w:trPrChange w:id="2574"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2575" w:author="Samsung_Dan" w:date="2024-03-25T18:01:00Z">
              <w:tcPr>
                <w:tcW w:w="2534" w:type="dxa"/>
                <w:tcBorders>
                  <w:top w:val="single" w:sz="4" w:space="0" w:color="auto"/>
                  <w:left w:val="single" w:sz="4" w:space="0" w:color="auto"/>
                  <w:bottom w:val="nil"/>
                  <w:right w:val="single" w:sz="4" w:space="0" w:color="auto"/>
                </w:tcBorders>
                <w:shd w:val="clear" w:color="auto" w:fill="auto"/>
              </w:tcPr>
            </w:tcPrChange>
          </w:tcPr>
          <w:p w14:paraId="28084834"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CA_n2A-n5A-n48A-n260I</w:t>
            </w:r>
          </w:p>
        </w:tc>
        <w:tc>
          <w:tcPr>
            <w:tcW w:w="2498" w:type="dxa"/>
            <w:tcBorders>
              <w:top w:val="single" w:sz="4" w:space="0" w:color="auto"/>
              <w:left w:val="single" w:sz="4" w:space="0" w:color="auto"/>
              <w:bottom w:val="nil"/>
              <w:right w:val="single" w:sz="4" w:space="0" w:color="auto"/>
            </w:tcBorders>
            <w:shd w:val="clear" w:color="auto" w:fill="auto"/>
            <w:tcPrChange w:id="2576" w:author="Samsung_Dan" w:date="2024-03-25T18:01:00Z">
              <w:tcPr>
                <w:tcW w:w="2511" w:type="dxa"/>
                <w:gridSpan w:val="2"/>
                <w:tcBorders>
                  <w:top w:val="single" w:sz="4" w:space="0" w:color="auto"/>
                  <w:left w:val="single" w:sz="4" w:space="0" w:color="auto"/>
                  <w:bottom w:val="nil"/>
                  <w:right w:val="single" w:sz="4" w:space="0" w:color="auto"/>
                </w:tcBorders>
                <w:shd w:val="clear" w:color="auto" w:fill="auto"/>
              </w:tcPr>
            </w:tcPrChange>
          </w:tcPr>
          <w:p w14:paraId="60C6B055"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rPr>
              <w:t>CA_n2A-n260A</w:t>
            </w:r>
            <w:r w:rsidRPr="003D21D0">
              <w:rPr>
                <w:rFonts w:ascii="Arial" w:eastAsia="宋体" w:hAnsi="Arial"/>
                <w:sz w:val="18"/>
                <w:lang w:val="en-US"/>
              </w:rPr>
              <w:t>/G/H/I</w:t>
            </w:r>
          </w:p>
          <w:p w14:paraId="4167849F"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rPr>
              <w:t>CA_n5A-n260A</w:t>
            </w:r>
            <w:r w:rsidRPr="003D21D0">
              <w:rPr>
                <w:rFonts w:ascii="Arial" w:eastAsia="宋体" w:hAnsi="Arial"/>
                <w:sz w:val="18"/>
                <w:lang w:val="en-US"/>
              </w:rPr>
              <w:t>/G/H/I</w:t>
            </w:r>
          </w:p>
          <w:p w14:paraId="3B579623"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rPr>
              <w:t>CA_n48A-n260A</w:t>
            </w:r>
            <w:r w:rsidRPr="003D21D0">
              <w:rPr>
                <w:rFonts w:ascii="Arial" w:eastAsia="宋体" w:hAnsi="Arial"/>
                <w:sz w:val="18"/>
                <w:lang w:val="en-US"/>
              </w:rPr>
              <w:t>/G/H/I</w:t>
            </w:r>
          </w:p>
        </w:tc>
        <w:tc>
          <w:tcPr>
            <w:tcW w:w="1213" w:type="dxa"/>
            <w:tcBorders>
              <w:left w:val="single" w:sz="4" w:space="0" w:color="auto"/>
              <w:bottom w:val="single" w:sz="4" w:space="0" w:color="auto"/>
              <w:right w:val="single" w:sz="4" w:space="0" w:color="auto"/>
            </w:tcBorders>
            <w:tcPrChange w:id="2577" w:author="Samsung_Dan" w:date="2024-03-25T18:01:00Z">
              <w:tcPr>
                <w:tcW w:w="1213" w:type="dxa"/>
                <w:tcBorders>
                  <w:left w:val="single" w:sz="4" w:space="0" w:color="auto"/>
                  <w:bottom w:val="single" w:sz="4" w:space="0" w:color="auto"/>
                  <w:right w:val="single" w:sz="4" w:space="0" w:color="auto"/>
                </w:tcBorders>
              </w:tcPr>
            </w:tcPrChange>
          </w:tcPr>
          <w:p w14:paraId="2A279668"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257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4BC1D784"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Change w:id="2579"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6675C495"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0</w:t>
            </w:r>
          </w:p>
        </w:tc>
      </w:tr>
      <w:tr w:rsidR="003D21D0" w:rsidRPr="003D21D0" w14:paraId="7DB98F22" w14:textId="77777777" w:rsidTr="00286719">
        <w:trPr>
          <w:trHeight w:val="187"/>
          <w:jc w:val="center"/>
          <w:trPrChange w:id="2580"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2581" w:author="Samsung_Dan" w:date="2024-03-25T18:01:00Z">
              <w:tcPr>
                <w:tcW w:w="2534" w:type="dxa"/>
                <w:tcBorders>
                  <w:top w:val="nil"/>
                  <w:left w:val="single" w:sz="4" w:space="0" w:color="auto"/>
                  <w:bottom w:val="nil"/>
                  <w:right w:val="single" w:sz="4" w:space="0" w:color="auto"/>
                </w:tcBorders>
                <w:shd w:val="clear" w:color="auto" w:fill="auto"/>
              </w:tcPr>
            </w:tcPrChange>
          </w:tcPr>
          <w:p w14:paraId="53B7ABE3"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2582"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484A18A7"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2583" w:author="Samsung_Dan" w:date="2024-03-25T18:01:00Z">
              <w:tcPr>
                <w:tcW w:w="1213" w:type="dxa"/>
                <w:tcBorders>
                  <w:left w:val="single" w:sz="4" w:space="0" w:color="auto"/>
                  <w:bottom w:val="single" w:sz="4" w:space="0" w:color="auto"/>
                  <w:right w:val="single" w:sz="4" w:space="0" w:color="auto"/>
                </w:tcBorders>
              </w:tcPr>
            </w:tcPrChange>
          </w:tcPr>
          <w:p w14:paraId="5DA09BCD"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Change w:id="258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585FF35"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Change w:id="2585" w:author="Samsung_Dan" w:date="2024-03-25T18:01:00Z">
              <w:tcPr>
                <w:tcW w:w="2290" w:type="dxa"/>
                <w:tcBorders>
                  <w:top w:val="nil"/>
                  <w:left w:val="single" w:sz="4" w:space="0" w:color="auto"/>
                  <w:bottom w:val="nil"/>
                  <w:right w:val="single" w:sz="4" w:space="0" w:color="auto"/>
                </w:tcBorders>
                <w:shd w:val="clear" w:color="auto" w:fill="auto"/>
              </w:tcPr>
            </w:tcPrChange>
          </w:tcPr>
          <w:p w14:paraId="309C7822"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4607E13A" w14:textId="77777777" w:rsidTr="00286719">
        <w:trPr>
          <w:trHeight w:val="187"/>
          <w:jc w:val="center"/>
          <w:trPrChange w:id="2586"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2587" w:author="Samsung_Dan" w:date="2024-03-25T18:01:00Z">
              <w:tcPr>
                <w:tcW w:w="2534" w:type="dxa"/>
                <w:tcBorders>
                  <w:top w:val="nil"/>
                  <w:left w:val="single" w:sz="4" w:space="0" w:color="auto"/>
                  <w:bottom w:val="nil"/>
                  <w:right w:val="single" w:sz="4" w:space="0" w:color="auto"/>
                </w:tcBorders>
                <w:shd w:val="clear" w:color="auto" w:fill="auto"/>
              </w:tcPr>
            </w:tcPrChange>
          </w:tcPr>
          <w:p w14:paraId="52B502F0"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2588"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053E8722"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2589" w:author="Samsung_Dan" w:date="2024-03-25T18:01:00Z">
              <w:tcPr>
                <w:tcW w:w="1213" w:type="dxa"/>
                <w:tcBorders>
                  <w:left w:val="single" w:sz="4" w:space="0" w:color="auto"/>
                  <w:bottom w:val="single" w:sz="4" w:space="0" w:color="auto"/>
                  <w:right w:val="single" w:sz="4" w:space="0" w:color="auto"/>
                </w:tcBorders>
              </w:tcPr>
            </w:tcPrChange>
          </w:tcPr>
          <w:p w14:paraId="4AD2E3F0"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Change w:id="259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177F5E0F"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Change w:id="2591" w:author="Samsung_Dan" w:date="2024-03-25T18:01:00Z">
              <w:tcPr>
                <w:tcW w:w="2290" w:type="dxa"/>
                <w:tcBorders>
                  <w:top w:val="nil"/>
                  <w:left w:val="single" w:sz="4" w:space="0" w:color="auto"/>
                  <w:bottom w:val="nil"/>
                  <w:right w:val="single" w:sz="4" w:space="0" w:color="auto"/>
                </w:tcBorders>
                <w:shd w:val="clear" w:color="auto" w:fill="auto"/>
              </w:tcPr>
            </w:tcPrChange>
          </w:tcPr>
          <w:p w14:paraId="0C482032"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77FEC141" w14:textId="77777777" w:rsidTr="00286719">
        <w:trPr>
          <w:trHeight w:val="187"/>
          <w:jc w:val="center"/>
          <w:trPrChange w:id="2592"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2593" w:author="Samsung_Dan" w:date="2024-03-25T18:01:00Z">
              <w:tcPr>
                <w:tcW w:w="2534" w:type="dxa"/>
                <w:tcBorders>
                  <w:top w:val="nil"/>
                  <w:left w:val="single" w:sz="4" w:space="0" w:color="auto"/>
                  <w:bottom w:val="single" w:sz="4" w:space="0" w:color="auto"/>
                  <w:right w:val="single" w:sz="4" w:space="0" w:color="auto"/>
                </w:tcBorders>
                <w:shd w:val="clear" w:color="auto" w:fill="auto"/>
              </w:tcPr>
            </w:tcPrChange>
          </w:tcPr>
          <w:p w14:paraId="3758375A"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2594" w:author="Samsung_Dan" w:date="2024-03-25T18:01:00Z">
              <w:tcPr>
                <w:tcW w:w="2511" w:type="dxa"/>
                <w:gridSpan w:val="2"/>
                <w:tcBorders>
                  <w:top w:val="nil"/>
                  <w:left w:val="single" w:sz="4" w:space="0" w:color="auto"/>
                  <w:bottom w:val="single" w:sz="4" w:space="0" w:color="auto"/>
                  <w:right w:val="single" w:sz="4" w:space="0" w:color="auto"/>
                </w:tcBorders>
                <w:shd w:val="clear" w:color="auto" w:fill="auto"/>
              </w:tcPr>
            </w:tcPrChange>
          </w:tcPr>
          <w:p w14:paraId="4E5043E6"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2595" w:author="Samsung_Dan" w:date="2024-03-25T18:01:00Z">
              <w:tcPr>
                <w:tcW w:w="1213" w:type="dxa"/>
                <w:tcBorders>
                  <w:left w:val="single" w:sz="4" w:space="0" w:color="auto"/>
                  <w:bottom w:val="single" w:sz="4" w:space="0" w:color="auto"/>
                  <w:right w:val="single" w:sz="4" w:space="0" w:color="auto"/>
                </w:tcBorders>
              </w:tcPr>
            </w:tcPrChange>
          </w:tcPr>
          <w:p w14:paraId="78499DFA"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Change w:id="259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3B3E6E57"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CA_n260I</w:t>
            </w:r>
          </w:p>
        </w:tc>
        <w:tc>
          <w:tcPr>
            <w:tcW w:w="2290" w:type="dxa"/>
            <w:tcBorders>
              <w:top w:val="nil"/>
              <w:left w:val="single" w:sz="4" w:space="0" w:color="auto"/>
              <w:bottom w:val="single" w:sz="4" w:space="0" w:color="auto"/>
              <w:right w:val="single" w:sz="4" w:space="0" w:color="auto"/>
            </w:tcBorders>
            <w:shd w:val="clear" w:color="auto" w:fill="auto"/>
            <w:tcPrChange w:id="2597"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651BD672"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3F70E52A" w14:textId="77777777" w:rsidTr="00286719">
        <w:trPr>
          <w:trHeight w:val="187"/>
          <w:jc w:val="center"/>
          <w:trPrChange w:id="2598"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2599" w:author="Samsung_Dan" w:date="2024-03-25T18:01:00Z">
              <w:tcPr>
                <w:tcW w:w="2534" w:type="dxa"/>
                <w:tcBorders>
                  <w:top w:val="single" w:sz="4" w:space="0" w:color="auto"/>
                  <w:left w:val="single" w:sz="4" w:space="0" w:color="auto"/>
                  <w:bottom w:val="nil"/>
                  <w:right w:val="single" w:sz="4" w:space="0" w:color="auto"/>
                </w:tcBorders>
                <w:shd w:val="clear" w:color="auto" w:fill="auto"/>
              </w:tcPr>
            </w:tcPrChange>
          </w:tcPr>
          <w:p w14:paraId="0348E5C2"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CA_n2A-n5A-n48A-n260J</w:t>
            </w:r>
          </w:p>
        </w:tc>
        <w:tc>
          <w:tcPr>
            <w:tcW w:w="2498" w:type="dxa"/>
            <w:tcBorders>
              <w:top w:val="single" w:sz="4" w:space="0" w:color="auto"/>
              <w:left w:val="single" w:sz="4" w:space="0" w:color="auto"/>
              <w:bottom w:val="nil"/>
              <w:right w:val="single" w:sz="4" w:space="0" w:color="auto"/>
            </w:tcBorders>
            <w:shd w:val="clear" w:color="auto" w:fill="auto"/>
            <w:tcPrChange w:id="2600" w:author="Samsung_Dan" w:date="2024-03-25T18:01:00Z">
              <w:tcPr>
                <w:tcW w:w="2511" w:type="dxa"/>
                <w:gridSpan w:val="2"/>
                <w:tcBorders>
                  <w:top w:val="single" w:sz="4" w:space="0" w:color="auto"/>
                  <w:left w:val="single" w:sz="4" w:space="0" w:color="auto"/>
                  <w:bottom w:val="nil"/>
                  <w:right w:val="single" w:sz="4" w:space="0" w:color="auto"/>
                </w:tcBorders>
                <w:shd w:val="clear" w:color="auto" w:fill="auto"/>
              </w:tcPr>
            </w:tcPrChange>
          </w:tcPr>
          <w:p w14:paraId="1EA302CB"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rPr>
              <w:t>CA_n2A-n260A</w:t>
            </w:r>
            <w:r w:rsidRPr="003D21D0">
              <w:rPr>
                <w:rFonts w:ascii="Arial" w:eastAsia="宋体" w:hAnsi="Arial"/>
                <w:sz w:val="18"/>
                <w:lang w:val="en-US"/>
              </w:rPr>
              <w:t>/G/H/I</w:t>
            </w:r>
          </w:p>
          <w:p w14:paraId="6EAEEBE1"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rPr>
              <w:t>CA_n5A-n260A</w:t>
            </w:r>
            <w:r w:rsidRPr="003D21D0">
              <w:rPr>
                <w:rFonts w:ascii="Arial" w:eastAsia="宋体" w:hAnsi="Arial"/>
                <w:sz w:val="18"/>
                <w:lang w:val="en-US"/>
              </w:rPr>
              <w:t>/G/H/I</w:t>
            </w:r>
          </w:p>
          <w:p w14:paraId="479C082E"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rPr>
              <w:t>CA_n48A-n260A</w:t>
            </w:r>
            <w:r w:rsidRPr="003D21D0">
              <w:rPr>
                <w:rFonts w:ascii="Arial" w:eastAsia="宋体" w:hAnsi="Arial"/>
                <w:sz w:val="18"/>
                <w:lang w:val="en-US"/>
              </w:rPr>
              <w:t>/G/H/I</w:t>
            </w:r>
          </w:p>
        </w:tc>
        <w:tc>
          <w:tcPr>
            <w:tcW w:w="1213" w:type="dxa"/>
            <w:tcBorders>
              <w:left w:val="single" w:sz="4" w:space="0" w:color="auto"/>
              <w:bottom w:val="single" w:sz="4" w:space="0" w:color="auto"/>
              <w:right w:val="single" w:sz="4" w:space="0" w:color="auto"/>
            </w:tcBorders>
            <w:tcPrChange w:id="2601" w:author="Samsung_Dan" w:date="2024-03-25T18:01:00Z">
              <w:tcPr>
                <w:tcW w:w="1213" w:type="dxa"/>
                <w:tcBorders>
                  <w:left w:val="single" w:sz="4" w:space="0" w:color="auto"/>
                  <w:bottom w:val="single" w:sz="4" w:space="0" w:color="auto"/>
                  <w:right w:val="single" w:sz="4" w:space="0" w:color="auto"/>
                </w:tcBorders>
              </w:tcPr>
            </w:tcPrChange>
          </w:tcPr>
          <w:p w14:paraId="47F2A6D9"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260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42F7C061"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Change w:id="2603"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359C1225"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0</w:t>
            </w:r>
          </w:p>
        </w:tc>
      </w:tr>
      <w:tr w:rsidR="003D21D0" w:rsidRPr="003D21D0" w14:paraId="68BB916C" w14:textId="77777777" w:rsidTr="00286719">
        <w:trPr>
          <w:trHeight w:val="187"/>
          <w:jc w:val="center"/>
          <w:trPrChange w:id="2604"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2605" w:author="Samsung_Dan" w:date="2024-03-25T18:01:00Z">
              <w:tcPr>
                <w:tcW w:w="2534" w:type="dxa"/>
                <w:tcBorders>
                  <w:top w:val="nil"/>
                  <w:left w:val="single" w:sz="4" w:space="0" w:color="auto"/>
                  <w:bottom w:val="nil"/>
                  <w:right w:val="single" w:sz="4" w:space="0" w:color="auto"/>
                </w:tcBorders>
                <w:shd w:val="clear" w:color="auto" w:fill="auto"/>
              </w:tcPr>
            </w:tcPrChange>
          </w:tcPr>
          <w:p w14:paraId="69146049"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2606"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4DBEBD2A"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2607" w:author="Samsung_Dan" w:date="2024-03-25T18:01:00Z">
              <w:tcPr>
                <w:tcW w:w="1213" w:type="dxa"/>
                <w:tcBorders>
                  <w:left w:val="single" w:sz="4" w:space="0" w:color="auto"/>
                  <w:bottom w:val="single" w:sz="4" w:space="0" w:color="auto"/>
                  <w:right w:val="single" w:sz="4" w:space="0" w:color="auto"/>
                </w:tcBorders>
              </w:tcPr>
            </w:tcPrChange>
          </w:tcPr>
          <w:p w14:paraId="296BDCA2"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Change w:id="260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29FC0DAB"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Change w:id="2609" w:author="Samsung_Dan" w:date="2024-03-25T18:01:00Z">
              <w:tcPr>
                <w:tcW w:w="2290" w:type="dxa"/>
                <w:tcBorders>
                  <w:top w:val="nil"/>
                  <w:left w:val="single" w:sz="4" w:space="0" w:color="auto"/>
                  <w:bottom w:val="nil"/>
                  <w:right w:val="single" w:sz="4" w:space="0" w:color="auto"/>
                </w:tcBorders>
                <w:shd w:val="clear" w:color="auto" w:fill="auto"/>
              </w:tcPr>
            </w:tcPrChange>
          </w:tcPr>
          <w:p w14:paraId="45A5124B"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1584C331" w14:textId="77777777" w:rsidTr="00286719">
        <w:trPr>
          <w:trHeight w:val="187"/>
          <w:jc w:val="center"/>
          <w:trPrChange w:id="2610"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2611" w:author="Samsung_Dan" w:date="2024-03-25T18:01:00Z">
              <w:tcPr>
                <w:tcW w:w="2534" w:type="dxa"/>
                <w:tcBorders>
                  <w:top w:val="nil"/>
                  <w:left w:val="single" w:sz="4" w:space="0" w:color="auto"/>
                  <w:bottom w:val="nil"/>
                  <w:right w:val="single" w:sz="4" w:space="0" w:color="auto"/>
                </w:tcBorders>
                <w:shd w:val="clear" w:color="auto" w:fill="auto"/>
              </w:tcPr>
            </w:tcPrChange>
          </w:tcPr>
          <w:p w14:paraId="7EC6D5B1"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2612"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2D00D200"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2613" w:author="Samsung_Dan" w:date="2024-03-25T18:01:00Z">
              <w:tcPr>
                <w:tcW w:w="1213" w:type="dxa"/>
                <w:tcBorders>
                  <w:left w:val="single" w:sz="4" w:space="0" w:color="auto"/>
                  <w:bottom w:val="single" w:sz="4" w:space="0" w:color="auto"/>
                  <w:right w:val="single" w:sz="4" w:space="0" w:color="auto"/>
                </w:tcBorders>
              </w:tcPr>
            </w:tcPrChange>
          </w:tcPr>
          <w:p w14:paraId="138516A8"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Change w:id="261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3C2D789"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Change w:id="2615" w:author="Samsung_Dan" w:date="2024-03-25T18:01:00Z">
              <w:tcPr>
                <w:tcW w:w="2290" w:type="dxa"/>
                <w:tcBorders>
                  <w:top w:val="nil"/>
                  <w:left w:val="single" w:sz="4" w:space="0" w:color="auto"/>
                  <w:bottom w:val="nil"/>
                  <w:right w:val="single" w:sz="4" w:space="0" w:color="auto"/>
                </w:tcBorders>
                <w:shd w:val="clear" w:color="auto" w:fill="auto"/>
              </w:tcPr>
            </w:tcPrChange>
          </w:tcPr>
          <w:p w14:paraId="14D39EEE"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61DDA923" w14:textId="77777777" w:rsidTr="00286719">
        <w:trPr>
          <w:trHeight w:val="187"/>
          <w:jc w:val="center"/>
          <w:trPrChange w:id="2616"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2617" w:author="Samsung_Dan" w:date="2024-03-25T18:01:00Z">
              <w:tcPr>
                <w:tcW w:w="2534" w:type="dxa"/>
                <w:tcBorders>
                  <w:top w:val="nil"/>
                  <w:left w:val="single" w:sz="4" w:space="0" w:color="auto"/>
                  <w:bottom w:val="single" w:sz="4" w:space="0" w:color="auto"/>
                  <w:right w:val="single" w:sz="4" w:space="0" w:color="auto"/>
                </w:tcBorders>
                <w:shd w:val="clear" w:color="auto" w:fill="auto"/>
              </w:tcPr>
            </w:tcPrChange>
          </w:tcPr>
          <w:p w14:paraId="2140E128"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2618" w:author="Samsung_Dan" w:date="2024-03-25T18:01:00Z">
              <w:tcPr>
                <w:tcW w:w="2511" w:type="dxa"/>
                <w:gridSpan w:val="2"/>
                <w:tcBorders>
                  <w:top w:val="nil"/>
                  <w:left w:val="single" w:sz="4" w:space="0" w:color="auto"/>
                  <w:bottom w:val="single" w:sz="4" w:space="0" w:color="auto"/>
                  <w:right w:val="single" w:sz="4" w:space="0" w:color="auto"/>
                </w:tcBorders>
                <w:shd w:val="clear" w:color="auto" w:fill="auto"/>
              </w:tcPr>
            </w:tcPrChange>
          </w:tcPr>
          <w:p w14:paraId="510A7167"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2619" w:author="Samsung_Dan" w:date="2024-03-25T18:01:00Z">
              <w:tcPr>
                <w:tcW w:w="1213" w:type="dxa"/>
                <w:tcBorders>
                  <w:left w:val="single" w:sz="4" w:space="0" w:color="auto"/>
                  <w:bottom w:val="single" w:sz="4" w:space="0" w:color="auto"/>
                  <w:right w:val="single" w:sz="4" w:space="0" w:color="auto"/>
                </w:tcBorders>
              </w:tcPr>
            </w:tcPrChange>
          </w:tcPr>
          <w:p w14:paraId="18AD6D43"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Change w:id="262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50456BF2"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CA_n260J</w:t>
            </w:r>
          </w:p>
        </w:tc>
        <w:tc>
          <w:tcPr>
            <w:tcW w:w="2290" w:type="dxa"/>
            <w:tcBorders>
              <w:top w:val="nil"/>
              <w:left w:val="single" w:sz="4" w:space="0" w:color="auto"/>
              <w:bottom w:val="single" w:sz="4" w:space="0" w:color="auto"/>
              <w:right w:val="single" w:sz="4" w:space="0" w:color="auto"/>
            </w:tcBorders>
            <w:shd w:val="clear" w:color="auto" w:fill="auto"/>
            <w:tcPrChange w:id="2621"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124AFD21"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3F70A57F" w14:textId="77777777" w:rsidTr="00286719">
        <w:trPr>
          <w:trHeight w:val="187"/>
          <w:jc w:val="center"/>
          <w:trPrChange w:id="2622"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2623" w:author="Samsung_Dan" w:date="2024-03-25T18:01:00Z">
              <w:tcPr>
                <w:tcW w:w="2534" w:type="dxa"/>
                <w:tcBorders>
                  <w:top w:val="single" w:sz="4" w:space="0" w:color="auto"/>
                  <w:left w:val="single" w:sz="4" w:space="0" w:color="auto"/>
                  <w:bottom w:val="nil"/>
                  <w:right w:val="single" w:sz="4" w:space="0" w:color="auto"/>
                </w:tcBorders>
                <w:shd w:val="clear" w:color="auto" w:fill="auto"/>
              </w:tcPr>
            </w:tcPrChange>
          </w:tcPr>
          <w:p w14:paraId="0FAE8EDE"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CA_n2A-n5A-n48A-n260K</w:t>
            </w:r>
          </w:p>
        </w:tc>
        <w:tc>
          <w:tcPr>
            <w:tcW w:w="2498" w:type="dxa"/>
            <w:tcBorders>
              <w:top w:val="single" w:sz="4" w:space="0" w:color="auto"/>
              <w:left w:val="single" w:sz="4" w:space="0" w:color="auto"/>
              <w:bottom w:val="nil"/>
              <w:right w:val="single" w:sz="4" w:space="0" w:color="auto"/>
            </w:tcBorders>
            <w:shd w:val="clear" w:color="auto" w:fill="auto"/>
            <w:tcPrChange w:id="2624" w:author="Samsung_Dan" w:date="2024-03-25T18:01:00Z">
              <w:tcPr>
                <w:tcW w:w="2511" w:type="dxa"/>
                <w:gridSpan w:val="2"/>
                <w:tcBorders>
                  <w:top w:val="single" w:sz="4" w:space="0" w:color="auto"/>
                  <w:left w:val="single" w:sz="4" w:space="0" w:color="auto"/>
                  <w:bottom w:val="nil"/>
                  <w:right w:val="single" w:sz="4" w:space="0" w:color="auto"/>
                </w:tcBorders>
                <w:shd w:val="clear" w:color="auto" w:fill="auto"/>
              </w:tcPr>
            </w:tcPrChange>
          </w:tcPr>
          <w:p w14:paraId="36AB8462"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rPr>
              <w:t>CA_n2A-n260A</w:t>
            </w:r>
            <w:r w:rsidRPr="003D21D0">
              <w:rPr>
                <w:rFonts w:ascii="Arial" w:eastAsia="宋体" w:hAnsi="Arial"/>
                <w:sz w:val="18"/>
                <w:lang w:val="en-US"/>
              </w:rPr>
              <w:t>/G/H/I</w:t>
            </w:r>
          </w:p>
          <w:p w14:paraId="6D02841B"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rPr>
              <w:t>CA_n5A-n260A</w:t>
            </w:r>
            <w:r w:rsidRPr="003D21D0">
              <w:rPr>
                <w:rFonts w:ascii="Arial" w:eastAsia="宋体" w:hAnsi="Arial"/>
                <w:sz w:val="18"/>
                <w:lang w:val="en-US"/>
              </w:rPr>
              <w:t>/G/H/I</w:t>
            </w:r>
          </w:p>
          <w:p w14:paraId="1492FE37"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rPr>
              <w:t>CA_n48A-n260A</w:t>
            </w:r>
            <w:r w:rsidRPr="003D21D0">
              <w:rPr>
                <w:rFonts w:ascii="Arial" w:eastAsia="宋体" w:hAnsi="Arial"/>
                <w:sz w:val="18"/>
                <w:lang w:val="en-US"/>
              </w:rPr>
              <w:t>/G/H/I</w:t>
            </w:r>
          </w:p>
        </w:tc>
        <w:tc>
          <w:tcPr>
            <w:tcW w:w="1213" w:type="dxa"/>
            <w:tcBorders>
              <w:left w:val="single" w:sz="4" w:space="0" w:color="auto"/>
              <w:bottom w:val="single" w:sz="4" w:space="0" w:color="auto"/>
              <w:right w:val="single" w:sz="4" w:space="0" w:color="auto"/>
            </w:tcBorders>
            <w:tcPrChange w:id="2625" w:author="Samsung_Dan" w:date="2024-03-25T18:01:00Z">
              <w:tcPr>
                <w:tcW w:w="1213" w:type="dxa"/>
                <w:tcBorders>
                  <w:left w:val="single" w:sz="4" w:space="0" w:color="auto"/>
                  <w:bottom w:val="single" w:sz="4" w:space="0" w:color="auto"/>
                  <w:right w:val="single" w:sz="4" w:space="0" w:color="auto"/>
                </w:tcBorders>
              </w:tcPr>
            </w:tcPrChange>
          </w:tcPr>
          <w:p w14:paraId="662F47F0"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262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3EE7B8B9"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Change w:id="2627"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5AA678AF"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0</w:t>
            </w:r>
          </w:p>
        </w:tc>
      </w:tr>
      <w:tr w:rsidR="003D21D0" w:rsidRPr="003D21D0" w14:paraId="73C49964" w14:textId="77777777" w:rsidTr="00286719">
        <w:trPr>
          <w:trHeight w:val="187"/>
          <w:jc w:val="center"/>
          <w:trPrChange w:id="2628"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2629" w:author="Samsung_Dan" w:date="2024-03-25T18:01:00Z">
              <w:tcPr>
                <w:tcW w:w="2534" w:type="dxa"/>
                <w:tcBorders>
                  <w:top w:val="nil"/>
                  <w:left w:val="single" w:sz="4" w:space="0" w:color="auto"/>
                  <w:bottom w:val="nil"/>
                  <w:right w:val="single" w:sz="4" w:space="0" w:color="auto"/>
                </w:tcBorders>
                <w:shd w:val="clear" w:color="auto" w:fill="auto"/>
              </w:tcPr>
            </w:tcPrChange>
          </w:tcPr>
          <w:p w14:paraId="5F89BD65"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2630"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4233B7BD"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2631" w:author="Samsung_Dan" w:date="2024-03-25T18:01:00Z">
              <w:tcPr>
                <w:tcW w:w="1213" w:type="dxa"/>
                <w:tcBorders>
                  <w:left w:val="single" w:sz="4" w:space="0" w:color="auto"/>
                  <w:bottom w:val="single" w:sz="4" w:space="0" w:color="auto"/>
                  <w:right w:val="single" w:sz="4" w:space="0" w:color="auto"/>
                </w:tcBorders>
              </w:tcPr>
            </w:tcPrChange>
          </w:tcPr>
          <w:p w14:paraId="551CA4A7"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Change w:id="263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46E57016"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Change w:id="2633" w:author="Samsung_Dan" w:date="2024-03-25T18:01:00Z">
              <w:tcPr>
                <w:tcW w:w="2290" w:type="dxa"/>
                <w:tcBorders>
                  <w:top w:val="nil"/>
                  <w:left w:val="single" w:sz="4" w:space="0" w:color="auto"/>
                  <w:bottom w:val="nil"/>
                  <w:right w:val="single" w:sz="4" w:space="0" w:color="auto"/>
                </w:tcBorders>
                <w:shd w:val="clear" w:color="auto" w:fill="auto"/>
              </w:tcPr>
            </w:tcPrChange>
          </w:tcPr>
          <w:p w14:paraId="6B09D887"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57DD214A" w14:textId="77777777" w:rsidTr="00286719">
        <w:trPr>
          <w:trHeight w:val="187"/>
          <w:jc w:val="center"/>
          <w:trPrChange w:id="2634"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2635" w:author="Samsung_Dan" w:date="2024-03-25T18:01:00Z">
              <w:tcPr>
                <w:tcW w:w="2534" w:type="dxa"/>
                <w:tcBorders>
                  <w:top w:val="nil"/>
                  <w:left w:val="single" w:sz="4" w:space="0" w:color="auto"/>
                  <w:bottom w:val="nil"/>
                  <w:right w:val="single" w:sz="4" w:space="0" w:color="auto"/>
                </w:tcBorders>
                <w:shd w:val="clear" w:color="auto" w:fill="auto"/>
              </w:tcPr>
            </w:tcPrChange>
          </w:tcPr>
          <w:p w14:paraId="583D9653"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2636"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4DBCD7E0"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2637" w:author="Samsung_Dan" w:date="2024-03-25T18:01:00Z">
              <w:tcPr>
                <w:tcW w:w="1213" w:type="dxa"/>
                <w:tcBorders>
                  <w:left w:val="single" w:sz="4" w:space="0" w:color="auto"/>
                  <w:bottom w:val="single" w:sz="4" w:space="0" w:color="auto"/>
                  <w:right w:val="single" w:sz="4" w:space="0" w:color="auto"/>
                </w:tcBorders>
              </w:tcPr>
            </w:tcPrChange>
          </w:tcPr>
          <w:p w14:paraId="60B29187"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Change w:id="263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3D85CA20"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Change w:id="2639" w:author="Samsung_Dan" w:date="2024-03-25T18:01:00Z">
              <w:tcPr>
                <w:tcW w:w="2290" w:type="dxa"/>
                <w:tcBorders>
                  <w:top w:val="nil"/>
                  <w:left w:val="single" w:sz="4" w:space="0" w:color="auto"/>
                  <w:bottom w:val="nil"/>
                  <w:right w:val="single" w:sz="4" w:space="0" w:color="auto"/>
                </w:tcBorders>
                <w:shd w:val="clear" w:color="auto" w:fill="auto"/>
              </w:tcPr>
            </w:tcPrChange>
          </w:tcPr>
          <w:p w14:paraId="50A7FE8C"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383D2152" w14:textId="77777777" w:rsidTr="00286719">
        <w:trPr>
          <w:trHeight w:val="187"/>
          <w:jc w:val="center"/>
          <w:trPrChange w:id="2640"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2641" w:author="Samsung_Dan" w:date="2024-03-25T18:01:00Z">
              <w:tcPr>
                <w:tcW w:w="2534" w:type="dxa"/>
                <w:tcBorders>
                  <w:top w:val="nil"/>
                  <w:left w:val="single" w:sz="4" w:space="0" w:color="auto"/>
                  <w:bottom w:val="single" w:sz="4" w:space="0" w:color="auto"/>
                  <w:right w:val="single" w:sz="4" w:space="0" w:color="auto"/>
                </w:tcBorders>
                <w:shd w:val="clear" w:color="auto" w:fill="auto"/>
              </w:tcPr>
            </w:tcPrChange>
          </w:tcPr>
          <w:p w14:paraId="59530B51"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2642" w:author="Samsung_Dan" w:date="2024-03-25T18:01:00Z">
              <w:tcPr>
                <w:tcW w:w="2511" w:type="dxa"/>
                <w:gridSpan w:val="2"/>
                <w:tcBorders>
                  <w:top w:val="nil"/>
                  <w:left w:val="single" w:sz="4" w:space="0" w:color="auto"/>
                  <w:bottom w:val="single" w:sz="4" w:space="0" w:color="auto"/>
                  <w:right w:val="single" w:sz="4" w:space="0" w:color="auto"/>
                </w:tcBorders>
                <w:shd w:val="clear" w:color="auto" w:fill="auto"/>
              </w:tcPr>
            </w:tcPrChange>
          </w:tcPr>
          <w:p w14:paraId="61E610CB"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2643" w:author="Samsung_Dan" w:date="2024-03-25T18:01:00Z">
              <w:tcPr>
                <w:tcW w:w="1213" w:type="dxa"/>
                <w:tcBorders>
                  <w:left w:val="single" w:sz="4" w:space="0" w:color="auto"/>
                  <w:bottom w:val="single" w:sz="4" w:space="0" w:color="auto"/>
                  <w:right w:val="single" w:sz="4" w:space="0" w:color="auto"/>
                </w:tcBorders>
              </w:tcPr>
            </w:tcPrChange>
          </w:tcPr>
          <w:p w14:paraId="521F2AF0"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Change w:id="264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10BF284F"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CA_n260K</w:t>
            </w:r>
          </w:p>
        </w:tc>
        <w:tc>
          <w:tcPr>
            <w:tcW w:w="2290" w:type="dxa"/>
            <w:tcBorders>
              <w:top w:val="nil"/>
              <w:left w:val="single" w:sz="4" w:space="0" w:color="auto"/>
              <w:bottom w:val="single" w:sz="4" w:space="0" w:color="auto"/>
              <w:right w:val="single" w:sz="4" w:space="0" w:color="auto"/>
            </w:tcBorders>
            <w:shd w:val="clear" w:color="auto" w:fill="auto"/>
            <w:tcPrChange w:id="2645"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107A207D"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64307B73" w14:textId="77777777" w:rsidTr="00286719">
        <w:trPr>
          <w:trHeight w:val="187"/>
          <w:jc w:val="center"/>
          <w:trPrChange w:id="2646"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2647" w:author="Samsung_Dan" w:date="2024-03-25T18:01:00Z">
              <w:tcPr>
                <w:tcW w:w="2534" w:type="dxa"/>
                <w:tcBorders>
                  <w:top w:val="single" w:sz="4" w:space="0" w:color="auto"/>
                  <w:left w:val="single" w:sz="4" w:space="0" w:color="auto"/>
                  <w:bottom w:val="nil"/>
                  <w:right w:val="single" w:sz="4" w:space="0" w:color="auto"/>
                </w:tcBorders>
                <w:shd w:val="clear" w:color="auto" w:fill="auto"/>
              </w:tcPr>
            </w:tcPrChange>
          </w:tcPr>
          <w:p w14:paraId="1C340C53"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CA_n2A-n5A-n48A-n260L</w:t>
            </w:r>
          </w:p>
        </w:tc>
        <w:tc>
          <w:tcPr>
            <w:tcW w:w="2498" w:type="dxa"/>
            <w:tcBorders>
              <w:top w:val="single" w:sz="4" w:space="0" w:color="auto"/>
              <w:left w:val="single" w:sz="4" w:space="0" w:color="auto"/>
              <w:bottom w:val="nil"/>
              <w:right w:val="single" w:sz="4" w:space="0" w:color="auto"/>
            </w:tcBorders>
            <w:shd w:val="clear" w:color="auto" w:fill="auto"/>
            <w:tcPrChange w:id="2648" w:author="Samsung_Dan" w:date="2024-03-25T18:01:00Z">
              <w:tcPr>
                <w:tcW w:w="2511" w:type="dxa"/>
                <w:gridSpan w:val="2"/>
                <w:tcBorders>
                  <w:top w:val="single" w:sz="4" w:space="0" w:color="auto"/>
                  <w:left w:val="single" w:sz="4" w:space="0" w:color="auto"/>
                  <w:bottom w:val="nil"/>
                  <w:right w:val="single" w:sz="4" w:space="0" w:color="auto"/>
                </w:tcBorders>
                <w:shd w:val="clear" w:color="auto" w:fill="auto"/>
              </w:tcPr>
            </w:tcPrChange>
          </w:tcPr>
          <w:p w14:paraId="13C99536"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rPr>
              <w:t>CA_n2A-n260A</w:t>
            </w:r>
            <w:r w:rsidRPr="003D21D0">
              <w:rPr>
                <w:rFonts w:ascii="Arial" w:eastAsia="宋体" w:hAnsi="Arial"/>
                <w:sz w:val="18"/>
                <w:lang w:val="en-US"/>
              </w:rPr>
              <w:t>/G/H/I</w:t>
            </w:r>
          </w:p>
          <w:p w14:paraId="376DEFEA"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rPr>
              <w:t>CA_n5A-n260A</w:t>
            </w:r>
            <w:r w:rsidRPr="003D21D0">
              <w:rPr>
                <w:rFonts w:ascii="Arial" w:eastAsia="宋体" w:hAnsi="Arial"/>
                <w:sz w:val="18"/>
                <w:lang w:val="en-US"/>
              </w:rPr>
              <w:t>/G/H/I</w:t>
            </w:r>
          </w:p>
          <w:p w14:paraId="0F99BFCC"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rPr>
              <w:t>CA_n48A-n260A</w:t>
            </w:r>
            <w:r w:rsidRPr="003D21D0">
              <w:rPr>
                <w:rFonts w:ascii="Arial" w:eastAsia="宋体" w:hAnsi="Arial"/>
                <w:sz w:val="18"/>
                <w:lang w:val="en-US"/>
              </w:rPr>
              <w:t>/G/H/I</w:t>
            </w:r>
          </w:p>
        </w:tc>
        <w:tc>
          <w:tcPr>
            <w:tcW w:w="1213" w:type="dxa"/>
            <w:tcBorders>
              <w:left w:val="single" w:sz="4" w:space="0" w:color="auto"/>
              <w:bottom w:val="single" w:sz="4" w:space="0" w:color="auto"/>
              <w:right w:val="single" w:sz="4" w:space="0" w:color="auto"/>
            </w:tcBorders>
            <w:tcPrChange w:id="2649" w:author="Samsung_Dan" w:date="2024-03-25T18:01:00Z">
              <w:tcPr>
                <w:tcW w:w="1213" w:type="dxa"/>
                <w:tcBorders>
                  <w:left w:val="single" w:sz="4" w:space="0" w:color="auto"/>
                  <w:bottom w:val="single" w:sz="4" w:space="0" w:color="auto"/>
                  <w:right w:val="single" w:sz="4" w:space="0" w:color="auto"/>
                </w:tcBorders>
              </w:tcPr>
            </w:tcPrChange>
          </w:tcPr>
          <w:p w14:paraId="185FBC25"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265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2BC19269"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Change w:id="2651"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3C1A9E1C"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0</w:t>
            </w:r>
          </w:p>
        </w:tc>
      </w:tr>
      <w:tr w:rsidR="003D21D0" w:rsidRPr="003D21D0" w14:paraId="04F62E01" w14:textId="77777777" w:rsidTr="00286719">
        <w:trPr>
          <w:trHeight w:val="187"/>
          <w:jc w:val="center"/>
          <w:trPrChange w:id="2652"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2653" w:author="Samsung_Dan" w:date="2024-03-25T18:01:00Z">
              <w:tcPr>
                <w:tcW w:w="2534" w:type="dxa"/>
                <w:tcBorders>
                  <w:top w:val="nil"/>
                  <w:left w:val="single" w:sz="4" w:space="0" w:color="auto"/>
                  <w:bottom w:val="nil"/>
                  <w:right w:val="single" w:sz="4" w:space="0" w:color="auto"/>
                </w:tcBorders>
                <w:shd w:val="clear" w:color="auto" w:fill="auto"/>
              </w:tcPr>
            </w:tcPrChange>
          </w:tcPr>
          <w:p w14:paraId="32FCDE78"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2654"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29EF6674"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2655" w:author="Samsung_Dan" w:date="2024-03-25T18:01:00Z">
              <w:tcPr>
                <w:tcW w:w="1213" w:type="dxa"/>
                <w:tcBorders>
                  <w:left w:val="single" w:sz="4" w:space="0" w:color="auto"/>
                  <w:bottom w:val="single" w:sz="4" w:space="0" w:color="auto"/>
                  <w:right w:val="single" w:sz="4" w:space="0" w:color="auto"/>
                </w:tcBorders>
              </w:tcPr>
            </w:tcPrChange>
          </w:tcPr>
          <w:p w14:paraId="603A4735"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Change w:id="265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36CA98A4"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Change w:id="2657" w:author="Samsung_Dan" w:date="2024-03-25T18:01:00Z">
              <w:tcPr>
                <w:tcW w:w="2290" w:type="dxa"/>
                <w:tcBorders>
                  <w:top w:val="nil"/>
                  <w:left w:val="single" w:sz="4" w:space="0" w:color="auto"/>
                  <w:bottom w:val="nil"/>
                  <w:right w:val="single" w:sz="4" w:space="0" w:color="auto"/>
                </w:tcBorders>
                <w:shd w:val="clear" w:color="auto" w:fill="auto"/>
              </w:tcPr>
            </w:tcPrChange>
          </w:tcPr>
          <w:p w14:paraId="154EA3FF"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28123ED9" w14:textId="77777777" w:rsidTr="00286719">
        <w:trPr>
          <w:trHeight w:val="187"/>
          <w:jc w:val="center"/>
          <w:trPrChange w:id="2658"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2659" w:author="Samsung_Dan" w:date="2024-03-25T18:01:00Z">
              <w:tcPr>
                <w:tcW w:w="2534" w:type="dxa"/>
                <w:tcBorders>
                  <w:top w:val="nil"/>
                  <w:left w:val="single" w:sz="4" w:space="0" w:color="auto"/>
                  <w:bottom w:val="nil"/>
                  <w:right w:val="single" w:sz="4" w:space="0" w:color="auto"/>
                </w:tcBorders>
                <w:shd w:val="clear" w:color="auto" w:fill="auto"/>
              </w:tcPr>
            </w:tcPrChange>
          </w:tcPr>
          <w:p w14:paraId="734F90F6"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2660"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4E791AD6"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2661" w:author="Samsung_Dan" w:date="2024-03-25T18:01:00Z">
              <w:tcPr>
                <w:tcW w:w="1213" w:type="dxa"/>
                <w:tcBorders>
                  <w:left w:val="single" w:sz="4" w:space="0" w:color="auto"/>
                  <w:bottom w:val="single" w:sz="4" w:space="0" w:color="auto"/>
                  <w:right w:val="single" w:sz="4" w:space="0" w:color="auto"/>
                </w:tcBorders>
              </w:tcPr>
            </w:tcPrChange>
          </w:tcPr>
          <w:p w14:paraId="17076C1F"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Change w:id="266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12CB95B7"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Change w:id="2663" w:author="Samsung_Dan" w:date="2024-03-25T18:01:00Z">
              <w:tcPr>
                <w:tcW w:w="2290" w:type="dxa"/>
                <w:tcBorders>
                  <w:top w:val="nil"/>
                  <w:left w:val="single" w:sz="4" w:space="0" w:color="auto"/>
                  <w:bottom w:val="nil"/>
                  <w:right w:val="single" w:sz="4" w:space="0" w:color="auto"/>
                </w:tcBorders>
                <w:shd w:val="clear" w:color="auto" w:fill="auto"/>
              </w:tcPr>
            </w:tcPrChange>
          </w:tcPr>
          <w:p w14:paraId="273B46A7"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5AFF72A8" w14:textId="77777777" w:rsidTr="00286719">
        <w:trPr>
          <w:trHeight w:val="187"/>
          <w:jc w:val="center"/>
          <w:trPrChange w:id="2664"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2665" w:author="Samsung_Dan" w:date="2024-03-25T18:01:00Z">
              <w:tcPr>
                <w:tcW w:w="2534" w:type="dxa"/>
                <w:tcBorders>
                  <w:top w:val="nil"/>
                  <w:left w:val="single" w:sz="4" w:space="0" w:color="auto"/>
                  <w:bottom w:val="single" w:sz="4" w:space="0" w:color="auto"/>
                  <w:right w:val="single" w:sz="4" w:space="0" w:color="auto"/>
                </w:tcBorders>
                <w:shd w:val="clear" w:color="auto" w:fill="auto"/>
              </w:tcPr>
            </w:tcPrChange>
          </w:tcPr>
          <w:p w14:paraId="5F01DDED"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2666" w:author="Samsung_Dan" w:date="2024-03-25T18:01:00Z">
              <w:tcPr>
                <w:tcW w:w="2511" w:type="dxa"/>
                <w:gridSpan w:val="2"/>
                <w:tcBorders>
                  <w:top w:val="nil"/>
                  <w:left w:val="single" w:sz="4" w:space="0" w:color="auto"/>
                  <w:bottom w:val="single" w:sz="4" w:space="0" w:color="auto"/>
                  <w:right w:val="single" w:sz="4" w:space="0" w:color="auto"/>
                </w:tcBorders>
                <w:shd w:val="clear" w:color="auto" w:fill="auto"/>
              </w:tcPr>
            </w:tcPrChange>
          </w:tcPr>
          <w:p w14:paraId="65ABB7CB"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2667" w:author="Samsung_Dan" w:date="2024-03-25T18:01:00Z">
              <w:tcPr>
                <w:tcW w:w="1213" w:type="dxa"/>
                <w:tcBorders>
                  <w:left w:val="single" w:sz="4" w:space="0" w:color="auto"/>
                  <w:bottom w:val="single" w:sz="4" w:space="0" w:color="auto"/>
                  <w:right w:val="single" w:sz="4" w:space="0" w:color="auto"/>
                </w:tcBorders>
              </w:tcPr>
            </w:tcPrChange>
          </w:tcPr>
          <w:p w14:paraId="07B6D9C4"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Change w:id="266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0CCCE0B7"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CA_n260L</w:t>
            </w:r>
          </w:p>
        </w:tc>
        <w:tc>
          <w:tcPr>
            <w:tcW w:w="2290" w:type="dxa"/>
            <w:tcBorders>
              <w:top w:val="nil"/>
              <w:left w:val="single" w:sz="4" w:space="0" w:color="auto"/>
              <w:bottom w:val="single" w:sz="4" w:space="0" w:color="auto"/>
              <w:right w:val="single" w:sz="4" w:space="0" w:color="auto"/>
            </w:tcBorders>
            <w:shd w:val="clear" w:color="auto" w:fill="auto"/>
            <w:tcPrChange w:id="2669"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2AD57BE9"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504125A2" w14:textId="77777777" w:rsidTr="00286719">
        <w:trPr>
          <w:trHeight w:val="187"/>
          <w:jc w:val="center"/>
          <w:trPrChange w:id="2670"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2671" w:author="Samsung_Dan" w:date="2024-03-25T18:01:00Z">
              <w:tcPr>
                <w:tcW w:w="2534" w:type="dxa"/>
                <w:tcBorders>
                  <w:top w:val="single" w:sz="4" w:space="0" w:color="auto"/>
                  <w:left w:val="single" w:sz="4" w:space="0" w:color="auto"/>
                  <w:bottom w:val="nil"/>
                  <w:right w:val="single" w:sz="4" w:space="0" w:color="auto"/>
                </w:tcBorders>
                <w:shd w:val="clear" w:color="auto" w:fill="auto"/>
              </w:tcPr>
            </w:tcPrChange>
          </w:tcPr>
          <w:p w14:paraId="14DE8F25"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CA_n2A-n5A-n48A-n260M</w:t>
            </w:r>
          </w:p>
        </w:tc>
        <w:tc>
          <w:tcPr>
            <w:tcW w:w="2498" w:type="dxa"/>
            <w:tcBorders>
              <w:top w:val="single" w:sz="4" w:space="0" w:color="auto"/>
              <w:left w:val="single" w:sz="4" w:space="0" w:color="auto"/>
              <w:bottom w:val="nil"/>
              <w:right w:val="single" w:sz="4" w:space="0" w:color="auto"/>
            </w:tcBorders>
            <w:shd w:val="clear" w:color="auto" w:fill="auto"/>
            <w:tcPrChange w:id="2672" w:author="Samsung_Dan" w:date="2024-03-25T18:01:00Z">
              <w:tcPr>
                <w:tcW w:w="2511" w:type="dxa"/>
                <w:gridSpan w:val="2"/>
                <w:tcBorders>
                  <w:top w:val="single" w:sz="4" w:space="0" w:color="auto"/>
                  <w:left w:val="single" w:sz="4" w:space="0" w:color="auto"/>
                  <w:bottom w:val="nil"/>
                  <w:right w:val="single" w:sz="4" w:space="0" w:color="auto"/>
                </w:tcBorders>
                <w:shd w:val="clear" w:color="auto" w:fill="auto"/>
              </w:tcPr>
            </w:tcPrChange>
          </w:tcPr>
          <w:p w14:paraId="39263870"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rPr>
              <w:t>CA_n2A-n260A</w:t>
            </w:r>
            <w:r w:rsidRPr="003D21D0">
              <w:rPr>
                <w:rFonts w:ascii="Arial" w:eastAsia="宋体" w:hAnsi="Arial"/>
                <w:sz w:val="18"/>
                <w:lang w:val="en-US"/>
              </w:rPr>
              <w:t>/G/H/I</w:t>
            </w:r>
          </w:p>
          <w:p w14:paraId="0A4FEACC"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rPr>
              <w:t>CA_n5A-n260A</w:t>
            </w:r>
            <w:r w:rsidRPr="003D21D0">
              <w:rPr>
                <w:rFonts w:ascii="Arial" w:eastAsia="宋体" w:hAnsi="Arial"/>
                <w:sz w:val="18"/>
                <w:lang w:val="en-US"/>
              </w:rPr>
              <w:t>/G/H/I</w:t>
            </w:r>
          </w:p>
          <w:p w14:paraId="36EF39E0"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rPr>
              <w:t>CA_n48A-n260A</w:t>
            </w:r>
            <w:r w:rsidRPr="003D21D0">
              <w:rPr>
                <w:rFonts w:ascii="Arial" w:eastAsia="宋体" w:hAnsi="Arial"/>
                <w:sz w:val="18"/>
                <w:lang w:val="en-US"/>
              </w:rPr>
              <w:t>/G/H/I</w:t>
            </w:r>
          </w:p>
        </w:tc>
        <w:tc>
          <w:tcPr>
            <w:tcW w:w="1213" w:type="dxa"/>
            <w:tcBorders>
              <w:left w:val="single" w:sz="4" w:space="0" w:color="auto"/>
              <w:bottom w:val="single" w:sz="4" w:space="0" w:color="auto"/>
              <w:right w:val="single" w:sz="4" w:space="0" w:color="auto"/>
            </w:tcBorders>
            <w:tcPrChange w:id="2673" w:author="Samsung_Dan" w:date="2024-03-25T18:01:00Z">
              <w:tcPr>
                <w:tcW w:w="1213" w:type="dxa"/>
                <w:tcBorders>
                  <w:left w:val="single" w:sz="4" w:space="0" w:color="auto"/>
                  <w:bottom w:val="single" w:sz="4" w:space="0" w:color="auto"/>
                  <w:right w:val="single" w:sz="4" w:space="0" w:color="auto"/>
                </w:tcBorders>
              </w:tcPr>
            </w:tcPrChange>
          </w:tcPr>
          <w:p w14:paraId="128C0ED5"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267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2221CDA8"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Change w:id="2675"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05DB7C6D"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0</w:t>
            </w:r>
          </w:p>
        </w:tc>
      </w:tr>
      <w:tr w:rsidR="003D21D0" w:rsidRPr="003D21D0" w14:paraId="41AF09A5" w14:textId="77777777" w:rsidTr="00286719">
        <w:trPr>
          <w:trHeight w:val="187"/>
          <w:jc w:val="center"/>
          <w:trPrChange w:id="2676"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2677" w:author="Samsung_Dan" w:date="2024-03-25T18:01:00Z">
              <w:tcPr>
                <w:tcW w:w="2534" w:type="dxa"/>
                <w:tcBorders>
                  <w:top w:val="nil"/>
                  <w:left w:val="single" w:sz="4" w:space="0" w:color="auto"/>
                  <w:bottom w:val="nil"/>
                  <w:right w:val="single" w:sz="4" w:space="0" w:color="auto"/>
                </w:tcBorders>
                <w:shd w:val="clear" w:color="auto" w:fill="auto"/>
              </w:tcPr>
            </w:tcPrChange>
          </w:tcPr>
          <w:p w14:paraId="6E4D8EFE"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2678"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307389A1"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2679" w:author="Samsung_Dan" w:date="2024-03-25T18:01:00Z">
              <w:tcPr>
                <w:tcW w:w="1213" w:type="dxa"/>
                <w:tcBorders>
                  <w:left w:val="single" w:sz="4" w:space="0" w:color="auto"/>
                  <w:bottom w:val="single" w:sz="4" w:space="0" w:color="auto"/>
                  <w:right w:val="single" w:sz="4" w:space="0" w:color="auto"/>
                </w:tcBorders>
              </w:tcPr>
            </w:tcPrChange>
          </w:tcPr>
          <w:p w14:paraId="5B73B9EE"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Change w:id="268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01B0D481"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Change w:id="2681" w:author="Samsung_Dan" w:date="2024-03-25T18:01:00Z">
              <w:tcPr>
                <w:tcW w:w="2290" w:type="dxa"/>
                <w:tcBorders>
                  <w:top w:val="nil"/>
                  <w:left w:val="single" w:sz="4" w:space="0" w:color="auto"/>
                  <w:bottom w:val="nil"/>
                  <w:right w:val="single" w:sz="4" w:space="0" w:color="auto"/>
                </w:tcBorders>
                <w:shd w:val="clear" w:color="auto" w:fill="auto"/>
              </w:tcPr>
            </w:tcPrChange>
          </w:tcPr>
          <w:p w14:paraId="77D501B2"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06A83E0E" w14:textId="77777777" w:rsidTr="00286719">
        <w:trPr>
          <w:trHeight w:val="187"/>
          <w:jc w:val="center"/>
          <w:trPrChange w:id="2682"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2683" w:author="Samsung_Dan" w:date="2024-03-25T18:01:00Z">
              <w:tcPr>
                <w:tcW w:w="2534" w:type="dxa"/>
                <w:tcBorders>
                  <w:top w:val="nil"/>
                  <w:left w:val="single" w:sz="4" w:space="0" w:color="auto"/>
                  <w:bottom w:val="nil"/>
                  <w:right w:val="single" w:sz="4" w:space="0" w:color="auto"/>
                </w:tcBorders>
                <w:shd w:val="clear" w:color="auto" w:fill="auto"/>
              </w:tcPr>
            </w:tcPrChange>
          </w:tcPr>
          <w:p w14:paraId="7311D2C9"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2684"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0DD04CAD"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2685" w:author="Samsung_Dan" w:date="2024-03-25T18:01:00Z">
              <w:tcPr>
                <w:tcW w:w="1213" w:type="dxa"/>
                <w:tcBorders>
                  <w:left w:val="single" w:sz="4" w:space="0" w:color="auto"/>
                  <w:bottom w:val="single" w:sz="4" w:space="0" w:color="auto"/>
                  <w:right w:val="single" w:sz="4" w:space="0" w:color="auto"/>
                </w:tcBorders>
              </w:tcPr>
            </w:tcPrChange>
          </w:tcPr>
          <w:p w14:paraId="0B1A52CE"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Change w:id="268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0BE76708"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Change w:id="2687" w:author="Samsung_Dan" w:date="2024-03-25T18:01:00Z">
              <w:tcPr>
                <w:tcW w:w="2290" w:type="dxa"/>
                <w:tcBorders>
                  <w:top w:val="nil"/>
                  <w:left w:val="single" w:sz="4" w:space="0" w:color="auto"/>
                  <w:bottom w:val="nil"/>
                  <w:right w:val="single" w:sz="4" w:space="0" w:color="auto"/>
                </w:tcBorders>
                <w:shd w:val="clear" w:color="auto" w:fill="auto"/>
              </w:tcPr>
            </w:tcPrChange>
          </w:tcPr>
          <w:p w14:paraId="4768483E"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0ABC503C" w14:textId="77777777" w:rsidTr="00286719">
        <w:trPr>
          <w:trHeight w:val="187"/>
          <w:jc w:val="center"/>
          <w:trPrChange w:id="2688"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2689" w:author="Samsung_Dan" w:date="2024-03-25T18:01:00Z">
              <w:tcPr>
                <w:tcW w:w="2534" w:type="dxa"/>
                <w:tcBorders>
                  <w:top w:val="nil"/>
                  <w:left w:val="single" w:sz="4" w:space="0" w:color="auto"/>
                  <w:bottom w:val="single" w:sz="4" w:space="0" w:color="auto"/>
                  <w:right w:val="single" w:sz="4" w:space="0" w:color="auto"/>
                </w:tcBorders>
                <w:shd w:val="clear" w:color="auto" w:fill="auto"/>
              </w:tcPr>
            </w:tcPrChange>
          </w:tcPr>
          <w:p w14:paraId="7F615628"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2690" w:author="Samsung_Dan" w:date="2024-03-25T18:01:00Z">
              <w:tcPr>
                <w:tcW w:w="2511" w:type="dxa"/>
                <w:gridSpan w:val="2"/>
                <w:tcBorders>
                  <w:top w:val="nil"/>
                  <w:left w:val="single" w:sz="4" w:space="0" w:color="auto"/>
                  <w:bottom w:val="single" w:sz="4" w:space="0" w:color="auto"/>
                  <w:right w:val="single" w:sz="4" w:space="0" w:color="auto"/>
                </w:tcBorders>
                <w:shd w:val="clear" w:color="auto" w:fill="auto"/>
              </w:tcPr>
            </w:tcPrChange>
          </w:tcPr>
          <w:p w14:paraId="543329C7"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2691" w:author="Samsung_Dan" w:date="2024-03-25T18:01:00Z">
              <w:tcPr>
                <w:tcW w:w="1213" w:type="dxa"/>
                <w:tcBorders>
                  <w:left w:val="single" w:sz="4" w:space="0" w:color="auto"/>
                  <w:bottom w:val="single" w:sz="4" w:space="0" w:color="auto"/>
                  <w:right w:val="single" w:sz="4" w:space="0" w:color="auto"/>
                </w:tcBorders>
              </w:tcPr>
            </w:tcPrChange>
          </w:tcPr>
          <w:p w14:paraId="49D68AD6"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Change w:id="269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469921E3"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CA_n260M</w:t>
            </w:r>
          </w:p>
        </w:tc>
        <w:tc>
          <w:tcPr>
            <w:tcW w:w="2290" w:type="dxa"/>
            <w:tcBorders>
              <w:top w:val="nil"/>
              <w:left w:val="single" w:sz="4" w:space="0" w:color="auto"/>
              <w:bottom w:val="single" w:sz="4" w:space="0" w:color="auto"/>
              <w:right w:val="single" w:sz="4" w:space="0" w:color="auto"/>
            </w:tcBorders>
            <w:shd w:val="clear" w:color="auto" w:fill="auto"/>
            <w:tcPrChange w:id="2693"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7BB5DBC0"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3EA5D6A4" w14:textId="77777777" w:rsidTr="00286719">
        <w:trPr>
          <w:trHeight w:val="187"/>
          <w:jc w:val="center"/>
          <w:trPrChange w:id="2694"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2695" w:author="Samsung_Dan" w:date="2024-03-25T18:01:00Z">
              <w:tcPr>
                <w:tcW w:w="2534" w:type="dxa"/>
                <w:tcBorders>
                  <w:top w:val="single" w:sz="4" w:space="0" w:color="auto"/>
                  <w:left w:val="single" w:sz="4" w:space="0" w:color="auto"/>
                  <w:bottom w:val="nil"/>
                  <w:right w:val="single" w:sz="4" w:space="0" w:color="auto"/>
                </w:tcBorders>
                <w:shd w:val="clear" w:color="auto" w:fill="auto"/>
              </w:tcPr>
            </w:tcPrChange>
          </w:tcPr>
          <w:p w14:paraId="755ECE75"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CA_n2A-n5A-n48A-n261A</w:t>
            </w:r>
          </w:p>
        </w:tc>
        <w:tc>
          <w:tcPr>
            <w:tcW w:w="2498" w:type="dxa"/>
            <w:tcBorders>
              <w:top w:val="single" w:sz="4" w:space="0" w:color="auto"/>
              <w:left w:val="single" w:sz="4" w:space="0" w:color="auto"/>
              <w:bottom w:val="nil"/>
              <w:right w:val="single" w:sz="4" w:space="0" w:color="auto"/>
            </w:tcBorders>
            <w:shd w:val="clear" w:color="auto" w:fill="auto"/>
            <w:tcPrChange w:id="2696" w:author="Samsung_Dan" w:date="2024-03-25T18:01:00Z">
              <w:tcPr>
                <w:tcW w:w="2511" w:type="dxa"/>
                <w:gridSpan w:val="2"/>
                <w:tcBorders>
                  <w:top w:val="single" w:sz="4" w:space="0" w:color="auto"/>
                  <w:left w:val="single" w:sz="4" w:space="0" w:color="auto"/>
                  <w:bottom w:val="nil"/>
                  <w:right w:val="single" w:sz="4" w:space="0" w:color="auto"/>
                </w:tcBorders>
                <w:shd w:val="clear" w:color="auto" w:fill="auto"/>
              </w:tcPr>
            </w:tcPrChange>
          </w:tcPr>
          <w:p w14:paraId="51235557"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rPr>
              <w:t>CA_n2A-n261A</w:t>
            </w:r>
          </w:p>
          <w:p w14:paraId="538DC7BE"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rPr>
              <w:t>CA_n5A-n261A</w:t>
            </w:r>
          </w:p>
          <w:p w14:paraId="01349566"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rPr>
              <w:t>CA_n48A-n261A</w:t>
            </w:r>
          </w:p>
        </w:tc>
        <w:tc>
          <w:tcPr>
            <w:tcW w:w="1213" w:type="dxa"/>
            <w:tcBorders>
              <w:left w:val="single" w:sz="4" w:space="0" w:color="auto"/>
              <w:bottom w:val="single" w:sz="4" w:space="0" w:color="auto"/>
              <w:right w:val="single" w:sz="4" w:space="0" w:color="auto"/>
            </w:tcBorders>
            <w:tcPrChange w:id="2697" w:author="Samsung_Dan" w:date="2024-03-25T18:01:00Z">
              <w:tcPr>
                <w:tcW w:w="1213" w:type="dxa"/>
                <w:tcBorders>
                  <w:left w:val="single" w:sz="4" w:space="0" w:color="auto"/>
                  <w:bottom w:val="single" w:sz="4" w:space="0" w:color="auto"/>
                  <w:right w:val="single" w:sz="4" w:space="0" w:color="auto"/>
                </w:tcBorders>
              </w:tcPr>
            </w:tcPrChange>
          </w:tcPr>
          <w:p w14:paraId="59542792"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269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0C7EEAC1"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Change w:id="2699"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7C009D77"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0</w:t>
            </w:r>
          </w:p>
        </w:tc>
      </w:tr>
      <w:tr w:rsidR="003D21D0" w:rsidRPr="003D21D0" w14:paraId="60FBC455" w14:textId="77777777" w:rsidTr="00286719">
        <w:trPr>
          <w:trHeight w:val="187"/>
          <w:jc w:val="center"/>
          <w:trPrChange w:id="2700"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2701" w:author="Samsung_Dan" w:date="2024-03-25T18:01:00Z">
              <w:tcPr>
                <w:tcW w:w="2534" w:type="dxa"/>
                <w:tcBorders>
                  <w:top w:val="nil"/>
                  <w:left w:val="single" w:sz="4" w:space="0" w:color="auto"/>
                  <w:bottom w:val="nil"/>
                  <w:right w:val="single" w:sz="4" w:space="0" w:color="auto"/>
                </w:tcBorders>
                <w:shd w:val="clear" w:color="auto" w:fill="auto"/>
              </w:tcPr>
            </w:tcPrChange>
          </w:tcPr>
          <w:p w14:paraId="7B282785"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2702"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4E810044"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2703" w:author="Samsung_Dan" w:date="2024-03-25T18:01:00Z">
              <w:tcPr>
                <w:tcW w:w="1213" w:type="dxa"/>
                <w:tcBorders>
                  <w:left w:val="single" w:sz="4" w:space="0" w:color="auto"/>
                  <w:bottom w:val="single" w:sz="4" w:space="0" w:color="auto"/>
                  <w:right w:val="single" w:sz="4" w:space="0" w:color="auto"/>
                </w:tcBorders>
              </w:tcPr>
            </w:tcPrChange>
          </w:tcPr>
          <w:p w14:paraId="45F420B9"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Change w:id="270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419821E3"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Change w:id="2705" w:author="Samsung_Dan" w:date="2024-03-25T18:01:00Z">
              <w:tcPr>
                <w:tcW w:w="2290" w:type="dxa"/>
                <w:tcBorders>
                  <w:top w:val="nil"/>
                  <w:left w:val="single" w:sz="4" w:space="0" w:color="auto"/>
                  <w:bottom w:val="nil"/>
                  <w:right w:val="single" w:sz="4" w:space="0" w:color="auto"/>
                </w:tcBorders>
                <w:shd w:val="clear" w:color="auto" w:fill="auto"/>
              </w:tcPr>
            </w:tcPrChange>
          </w:tcPr>
          <w:p w14:paraId="0458E2A7"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01E76F46" w14:textId="77777777" w:rsidTr="00286719">
        <w:trPr>
          <w:trHeight w:val="187"/>
          <w:jc w:val="center"/>
          <w:trPrChange w:id="2706"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2707" w:author="Samsung_Dan" w:date="2024-03-25T18:01:00Z">
              <w:tcPr>
                <w:tcW w:w="2534" w:type="dxa"/>
                <w:tcBorders>
                  <w:top w:val="nil"/>
                  <w:left w:val="single" w:sz="4" w:space="0" w:color="auto"/>
                  <w:bottom w:val="nil"/>
                  <w:right w:val="single" w:sz="4" w:space="0" w:color="auto"/>
                </w:tcBorders>
                <w:shd w:val="clear" w:color="auto" w:fill="auto"/>
              </w:tcPr>
            </w:tcPrChange>
          </w:tcPr>
          <w:p w14:paraId="35A7DC67"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2708"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03BF2800"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2709" w:author="Samsung_Dan" w:date="2024-03-25T18:01:00Z">
              <w:tcPr>
                <w:tcW w:w="1213" w:type="dxa"/>
                <w:tcBorders>
                  <w:left w:val="single" w:sz="4" w:space="0" w:color="auto"/>
                  <w:bottom w:val="single" w:sz="4" w:space="0" w:color="auto"/>
                  <w:right w:val="single" w:sz="4" w:space="0" w:color="auto"/>
                </w:tcBorders>
              </w:tcPr>
            </w:tcPrChange>
          </w:tcPr>
          <w:p w14:paraId="576E2D8A"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Change w:id="271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38D5E10C"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Change w:id="2711" w:author="Samsung_Dan" w:date="2024-03-25T18:01:00Z">
              <w:tcPr>
                <w:tcW w:w="2290" w:type="dxa"/>
                <w:tcBorders>
                  <w:top w:val="nil"/>
                  <w:left w:val="single" w:sz="4" w:space="0" w:color="auto"/>
                  <w:bottom w:val="nil"/>
                  <w:right w:val="single" w:sz="4" w:space="0" w:color="auto"/>
                </w:tcBorders>
                <w:shd w:val="clear" w:color="auto" w:fill="auto"/>
              </w:tcPr>
            </w:tcPrChange>
          </w:tcPr>
          <w:p w14:paraId="00276201"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0C017689" w14:textId="77777777" w:rsidTr="00286719">
        <w:trPr>
          <w:trHeight w:val="187"/>
          <w:jc w:val="center"/>
          <w:trPrChange w:id="2712"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2713" w:author="Samsung_Dan" w:date="2024-03-25T18:01:00Z">
              <w:tcPr>
                <w:tcW w:w="2534" w:type="dxa"/>
                <w:tcBorders>
                  <w:top w:val="nil"/>
                  <w:left w:val="single" w:sz="4" w:space="0" w:color="auto"/>
                  <w:bottom w:val="single" w:sz="4" w:space="0" w:color="auto"/>
                  <w:right w:val="single" w:sz="4" w:space="0" w:color="auto"/>
                </w:tcBorders>
                <w:shd w:val="clear" w:color="auto" w:fill="auto"/>
              </w:tcPr>
            </w:tcPrChange>
          </w:tcPr>
          <w:p w14:paraId="26A478AB"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2714" w:author="Samsung_Dan" w:date="2024-03-25T18:01:00Z">
              <w:tcPr>
                <w:tcW w:w="2511" w:type="dxa"/>
                <w:gridSpan w:val="2"/>
                <w:tcBorders>
                  <w:top w:val="nil"/>
                  <w:left w:val="single" w:sz="4" w:space="0" w:color="auto"/>
                  <w:bottom w:val="single" w:sz="4" w:space="0" w:color="auto"/>
                  <w:right w:val="single" w:sz="4" w:space="0" w:color="auto"/>
                </w:tcBorders>
                <w:shd w:val="clear" w:color="auto" w:fill="auto"/>
              </w:tcPr>
            </w:tcPrChange>
          </w:tcPr>
          <w:p w14:paraId="0EB60EBB"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2715" w:author="Samsung_Dan" w:date="2024-03-25T18:01:00Z">
              <w:tcPr>
                <w:tcW w:w="1213" w:type="dxa"/>
                <w:tcBorders>
                  <w:left w:val="single" w:sz="4" w:space="0" w:color="auto"/>
                  <w:bottom w:val="single" w:sz="4" w:space="0" w:color="auto"/>
                  <w:right w:val="single" w:sz="4" w:space="0" w:color="auto"/>
                </w:tcBorders>
              </w:tcPr>
            </w:tcPrChange>
          </w:tcPr>
          <w:p w14:paraId="795FCE9F"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Change w:id="271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6B86922C"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50, 100, 200, 400</w:t>
            </w:r>
          </w:p>
        </w:tc>
        <w:tc>
          <w:tcPr>
            <w:tcW w:w="2290" w:type="dxa"/>
            <w:tcBorders>
              <w:top w:val="nil"/>
              <w:left w:val="single" w:sz="4" w:space="0" w:color="auto"/>
              <w:bottom w:val="single" w:sz="4" w:space="0" w:color="auto"/>
              <w:right w:val="single" w:sz="4" w:space="0" w:color="auto"/>
            </w:tcBorders>
            <w:shd w:val="clear" w:color="auto" w:fill="auto"/>
            <w:tcPrChange w:id="2717"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24A29381"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11FB3E9B" w14:textId="77777777" w:rsidTr="00286719">
        <w:trPr>
          <w:trHeight w:val="187"/>
          <w:jc w:val="center"/>
          <w:trPrChange w:id="2718"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2719" w:author="Samsung_Dan" w:date="2024-03-25T18:01:00Z">
              <w:tcPr>
                <w:tcW w:w="2534" w:type="dxa"/>
                <w:tcBorders>
                  <w:top w:val="single" w:sz="4" w:space="0" w:color="auto"/>
                  <w:left w:val="single" w:sz="4" w:space="0" w:color="auto"/>
                  <w:bottom w:val="nil"/>
                  <w:right w:val="single" w:sz="4" w:space="0" w:color="auto"/>
                </w:tcBorders>
                <w:shd w:val="clear" w:color="auto" w:fill="auto"/>
              </w:tcPr>
            </w:tcPrChange>
          </w:tcPr>
          <w:p w14:paraId="2F2D21DD"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CA_n2A-n5A-n48A-n261G</w:t>
            </w:r>
          </w:p>
        </w:tc>
        <w:tc>
          <w:tcPr>
            <w:tcW w:w="2498" w:type="dxa"/>
            <w:tcBorders>
              <w:top w:val="single" w:sz="4" w:space="0" w:color="auto"/>
              <w:left w:val="single" w:sz="4" w:space="0" w:color="auto"/>
              <w:bottom w:val="nil"/>
              <w:right w:val="single" w:sz="4" w:space="0" w:color="auto"/>
            </w:tcBorders>
            <w:shd w:val="clear" w:color="auto" w:fill="auto"/>
            <w:tcPrChange w:id="2720" w:author="Samsung_Dan" w:date="2024-03-25T18:01:00Z">
              <w:tcPr>
                <w:tcW w:w="2511" w:type="dxa"/>
                <w:gridSpan w:val="2"/>
                <w:tcBorders>
                  <w:top w:val="single" w:sz="4" w:space="0" w:color="auto"/>
                  <w:left w:val="single" w:sz="4" w:space="0" w:color="auto"/>
                  <w:bottom w:val="nil"/>
                  <w:right w:val="single" w:sz="4" w:space="0" w:color="auto"/>
                </w:tcBorders>
                <w:shd w:val="clear" w:color="auto" w:fill="auto"/>
              </w:tcPr>
            </w:tcPrChange>
          </w:tcPr>
          <w:p w14:paraId="7178E8AF"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rPr>
              <w:t>CA_n2A-n261A/G</w:t>
            </w:r>
          </w:p>
          <w:p w14:paraId="468373C4"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rPr>
              <w:t>CA_n5A-n261A/G</w:t>
            </w:r>
          </w:p>
          <w:p w14:paraId="3BFCF926"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rPr>
              <w:t>CA_n48A-n261A/G</w:t>
            </w:r>
          </w:p>
        </w:tc>
        <w:tc>
          <w:tcPr>
            <w:tcW w:w="1213" w:type="dxa"/>
            <w:tcBorders>
              <w:left w:val="single" w:sz="4" w:space="0" w:color="auto"/>
              <w:bottom w:val="single" w:sz="4" w:space="0" w:color="auto"/>
              <w:right w:val="single" w:sz="4" w:space="0" w:color="auto"/>
            </w:tcBorders>
            <w:tcPrChange w:id="2721" w:author="Samsung_Dan" w:date="2024-03-25T18:01:00Z">
              <w:tcPr>
                <w:tcW w:w="1213" w:type="dxa"/>
                <w:tcBorders>
                  <w:left w:val="single" w:sz="4" w:space="0" w:color="auto"/>
                  <w:bottom w:val="single" w:sz="4" w:space="0" w:color="auto"/>
                  <w:right w:val="single" w:sz="4" w:space="0" w:color="auto"/>
                </w:tcBorders>
              </w:tcPr>
            </w:tcPrChange>
          </w:tcPr>
          <w:p w14:paraId="72EF0390"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272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5668A692"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Change w:id="2723"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07CB013D"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0</w:t>
            </w:r>
          </w:p>
        </w:tc>
      </w:tr>
      <w:tr w:rsidR="003D21D0" w:rsidRPr="003D21D0" w14:paraId="3D2F111D" w14:textId="77777777" w:rsidTr="00286719">
        <w:trPr>
          <w:trHeight w:val="187"/>
          <w:jc w:val="center"/>
          <w:trPrChange w:id="2724"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2725" w:author="Samsung_Dan" w:date="2024-03-25T18:01:00Z">
              <w:tcPr>
                <w:tcW w:w="2534" w:type="dxa"/>
                <w:tcBorders>
                  <w:top w:val="nil"/>
                  <w:left w:val="single" w:sz="4" w:space="0" w:color="auto"/>
                  <w:bottom w:val="nil"/>
                  <w:right w:val="single" w:sz="4" w:space="0" w:color="auto"/>
                </w:tcBorders>
                <w:shd w:val="clear" w:color="auto" w:fill="auto"/>
              </w:tcPr>
            </w:tcPrChange>
          </w:tcPr>
          <w:p w14:paraId="6E9D71AF"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2726"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291F3B50"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2727" w:author="Samsung_Dan" w:date="2024-03-25T18:01:00Z">
              <w:tcPr>
                <w:tcW w:w="1213" w:type="dxa"/>
                <w:tcBorders>
                  <w:left w:val="single" w:sz="4" w:space="0" w:color="auto"/>
                  <w:bottom w:val="single" w:sz="4" w:space="0" w:color="auto"/>
                  <w:right w:val="single" w:sz="4" w:space="0" w:color="auto"/>
                </w:tcBorders>
              </w:tcPr>
            </w:tcPrChange>
          </w:tcPr>
          <w:p w14:paraId="2E3345E7"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Change w:id="272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000D8098"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Change w:id="2729" w:author="Samsung_Dan" w:date="2024-03-25T18:01:00Z">
              <w:tcPr>
                <w:tcW w:w="2290" w:type="dxa"/>
                <w:tcBorders>
                  <w:top w:val="nil"/>
                  <w:left w:val="single" w:sz="4" w:space="0" w:color="auto"/>
                  <w:bottom w:val="nil"/>
                  <w:right w:val="single" w:sz="4" w:space="0" w:color="auto"/>
                </w:tcBorders>
                <w:shd w:val="clear" w:color="auto" w:fill="auto"/>
              </w:tcPr>
            </w:tcPrChange>
          </w:tcPr>
          <w:p w14:paraId="210AFA3F"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72CF9954" w14:textId="77777777" w:rsidTr="00286719">
        <w:trPr>
          <w:trHeight w:val="187"/>
          <w:jc w:val="center"/>
          <w:trPrChange w:id="2730"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2731" w:author="Samsung_Dan" w:date="2024-03-25T18:01:00Z">
              <w:tcPr>
                <w:tcW w:w="2534" w:type="dxa"/>
                <w:tcBorders>
                  <w:top w:val="nil"/>
                  <w:left w:val="single" w:sz="4" w:space="0" w:color="auto"/>
                  <w:bottom w:val="nil"/>
                  <w:right w:val="single" w:sz="4" w:space="0" w:color="auto"/>
                </w:tcBorders>
                <w:shd w:val="clear" w:color="auto" w:fill="auto"/>
              </w:tcPr>
            </w:tcPrChange>
          </w:tcPr>
          <w:p w14:paraId="51B05EED"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2732"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76367852"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2733" w:author="Samsung_Dan" w:date="2024-03-25T18:01:00Z">
              <w:tcPr>
                <w:tcW w:w="1213" w:type="dxa"/>
                <w:tcBorders>
                  <w:left w:val="single" w:sz="4" w:space="0" w:color="auto"/>
                  <w:bottom w:val="single" w:sz="4" w:space="0" w:color="auto"/>
                  <w:right w:val="single" w:sz="4" w:space="0" w:color="auto"/>
                </w:tcBorders>
              </w:tcPr>
            </w:tcPrChange>
          </w:tcPr>
          <w:p w14:paraId="22B2D3E8"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Change w:id="273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41783755"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Change w:id="2735" w:author="Samsung_Dan" w:date="2024-03-25T18:01:00Z">
              <w:tcPr>
                <w:tcW w:w="2290" w:type="dxa"/>
                <w:tcBorders>
                  <w:top w:val="nil"/>
                  <w:left w:val="single" w:sz="4" w:space="0" w:color="auto"/>
                  <w:bottom w:val="nil"/>
                  <w:right w:val="single" w:sz="4" w:space="0" w:color="auto"/>
                </w:tcBorders>
                <w:shd w:val="clear" w:color="auto" w:fill="auto"/>
              </w:tcPr>
            </w:tcPrChange>
          </w:tcPr>
          <w:p w14:paraId="3BEF9FBB"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5B023A1E" w14:textId="77777777" w:rsidTr="00286719">
        <w:trPr>
          <w:trHeight w:val="187"/>
          <w:jc w:val="center"/>
          <w:trPrChange w:id="2736"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2737" w:author="Samsung_Dan" w:date="2024-03-25T18:01:00Z">
              <w:tcPr>
                <w:tcW w:w="2534" w:type="dxa"/>
                <w:tcBorders>
                  <w:top w:val="nil"/>
                  <w:left w:val="single" w:sz="4" w:space="0" w:color="auto"/>
                  <w:bottom w:val="single" w:sz="4" w:space="0" w:color="auto"/>
                  <w:right w:val="single" w:sz="4" w:space="0" w:color="auto"/>
                </w:tcBorders>
                <w:shd w:val="clear" w:color="auto" w:fill="auto"/>
              </w:tcPr>
            </w:tcPrChange>
          </w:tcPr>
          <w:p w14:paraId="213A27E6"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2738" w:author="Samsung_Dan" w:date="2024-03-25T18:01:00Z">
              <w:tcPr>
                <w:tcW w:w="2511" w:type="dxa"/>
                <w:gridSpan w:val="2"/>
                <w:tcBorders>
                  <w:top w:val="nil"/>
                  <w:left w:val="single" w:sz="4" w:space="0" w:color="auto"/>
                  <w:bottom w:val="single" w:sz="4" w:space="0" w:color="auto"/>
                  <w:right w:val="single" w:sz="4" w:space="0" w:color="auto"/>
                </w:tcBorders>
                <w:shd w:val="clear" w:color="auto" w:fill="auto"/>
              </w:tcPr>
            </w:tcPrChange>
          </w:tcPr>
          <w:p w14:paraId="4F196A1C"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2739" w:author="Samsung_Dan" w:date="2024-03-25T18:01:00Z">
              <w:tcPr>
                <w:tcW w:w="1213" w:type="dxa"/>
                <w:tcBorders>
                  <w:left w:val="single" w:sz="4" w:space="0" w:color="auto"/>
                  <w:bottom w:val="single" w:sz="4" w:space="0" w:color="auto"/>
                  <w:right w:val="single" w:sz="4" w:space="0" w:color="auto"/>
                </w:tcBorders>
              </w:tcPr>
            </w:tcPrChange>
          </w:tcPr>
          <w:p w14:paraId="1D089FEC"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Change w:id="274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6EEBDBDA"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CA_n261G</w:t>
            </w:r>
          </w:p>
        </w:tc>
        <w:tc>
          <w:tcPr>
            <w:tcW w:w="2290" w:type="dxa"/>
            <w:tcBorders>
              <w:top w:val="nil"/>
              <w:left w:val="single" w:sz="4" w:space="0" w:color="auto"/>
              <w:bottom w:val="single" w:sz="4" w:space="0" w:color="auto"/>
              <w:right w:val="single" w:sz="4" w:space="0" w:color="auto"/>
            </w:tcBorders>
            <w:shd w:val="clear" w:color="auto" w:fill="auto"/>
            <w:tcPrChange w:id="2741"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695E2018"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24FEBA69" w14:textId="77777777" w:rsidTr="00286719">
        <w:trPr>
          <w:trHeight w:val="187"/>
          <w:jc w:val="center"/>
          <w:trPrChange w:id="2742"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2743" w:author="Samsung_Dan" w:date="2024-03-25T18:01:00Z">
              <w:tcPr>
                <w:tcW w:w="2534" w:type="dxa"/>
                <w:tcBorders>
                  <w:top w:val="single" w:sz="4" w:space="0" w:color="auto"/>
                  <w:left w:val="single" w:sz="4" w:space="0" w:color="auto"/>
                  <w:bottom w:val="nil"/>
                  <w:right w:val="single" w:sz="4" w:space="0" w:color="auto"/>
                </w:tcBorders>
                <w:shd w:val="clear" w:color="auto" w:fill="auto"/>
              </w:tcPr>
            </w:tcPrChange>
          </w:tcPr>
          <w:p w14:paraId="7F7C8555"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CA_n2A-n5A-n48A-n261H</w:t>
            </w:r>
          </w:p>
        </w:tc>
        <w:tc>
          <w:tcPr>
            <w:tcW w:w="2498" w:type="dxa"/>
            <w:tcBorders>
              <w:top w:val="single" w:sz="4" w:space="0" w:color="auto"/>
              <w:left w:val="single" w:sz="4" w:space="0" w:color="auto"/>
              <w:bottom w:val="nil"/>
              <w:right w:val="single" w:sz="4" w:space="0" w:color="auto"/>
            </w:tcBorders>
            <w:shd w:val="clear" w:color="auto" w:fill="auto"/>
            <w:tcPrChange w:id="2744" w:author="Samsung_Dan" w:date="2024-03-25T18:01:00Z">
              <w:tcPr>
                <w:tcW w:w="2511" w:type="dxa"/>
                <w:gridSpan w:val="2"/>
                <w:tcBorders>
                  <w:top w:val="single" w:sz="4" w:space="0" w:color="auto"/>
                  <w:left w:val="single" w:sz="4" w:space="0" w:color="auto"/>
                  <w:bottom w:val="nil"/>
                  <w:right w:val="single" w:sz="4" w:space="0" w:color="auto"/>
                </w:tcBorders>
                <w:shd w:val="clear" w:color="auto" w:fill="auto"/>
              </w:tcPr>
            </w:tcPrChange>
          </w:tcPr>
          <w:p w14:paraId="6714186B"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rPr>
              <w:t>CA_n2A-n261A/G/H</w:t>
            </w:r>
          </w:p>
          <w:p w14:paraId="08F9BB88"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rPr>
              <w:t>CA_n5A-n261A/G/H</w:t>
            </w:r>
          </w:p>
          <w:p w14:paraId="6F9C1124"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rPr>
              <w:t>CA_n48A-n261A/G/H</w:t>
            </w:r>
          </w:p>
        </w:tc>
        <w:tc>
          <w:tcPr>
            <w:tcW w:w="1213" w:type="dxa"/>
            <w:tcBorders>
              <w:left w:val="single" w:sz="4" w:space="0" w:color="auto"/>
              <w:bottom w:val="single" w:sz="4" w:space="0" w:color="auto"/>
              <w:right w:val="single" w:sz="4" w:space="0" w:color="auto"/>
            </w:tcBorders>
            <w:tcPrChange w:id="2745" w:author="Samsung_Dan" w:date="2024-03-25T18:01:00Z">
              <w:tcPr>
                <w:tcW w:w="1213" w:type="dxa"/>
                <w:tcBorders>
                  <w:left w:val="single" w:sz="4" w:space="0" w:color="auto"/>
                  <w:bottom w:val="single" w:sz="4" w:space="0" w:color="auto"/>
                  <w:right w:val="single" w:sz="4" w:space="0" w:color="auto"/>
                </w:tcBorders>
              </w:tcPr>
            </w:tcPrChange>
          </w:tcPr>
          <w:p w14:paraId="514A8FE2"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274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347EAA0B"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Change w:id="2747"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7A4E32C5"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0</w:t>
            </w:r>
          </w:p>
        </w:tc>
      </w:tr>
      <w:tr w:rsidR="003D21D0" w:rsidRPr="003D21D0" w14:paraId="12C41B54" w14:textId="77777777" w:rsidTr="00286719">
        <w:trPr>
          <w:trHeight w:val="187"/>
          <w:jc w:val="center"/>
          <w:trPrChange w:id="2748"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2749" w:author="Samsung_Dan" w:date="2024-03-25T18:01:00Z">
              <w:tcPr>
                <w:tcW w:w="2534" w:type="dxa"/>
                <w:tcBorders>
                  <w:top w:val="nil"/>
                  <w:left w:val="single" w:sz="4" w:space="0" w:color="auto"/>
                  <w:bottom w:val="nil"/>
                  <w:right w:val="single" w:sz="4" w:space="0" w:color="auto"/>
                </w:tcBorders>
                <w:shd w:val="clear" w:color="auto" w:fill="auto"/>
              </w:tcPr>
            </w:tcPrChange>
          </w:tcPr>
          <w:p w14:paraId="5B4217F3"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2750"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119D9BE6"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2751" w:author="Samsung_Dan" w:date="2024-03-25T18:01:00Z">
              <w:tcPr>
                <w:tcW w:w="1213" w:type="dxa"/>
                <w:tcBorders>
                  <w:left w:val="single" w:sz="4" w:space="0" w:color="auto"/>
                  <w:bottom w:val="single" w:sz="4" w:space="0" w:color="auto"/>
                  <w:right w:val="single" w:sz="4" w:space="0" w:color="auto"/>
                </w:tcBorders>
              </w:tcPr>
            </w:tcPrChange>
          </w:tcPr>
          <w:p w14:paraId="66727921"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Change w:id="275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509DD821"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Change w:id="2753" w:author="Samsung_Dan" w:date="2024-03-25T18:01:00Z">
              <w:tcPr>
                <w:tcW w:w="2290" w:type="dxa"/>
                <w:tcBorders>
                  <w:top w:val="nil"/>
                  <w:left w:val="single" w:sz="4" w:space="0" w:color="auto"/>
                  <w:bottom w:val="nil"/>
                  <w:right w:val="single" w:sz="4" w:space="0" w:color="auto"/>
                </w:tcBorders>
                <w:shd w:val="clear" w:color="auto" w:fill="auto"/>
              </w:tcPr>
            </w:tcPrChange>
          </w:tcPr>
          <w:p w14:paraId="52794E77"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0A8314E1" w14:textId="77777777" w:rsidTr="00286719">
        <w:trPr>
          <w:trHeight w:val="187"/>
          <w:jc w:val="center"/>
          <w:trPrChange w:id="2754"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2755" w:author="Samsung_Dan" w:date="2024-03-25T18:01:00Z">
              <w:tcPr>
                <w:tcW w:w="2534" w:type="dxa"/>
                <w:tcBorders>
                  <w:top w:val="nil"/>
                  <w:left w:val="single" w:sz="4" w:space="0" w:color="auto"/>
                  <w:bottom w:val="nil"/>
                  <w:right w:val="single" w:sz="4" w:space="0" w:color="auto"/>
                </w:tcBorders>
                <w:shd w:val="clear" w:color="auto" w:fill="auto"/>
              </w:tcPr>
            </w:tcPrChange>
          </w:tcPr>
          <w:p w14:paraId="08590ECE"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2756"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5B99AB88"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2757" w:author="Samsung_Dan" w:date="2024-03-25T18:01:00Z">
              <w:tcPr>
                <w:tcW w:w="1213" w:type="dxa"/>
                <w:tcBorders>
                  <w:left w:val="single" w:sz="4" w:space="0" w:color="auto"/>
                  <w:bottom w:val="single" w:sz="4" w:space="0" w:color="auto"/>
                  <w:right w:val="single" w:sz="4" w:space="0" w:color="auto"/>
                </w:tcBorders>
              </w:tcPr>
            </w:tcPrChange>
          </w:tcPr>
          <w:p w14:paraId="3156712D"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Change w:id="275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5C408CFC"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Change w:id="2759" w:author="Samsung_Dan" w:date="2024-03-25T18:01:00Z">
              <w:tcPr>
                <w:tcW w:w="2290" w:type="dxa"/>
                <w:tcBorders>
                  <w:top w:val="nil"/>
                  <w:left w:val="single" w:sz="4" w:space="0" w:color="auto"/>
                  <w:bottom w:val="nil"/>
                  <w:right w:val="single" w:sz="4" w:space="0" w:color="auto"/>
                </w:tcBorders>
                <w:shd w:val="clear" w:color="auto" w:fill="auto"/>
              </w:tcPr>
            </w:tcPrChange>
          </w:tcPr>
          <w:p w14:paraId="336D7DE2"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7E8D36FC" w14:textId="77777777" w:rsidTr="00286719">
        <w:trPr>
          <w:trHeight w:val="187"/>
          <w:jc w:val="center"/>
          <w:trPrChange w:id="2760"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2761" w:author="Samsung_Dan" w:date="2024-03-25T18:01:00Z">
              <w:tcPr>
                <w:tcW w:w="2534" w:type="dxa"/>
                <w:tcBorders>
                  <w:top w:val="nil"/>
                  <w:left w:val="single" w:sz="4" w:space="0" w:color="auto"/>
                  <w:bottom w:val="single" w:sz="4" w:space="0" w:color="auto"/>
                  <w:right w:val="single" w:sz="4" w:space="0" w:color="auto"/>
                </w:tcBorders>
                <w:shd w:val="clear" w:color="auto" w:fill="auto"/>
              </w:tcPr>
            </w:tcPrChange>
          </w:tcPr>
          <w:p w14:paraId="61C4C40B"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2762" w:author="Samsung_Dan" w:date="2024-03-25T18:01:00Z">
              <w:tcPr>
                <w:tcW w:w="2511" w:type="dxa"/>
                <w:gridSpan w:val="2"/>
                <w:tcBorders>
                  <w:top w:val="nil"/>
                  <w:left w:val="single" w:sz="4" w:space="0" w:color="auto"/>
                  <w:bottom w:val="single" w:sz="4" w:space="0" w:color="auto"/>
                  <w:right w:val="single" w:sz="4" w:space="0" w:color="auto"/>
                </w:tcBorders>
                <w:shd w:val="clear" w:color="auto" w:fill="auto"/>
              </w:tcPr>
            </w:tcPrChange>
          </w:tcPr>
          <w:p w14:paraId="54A1BEB3"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2763" w:author="Samsung_Dan" w:date="2024-03-25T18:01:00Z">
              <w:tcPr>
                <w:tcW w:w="1213" w:type="dxa"/>
                <w:tcBorders>
                  <w:left w:val="single" w:sz="4" w:space="0" w:color="auto"/>
                  <w:bottom w:val="single" w:sz="4" w:space="0" w:color="auto"/>
                  <w:right w:val="single" w:sz="4" w:space="0" w:color="auto"/>
                </w:tcBorders>
              </w:tcPr>
            </w:tcPrChange>
          </w:tcPr>
          <w:p w14:paraId="5C1DB7A9"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Change w:id="276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B1BB80A"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CA_n261H</w:t>
            </w:r>
          </w:p>
        </w:tc>
        <w:tc>
          <w:tcPr>
            <w:tcW w:w="2290" w:type="dxa"/>
            <w:tcBorders>
              <w:top w:val="nil"/>
              <w:left w:val="single" w:sz="4" w:space="0" w:color="auto"/>
              <w:bottom w:val="single" w:sz="4" w:space="0" w:color="auto"/>
              <w:right w:val="single" w:sz="4" w:space="0" w:color="auto"/>
            </w:tcBorders>
            <w:shd w:val="clear" w:color="auto" w:fill="auto"/>
            <w:tcPrChange w:id="2765"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71705C2E"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111FEE9F" w14:textId="77777777" w:rsidTr="00286719">
        <w:trPr>
          <w:trHeight w:val="187"/>
          <w:jc w:val="center"/>
          <w:trPrChange w:id="2766"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2767" w:author="Samsung_Dan" w:date="2024-03-25T18:01:00Z">
              <w:tcPr>
                <w:tcW w:w="2534" w:type="dxa"/>
                <w:tcBorders>
                  <w:top w:val="single" w:sz="4" w:space="0" w:color="auto"/>
                  <w:left w:val="single" w:sz="4" w:space="0" w:color="auto"/>
                  <w:bottom w:val="nil"/>
                  <w:right w:val="single" w:sz="4" w:space="0" w:color="auto"/>
                </w:tcBorders>
                <w:shd w:val="clear" w:color="auto" w:fill="auto"/>
              </w:tcPr>
            </w:tcPrChange>
          </w:tcPr>
          <w:p w14:paraId="0A835F81"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CA_n2A-n5A-n48A-n261I</w:t>
            </w:r>
          </w:p>
        </w:tc>
        <w:tc>
          <w:tcPr>
            <w:tcW w:w="2498" w:type="dxa"/>
            <w:tcBorders>
              <w:top w:val="single" w:sz="4" w:space="0" w:color="auto"/>
              <w:left w:val="single" w:sz="4" w:space="0" w:color="auto"/>
              <w:bottom w:val="nil"/>
              <w:right w:val="single" w:sz="4" w:space="0" w:color="auto"/>
            </w:tcBorders>
            <w:shd w:val="clear" w:color="auto" w:fill="auto"/>
            <w:tcPrChange w:id="2768" w:author="Samsung_Dan" w:date="2024-03-25T18:01:00Z">
              <w:tcPr>
                <w:tcW w:w="2511" w:type="dxa"/>
                <w:gridSpan w:val="2"/>
                <w:tcBorders>
                  <w:top w:val="single" w:sz="4" w:space="0" w:color="auto"/>
                  <w:left w:val="single" w:sz="4" w:space="0" w:color="auto"/>
                  <w:bottom w:val="nil"/>
                  <w:right w:val="single" w:sz="4" w:space="0" w:color="auto"/>
                </w:tcBorders>
                <w:shd w:val="clear" w:color="auto" w:fill="auto"/>
              </w:tcPr>
            </w:tcPrChange>
          </w:tcPr>
          <w:p w14:paraId="6CF39860"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rPr>
              <w:t>CA_n2A-n261A</w:t>
            </w:r>
            <w:r w:rsidRPr="003D21D0">
              <w:rPr>
                <w:rFonts w:ascii="Arial" w:eastAsia="宋体" w:hAnsi="Arial"/>
                <w:sz w:val="18"/>
                <w:lang w:val="en-US"/>
              </w:rPr>
              <w:t>/G/H/I</w:t>
            </w:r>
          </w:p>
          <w:p w14:paraId="582983C6"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rPr>
              <w:t>CA_n5A-n261A</w:t>
            </w:r>
            <w:r w:rsidRPr="003D21D0">
              <w:rPr>
                <w:rFonts w:ascii="Arial" w:eastAsia="宋体" w:hAnsi="Arial"/>
                <w:sz w:val="18"/>
                <w:lang w:val="en-US"/>
              </w:rPr>
              <w:t>/G/H/I</w:t>
            </w:r>
          </w:p>
          <w:p w14:paraId="4BB12828"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rPr>
              <w:t>CA_n48A-n261A</w:t>
            </w:r>
            <w:r w:rsidRPr="003D21D0">
              <w:rPr>
                <w:rFonts w:ascii="Arial" w:eastAsia="宋体" w:hAnsi="Arial"/>
                <w:sz w:val="18"/>
                <w:lang w:val="en-US"/>
              </w:rPr>
              <w:t>/G/H/I</w:t>
            </w:r>
          </w:p>
        </w:tc>
        <w:tc>
          <w:tcPr>
            <w:tcW w:w="1213" w:type="dxa"/>
            <w:tcBorders>
              <w:left w:val="single" w:sz="4" w:space="0" w:color="auto"/>
              <w:bottom w:val="single" w:sz="4" w:space="0" w:color="auto"/>
              <w:right w:val="single" w:sz="4" w:space="0" w:color="auto"/>
            </w:tcBorders>
            <w:tcPrChange w:id="2769" w:author="Samsung_Dan" w:date="2024-03-25T18:01:00Z">
              <w:tcPr>
                <w:tcW w:w="1213" w:type="dxa"/>
                <w:tcBorders>
                  <w:left w:val="single" w:sz="4" w:space="0" w:color="auto"/>
                  <w:bottom w:val="single" w:sz="4" w:space="0" w:color="auto"/>
                  <w:right w:val="single" w:sz="4" w:space="0" w:color="auto"/>
                </w:tcBorders>
              </w:tcPr>
            </w:tcPrChange>
          </w:tcPr>
          <w:p w14:paraId="665E6F94"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277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4FEB73EE"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Change w:id="2771"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16CB5245"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0</w:t>
            </w:r>
          </w:p>
        </w:tc>
      </w:tr>
      <w:tr w:rsidR="003D21D0" w:rsidRPr="003D21D0" w14:paraId="350BEF92" w14:textId="77777777" w:rsidTr="00286719">
        <w:trPr>
          <w:trHeight w:val="187"/>
          <w:jc w:val="center"/>
          <w:trPrChange w:id="2772"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2773" w:author="Samsung_Dan" w:date="2024-03-25T18:01:00Z">
              <w:tcPr>
                <w:tcW w:w="2534" w:type="dxa"/>
                <w:tcBorders>
                  <w:top w:val="nil"/>
                  <w:left w:val="single" w:sz="4" w:space="0" w:color="auto"/>
                  <w:bottom w:val="nil"/>
                  <w:right w:val="single" w:sz="4" w:space="0" w:color="auto"/>
                </w:tcBorders>
                <w:shd w:val="clear" w:color="auto" w:fill="auto"/>
              </w:tcPr>
            </w:tcPrChange>
          </w:tcPr>
          <w:p w14:paraId="1111FD2A"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2774"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7A29FEF5"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2775" w:author="Samsung_Dan" w:date="2024-03-25T18:01:00Z">
              <w:tcPr>
                <w:tcW w:w="1213" w:type="dxa"/>
                <w:tcBorders>
                  <w:left w:val="single" w:sz="4" w:space="0" w:color="auto"/>
                  <w:bottom w:val="single" w:sz="4" w:space="0" w:color="auto"/>
                  <w:right w:val="single" w:sz="4" w:space="0" w:color="auto"/>
                </w:tcBorders>
              </w:tcPr>
            </w:tcPrChange>
          </w:tcPr>
          <w:p w14:paraId="382700E1"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Change w:id="277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4B598597"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Change w:id="2777" w:author="Samsung_Dan" w:date="2024-03-25T18:01:00Z">
              <w:tcPr>
                <w:tcW w:w="2290" w:type="dxa"/>
                <w:tcBorders>
                  <w:top w:val="nil"/>
                  <w:left w:val="single" w:sz="4" w:space="0" w:color="auto"/>
                  <w:bottom w:val="nil"/>
                  <w:right w:val="single" w:sz="4" w:space="0" w:color="auto"/>
                </w:tcBorders>
                <w:shd w:val="clear" w:color="auto" w:fill="auto"/>
              </w:tcPr>
            </w:tcPrChange>
          </w:tcPr>
          <w:p w14:paraId="4466C121"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329892DA" w14:textId="77777777" w:rsidTr="00286719">
        <w:trPr>
          <w:trHeight w:val="187"/>
          <w:jc w:val="center"/>
          <w:trPrChange w:id="2778"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2779" w:author="Samsung_Dan" w:date="2024-03-25T18:01:00Z">
              <w:tcPr>
                <w:tcW w:w="2534" w:type="dxa"/>
                <w:tcBorders>
                  <w:top w:val="nil"/>
                  <w:left w:val="single" w:sz="4" w:space="0" w:color="auto"/>
                  <w:bottom w:val="nil"/>
                  <w:right w:val="single" w:sz="4" w:space="0" w:color="auto"/>
                </w:tcBorders>
                <w:shd w:val="clear" w:color="auto" w:fill="auto"/>
              </w:tcPr>
            </w:tcPrChange>
          </w:tcPr>
          <w:p w14:paraId="25F2930D"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2780"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6600197C"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2781" w:author="Samsung_Dan" w:date="2024-03-25T18:01:00Z">
              <w:tcPr>
                <w:tcW w:w="1213" w:type="dxa"/>
                <w:tcBorders>
                  <w:left w:val="single" w:sz="4" w:space="0" w:color="auto"/>
                  <w:bottom w:val="single" w:sz="4" w:space="0" w:color="auto"/>
                  <w:right w:val="single" w:sz="4" w:space="0" w:color="auto"/>
                </w:tcBorders>
              </w:tcPr>
            </w:tcPrChange>
          </w:tcPr>
          <w:p w14:paraId="2CDE99FE"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Change w:id="278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2C666FC"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Change w:id="2783" w:author="Samsung_Dan" w:date="2024-03-25T18:01:00Z">
              <w:tcPr>
                <w:tcW w:w="2290" w:type="dxa"/>
                <w:tcBorders>
                  <w:top w:val="nil"/>
                  <w:left w:val="single" w:sz="4" w:space="0" w:color="auto"/>
                  <w:bottom w:val="nil"/>
                  <w:right w:val="single" w:sz="4" w:space="0" w:color="auto"/>
                </w:tcBorders>
                <w:shd w:val="clear" w:color="auto" w:fill="auto"/>
              </w:tcPr>
            </w:tcPrChange>
          </w:tcPr>
          <w:p w14:paraId="4069B6DA"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275D22EA" w14:textId="77777777" w:rsidTr="00286719">
        <w:trPr>
          <w:trHeight w:val="187"/>
          <w:jc w:val="center"/>
          <w:trPrChange w:id="2784"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2785" w:author="Samsung_Dan" w:date="2024-03-25T18:01:00Z">
              <w:tcPr>
                <w:tcW w:w="2534" w:type="dxa"/>
                <w:tcBorders>
                  <w:top w:val="nil"/>
                  <w:left w:val="single" w:sz="4" w:space="0" w:color="auto"/>
                  <w:bottom w:val="single" w:sz="4" w:space="0" w:color="auto"/>
                  <w:right w:val="single" w:sz="4" w:space="0" w:color="auto"/>
                </w:tcBorders>
                <w:shd w:val="clear" w:color="auto" w:fill="auto"/>
              </w:tcPr>
            </w:tcPrChange>
          </w:tcPr>
          <w:p w14:paraId="22467DE1"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2786" w:author="Samsung_Dan" w:date="2024-03-25T18:01:00Z">
              <w:tcPr>
                <w:tcW w:w="2511" w:type="dxa"/>
                <w:gridSpan w:val="2"/>
                <w:tcBorders>
                  <w:top w:val="nil"/>
                  <w:left w:val="single" w:sz="4" w:space="0" w:color="auto"/>
                  <w:bottom w:val="single" w:sz="4" w:space="0" w:color="auto"/>
                  <w:right w:val="single" w:sz="4" w:space="0" w:color="auto"/>
                </w:tcBorders>
                <w:shd w:val="clear" w:color="auto" w:fill="auto"/>
              </w:tcPr>
            </w:tcPrChange>
          </w:tcPr>
          <w:p w14:paraId="0557DB90"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2787" w:author="Samsung_Dan" w:date="2024-03-25T18:01:00Z">
              <w:tcPr>
                <w:tcW w:w="1213" w:type="dxa"/>
                <w:tcBorders>
                  <w:left w:val="single" w:sz="4" w:space="0" w:color="auto"/>
                  <w:bottom w:val="single" w:sz="4" w:space="0" w:color="auto"/>
                  <w:right w:val="single" w:sz="4" w:space="0" w:color="auto"/>
                </w:tcBorders>
              </w:tcPr>
            </w:tcPrChange>
          </w:tcPr>
          <w:p w14:paraId="168EC6FB"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Change w:id="278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E745057"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CA_n261I</w:t>
            </w:r>
          </w:p>
        </w:tc>
        <w:tc>
          <w:tcPr>
            <w:tcW w:w="2290" w:type="dxa"/>
            <w:tcBorders>
              <w:top w:val="nil"/>
              <w:left w:val="single" w:sz="4" w:space="0" w:color="auto"/>
              <w:bottom w:val="single" w:sz="4" w:space="0" w:color="auto"/>
              <w:right w:val="single" w:sz="4" w:space="0" w:color="auto"/>
            </w:tcBorders>
            <w:shd w:val="clear" w:color="auto" w:fill="auto"/>
            <w:tcPrChange w:id="2789"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4F3B0C8B"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69334232" w14:textId="77777777" w:rsidTr="00286719">
        <w:trPr>
          <w:trHeight w:val="187"/>
          <w:jc w:val="center"/>
          <w:trPrChange w:id="2790"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2791" w:author="Samsung_Dan" w:date="2024-03-25T18:01:00Z">
              <w:tcPr>
                <w:tcW w:w="2534" w:type="dxa"/>
                <w:tcBorders>
                  <w:top w:val="single" w:sz="4" w:space="0" w:color="auto"/>
                  <w:left w:val="single" w:sz="4" w:space="0" w:color="auto"/>
                  <w:bottom w:val="nil"/>
                  <w:right w:val="single" w:sz="4" w:space="0" w:color="auto"/>
                </w:tcBorders>
                <w:shd w:val="clear" w:color="auto" w:fill="auto"/>
              </w:tcPr>
            </w:tcPrChange>
          </w:tcPr>
          <w:p w14:paraId="3B112C7F"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CA_n2A-n5A-n48A-n261J</w:t>
            </w:r>
          </w:p>
        </w:tc>
        <w:tc>
          <w:tcPr>
            <w:tcW w:w="2498" w:type="dxa"/>
            <w:tcBorders>
              <w:top w:val="single" w:sz="4" w:space="0" w:color="auto"/>
              <w:left w:val="single" w:sz="4" w:space="0" w:color="auto"/>
              <w:bottom w:val="nil"/>
              <w:right w:val="single" w:sz="4" w:space="0" w:color="auto"/>
            </w:tcBorders>
            <w:shd w:val="clear" w:color="auto" w:fill="auto"/>
            <w:tcPrChange w:id="2792" w:author="Samsung_Dan" w:date="2024-03-25T18:01:00Z">
              <w:tcPr>
                <w:tcW w:w="2511" w:type="dxa"/>
                <w:gridSpan w:val="2"/>
                <w:tcBorders>
                  <w:top w:val="single" w:sz="4" w:space="0" w:color="auto"/>
                  <w:left w:val="single" w:sz="4" w:space="0" w:color="auto"/>
                  <w:bottom w:val="nil"/>
                  <w:right w:val="single" w:sz="4" w:space="0" w:color="auto"/>
                </w:tcBorders>
                <w:shd w:val="clear" w:color="auto" w:fill="auto"/>
              </w:tcPr>
            </w:tcPrChange>
          </w:tcPr>
          <w:p w14:paraId="1CE4D48A"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rPr>
              <w:t>CA_n2A-n261A</w:t>
            </w:r>
            <w:r w:rsidRPr="003D21D0">
              <w:rPr>
                <w:rFonts w:ascii="Arial" w:eastAsia="宋体" w:hAnsi="Arial"/>
                <w:sz w:val="18"/>
                <w:lang w:val="en-US"/>
              </w:rPr>
              <w:t>/G/H/I</w:t>
            </w:r>
          </w:p>
          <w:p w14:paraId="11BA61CA"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rPr>
              <w:t>CA_n5A-n261A</w:t>
            </w:r>
            <w:r w:rsidRPr="003D21D0">
              <w:rPr>
                <w:rFonts w:ascii="Arial" w:eastAsia="宋体" w:hAnsi="Arial"/>
                <w:sz w:val="18"/>
                <w:lang w:val="en-US"/>
              </w:rPr>
              <w:t>/G/H/I</w:t>
            </w:r>
          </w:p>
          <w:p w14:paraId="364649F1"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rPr>
              <w:t>CA_n48A-n261A</w:t>
            </w:r>
            <w:r w:rsidRPr="003D21D0">
              <w:rPr>
                <w:rFonts w:ascii="Arial" w:eastAsia="宋体" w:hAnsi="Arial"/>
                <w:sz w:val="18"/>
                <w:lang w:val="en-US"/>
              </w:rPr>
              <w:t>/G/H/I</w:t>
            </w:r>
          </w:p>
        </w:tc>
        <w:tc>
          <w:tcPr>
            <w:tcW w:w="1213" w:type="dxa"/>
            <w:tcBorders>
              <w:left w:val="single" w:sz="4" w:space="0" w:color="auto"/>
              <w:bottom w:val="single" w:sz="4" w:space="0" w:color="auto"/>
              <w:right w:val="single" w:sz="4" w:space="0" w:color="auto"/>
            </w:tcBorders>
            <w:tcPrChange w:id="2793" w:author="Samsung_Dan" w:date="2024-03-25T18:01:00Z">
              <w:tcPr>
                <w:tcW w:w="1213" w:type="dxa"/>
                <w:tcBorders>
                  <w:left w:val="single" w:sz="4" w:space="0" w:color="auto"/>
                  <w:bottom w:val="single" w:sz="4" w:space="0" w:color="auto"/>
                  <w:right w:val="single" w:sz="4" w:space="0" w:color="auto"/>
                </w:tcBorders>
              </w:tcPr>
            </w:tcPrChange>
          </w:tcPr>
          <w:p w14:paraId="418F67EF"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279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35931D4F"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Change w:id="2795"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67D81F3C"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0</w:t>
            </w:r>
          </w:p>
        </w:tc>
      </w:tr>
      <w:tr w:rsidR="003D21D0" w:rsidRPr="003D21D0" w14:paraId="103CB3EC" w14:textId="77777777" w:rsidTr="00286719">
        <w:trPr>
          <w:trHeight w:val="187"/>
          <w:jc w:val="center"/>
          <w:trPrChange w:id="2796"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2797" w:author="Samsung_Dan" w:date="2024-03-25T18:01:00Z">
              <w:tcPr>
                <w:tcW w:w="2534" w:type="dxa"/>
                <w:tcBorders>
                  <w:top w:val="nil"/>
                  <w:left w:val="single" w:sz="4" w:space="0" w:color="auto"/>
                  <w:bottom w:val="nil"/>
                  <w:right w:val="single" w:sz="4" w:space="0" w:color="auto"/>
                </w:tcBorders>
                <w:shd w:val="clear" w:color="auto" w:fill="auto"/>
              </w:tcPr>
            </w:tcPrChange>
          </w:tcPr>
          <w:p w14:paraId="6E7F6C9A"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2798"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29763420"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2799" w:author="Samsung_Dan" w:date="2024-03-25T18:01:00Z">
              <w:tcPr>
                <w:tcW w:w="1213" w:type="dxa"/>
                <w:tcBorders>
                  <w:left w:val="single" w:sz="4" w:space="0" w:color="auto"/>
                  <w:bottom w:val="single" w:sz="4" w:space="0" w:color="auto"/>
                  <w:right w:val="single" w:sz="4" w:space="0" w:color="auto"/>
                </w:tcBorders>
              </w:tcPr>
            </w:tcPrChange>
          </w:tcPr>
          <w:p w14:paraId="36BA83EC"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Change w:id="280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2C63B579"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Change w:id="2801" w:author="Samsung_Dan" w:date="2024-03-25T18:01:00Z">
              <w:tcPr>
                <w:tcW w:w="2290" w:type="dxa"/>
                <w:tcBorders>
                  <w:top w:val="nil"/>
                  <w:left w:val="single" w:sz="4" w:space="0" w:color="auto"/>
                  <w:bottom w:val="nil"/>
                  <w:right w:val="single" w:sz="4" w:space="0" w:color="auto"/>
                </w:tcBorders>
                <w:shd w:val="clear" w:color="auto" w:fill="auto"/>
              </w:tcPr>
            </w:tcPrChange>
          </w:tcPr>
          <w:p w14:paraId="0835BA67"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4BA600AD" w14:textId="77777777" w:rsidTr="00286719">
        <w:trPr>
          <w:trHeight w:val="187"/>
          <w:jc w:val="center"/>
          <w:trPrChange w:id="2802"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2803" w:author="Samsung_Dan" w:date="2024-03-25T18:01:00Z">
              <w:tcPr>
                <w:tcW w:w="2534" w:type="dxa"/>
                <w:tcBorders>
                  <w:top w:val="nil"/>
                  <w:left w:val="single" w:sz="4" w:space="0" w:color="auto"/>
                  <w:bottom w:val="nil"/>
                  <w:right w:val="single" w:sz="4" w:space="0" w:color="auto"/>
                </w:tcBorders>
                <w:shd w:val="clear" w:color="auto" w:fill="auto"/>
              </w:tcPr>
            </w:tcPrChange>
          </w:tcPr>
          <w:p w14:paraId="03CF288C"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2804"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3D534519"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2805" w:author="Samsung_Dan" w:date="2024-03-25T18:01:00Z">
              <w:tcPr>
                <w:tcW w:w="1213" w:type="dxa"/>
                <w:tcBorders>
                  <w:left w:val="single" w:sz="4" w:space="0" w:color="auto"/>
                  <w:bottom w:val="single" w:sz="4" w:space="0" w:color="auto"/>
                  <w:right w:val="single" w:sz="4" w:space="0" w:color="auto"/>
                </w:tcBorders>
              </w:tcPr>
            </w:tcPrChange>
          </w:tcPr>
          <w:p w14:paraId="3E8E9970"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Change w:id="280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FA130DB"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Change w:id="2807" w:author="Samsung_Dan" w:date="2024-03-25T18:01:00Z">
              <w:tcPr>
                <w:tcW w:w="2290" w:type="dxa"/>
                <w:tcBorders>
                  <w:top w:val="nil"/>
                  <w:left w:val="single" w:sz="4" w:space="0" w:color="auto"/>
                  <w:bottom w:val="nil"/>
                  <w:right w:val="single" w:sz="4" w:space="0" w:color="auto"/>
                </w:tcBorders>
                <w:shd w:val="clear" w:color="auto" w:fill="auto"/>
              </w:tcPr>
            </w:tcPrChange>
          </w:tcPr>
          <w:p w14:paraId="65DC3339"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63007479" w14:textId="77777777" w:rsidTr="00286719">
        <w:trPr>
          <w:trHeight w:val="187"/>
          <w:jc w:val="center"/>
          <w:trPrChange w:id="2808"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2809" w:author="Samsung_Dan" w:date="2024-03-25T18:01:00Z">
              <w:tcPr>
                <w:tcW w:w="2534" w:type="dxa"/>
                <w:tcBorders>
                  <w:top w:val="nil"/>
                  <w:left w:val="single" w:sz="4" w:space="0" w:color="auto"/>
                  <w:bottom w:val="single" w:sz="4" w:space="0" w:color="auto"/>
                  <w:right w:val="single" w:sz="4" w:space="0" w:color="auto"/>
                </w:tcBorders>
                <w:shd w:val="clear" w:color="auto" w:fill="auto"/>
              </w:tcPr>
            </w:tcPrChange>
          </w:tcPr>
          <w:p w14:paraId="3A74C710"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2810" w:author="Samsung_Dan" w:date="2024-03-25T18:01:00Z">
              <w:tcPr>
                <w:tcW w:w="2511" w:type="dxa"/>
                <w:gridSpan w:val="2"/>
                <w:tcBorders>
                  <w:top w:val="nil"/>
                  <w:left w:val="single" w:sz="4" w:space="0" w:color="auto"/>
                  <w:bottom w:val="single" w:sz="4" w:space="0" w:color="auto"/>
                  <w:right w:val="single" w:sz="4" w:space="0" w:color="auto"/>
                </w:tcBorders>
                <w:shd w:val="clear" w:color="auto" w:fill="auto"/>
              </w:tcPr>
            </w:tcPrChange>
          </w:tcPr>
          <w:p w14:paraId="2D057EF7"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2811" w:author="Samsung_Dan" w:date="2024-03-25T18:01:00Z">
              <w:tcPr>
                <w:tcW w:w="1213" w:type="dxa"/>
                <w:tcBorders>
                  <w:left w:val="single" w:sz="4" w:space="0" w:color="auto"/>
                  <w:bottom w:val="single" w:sz="4" w:space="0" w:color="auto"/>
                  <w:right w:val="single" w:sz="4" w:space="0" w:color="auto"/>
                </w:tcBorders>
              </w:tcPr>
            </w:tcPrChange>
          </w:tcPr>
          <w:p w14:paraId="46E48E84"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Change w:id="281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493C2E0D"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CA_n261J</w:t>
            </w:r>
          </w:p>
        </w:tc>
        <w:tc>
          <w:tcPr>
            <w:tcW w:w="2290" w:type="dxa"/>
            <w:tcBorders>
              <w:top w:val="nil"/>
              <w:left w:val="single" w:sz="4" w:space="0" w:color="auto"/>
              <w:bottom w:val="single" w:sz="4" w:space="0" w:color="auto"/>
              <w:right w:val="single" w:sz="4" w:space="0" w:color="auto"/>
            </w:tcBorders>
            <w:shd w:val="clear" w:color="auto" w:fill="auto"/>
            <w:tcPrChange w:id="2813"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24BF893B"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414D7F15" w14:textId="77777777" w:rsidTr="00286719">
        <w:trPr>
          <w:trHeight w:val="187"/>
          <w:jc w:val="center"/>
          <w:trPrChange w:id="2814"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2815" w:author="Samsung_Dan" w:date="2024-03-25T18:01:00Z">
              <w:tcPr>
                <w:tcW w:w="2534" w:type="dxa"/>
                <w:tcBorders>
                  <w:top w:val="single" w:sz="4" w:space="0" w:color="auto"/>
                  <w:left w:val="single" w:sz="4" w:space="0" w:color="auto"/>
                  <w:bottom w:val="nil"/>
                  <w:right w:val="single" w:sz="4" w:space="0" w:color="auto"/>
                </w:tcBorders>
                <w:shd w:val="clear" w:color="auto" w:fill="auto"/>
              </w:tcPr>
            </w:tcPrChange>
          </w:tcPr>
          <w:p w14:paraId="23813035"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CA_n2A-n5A-n48A-n261K</w:t>
            </w:r>
          </w:p>
        </w:tc>
        <w:tc>
          <w:tcPr>
            <w:tcW w:w="2498" w:type="dxa"/>
            <w:tcBorders>
              <w:top w:val="single" w:sz="4" w:space="0" w:color="auto"/>
              <w:left w:val="single" w:sz="4" w:space="0" w:color="auto"/>
              <w:bottom w:val="nil"/>
              <w:right w:val="single" w:sz="4" w:space="0" w:color="auto"/>
            </w:tcBorders>
            <w:shd w:val="clear" w:color="auto" w:fill="auto"/>
            <w:tcPrChange w:id="2816" w:author="Samsung_Dan" w:date="2024-03-25T18:01:00Z">
              <w:tcPr>
                <w:tcW w:w="2511" w:type="dxa"/>
                <w:gridSpan w:val="2"/>
                <w:tcBorders>
                  <w:top w:val="single" w:sz="4" w:space="0" w:color="auto"/>
                  <w:left w:val="single" w:sz="4" w:space="0" w:color="auto"/>
                  <w:bottom w:val="nil"/>
                  <w:right w:val="single" w:sz="4" w:space="0" w:color="auto"/>
                </w:tcBorders>
                <w:shd w:val="clear" w:color="auto" w:fill="auto"/>
              </w:tcPr>
            </w:tcPrChange>
          </w:tcPr>
          <w:p w14:paraId="2E232A76"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rPr>
              <w:t>CA_n2A-n261A</w:t>
            </w:r>
            <w:r w:rsidRPr="003D21D0">
              <w:rPr>
                <w:rFonts w:ascii="Arial" w:eastAsia="宋体" w:hAnsi="Arial"/>
                <w:sz w:val="18"/>
                <w:lang w:val="en-US"/>
              </w:rPr>
              <w:t>/G/H/I</w:t>
            </w:r>
          </w:p>
          <w:p w14:paraId="1620B61B"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rPr>
              <w:t>CA_n5A-n261A</w:t>
            </w:r>
            <w:r w:rsidRPr="003D21D0">
              <w:rPr>
                <w:rFonts w:ascii="Arial" w:eastAsia="宋体" w:hAnsi="Arial"/>
                <w:sz w:val="18"/>
                <w:lang w:val="en-US"/>
              </w:rPr>
              <w:t>/G/H/I</w:t>
            </w:r>
          </w:p>
          <w:p w14:paraId="7FF6D6FD"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rPr>
              <w:t>CA_n48A-n261A</w:t>
            </w:r>
            <w:r w:rsidRPr="003D21D0">
              <w:rPr>
                <w:rFonts w:ascii="Arial" w:eastAsia="宋体" w:hAnsi="Arial"/>
                <w:sz w:val="18"/>
                <w:lang w:val="en-US"/>
              </w:rPr>
              <w:t>/G/H/I</w:t>
            </w:r>
          </w:p>
        </w:tc>
        <w:tc>
          <w:tcPr>
            <w:tcW w:w="1213" w:type="dxa"/>
            <w:tcBorders>
              <w:left w:val="single" w:sz="4" w:space="0" w:color="auto"/>
              <w:bottom w:val="single" w:sz="4" w:space="0" w:color="auto"/>
              <w:right w:val="single" w:sz="4" w:space="0" w:color="auto"/>
            </w:tcBorders>
            <w:tcPrChange w:id="2817" w:author="Samsung_Dan" w:date="2024-03-25T18:01:00Z">
              <w:tcPr>
                <w:tcW w:w="1213" w:type="dxa"/>
                <w:tcBorders>
                  <w:left w:val="single" w:sz="4" w:space="0" w:color="auto"/>
                  <w:bottom w:val="single" w:sz="4" w:space="0" w:color="auto"/>
                  <w:right w:val="single" w:sz="4" w:space="0" w:color="auto"/>
                </w:tcBorders>
              </w:tcPr>
            </w:tcPrChange>
          </w:tcPr>
          <w:p w14:paraId="3BA2960E"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281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67637186"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Change w:id="2819"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6D0704BC"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0</w:t>
            </w:r>
          </w:p>
        </w:tc>
      </w:tr>
      <w:tr w:rsidR="003D21D0" w:rsidRPr="003D21D0" w14:paraId="5B8F32D6" w14:textId="77777777" w:rsidTr="00286719">
        <w:trPr>
          <w:trHeight w:val="187"/>
          <w:jc w:val="center"/>
          <w:trPrChange w:id="2820"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2821" w:author="Samsung_Dan" w:date="2024-03-25T18:01:00Z">
              <w:tcPr>
                <w:tcW w:w="2534" w:type="dxa"/>
                <w:tcBorders>
                  <w:top w:val="nil"/>
                  <w:left w:val="single" w:sz="4" w:space="0" w:color="auto"/>
                  <w:bottom w:val="nil"/>
                  <w:right w:val="single" w:sz="4" w:space="0" w:color="auto"/>
                </w:tcBorders>
                <w:shd w:val="clear" w:color="auto" w:fill="auto"/>
              </w:tcPr>
            </w:tcPrChange>
          </w:tcPr>
          <w:p w14:paraId="551119ED"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2822"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0C1C7603"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2823" w:author="Samsung_Dan" w:date="2024-03-25T18:01:00Z">
              <w:tcPr>
                <w:tcW w:w="1213" w:type="dxa"/>
                <w:tcBorders>
                  <w:left w:val="single" w:sz="4" w:space="0" w:color="auto"/>
                  <w:bottom w:val="single" w:sz="4" w:space="0" w:color="auto"/>
                  <w:right w:val="single" w:sz="4" w:space="0" w:color="auto"/>
                </w:tcBorders>
              </w:tcPr>
            </w:tcPrChange>
          </w:tcPr>
          <w:p w14:paraId="3AE80D8F"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Change w:id="282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35CF0D3"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Change w:id="2825" w:author="Samsung_Dan" w:date="2024-03-25T18:01:00Z">
              <w:tcPr>
                <w:tcW w:w="2290" w:type="dxa"/>
                <w:tcBorders>
                  <w:top w:val="nil"/>
                  <w:left w:val="single" w:sz="4" w:space="0" w:color="auto"/>
                  <w:bottom w:val="nil"/>
                  <w:right w:val="single" w:sz="4" w:space="0" w:color="auto"/>
                </w:tcBorders>
                <w:shd w:val="clear" w:color="auto" w:fill="auto"/>
              </w:tcPr>
            </w:tcPrChange>
          </w:tcPr>
          <w:p w14:paraId="4F8FD29A"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663640AE" w14:textId="77777777" w:rsidTr="00286719">
        <w:trPr>
          <w:trHeight w:val="187"/>
          <w:jc w:val="center"/>
          <w:trPrChange w:id="2826"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2827" w:author="Samsung_Dan" w:date="2024-03-25T18:01:00Z">
              <w:tcPr>
                <w:tcW w:w="2534" w:type="dxa"/>
                <w:tcBorders>
                  <w:top w:val="nil"/>
                  <w:left w:val="single" w:sz="4" w:space="0" w:color="auto"/>
                  <w:bottom w:val="nil"/>
                  <w:right w:val="single" w:sz="4" w:space="0" w:color="auto"/>
                </w:tcBorders>
                <w:shd w:val="clear" w:color="auto" w:fill="auto"/>
              </w:tcPr>
            </w:tcPrChange>
          </w:tcPr>
          <w:p w14:paraId="1F9E343B"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2828"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134671E9"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2829" w:author="Samsung_Dan" w:date="2024-03-25T18:01:00Z">
              <w:tcPr>
                <w:tcW w:w="1213" w:type="dxa"/>
                <w:tcBorders>
                  <w:left w:val="single" w:sz="4" w:space="0" w:color="auto"/>
                  <w:bottom w:val="single" w:sz="4" w:space="0" w:color="auto"/>
                  <w:right w:val="single" w:sz="4" w:space="0" w:color="auto"/>
                </w:tcBorders>
              </w:tcPr>
            </w:tcPrChange>
          </w:tcPr>
          <w:p w14:paraId="108CAD26"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Change w:id="283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FDB3270"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Change w:id="2831" w:author="Samsung_Dan" w:date="2024-03-25T18:01:00Z">
              <w:tcPr>
                <w:tcW w:w="2290" w:type="dxa"/>
                <w:tcBorders>
                  <w:top w:val="nil"/>
                  <w:left w:val="single" w:sz="4" w:space="0" w:color="auto"/>
                  <w:bottom w:val="nil"/>
                  <w:right w:val="single" w:sz="4" w:space="0" w:color="auto"/>
                </w:tcBorders>
                <w:shd w:val="clear" w:color="auto" w:fill="auto"/>
              </w:tcPr>
            </w:tcPrChange>
          </w:tcPr>
          <w:p w14:paraId="172AF644"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292BDBA6" w14:textId="77777777" w:rsidTr="00286719">
        <w:trPr>
          <w:trHeight w:val="187"/>
          <w:jc w:val="center"/>
          <w:trPrChange w:id="2832"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2833" w:author="Samsung_Dan" w:date="2024-03-25T18:01:00Z">
              <w:tcPr>
                <w:tcW w:w="2534" w:type="dxa"/>
                <w:tcBorders>
                  <w:top w:val="nil"/>
                  <w:left w:val="single" w:sz="4" w:space="0" w:color="auto"/>
                  <w:bottom w:val="single" w:sz="4" w:space="0" w:color="auto"/>
                  <w:right w:val="single" w:sz="4" w:space="0" w:color="auto"/>
                </w:tcBorders>
                <w:shd w:val="clear" w:color="auto" w:fill="auto"/>
              </w:tcPr>
            </w:tcPrChange>
          </w:tcPr>
          <w:p w14:paraId="4A5C32F8"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2834" w:author="Samsung_Dan" w:date="2024-03-25T18:01:00Z">
              <w:tcPr>
                <w:tcW w:w="2511" w:type="dxa"/>
                <w:gridSpan w:val="2"/>
                <w:tcBorders>
                  <w:top w:val="nil"/>
                  <w:left w:val="single" w:sz="4" w:space="0" w:color="auto"/>
                  <w:bottom w:val="single" w:sz="4" w:space="0" w:color="auto"/>
                  <w:right w:val="single" w:sz="4" w:space="0" w:color="auto"/>
                </w:tcBorders>
                <w:shd w:val="clear" w:color="auto" w:fill="auto"/>
              </w:tcPr>
            </w:tcPrChange>
          </w:tcPr>
          <w:p w14:paraId="4E1C332D"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2835" w:author="Samsung_Dan" w:date="2024-03-25T18:01:00Z">
              <w:tcPr>
                <w:tcW w:w="1213" w:type="dxa"/>
                <w:tcBorders>
                  <w:left w:val="single" w:sz="4" w:space="0" w:color="auto"/>
                  <w:bottom w:val="single" w:sz="4" w:space="0" w:color="auto"/>
                  <w:right w:val="single" w:sz="4" w:space="0" w:color="auto"/>
                </w:tcBorders>
              </w:tcPr>
            </w:tcPrChange>
          </w:tcPr>
          <w:p w14:paraId="2AE43272"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Change w:id="283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0F7004E0"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CA_n261K</w:t>
            </w:r>
          </w:p>
        </w:tc>
        <w:tc>
          <w:tcPr>
            <w:tcW w:w="2290" w:type="dxa"/>
            <w:tcBorders>
              <w:top w:val="nil"/>
              <w:left w:val="single" w:sz="4" w:space="0" w:color="auto"/>
              <w:bottom w:val="single" w:sz="4" w:space="0" w:color="auto"/>
              <w:right w:val="single" w:sz="4" w:space="0" w:color="auto"/>
            </w:tcBorders>
            <w:shd w:val="clear" w:color="auto" w:fill="auto"/>
            <w:tcPrChange w:id="2837"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5777C776"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68A2A7C5" w14:textId="77777777" w:rsidTr="00286719">
        <w:trPr>
          <w:trHeight w:val="187"/>
          <w:jc w:val="center"/>
          <w:trPrChange w:id="2838"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2839" w:author="Samsung_Dan" w:date="2024-03-25T18:01:00Z">
              <w:tcPr>
                <w:tcW w:w="2534" w:type="dxa"/>
                <w:tcBorders>
                  <w:top w:val="single" w:sz="4" w:space="0" w:color="auto"/>
                  <w:left w:val="single" w:sz="4" w:space="0" w:color="auto"/>
                  <w:bottom w:val="nil"/>
                  <w:right w:val="single" w:sz="4" w:space="0" w:color="auto"/>
                </w:tcBorders>
                <w:shd w:val="clear" w:color="auto" w:fill="auto"/>
              </w:tcPr>
            </w:tcPrChange>
          </w:tcPr>
          <w:p w14:paraId="12964AB8"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CA_n2A-n5A-n48A-n261L</w:t>
            </w:r>
          </w:p>
        </w:tc>
        <w:tc>
          <w:tcPr>
            <w:tcW w:w="2498" w:type="dxa"/>
            <w:tcBorders>
              <w:top w:val="single" w:sz="4" w:space="0" w:color="auto"/>
              <w:left w:val="single" w:sz="4" w:space="0" w:color="auto"/>
              <w:bottom w:val="nil"/>
              <w:right w:val="single" w:sz="4" w:space="0" w:color="auto"/>
            </w:tcBorders>
            <w:shd w:val="clear" w:color="auto" w:fill="auto"/>
            <w:tcPrChange w:id="2840" w:author="Samsung_Dan" w:date="2024-03-25T18:01:00Z">
              <w:tcPr>
                <w:tcW w:w="2511" w:type="dxa"/>
                <w:gridSpan w:val="2"/>
                <w:tcBorders>
                  <w:top w:val="single" w:sz="4" w:space="0" w:color="auto"/>
                  <w:left w:val="single" w:sz="4" w:space="0" w:color="auto"/>
                  <w:bottom w:val="nil"/>
                  <w:right w:val="single" w:sz="4" w:space="0" w:color="auto"/>
                </w:tcBorders>
                <w:shd w:val="clear" w:color="auto" w:fill="auto"/>
              </w:tcPr>
            </w:tcPrChange>
          </w:tcPr>
          <w:p w14:paraId="2ABD3F66"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rPr>
              <w:t>CA_n2A-n261A</w:t>
            </w:r>
            <w:r w:rsidRPr="003D21D0">
              <w:rPr>
                <w:rFonts w:ascii="Arial" w:eastAsia="宋体" w:hAnsi="Arial"/>
                <w:sz w:val="18"/>
                <w:lang w:val="en-US"/>
              </w:rPr>
              <w:t>/G/H/I</w:t>
            </w:r>
          </w:p>
          <w:p w14:paraId="3935FBA1"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rPr>
              <w:t>CA_n5A-n261A</w:t>
            </w:r>
            <w:r w:rsidRPr="003D21D0">
              <w:rPr>
                <w:rFonts w:ascii="Arial" w:eastAsia="宋体" w:hAnsi="Arial"/>
                <w:sz w:val="18"/>
                <w:lang w:val="en-US"/>
              </w:rPr>
              <w:t>/G/H/I</w:t>
            </w:r>
          </w:p>
          <w:p w14:paraId="67032594"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rPr>
              <w:t>CA_n48A-n261A</w:t>
            </w:r>
            <w:r w:rsidRPr="003D21D0">
              <w:rPr>
                <w:rFonts w:ascii="Arial" w:eastAsia="宋体" w:hAnsi="Arial"/>
                <w:sz w:val="18"/>
                <w:lang w:val="en-US"/>
              </w:rPr>
              <w:t>/G/H/I</w:t>
            </w:r>
          </w:p>
        </w:tc>
        <w:tc>
          <w:tcPr>
            <w:tcW w:w="1213" w:type="dxa"/>
            <w:tcBorders>
              <w:left w:val="single" w:sz="4" w:space="0" w:color="auto"/>
              <w:bottom w:val="single" w:sz="4" w:space="0" w:color="auto"/>
              <w:right w:val="single" w:sz="4" w:space="0" w:color="auto"/>
            </w:tcBorders>
            <w:tcPrChange w:id="2841" w:author="Samsung_Dan" w:date="2024-03-25T18:01:00Z">
              <w:tcPr>
                <w:tcW w:w="1213" w:type="dxa"/>
                <w:tcBorders>
                  <w:left w:val="single" w:sz="4" w:space="0" w:color="auto"/>
                  <w:bottom w:val="single" w:sz="4" w:space="0" w:color="auto"/>
                  <w:right w:val="single" w:sz="4" w:space="0" w:color="auto"/>
                </w:tcBorders>
              </w:tcPr>
            </w:tcPrChange>
          </w:tcPr>
          <w:p w14:paraId="7EC593A6"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284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CBE554A"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Change w:id="2843"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2CDB002E"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0</w:t>
            </w:r>
          </w:p>
        </w:tc>
      </w:tr>
      <w:tr w:rsidR="003D21D0" w:rsidRPr="003D21D0" w14:paraId="51270536" w14:textId="77777777" w:rsidTr="00286719">
        <w:trPr>
          <w:trHeight w:val="187"/>
          <w:jc w:val="center"/>
          <w:trPrChange w:id="2844"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2845" w:author="Samsung_Dan" w:date="2024-03-25T18:01:00Z">
              <w:tcPr>
                <w:tcW w:w="2534" w:type="dxa"/>
                <w:tcBorders>
                  <w:top w:val="nil"/>
                  <w:left w:val="single" w:sz="4" w:space="0" w:color="auto"/>
                  <w:bottom w:val="nil"/>
                  <w:right w:val="single" w:sz="4" w:space="0" w:color="auto"/>
                </w:tcBorders>
                <w:shd w:val="clear" w:color="auto" w:fill="auto"/>
              </w:tcPr>
            </w:tcPrChange>
          </w:tcPr>
          <w:p w14:paraId="430B2036"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2846"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1CDF83D2"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2847" w:author="Samsung_Dan" w:date="2024-03-25T18:01:00Z">
              <w:tcPr>
                <w:tcW w:w="1213" w:type="dxa"/>
                <w:tcBorders>
                  <w:left w:val="single" w:sz="4" w:space="0" w:color="auto"/>
                  <w:bottom w:val="single" w:sz="4" w:space="0" w:color="auto"/>
                  <w:right w:val="single" w:sz="4" w:space="0" w:color="auto"/>
                </w:tcBorders>
              </w:tcPr>
            </w:tcPrChange>
          </w:tcPr>
          <w:p w14:paraId="45D0DEB7"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Change w:id="284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8FCDAA2"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Change w:id="2849" w:author="Samsung_Dan" w:date="2024-03-25T18:01:00Z">
              <w:tcPr>
                <w:tcW w:w="2290" w:type="dxa"/>
                <w:tcBorders>
                  <w:top w:val="nil"/>
                  <w:left w:val="single" w:sz="4" w:space="0" w:color="auto"/>
                  <w:bottom w:val="nil"/>
                  <w:right w:val="single" w:sz="4" w:space="0" w:color="auto"/>
                </w:tcBorders>
                <w:shd w:val="clear" w:color="auto" w:fill="auto"/>
              </w:tcPr>
            </w:tcPrChange>
          </w:tcPr>
          <w:p w14:paraId="175C75FC"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03883C05" w14:textId="77777777" w:rsidTr="00286719">
        <w:trPr>
          <w:trHeight w:val="187"/>
          <w:jc w:val="center"/>
          <w:trPrChange w:id="2850"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2851" w:author="Samsung_Dan" w:date="2024-03-25T18:01:00Z">
              <w:tcPr>
                <w:tcW w:w="2534" w:type="dxa"/>
                <w:tcBorders>
                  <w:top w:val="nil"/>
                  <w:left w:val="single" w:sz="4" w:space="0" w:color="auto"/>
                  <w:bottom w:val="nil"/>
                  <w:right w:val="single" w:sz="4" w:space="0" w:color="auto"/>
                </w:tcBorders>
                <w:shd w:val="clear" w:color="auto" w:fill="auto"/>
              </w:tcPr>
            </w:tcPrChange>
          </w:tcPr>
          <w:p w14:paraId="60FFB917"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2852"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4D6C8457"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2853" w:author="Samsung_Dan" w:date="2024-03-25T18:01:00Z">
              <w:tcPr>
                <w:tcW w:w="1213" w:type="dxa"/>
                <w:tcBorders>
                  <w:left w:val="single" w:sz="4" w:space="0" w:color="auto"/>
                  <w:bottom w:val="single" w:sz="4" w:space="0" w:color="auto"/>
                  <w:right w:val="single" w:sz="4" w:space="0" w:color="auto"/>
                </w:tcBorders>
              </w:tcPr>
            </w:tcPrChange>
          </w:tcPr>
          <w:p w14:paraId="571DE767"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Change w:id="285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3143468A"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Change w:id="2855" w:author="Samsung_Dan" w:date="2024-03-25T18:01:00Z">
              <w:tcPr>
                <w:tcW w:w="2290" w:type="dxa"/>
                <w:tcBorders>
                  <w:top w:val="nil"/>
                  <w:left w:val="single" w:sz="4" w:space="0" w:color="auto"/>
                  <w:bottom w:val="nil"/>
                  <w:right w:val="single" w:sz="4" w:space="0" w:color="auto"/>
                </w:tcBorders>
                <w:shd w:val="clear" w:color="auto" w:fill="auto"/>
              </w:tcPr>
            </w:tcPrChange>
          </w:tcPr>
          <w:p w14:paraId="7CF5FA17"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47499B82" w14:textId="77777777" w:rsidTr="00286719">
        <w:trPr>
          <w:trHeight w:val="187"/>
          <w:jc w:val="center"/>
          <w:trPrChange w:id="2856"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2857" w:author="Samsung_Dan" w:date="2024-03-25T18:01:00Z">
              <w:tcPr>
                <w:tcW w:w="2534" w:type="dxa"/>
                <w:tcBorders>
                  <w:top w:val="nil"/>
                  <w:left w:val="single" w:sz="4" w:space="0" w:color="auto"/>
                  <w:bottom w:val="single" w:sz="4" w:space="0" w:color="auto"/>
                  <w:right w:val="single" w:sz="4" w:space="0" w:color="auto"/>
                </w:tcBorders>
                <w:shd w:val="clear" w:color="auto" w:fill="auto"/>
              </w:tcPr>
            </w:tcPrChange>
          </w:tcPr>
          <w:p w14:paraId="1C734271"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2858" w:author="Samsung_Dan" w:date="2024-03-25T18:01:00Z">
              <w:tcPr>
                <w:tcW w:w="2511" w:type="dxa"/>
                <w:gridSpan w:val="2"/>
                <w:tcBorders>
                  <w:top w:val="nil"/>
                  <w:left w:val="single" w:sz="4" w:space="0" w:color="auto"/>
                  <w:bottom w:val="single" w:sz="4" w:space="0" w:color="auto"/>
                  <w:right w:val="single" w:sz="4" w:space="0" w:color="auto"/>
                </w:tcBorders>
                <w:shd w:val="clear" w:color="auto" w:fill="auto"/>
              </w:tcPr>
            </w:tcPrChange>
          </w:tcPr>
          <w:p w14:paraId="0CC8AC7D"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2859" w:author="Samsung_Dan" w:date="2024-03-25T18:01:00Z">
              <w:tcPr>
                <w:tcW w:w="1213" w:type="dxa"/>
                <w:tcBorders>
                  <w:left w:val="single" w:sz="4" w:space="0" w:color="auto"/>
                  <w:bottom w:val="single" w:sz="4" w:space="0" w:color="auto"/>
                  <w:right w:val="single" w:sz="4" w:space="0" w:color="auto"/>
                </w:tcBorders>
              </w:tcPr>
            </w:tcPrChange>
          </w:tcPr>
          <w:p w14:paraId="098DFD2C"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Change w:id="286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27363895"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CA_n261L</w:t>
            </w:r>
          </w:p>
        </w:tc>
        <w:tc>
          <w:tcPr>
            <w:tcW w:w="2290" w:type="dxa"/>
            <w:tcBorders>
              <w:top w:val="nil"/>
              <w:left w:val="single" w:sz="4" w:space="0" w:color="auto"/>
              <w:bottom w:val="single" w:sz="4" w:space="0" w:color="auto"/>
              <w:right w:val="single" w:sz="4" w:space="0" w:color="auto"/>
            </w:tcBorders>
            <w:shd w:val="clear" w:color="auto" w:fill="auto"/>
            <w:tcPrChange w:id="2861"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66257D6D"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628F7662" w14:textId="77777777" w:rsidTr="00286719">
        <w:trPr>
          <w:trHeight w:val="187"/>
          <w:jc w:val="center"/>
          <w:trPrChange w:id="2862"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2863" w:author="Samsung_Dan" w:date="2024-03-25T18:01:00Z">
              <w:tcPr>
                <w:tcW w:w="2534" w:type="dxa"/>
                <w:tcBorders>
                  <w:top w:val="single" w:sz="4" w:space="0" w:color="auto"/>
                  <w:left w:val="single" w:sz="4" w:space="0" w:color="auto"/>
                  <w:bottom w:val="nil"/>
                  <w:right w:val="single" w:sz="4" w:space="0" w:color="auto"/>
                </w:tcBorders>
                <w:shd w:val="clear" w:color="auto" w:fill="auto"/>
              </w:tcPr>
            </w:tcPrChange>
          </w:tcPr>
          <w:p w14:paraId="6DDFAD0E"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CA_n2A-n5A-n48A-n261M</w:t>
            </w:r>
          </w:p>
        </w:tc>
        <w:tc>
          <w:tcPr>
            <w:tcW w:w="2498" w:type="dxa"/>
            <w:tcBorders>
              <w:top w:val="single" w:sz="4" w:space="0" w:color="auto"/>
              <w:left w:val="single" w:sz="4" w:space="0" w:color="auto"/>
              <w:bottom w:val="nil"/>
              <w:right w:val="single" w:sz="4" w:space="0" w:color="auto"/>
            </w:tcBorders>
            <w:shd w:val="clear" w:color="auto" w:fill="auto"/>
            <w:tcPrChange w:id="2864" w:author="Samsung_Dan" w:date="2024-03-25T18:01:00Z">
              <w:tcPr>
                <w:tcW w:w="2511" w:type="dxa"/>
                <w:gridSpan w:val="2"/>
                <w:tcBorders>
                  <w:top w:val="single" w:sz="4" w:space="0" w:color="auto"/>
                  <w:left w:val="single" w:sz="4" w:space="0" w:color="auto"/>
                  <w:bottom w:val="nil"/>
                  <w:right w:val="single" w:sz="4" w:space="0" w:color="auto"/>
                </w:tcBorders>
                <w:shd w:val="clear" w:color="auto" w:fill="auto"/>
              </w:tcPr>
            </w:tcPrChange>
          </w:tcPr>
          <w:p w14:paraId="38FEE254"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rPr>
              <w:t>CA_n2A-n261A</w:t>
            </w:r>
            <w:r w:rsidRPr="003D21D0">
              <w:rPr>
                <w:rFonts w:ascii="Arial" w:eastAsia="宋体" w:hAnsi="Arial"/>
                <w:sz w:val="18"/>
                <w:lang w:val="en-US"/>
              </w:rPr>
              <w:t>/G/H/I</w:t>
            </w:r>
          </w:p>
          <w:p w14:paraId="253D8E41"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rPr>
              <w:t>CA_n5A-n261A</w:t>
            </w:r>
            <w:r w:rsidRPr="003D21D0">
              <w:rPr>
                <w:rFonts w:ascii="Arial" w:eastAsia="宋体" w:hAnsi="Arial"/>
                <w:sz w:val="18"/>
                <w:lang w:val="en-US"/>
              </w:rPr>
              <w:t>/G/H/I</w:t>
            </w:r>
          </w:p>
          <w:p w14:paraId="45871001"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rPr>
              <w:t>CA_n48A-n261A</w:t>
            </w:r>
            <w:r w:rsidRPr="003D21D0">
              <w:rPr>
                <w:rFonts w:ascii="Arial" w:eastAsia="宋体" w:hAnsi="Arial"/>
                <w:sz w:val="18"/>
                <w:lang w:val="en-US"/>
              </w:rPr>
              <w:t>/G/H/I</w:t>
            </w:r>
          </w:p>
        </w:tc>
        <w:tc>
          <w:tcPr>
            <w:tcW w:w="1213" w:type="dxa"/>
            <w:tcBorders>
              <w:left w:val="single" w:sz="4" w:space="0" w:color="auto"/>
              <w:bottom w:val="single" w:sz="4" w:space="0" w:color="auto"/>
              <w:right w:val="single" w:sz="4" w:space="0" w:color="auto"/>
            </w:tcBorders>
            <w:tcPrChange w:id="2865" w:author="Samsung_Dan" w:date="2024-03-25T18:01:00Z">
              <w:tcPr>
                <w:tcW w:w="1213" w:type="dxa"/>
                <w:tcBorders>
                  <w:left w:val="single" w:sz="4" w:space="0" w:color="auto"/>
                  <w:bottom w:val="single" w:sz="4" w:space="0" w:color="auto"/>
                  <w:right w:val="single" w:sz="4" w:space="0" w:color="auto"/>
                </w:tcBorders>
              </w:tcPr>
            </w:tcPrChange>
          </w:tcPr>
          <w:p w14:paraId="697DDFA3"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286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1CF951EC"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Change w:id="2867"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23C89F2E"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0</w:t>
            </w:r>
          </w:p>
        </w:tc>
      </w:tr>
      <w:tr w:rsidR="003D21D0" w:rsidRPr="003D21D0" w14:paraId="6C466800" w14:textId="77777777" w:rsidTr="00286719">
        <w:trPr>
          <w:trHeight w:val="187"/>
          <w:jc w:val="center"/>
          <w:trPrChange w:id="2868"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2869" w:author="Samsung_Dan" w:date="2024-03-25T18:01:00Z">
              <w:tcPr>
                <w:tcW w:w="2534" w:type="dxa"/>
                <w:tcBorders>
                  <w:top w:val="nil"/>
                  <w:left w:val="single" w:sz="4" w:space="0" w:color="auto"/>
                  <w:bottom w:val="nil"/>
                  <w:right w:val="single" w:sz="4" w:space="0" w:color="auto"/>
                </w:tcBorders>
                <w:shd w:val="clear" w:color="auto" w:fill="auto"/>
              </w:tcPr>
            </w:tcPrChange>
          </w:tcPr>
          <w:p w14:paraId="34BD832A"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2870"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655DBBDF"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2871" w:author="Samsung_Dan" w:date="2024-03-25T18:01:00Z">
              <w:tcPr>
                <w:tcW w:w="1213" w:type="dxa"/>
                <w:tcBorders>
                  <w:left w:val="single" w:sz="4" w:space="0" w:color="auto"/>
                  <w:bottom w:val="single" w:sz="4" w:space="0" w:color="auto"/>
                  <w:right w:val="single" w:sz="4" w:space="0" w:color="auto"/>
                </w:tcBorders>
              </w:tcPr>
            </w:tcPrChange>
          </w:tcPr>
          <w:p w14:paraId="57FD3D24"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Change w:id="287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291F73D5"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Change w:id="2873" w:author="Samsung_Dan" w:date="2024-03-25T18:01:00Z">
              <w:tcPr>
                <w:tcW w:w="2290" w:type="dxa"/>
                <w:tcBorders>
                  <w:top w:val="nil"/>
                  <w:left w:val="single" w:sz="4" w:space="0" w:color="auto"/>
                  <w:bottom w:val="nil"/>
                  <w:right w:val="single" w:sz="4" w:space="0" w:color="auto"/>
                </w:tcBorders>
                <w:shd w:val="clear" w:color="auto" w:fill="auto"/>
              </w:tcPr>
            </w:tcPrChange>
          </w:tcPr>
          <w:p w14:paraId="36AB7F7B"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650CCC38" w14:textId="77777777" w:rsidTr="00286719">
        <w:trPr>
          <w:trHeight w:val="187"/>
          <w:jc w:val="center"/>
          <w:trPrChange w:id="2874"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2875" w:author="Samsung_Dan" w:date="2024-03-25T18:01:00Z">
              <w:tcPr>
                <w:tcW w:w="2534" w:type="dxa"/>
                <w:tcBorders>
                  <w:top w:val="nil"/>
                  <w:left w:val="single" w:sz="4" w:space="0" w:color="auto"/>
                  <w:bottom w:val="nil"/>
                  <w:right w:val="single" w:sz="4" w:space="0" w:color="auto"/>
                </w:tcBorders>
                <w:shd w:val="clear" w:color="auto" w:fill="auto"/>
              </w:tcPr>
            </w:tcPrChange>
          </w:tcPr>
          <w:p w14:paraId="6410AB6E"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2876"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6E8D764C"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2877" w:author="Samsung_Dan" w:date="2024-03-25T18:01:00Z">
              <w:tcPr>
                <w:tcW w:w="1213" w:type="dxa"/>
                <w:tcBorders>
                  <w:left w:val="single" w:sz="4" w:space="0" w:color="auto"/>
                  <w:bottom w:val="single" w:sz="4" w:space="0" w:color="auto"/>
                  <w:right w:val="single" w:sz="4" w:space="0" w:color="auto"/>
                </w:tcBorders>
              </w:tcPr>
            </w:tcPrChange>
          </w:tcPr>
          <w:p w14:paraId="44002B8F"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Change w:id="287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5593E0CB"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Change w:id="2879" w:author="Samsung_Dan" w:date="2024-03-25T18:01:00Z">
              <w:tcPr>
                <w:tcW w:w="2290" w:type="dxa"/>
                <w:tcBorders>
                  <w:top w:val="nil"/>
                  <w:left w:val="single" w:sz="4" w:space="0" w:color="auto"/>
                  <w:bottom w:val="nil"/>
                  <w:right w:val="single" w:sz="4" w:space="0" w:color="auto"/>
                </w:tcBorders>
                <w:shd w:val="clear" w:color="auto" w:fill="auto"/>
              </w:tcPr>
            </w:tcPrChange>
          </w:tcPr>
          <w:p w14:paraId="2523AF67"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1FFB89A4" w14:textId="77777777" w:rsidTr="00286719">
        <w:trPr>
          <w:trHeight w:val="187"/>
          <w:jc w:val="center"/>
          <w:trPrChange w:id="2880"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2881" w:author="Samsung_Dan" w:date="2024-03-25T18:01:00Z">
              <w:tcPr>
                <w:tcW w:w="2534" w:type="dxa"/>
                <w:tcBorders>
                  <w:top w:val="nil"/>
                  <w:left w:val="single" w:sz="4" w:space="0" w:color="auto"/>
                  <w:bottom w:val="single" w:sz="4" w:space="0" w:color="auto"/>
                  <w:right w:val="single" w:sz="4" w:space="0" w:color="auto"/>
                </w:tcBorders>
                <w:shd w:val="clear" w:color="auto" w:fill="auto"/>
              </w:tcPr>
            </w:tcPrChange>
          </w:tcPr>
          <w:p w14:paraId="37037D53"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2882" w:author="Samsung_Dan" w:date="2024-03-25T18:01:00Z">
              <w:tcPr>
                <w:tcW w:w="2511" w:type="dxa"/>
                <w:gridSpan w:val="2"/>
                <w:tcBorders>
                  <w:top w:val="nil"/>
                  <w:left w:val="single" w:sz="4" w:space="0" w:color="auto"/>
                  <w:bottom w:val="single" w:sz="4" w:space="0" w:color="auto"/>
                  <w:right w:val="single" w:sz="4" w:space="0" w:color="auto"/>
                </w:tcBorders>
                <w:shd w:val="clear" w:color="auto" w:fill="auto"/>
              </w:tcPr>
            </w:tcPrChange>
          </w:tcPr>
          <w:p w14:paraId="1BEBB218"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2883" w:author="Samsung_Dan" w:date="2024-03-25T18:01:00Z">
              <w:tcPr>
                <w:tcW w:w="1213" w:type="dxa"/>
                <w:tcBorders>
                  <w:left w:val="single" w:sz="4" w:space="0" w:color="auto"/>
                  <w:bottom w:val="single" w:sz="4" w:space="0" w:color="auto"/>
                  <w:right w:val="single" w:sz="4" w:space="0" w:color="auto"/>
                </w:tcBorders>
              </w:tcPr>
            </w:tcPrChange>
          </w:tcPr>
          <w:p w14:paraId="3C1C0D7F"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Change w:id="288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1B3EA59E"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CA_n261M</w:t>
            </w:r>
          </w:p>
        </w:tc>
        <w:tc>
          <w:tcPr>
            <w:tcW w:w="2290" w:type="dxa"/>
            <w:tcBorders>
              <w:top w:val="nil"/>
              <w:left w:val="single" w:sz="4" w:space="0" w:color="auto"/>
              <w:bottom w:val="single" w:sz="4" w:space="0" w:color="auto"/>
              <w:right w:val="single" w:sz="4" w:space="0" w:color="auto"/>
            </w:tcBorders>
            <w:shd w:val="clear" w:color="auto" w:fill="auto"/>
            <w:tcPrChange w:id="2885"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4D646821"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6F57883F" w14:textId="77777777" w:rsidTr="00286719">
        <w:trPr>
          <w:trHeight w:val="187"/>
          <w:jc w:val="center"/>
          <w:trPrChange w:id="2886"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2887" w:author="Samsung_Dan" w:date="2024-03-25T18:01:00Z">
              <w:tcPr>
                <w:tcW w:w="2534" w:type="dxa"/>
                <w:tcBorders>
                  <w:top w:val="single" w:sz="4" w:space="0" w:color="auto"/>
                  <w:left w:val="single" w:sz="4" w:space="0" w:color="auto"/>
                  <w:bottom w:val="nil"/>
                  <w:right w:val="single" w:sz="4" w:space="0" w:color="auto"/>
                </w:tcBorders>
                <w:shd w:val="clear" w:color="auto" w:fill="auto"/>
              </w:tcPr>
            </w:tcPrChange>
          </w:tcPr>
          <w:p w14:paraId="0FDC0F47"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CA_n2A-n5A-n48A-n261(G-H)</w:t>
            </w:r>
          </w:p>
        </w:tc>
        <w:tc>
          <w:tcPr>
            <w:tcW w:w="2498" w:type="dxa"/>
            <w:tcBorders>
              <w:top w:val="single" w:sz="4" w:space="0" w:color="auto"/>
              <w:left w:val="single" w:sz="4" w:space="0" w:color="auto"/>
              <w:bottom w:val="nil"/>
              <w:right w:val="single" w:sz="4" w:space="0" w:color="auto"/>
            </w:tcBorders>
            <w:shd w:val="clear" w:color="auto" w:fill="auto"/>
            <w:tcPrChange w:id="2888" w:author="Samsung_Dan" w:date="2024-03-25T18:01:00Z">
              <w:tcPr>
                <w:tcW w:w="2511" w:type="dxa"/>
                <w:gridSpan w:val="2"/>
                <w:tcBorders>
                  <w:top w:val="single" w:sz="4" w:space="0" w:color="auto"/>
                  <w:left w:val="single" w:sz="4" w:space="0" w:color="auto"/>
                  <w:bottom w:val="nil"/>
                  <w:right w:val="single" w:sz="4" w:space="0" w:color="auto"/>
                </w:tcBorders>
                <w:shd w:val="clear" w:color="auto" w:fill="auto"/>
              </w:tcPr>
            </w:tcPrChange>
          </w:tcPr>
          <w:p w14:paraId="0842E133"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rPr>
              <w:t>CA_n2A-n261A</w:t>
            </w:r>
            <w:r w:rsidRPr="003D21D0">
              <w:rPr>
                <w:rFonts w:ascii="Arial" w:eastAsia="宋体" w:hAnsi="Arial"/>
                <w:sz w:val="18"/>
                <w:lang w:val="en-US"/>
              </w:rPr>
              <w:t>/G/H</w:t>
            </w:r>
          </w:p>
          <w:p w14:paraId="08C6232B"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rPr>
              <w:t>CA_n5A-n261A</w:t>
            </w:r>
            <w:r w:rsidRPr="003D21D0">
              <w:rPr>
                <w:rFonts w:ascii="Arial" w:eastAsia="宋体" w:hAnsi="Arial"/>
                <w:sz w:val="18"/>
                <w:lang w:val="en-US"/>
              </w:rPr>
              <w:t>/G/H</w:t>
            </w:r>
          </w:p>
          <w:p w14:paraId="343FE098"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rPr>
              <w:t>CA_n48A-n261A</w:t>
            </w:r>
            <w:r w:rsidRPr="003D21D0">
              <w:rPr>
                <w:rFonts w:ascii="Arial" w:eastAsia="宋体" w:hAnsi="Arial"/>
                <w:sz w:val="18"/>
                <w:lang w:val="en-US"/>
              </w:rPr>
              <w:t>/G/H</w:t>
            </w:r>
          </w:p>
        </w:tc>
        <w:tc>
          <w:tcPr>
            <w:tcW w:w="1213" w:type="dxa"/>
            <w:tcBorders>
              <w:left w:val="single" w:sz="4" w:space="0" w:color="auto"/>
              <w:bottom w:val="single" w:sz="4" w:space="0" w:color="auto"/>
              <w:right w:val="single" w:sz="4" w:space="0" w:color="auto"/>
            </w:tcBorders>
            <w:tcPrChange w:id="2889" w:author="Samsung_Dan" w:date="2024-03-25T18:01:00Z">
              <w:tcPr>
                <w:tcW w:w="1213" w:type="dxa"/>
                <w:tcBorders>
                  <w:left w:val="single" w:sz="4" w:space="0" w:color="auto"/>
                  <w:bottom w:val="single" w:sz="4" w:space="0" w:color="auto"/>
                  <w:right w:val="single" w:sz="4" w:space="0" w:color="auto"/>
                </w:tcBorders>
              </w:tcPr>
            </w:tcPrChange>
          </w:tcPr>
          <w:p w14:paraId="1197F4FF"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289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0D9EA2F2"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Change w:id="2891"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19DDDC42"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0</w:t>
            </w:r>
          </w:p>
        </w:tc>
      </w:tr>
      <w:tr w:rsidR="003D21D0" w:rsidRPr="003D21D0" w14:paraId="33E5B712" w14:textId="77777777" w:rsidTr="00286719">
        <w:trPr>
          <w:trHeight w:val="187"/>
          <w:jc w:val="center"/>
          <w:trPrChange w:id="2892"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2893" w:author="Samsung_Dan" w:date="2024-03-25T18:01:00Z">
              <w:tcPr>
                <w:tcW w:w="2534" w:type="dxa"/>
                <w:tcBorders>
                  <w:top w:val="nil"/>
                  <w:left w:val="single" w:sz="4" w:space="0" w:color="auto"/>
                  <w:bottom w:val="nil"/>
                  <w:right w:val="single" w:sz="4" w:space="0" w:color="auto"/>
                </w:tcBorders>
                <w:shd w:val="clear" w:color="auto" w:fill="auto"/>
              </w:tcPr>
            </w:tcPrChange>
          </w:tcPr>
          <w:p w14:paraId="0C12C28A"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2894"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46BDE01B"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2895" w:author="Samsung_Dan" w:date="2024-03-25T18:01:00Z">
              <w:tcPr>
                <w:tcW w:w="1213" w:type="dxa"/>
                <w:tcBorders>
                  <w:left w:val="single" w:sz="4" w:space="0" w:color="auto"/>
                  <w:bottom w:val="single" w:sz="4" w:space="0" w:color="auto"/>
                  <w:right w:val="single" w:sz="4" w:space="0" w:color="auto"/>
                </w:tcBorders>
              </w:tcPr>
            </w:tcPrChange>
          </w:tcPr>
          <w:p w14:paraId="7D4B3995"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Change w:id="289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49ECF7CC"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Change w:id="2897" w:author="Samsung_Dan" w:date="2024-03-25T18:01:00Z">
              <w:tcPr>
                <w:tcW w:w="2290" w:type="dxa"/>
                <w:tcBorders>
                  <w:top w:val="nil"/>
                  <w:left w:val="single" w:sz="4" w:space="0" w:color="auto"/>
                  <w:bottom w:val="nil"/>
                  <w:right w:val="single" w:sz="4" w:space="0" w:color="auto"/>
                </w:tcBorders>
                <w:shd w:val="clear" w:color="auto" w:fill="auto"/>
              </w:tcPr>
            </w:tcPrChange>
          </w:tcPr>
          <w:p w14:paraId="22EB31E4"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7BAFFB1C" w14:textId="77777777" w:rsidTr="00286719">
        <w:trPr>
          <w:trHeight w:val="187"/>
          <w:jc w:val="center"/>
          <w:trPrChange w:id="2898"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2899" w:author="Samsung_Dan" w:date="2024-03-25T18:01:00Z">
              <w:tcPr>
                <w:tcW w:w="2534" w:type="dxa"/>
                <w:tcBorders>
                  <w:top w:val="nil"/>
                  <w:left w:val="single" w:sz="4" w:space="0" w:color="auto"/>
                  <w:bottom w:val="nil"/>
                  <w:right w:val="single" w:sz="4" w:space="0" w:color="auto"/>
                </w:tcBorders>
                <w:shd w:val="clear" w:color="auto" w:fill="auto"/>
              </w:tcPr>
            </w:tcPrChange>
          </w:tcPr>
          <w:p w14:paraId="0EACECB5"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2900"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1B0193F4"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2901" w:author="Samsung_Dan" w:date="2024-03-25T18:01:00Z">
              <w:tcPr>
                <w:tcW w:w="1213" w:type="dxa"/>
                <w:tcBorders>
                  <w:left w:val="single" w:sz="4" w:space="0" w:color="auto"/>
                  <w:bottom w:val="single" w:sz="4" w:space="0" w:color="auto"/>
                  <w:right w:val="single" w:sz="4" w:space="0" w:color="auto"/>
                </w:tcBorders>
              </w:tcPr>
            </w:tcPrChange>
          </w:tcPr>
          <w:p w14:paraId="2695B3F6"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Change w:id="290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5825A04F"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Change w:id="2903" w:author="Samsung_Dan" w:date="2024-03-25T18:01:00Z">
              <w:tcPr>
                <w:tcW w:w="2290" w:type="dxa"/>
                <w:tcBorders>
                  <w:top w:val="nil"/>
                  <w:left w:val="single" w:sz="4" w:space="0" w:color="auto"/>
                  <w:bottom w:val="nil"/>
                  <w:right w:val="single" w:sz="4" w:space="0" w:color="auto"/>
                </w:tcBorders>
                <w:shd w:val="clear" w:color="auto" w:fill="auto"/>
              </w:tcPr>
            </w:tcPrChange>
          </w:tcPr>
          <w:p w14:paraId="3683DC87"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4F87C9CB" w14:textId="77777777" w:rsidTr="00286719">
        <w:trPr>
          <w:trHeight w:val="187"/>
          <w:jc w:val="center"/>
          <w:trPrChange w:id="2904"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2905" w:author="Samsung_Dan" w:date="2024-03-25T18:01:00Z">
              <w:tcPr>
                <w:tcW w:w="2534" w:type="dxa"/>
                <w:tcBorders>
                  <w:top w:val="nil"/>
                  <w:left w:val="single" w:sz="4" w:space="0" w:color="auto"/>
                  <w:bottom w:val="single" w:sz="4" w:space="0" w:color="auto"/>
                  <w:right w:val="single" w:sz="4" w:space="0" w:color="auto"/>
                </w:tcBorders>
                <w:shd w:val="clear" w:color="auto" w:fill="auto"/>
              </w:tcPr>
            </w:tcPrChange>
          </w:tcPr>
          <w:p w14:paraId="294159BC"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2906" w:author="Samsung_Dan" w:date="2024-03-25T18:01:00Z">
              <w:tcPr>
                <w:tcW w:w="2511" w:type="dxa"/>
                <w:gridSpan w:val="2"/>
                <w:tcBorders>
                  <w:top w:val="nil"/>
                  <w:left w:val="single" w:sz="4" w:space="0" w:color="auto"/>
                  <w:bottom w:val="single" w:sz="4" w:space="0" w:color="auto"/>
                  <w:right w:val="single" w:sz="4" w:space="0" w:color="auto"/>
                </w:tcBorders>
                <w:shd w:val="clear" w:color="auto" w:fill="auto"/>
              </w:tcPr>
            </w:tcPrChange>
          </w:tcPr>
          <w:p w14:paraId="4B1C3ED0"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2907" w:author="Samsung_Dan" w:date="2024-03-25T18:01:00Z">
              <w:tcPr>
                <w:tcW w:w="1213" w:type="dxa"/>
                <w:tcBorders>
                  <w:left w:val="single" w:sz="4" w:space="0" w:color="auto"/>
                  <w:bottom w:val="single" w:sz="4" w:space="0" w:color="auto"/>
                  <w:right w:val="single" w:sz="4" w:space="0" w:color="auto"/>
                </w:tcBorders>
              </w:tcPr>
            </w:tcPrChange>
          </w:tcPr>
          <w:p w14:paraId="15A29046"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Change w:id="290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188597B0"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CA_n261(G-H)</w:t>
            </w:r>
          </w:p>
        </w:tc>
        <w:tc>
          <w:tcPr>
            <w:tcW w:w="2290" w:type="dxa"/>
            <w:tcBorders>
              <w:top w:val="nil"/>
              <w:left w:val="single" w:sz="4" w:space="0" w:color="auto"/>
              <w:bottom w:val="single" w:sz="4" w:space="0" w:color="auto"/>
              <w:right w:val="single" w:sz="4" w:space="0" w:color="auto"/>
            </w:tcBorders>
            <w:shd w:val="clear" w:color="auto" w:fill="auto"/>
            <w:tcPrChange w:id="2909"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5818EEA3"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137B13DD" w14:textId="77777777" w:rsidTr="00286719">
        <w:trPr>
          <w:trHeight w:val="187"/>
          <w:jc w:val="center"/>
          <w:trPrChange w:id="2910"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2911" w:author="Samsung_Dan" w:date="2024-03-25T18:01:00Z">
              <w:tcPr>
                <w:tcW w:w="2534" w:type="dxa"/>
                <w:tcBorders>
                  <w:top w:val="single" w:sz="4" w:space="0" w:color="auto"/>
                  <w:left w:val="single" w:sz="4" w:space="0" w:color="auto"/>
                  <w:bottom w:val="nil"/>
                  <w:right w:val="single" w:sz="4" w:space="0" w:color="auto"/>
                </w:tcBorders>
                <w:shd w:val="clear" w:color="auto" w:fill="auto"/>
              </w:tcPr>
            </w:tcPrChange>
          </w:tcPr>
          <w:p w14:paraId="27553DC6"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CA_n2A-n5A-n48A-n261(2H)</w:t>
            </w:r>
          </w:p>
        </w:tc>
        <w:tc>
          <w:tcPr>
            <w:tcW w:w="2498" w:type="dxa"/>
            <w:tcBorders>
              <w:top w:val="single" w:sz="4" w:space="0" w:color="auto"/>
              <w:left w:val="single" w:sz="4" w:space="0" w:color="auto"/>
              <w:bottom w:val="nil"/>
              <w:right w:val="single" w:sz="4" w:space="0" w:color="auto"/>
            </w:tcBorders>
            <w:shd w:val="clear" w:color="auto" w:fill="auto"/>
            <w:tcPrChange w:id="2912" w:author="Samsung_Dan" w:date="2024-03-25T18:01:00Z">
              <w:tcPr>
                <w:tcW w:w="2511" w:type="dxa"/>
                <w:gridSpan w:val="2"/>
                <w:tcBorders>
                  <w:top w:val="single" w:sz="4" w:space="0" w:color="auto"/>
                  <w:left w:val="single" w:sz="4" w:space="0" w:color="auto"/>
                  <w:bottom w:val="nil"/>
                  <w:right w:val="single" w:sz="4" w:space="0" w:color="auto"/>
                </w:tcBorders>
                <w:shd w:val="clear" w:color="auto" w:fill="auto"/>
              </w:tcPr>
            </w:tcPrChange>
          </w:tcPr>
          <w:p w14:paraId="0C2FA448"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rPr>
              <w:t>CA_n2A-n261A</w:t>
            </w:r>
            <w:r w:rsidRPr="003D21D0">
              <w:rPr>
                <w:rFonts w:ascii="Arial" w:eastAsia="宋体" w:hAnsi="Arial"/>
                <w:sz w:val="18"/>
                <w:lang w:val="en-US"/>
              </w:rPr>
              <w:t>/G/H</w:t>
            </w:r>
          </w:p>
          <w:p w14:paraId="1ABE1F59"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rPr>
              <w:t>CA_n5A-n261A</w:t>
            </w:r>
            <w:r w:rsidRPr="003D21D0">
              <w:rPr>
                <w:rFonts w:ascii="Arial" w:eastAsia="宋体" w:hAnsi="Arial"/>
                <w:sz w:val="18"/>
                <w:lang w:val="en-US"/>
              </w:rPr>
              <w:t>/G/H</w:t>
            </w:r>
          </w:p>
          <w:p w14:paraId="0AC54DDC"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rPr>
              <w:t>CA_n48A-n261A</w:t>
            </w:r>
            <w:r w:rsidRPr="003D21D0">
              <w:rPr>
                <w:rFonts w:ascii="Arial" w:eastAsia="宋体" w:hAnsi="Arial"/>
                <w:sz w:val="18"/>
                <w:lang w:val="en-US"/>
              </w:rPr>
              <w:t>/G/H</w:t>
            </w:r>
          </w:p>
        </w:tc>
        <w:tc>
          <w:tcPr>
            <w:tcW w:w="1213" w:type="dxa"/>
            <w:tcBorders>
              <w:left w:val="single" w:sz="4" w:space="0" w:color="auto"/>
              <w:bottom w:val="single" w:sz="4" w:space="0" w:color="auto"/>
              <w:right w:val="single" w:sz="4" w:space="0" w:color="auto"/>
            </w:tcBorders>
            <w:tcPrChange w:id="2913" w:author="Samsung_Dan" w:date="2024-03-25T18:01:00Z">
              <w:tcPr>
                <w:tcW w:w="1213" w:type="dxa"/>
                <w:tcBorders>
                  <w:left w:val="single" w:sz="4" w:space="0" w:color="auto"/>
                  <w:bottom w:val="single" w:sz="4" w:space="0" w:color="auto"/>
                  <w:right w:val="single" w:sz="4" w:space="0" w:color="auto"/>
                </w:tcBorders>
              </w:tcPr>
            </w:tcPrChange>
          </w:tcPr>
          <w:p w14:paraId="4E48B10F"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291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55BD78DF"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Change w:id="2915"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60D2D67B"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0</w:t>
            </w:r>
          </w:p>
        </w:tc>
      </w:tr>
      <w:tr w:rsidR="003D21D0" w:rsidRPr="003D21D0" w14:paraId="4B7B7707" w14:textId="77777777" w:rsidTr="00286719">
        <w:trPr>
          <w:trHeight w:val="187"/>
          <w:jc w:val="center"/>
          <w:trPrChange w:id="2916"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2917" w:author="Samsung_Dan" w:date="2024-03-25T18:01:00Z">
              <w:tcPr>
                <w:tcW w:w="2534" w:type="dxa"/>
                <w:tcBorders>
                  <w:top w:val="nil"/>
                  <w:left w:val="single" w:sz="4" w:space="0" w:color="auto"/>
                  <w:bottom w:val="nil"/>
                  <w:right w:val="single" w:sz="4" w:space="0" w:color="auto"/>
                </w:tcBorders>
                <w:shd w:val="clear" w:color="auto" w:fill="auto"/>
              </w:tcPr>
            </w:tcPrChange>
          </w:tcPr>
          <w:p w14:paraId="73B5BD54"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2918"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1E2D3AA0"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2919" w:author="Samsung_Dan" w:date="2024-03-25T18:01:00Z">
              <w:tcPr>
                <w:tcW w:w="1213" w:type="dxa"/>
                <w:tcBorders>
                  <w:left w:val="single" w:sz="4" w:space="0" w:color="auto"/>
                  <w:bottom w:val="single" w:sz="4" w:space="0" w:color="auto"/>
                  <w:right w:val="single" w:sz="4" w:space="0" w:color="auto"/>
                </w:tcBorders>
              </w:tcPr>
            </w:tcPrChange>
          </w:tcPr>
          <w:p w14:paraId="482ED062"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Change w:id="292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46FD2BA6"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Change w:id="2921" w:author="Samsung_Dan" w:date="2024-03-25T18:01:00Z">
              <w:tcPr>
                <w:tcW w:w="2290" w:type="dxa"/>
                <w:tcBorders>
                  <w:top w:val="nil"/>
                  <w:left w:val="single" w:sz="4" w:space="0" w:color="auto"/>
                  <w:bottom w:val="nil"/>
                  <w:right w:val="single" w:sz="4" w:space="0" w:color="auto"/>
                </w:tcBorders>
                <w:shd w:val="clear" w:color="auto" w:fill="auto"/>
              </w:tcPr>
            </w:tcPrChange>
          </w:tcPr>
          <w:p w14:paraId="7980564B"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48263D5D" w14:textId="77777777" w:rsidTr="00286719">
        <w:trPr>
          <w:trHeight w:val="187"/>
          <w:jc w:val="center"/>
          <w:trPrChange w:id="2922"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2923" w:author="Samsung_Dan" w:date="2024-03-25T18:01:00Z">
              <w:tcPr>
                <w:tcW w:w="2534" w:type="dxa"/>
                <w:tcBorders>
                  <w:top w:val="nil"/>
                  <w:left w:val="single" w:sz="4" w:space="0" w:color="auto"/>
                  <w:bottom w:val="nil"/>
                  <w:right w:val="single" w:sz="4" w:space="0" w:color="auto"/>
                </w:tcBorders>
                <w:shd w:val="clear" w:color="auto" w:fill="auto"/>
              </w:tcPr>
            </w:tcPrChange>
          </w:tcPr>
          <w:p w14:paraId="5A922414"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2924"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337EF99E"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2925" w:author="Samsung_Dan" w:date="2024-03-25T18:01:00Z">
              <w:tcPr>
                <w:tcW w:w="1213" w:type="dxa"/>
                <w:tcBorders>
                  <w:left w:val="single" w:sz="4" w:space="0" w:color="auto"/>
                  <w:bottom w:val="single" w:sz="4" w:space="0" w:color="auto"/>
                  <w:right w:val="single" w:sz="4" w:space="0" w:color="auto"/>
                </w:tcBorders>
              </w:tcPr>
            </w:tcPrChange>
          </w:tcPr>
          <w:p w14:paraId="293B00E2"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Change w:id="292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579DB9D0"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Change w:id="2927" w:author="Samsung_Dan" w:date="2024-03-25T18:01:00Z">
              <w:tcPr>
                <w:tcW w:w="2290" w:type="dxa"/>
                <w:tcBorders>
                  <w:top w:val="nil"/>
                  <w:left w:val="single" w:sz="4" w:space="0" w:color="auto"/>
                  <w:bottom w:val="nil"/>
                  <w:right w:val="single" w:sz="4" w:space="0" w:color="auto"/>
                </w:tcBorders>
                <w:shd w:val="clear" w:color="auto" w:fill="auto"/>
              </w:tcPr>
            </w:tcPrChange>
          </w:tcPr>
          <w:p w14:paraId="58EE46FD"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1E4A3BF1" w14:textId="77777777" w:rsidTr="00286719">
        <w:trPr>
          <w:trHeight w:val="187"/>
          <w:jc w:val="center"/>
          <w:trPrChange w:id="2928"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2929" w:author="Samsung_Dan" w:date="2024-03-25T18:01:00Z">
              <w:tcPr>
                <w:tcW w:w="2534" w:type="dxa"/>
                <w:tcBorders>
                  <w:top w:val="nil"/>
                  <w:left w:val="single" w:sz="4" w:space="0" w:color="auto"/>
                  <w:bottom w:val="single" w:sz="4" w:space="0" w:color="auto"/>
                  <w:right w:val="single" w:sz="4" w:space="0" w:color="auto"/>
                </w:tcBorders>
                <w:shd w:val="clear" w:color="auto" w:fill="auto"/>
              </w:tcPr>
            </w:tcPrChange>
          </w:tcPr>
          <w:p w14:paraId="7E0CF05F"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2930" w:author="Samsung_Dan" w:date="2024-03-25T18:01:00Z">
              <w:tcPr>
                <w:tcW w:w="2511" w:type="dxa"/>
                <w:gridSpan w:val="2"/>
                <w:tcBorders>
                  <w:top w:val="nil"/>
                  <w:left w:val="single" w:sz="4" w:space="0" w:color="auto"/>
                  <w:bottom w:val="single" w:sz="4" w:space="0" w:color="auto"/>
                  <w:right w:val="single" w:sz="4" w:space="0" w:color="auto"/>
                </w:tcBorders>
                <w:shd w:val="clear" w:color="auto" w:fill="auto"/>
              </w:tcPr>
            </w:tcPrChange>
          </w:tcPr>
          <w:p w14:paraId="516E79AD"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2931" w:author="Samsung_Dan" w:date="2024-03-25T18:01:00Z">
              <w:tcPr>
                <w:tcW w:w="1213" w:type="dxa"/>
                <w:tcBorders>
                  <w:left w:val="single" w:sz="4" w:space="0" w:color="auto"/>
                  <w:bottom w:val="single" w:sz="4" w:space="0" w:color="auto"/>
                  <w:right w:val="single" w:sz="4" w:space="0" w:color="auto"/>
                </w:tcBorders>
              </w:tcPr>
            </w:tcPrChange>
          </w:tcPr>
          <w:p w14:paraId="163EC3C8"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Change w:id="293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00E992A5"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CA_n261(2H)</w:t>
            </w:r>
          </w:p>
        </w:tc>
        <w:tc>
          <w:tcPr>
            <w:tcW w:w="2290" w:type="dxa"/>
            <w:tcBorders>
              <w:top w:val="nil"/>
              <w:left w:val="single" w:sz="4" w:space="0" w:color="auto"/>
              <w:bottom w:val="single" w:sz="4" w:space="0" w:color="auto"/>
              <w:right w:val="single" w:sz="4" w:space="0" w:color="auto"/>
            </w:tcBorders>
            <w:shd w:val="clear" w:color="auto" w:fill="auto"/>
            <w:tcPrChange w:id="2933"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1BAB8641"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74155752" w14:textId="77777777" w:rsidTr="00286719">
        <w:trPr>
          <w:trHeight w:val="187"/>
          <w:jc w:val="center"/>
          <w:trPrChange w:id="2934"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2935" w:author="Samsung_Dan" w:date="2024-03-25T18:01:00Z">
              <w:tcPr>
                <w:tcW w:w="2534" w:type="dxa"/>
                <w:tcBorders>
                  <w:top w:val="single" w:sz="4" w:space="0" w:color="auto"/>
                  <w:left w:val="single" w:sz="4" w:space="0" w:color="auto"/>
                  <w:bottom w:val="nil"/>
                  <w:right w:val="single" w:sz="4" w:space="0" w:color="auto"/>
                </w:tcBorders>
                <w:shd w:val="clear" w:color="auto" w:fill="auto"/>
              </w:tcPr>
            </w:tcPrChange>
          </w:tcPr>
          <w:p w14:paraId="20EA40BE"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CA_n2A-n5A-n48A-n261(A-G-H)</w:t>
            </w:r>
          </w:p>
        </w:tc>
        <w:tc>
          <w:tcPr>
            <w:tcW w:w="2498" w:type="dxa"/>
            <w:tcBorders>
              <w:top w:val="single" w:sz="4" w:space="0" w:color="auto"/>
              <w:left w:val="single" w:sz="4" w:space="0" w:color="auto"/>
              <w:bottom w:val="nil"/>
              <w:right w:val="single" w:sz="4" w:space="0" w:color="auto"/>
            </w:tcBorders>
            <w:shd w:val="clear" w:color="auto" w:fill="auto"/>
            <w:tcPrChange w:id="2936" w:author="Samsung_Dan" w:date="2024-03-25T18:01:00Z">
              <w:tcPr>
                <w:tcW w:w="2511" w:type="dxa"/>
                <w:gridSpan w:val="2"/>
                <w:tcBorders>
                  <w:top w:val="single" w:sz="4" w:space="0" w:color="auto"/>
                  <w:left w:val="single" w:sz="4" w:space="0" w:color="auto"/>
                  <w:bottom w:val="nil"/>
                  <w:right w:val="single" w:sz="4" w:space="0" w:color="auto"/>
                </w:tcBorders>
                <w:shd w:val="clear" w:color="auto" w:fill="auto"/>
              </w:tcPr>
            </w:tcPrChange>
          </w:tcPr>
          <w:p w14:paraId="55C26CFC"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rPr>
              <w:t>CA_n2A-n261A</w:t>
            </w:r>
            <w:r w:rsidRPr="003D21D0">
              <w:rPr>
                <w:rFonts w:ascii="Arial" w:eastAsia="宋体" w:hAnsi="Arial"/>
                <w:sz w:val="18"/>
                <w:lang w:val="en-US"/>
              </w:rPr>
              <w:t>/G/H</w:t>
            </w:r>
          </w:p>
          <w:p w14:paraId="1EDBEB55"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rPr>
              <w:t>CA_n5A-n261A</w:t>
            </w:r>
            <w:r w:rsidRPr="003D21D0">
              <w:rPr>
                <w:rFonts w:ascii="Arial" w:eastAsia="宋体" w:hAnsi="Arial"/>
                <w:sz w:val="18"/>
                <w:lang w:val="en-US"/>
              </w:rPr>
              <w:t>/G/H</w:t>
            </w:r>
          </w:p>
          <w:p w14:paraId="75DFEDB3"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rPr>
              <w:t>CA_n48A-n261A</w:t>
            </w:r>
            <w:r w:rsidRPr="003D21D0">
              <w:rPr>
                <w:rFonts w:ascii="Arial" w:eastAsia="宋体" w:hAnsi="Arial"/>
                <w:sz w:val="18"/>
                <w:lang w:val="en-US"/>
              </w:rPr>
              <w:t>/G/H</w:t>
            </w:r>
          </w:p>
        </w:tc>
        <w:tc>
          <w:tcPr>
            <w:tcW w:w="1213" w:type="dxa"/>
            <w:tcBorders>
              <w:left w:val="single" w:sz="4" w:space="0" w:color="auto"/>
              <w:bottom w:val="single" w:sz="4" w:space="0" w:color="auto"/>
              <w:right w:val="single" w:sz="4" w:space="0" w:color="auto"/>
            </w:tcBorders>
            <w:tcPrChange w:id="2937" w:author="Samsung_Dan" w:date="2024-03-25T18:01:00Z">
              <w:tcPr>
                <w:tcW w:w="1213" w:type="dxa"/>
                <w:tcBorders>
                  <w:left w:val="single" w:sz="4" w:space="0" w:color="auto"/>
                  <w:bottom w:val="single" w:sz="4" w:space="0" w:color="auto"/>
                  <w:right w:val="single" w:sz="4" w:space="0" w:color="auto"/>
                </w:tcBorders>
              </w:tcPr>
            </w:tcPrChange>
          </w:tcPr>
          <w:p w14:paraId="2AAED35B"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293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0FEF101F"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Change w:id="2939"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614A225E"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0</w:t>
            </w:r>
          </w:p>
        </w:tc>
      </w:tr>
      <w:tr w:rsidR="003D21D0" w:rsidRPr="003D21D0" w14:paraId="722FBDA5" w14:textId="77777777" w:rsidTr="00286719">
        <w:trPr>
          <w:trHeight w:val="187"/>
          <w:jc w:val="center"/>
          <w:trPrChange w:id="2940"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2941" w:author="Samsung_Dan" w:date="2024-03-25T18:01:00Z">
              <w:tcPr>
                <w:tcW w:w="2534" w:type="dxa"/>
                <w:tcBorders>
                  <w:top w:val="nil"/>
                  <w:left w:val="single" w:sz="4" w:space="0" w:color="auto"/>
                  <w:bottom w:val="nil"/>
                  <w:right w:val="single" w:sz="4" w:space="0" w:color="auto"/>
                </w:tcBorders>
                <w:shd w:val="clear" w:color="auto" w:fill="auto"/>
              </w:tcPr>
            </w:tcPrChange>
          </w:tcPr>
          <w:p w14:paraId="71C3E98F"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2942"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03E40E0F"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2943" w:author="Samsung_Dan" w:date="2024-03-25T18:01:00Z">
              <w:tcPr>
                <w:tcW w:w="1213" w:type="dxa"/>
                <w:tcBorders>
                  <w:left w:val="single" w:sz="4" w:space="0" w:color="auto"/>
                  <w:bottom w:val="single" w:sz="4" w:space="0" w:color="auto"/>
                  <w:right w:val="single" w:sz="4" w:space="0" w:color="auto"/>
                </w:tcBorders>
              </w:tcPr>
            </w:tcPrChange>
          </w:tcPr>
          <w:p w14:paraId="5EFC19B5"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Change w:id="294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087320CE"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Change w:id="2945" w:author="Samsung_Dan" w:date="2024-03-25T18:01:00Z">
              <w:tcPr>
                <w:tcW w:w="2290" w:type="dxa"/>
                <w:tcBorders>
                  <w:top w:val="nil"/>
                  <w:left w:val="single" w:sz="4" w:space="0" w:color="auto"/>
                  <w:bottom w:val="nil"/>
                  <w:right w:val="single" w:sz="4" w:space="0" w:color="auto"/>
                </w:tcBorders>
                <w:shd w:val="clear" w:color="auto" w:fill="auto"/>
              </w:tcPr>
            </w:tcPrChange>
          </w:tcPr>
          <w:p w14:paraId="43BE2F77"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50EDDDFC" w14:textId="77777777" w:rsidTr="00286719">
        <w:trPr>
          <w:trHeight w:val="187"/>
          <w:jc w:val="center"/>
          <w:trPrChange w:id="2946"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2947" w:author="Samsung_Dan" w:date="2024-03-25T18:01:00Z">
              <w:tcPr>
                <w:tcW w:w="2534" w:type="dxa"/>
                <w:tcBorders>
                  <w:top w:val="nil"/>
                  <w:left w:val="single" w:sz="4" w:space="0" w:color="auto"/>
                  <w:bottom w:val="nil"/>
                  <w:right w:val="single" w:sz="4" w:space="0" w:color="auto"/>
                </w:tcBorders>
                <w:shd w:val="clear" w:color="auto" w:fill="auto"/>
              </w:tcPr>
            </w:tcPrChange>
          </w:tcPr>
          <w:p w14:paraId="2C8B65D8"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2948"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7ACECF87"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2949" w:author="Samsung_Dan" w:date="2024-03-25T18:01:00Z">
              <w:tcPr>
                <w:tcW w:w="1213" w:type="dxa"/>
                <w:tcBorders>
                  <w:left w:val="single" w:sz="4" w:space="0" w:color="auto"/>
                  <w:bottom w:val="single" w:sz="4" w:space="0" w:color="auto"/>
                  <w:right w:val="single" w:sz="4" w:space="0" w:color="auto"/>
                </w:tcBorders>
              </w:tcPr>
            </w:tcPrChange>
          </w:tcPr>
          <w:p w14:paraId="6AFC79DB"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Change w:id="295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2DBC4A9"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Change w:id="2951" w:author="Samsung_Dan" w:date="2024-03-25T18:01:00Z">
              <w:tcPr>
                <w:tcW w:w="2290" w:type="dxa"/>
                <w:tcBorders>
                  <w:top w:val="nil"/>
                  <w:left w:val="single" w:sz="4" w:space="0" w:color="auto"/>
                  <w:bottom w:val="nil"/>
                  <w:right w:val="single" w:sz="4" w:space="0" w:color="auto"/>
                </w:tcBorders>
                <w:shd w:val="clear" w:color="auto" w:fill="auto"/>
              </w:tcPr>
            </w:tcPrChange>
          </w:tcPr>
          <w:p w14:paraId="74147C34"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3523DAC8" w14:textId="77777777" w:rsidTr="00286719">
        <w:trPr>
          <w:trHeight w:val="187"/>
          <w:jc w:val="center"/>
          <w:trPrChange w:id="2952"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2953" w:author="Samsung_Dan" w:date="2024-03-25T18:01:00Z">
              <w:tcPr>
                <w:tcW w:w="2534" w:type="dxa"/>
                <w:tcBorders>
                  <w:top w:val="nil"/>
                  <w:left w:val="single" w:sz="4" w:space="0" w:color="auto"/>
                  <w:bottom w:val="single" w:sz="4" w:space="0" w:color="auto"/>
                  <w:right w:val="single" w:sz="4" w:space="0" w:color="auto"/>
                </w:tcBorders>
                <w:shd w:val="clear" w:color="auto" w:fill="auto"/>
              </w:tcPr>
            </w:tcPrChange>
          </w:tcPr>
          <w:p w14:paraId="5069F991"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2954" w:author="Samsung_Dan" w:date="2024-03-25T18:01:00Z">
              <w:tcPr>
                <w:tcW w:w="2511" w:type="dxa"/>
                <w:gridSpan w:val="2"/>
                <w:tcBorders>
                  <w:top w:val="nil"/>
                  <w:left w:val="single" w:sz="4" w:space="0" w:color="auto"/>
                  <w:bottom w:val="single" w:sz="4" w:space="0" w:color="auto"/>
                  <w:right w:val="single" w:sz="4" w:space="0" w:color="auto"/>
                </w:tcBorders>
                <w:shd w:val="clear" w:color="auto" w:fill="auto"/>
              </w:tcPr>
            </w:tcPrChange>
          </w:tcPr>
          <w:p w14:paraId="0C981488"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2955" w:author="Samsung_Dan" w:date="2024-03-25T18:01:00Z">
              <w:tcPr>
                <w:tcW w:w="1213" w:type="dxa"/>
                <w:tcBorders>
                  <w:left w:val="single" w:sz="4" w:space="0" w:color="auto"/>
                  <w:bottom w:val="single" w:sz="4" w:space="0" w:color="auto"/>
                  <w:right w:val="single" w:sz="4" w:space="0" w:color="auto"/>
                </w:tcBorders>
              </w:tcPr>
            </w:tcPrChange>
          </w:tcPr>
          <w:p w14:paraId="41586B9D"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Change w:id="295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8254770"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CA_n261(A-G-H)</w:t>
            </w:r>
          </w:p>
        </w:tc>
        <w:tc>
          <w:tcPr>
            <w:tcW w:w="2290" w:type="dxa"/>
            <w:tcBorders>
              <w:top w:val="nil"/>
              <w:left w:val="single" w:sz="4" w:space="0" w:color="auto"/>
              <w:bottom w:val="single" w:sz="4" w:space="0" w:color="auto"/>
              <w:right w:val="single" w:sz="4" w:space="0" w:color="auto"/>
            </w:tcBorders>
            <w:shd w:val="clear" w:color="auto" w:fill="auto"/>
            <w:tcPrChange w:id="2957"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493298FC"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78B7F4E8" w14:textId="77777777" w:rsidTr="00286719">
        <w:trPr>
          <w:trHeight w:val="187"/>
          <w:jc w:val="center"/>
          <w:trPrChange w:id="2958"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2959" w:author="Samsung_Dan" w:date="2024-03-25T18:01:00Z">
              <w:tcPr>
                <w:tcW w:w="2534" w:type="dxa"/>
                <w:tcBorders>
                  <w:top w:val="single" w:sz="4" w:space="0" w:color="auto"/>
                  <w:left w:val="single" w:sz="4" w:space="0" w:color="auto"/>
                  <w:bottom w:val="nil"/>
                  <w:right w:val="single" w:sz="4" w:space="0" w:color="auto"/>
                </w:tcBorders>
                <w:shd w:val="clear" w:color="auto" w:fill="auto"/>
              </w:tcPr>
            </w:tcPrChange>
          </w:tcPr>
          <w:p w14:paraId="3B8CFF53"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CA_n2A-n5A-n48A-n261(H-I)</w:t>
            </w:r>
          </w:p>
        </w:tc>
        <w:tc>
          <w:tcPr>
            <w:tcW w:w="2498" w:type="dxa"/>
            <w:tcBorders>
              <w:top w:val="single" w:sz="4" w:space="0" w:color="auto"/>
              <w:left w:val="single" w:sz="4" w:space="0" w:color="auto"/>
              <w:bottom w:val="nil"/>
              <w:right w:val="single" w:sz="4" w:space="0" w:color="auto"/>
            </w:tcBorders>
            <w:shd w:val="clear" w:color="auto" w:fill="auto"/>
            <w:tcPrChange w:id="2960" w:author="Samsung_Dan" w:date="2024-03-25T18:01:00Z">
              <w:tcPr>
                <w:tcW w:w="2511" w:type="dxa"/>
                <w:gridSpan w:val="2"/>
                <w:tcBorders>
                  <w:top w:val="single" w:sz="4" w:space="0" w:color="auto"/>
                  <w:left w:val="single" w:sz="4" w:space="0" w:color="auto"/>
                  <w:bottom w:val="nil"/>
                  <w:right w:val="single" w:sz="4" w:space="0" w:color="auto"/>
                </w:tcBorders>
                <w:shd w:val="clear" w:color="auto" w:fill="auto"/>
              </w:tcPr>
            </w:tcPrChange>
          </w:tcPr>
          <w:p w14:paraId="2B2BF6BC"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rPr>
              <w:t>CA_n2A-n261A</w:t>
            </w:r>
            <w:r w:rsidRPr="003D21D0">
              <w:rPr>
                <w:rFonts w:ascii="Arial" w:eastAsia="宋体" w:hAnsi="Arial"/>
                <w:sz w:val="18"/>
                <w:lang w:val="en-US"/>
              </w:rPr>
              <w:t>/G/H/I</w:t>
            </w:r>
          </w:p>
          <w:p w14:paraId="50A54D22"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rPr>
              <w:t>CA_n5A-n261A</w:t>
            </w:r>
            <w:r w:rsidRPr="003D21D0">
              <w:rPr>
                <w:rFonts w:ascii="Arial" w:eastAsia="宋体" w:hAnsi="Arial"/>
                <w:sz w:val="18"/>
                <w:lang w:val="en-US"/>
              </w:rPr>
              <w:t>/G/H/I</w:t>
            </w:r>
          </w:p>
          <w:p w14:paraId="708CEC16"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rPr>
              <w:t>CA_n48A-n261A</w:t>
            </w:r>
            <w:r w:rsidRPr="003D21D0">
              <w:rPr>
                <w:rFonts w:ascii="Arial" w:eastAsia="宋体" w:hAnsi="Arial"/>
                <w:sz w:val="18"/>
                <w:lang w:val="en-US"/>
              </w:rPr>
              <w:t>/G/H/I</w:t>
            </w:r>
          </w:p>
        </w:tc>
        <w:tc>
          <w:tcPr>
            <w:tcW w:w="1213" w:type="dxa"/>
            <w:tcBorders>
              <w:left w:val="single" w:sz="4" w:space="0" w:color="auto"/>
              <w:bottom w:val="single" w:sz="4" w:space="0" w:color="auto"/>
              <w:right w:val="single" w:sz="4" w:space="0" w:color="auto"/>
            </w:tcBorders>
            <w:tcPrChange w:id="2961" w:author="Samsung_Dan" w:date="2024-03-25T18:01:00Z">
              <w:tcPr>
                <w:tcW w:w="1213" w:type="dxa"/>
                <w:tcBorders>
                  <w:left w:val="single" w:sz="4" w:space="0" w:color="auto"/>
                  <w:bottom w:val="single" w:sz="4" w:space="0" w:color="auto"/>
                  <w:right w:val="single" w:sz="4" w:space="0" w:color="auto"/>
                </w:tcBorders>
              </w:tcPr>
            </w:tcPrChange>
          </w:tcPr>
          <w:p w14:paraId="694A06EB"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296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57F85A2F"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Change w:id="2963"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6DA89DBB"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0</w:t>
            </w:r>
          </w:p>
        </w:tc>
      </w:tr>
      <w:tr w:rsidR="003D21D0" w:rsidRPr="003D21D0" w14:paraId="4BF056E1" w14:textId="77777777" w:rsidTr="00286719">
        <w:trPr>
          <w:trHeight w:val="187"/>
          <w:jc w:val="center"/>
          <w:trPrChange w:id="2964"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2965" w:author="Samsung_Dan" w:date="2024-03-25T18:01:00Z">
              <w:tcPr>
                <w:tcW w:w="2534" w:type="dxa"/>
                <w:tcBorders>
                  <w:top w:val="nil"/>
                  <w:left w:val="single" w:sz="4" w:space="0" w:color="auto"/>
                  <w:bottom w:val="nil"/>
                  <w:right w:val="single" w:sz="4" w:space="0" w:color="auto"/>
                </w:tcBorders>
                <w:shd w:val="clear" w:color="auto" w:fill="auto"/>
              </w:tcPr>
            </w:tcPrChange>
          </w:tcPr>
          <w:p w14:paraId="443B70BA"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2966"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37606092"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2967" w:author="Samsung_Dan" w:date="2024-03-25T18:01:00Z">
              <w:tcPr>
                <w:tcW w:w="1213" w:type="dxa"/>
                <w:tcBorders>
                  <w:left w:val="single" w:sz="4" w:space="0" w:color="auto"/>
                  <w:bottom w:val="single" w:sz="4" w:space="0" w:color="auto"/>
                  <w:right w:val="single" w:sz="4" w:space="0" w:color="auto"/>
                </w:tcBorders>
              </w:tcPr>
            </w:tcPrChange>
          </w:tcPr>
          <w:p w14:paraId="07658215"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Change w:id="296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5C3C0637"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Change w:id="2969" w:author="Samsung_Dan" w:date="2024-03-25T18:01:00Z">
              <w:tcPr>
                <w:tcW w:w="2290" w:type="dxa"/>
                <w:tcBorders>
                  <w:top w:val="nil"/>
                  <w:left w:val="single" w:sz="4" w:space="0" w:color="auto"/>
                  <w:bottom w:val="nil"/>
                  <w:right w:val="single" w:sz="4" w:space="0" w:color="auto"/>
                </w:tcBorders>
                <w:shd w:val="clear" w:color="auto" w:fill="auto"/>
              </w:tcPr>
            </w:tcPrChange>
          </w:tcPr>
          <w:p w14:paraId="05C75ABA"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2AEA2B2E" w14:textId="77777777" w:rsidTr="00286719">
        <w:trPr>
          <w:trHeight w:val="187"/>
          <w:jc w:val="center"/>
          <w:trPrChange w:id="2970"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2971" w:author="Samsung_Dan" w:date="2024-03-25T18:01:00Z">
              <w:tcPr>
                <w:tcW w:w="2534" w:type="dxa"/>
                <w:tcBorders>
                  <w:top w:val="nil"/>
                  <w:left w:val="single" w:sz="4" w:space="0" w:color="auto"/>
                  <w:bottom w:val="nil"/>
                  <w:right w:val="single" w:sz="4" w:space="0" w:color="auto"/>
                </w:tcBorders>
                <w:shd w:val="clear" w:color="auto" w:fill="auto"/>
              </w:tcPr>
            </w:tcPrChange>
          </w:tcPr>
          <w:p w14:paraId="5E41D040"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2972"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1DDF1147"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2973" w:author="Samsung_Dan" w:date="2024-03-25T18:01:00Z">
              <w:tcPr>
                <w:tcW w:w="1213" w:type="dxa"/>
                <w:tcBorders>
                  <w:left w:val="single" w:sz="4" w:space="0" w:color="auto"/>
                  <w:bottom w:val="single" w:sz="4" w:space="0" w:color="auto"/>
                  <w:right w:val="single" w:sz="4" w:space="0" w:color="auto"/>
                </w:tcBorders>
              </w:tcPr>
            </w:tcPrChange>
          </w:tcPr>
          <w:p w14:paraId="11A68519"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Change w:id="297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3C4CBB51"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Change w:id="2975" w:author="Samsung_Dan" w:date="2024-03-25T18:01:00Z">
              <w:tcPr>
                <w:tcW w:w="2290" w:type="dxa"/>
                <w:tcBorders>
                  <w:top w:val="nil"/>
                  <w:left w:val="single" w:sz="4" w:space="0" w:color="auto"/>
                  <w:bottom w:val="nil"/>
                  <w:right w:val="single" w:sz="4" w:space="0" w:color="auto"/>
                </w:tcBorders>
                <w:shd w:val="clear" w:color="auto" w:fill="auto"/>
              </w:tcPr>
            </w:tcPrChange>
          </w:tcPr>
          <w:p w14:paraId="66BAE4D8"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786AFBCC" w14:textId="77777777" w:rsidTr="00286719">
        <w:trPr>
          <w:trHeight w:val="187"/>
          <w:jc w:val="center"/>
          <w:trPrChange w:id="2976"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2977" w:author="Samsung_Dan" w:date="2024-03-25T18:01:00Z">
              <w:tcPr>
                <w:tcW w:w="2534" w:type="dxa"/>
                <w:tcBorders>
                  <w:top w:val="nil"/>
                  <w:left w:val="single" w:sz="4" w:space="0" w:color="auto"/>
                  <w:bottom w:val="single" w:sz="4" w:space="0" w:color="auto"/>
                  <w:right w:val="single" w:sz="4" w:space="0" w:color="auto"/>
                </w:tcBorders>
                <w:shd w:val="clear" w:color="auto" w:fill="auto"/>
              </w:tcPr>
            </w:tcPrChange>
          </w:tcPr>
          <w:p w14:paraId="74874F16"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2978" w:author="Samsung_Dan" w:date="2024-03-25T18:01:00Z">
              <w:tcPr>
                <w:tcW w:w="2511" w:type="dxa"/>
                <w:gridSpan w:val="2"/>
                <w:tcBorders>
                  <w:top w:val="nil"/>
                  <w:left w:val="single" w:sz="4" w:space="0" w:color="auto"/>
                  <w:bottom w:val="single" w:sz="4" w:space="0" w:color="auto"/>
                  <w:right w:val="single" w:sz="4" w:space="0" w:color="auto"/>
                </w:tcBorders>
                <w:shd w:val="clear" w:color="auto" w:fill="auto"/>
              </w:tcPr>
            </w:tcPrChange>
          </w:tcPr>
          <w:p w14:paraId="05F1F4DC"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2979" w:author="Samsung_Dan" w:date="2024-03-25T18:01:00Z">
              <w:tcPr>
                <w:tcW w:w="1213" w:type="dxa"/>
                <w:tcBorders>
                  <w:left w:val="single" w:sz="4" w:space="0" w:color="auto"/>
                  <w:bottom w:val="single" w:sz="4" w:space="0" w:color="auto"/>
                  <w:right w:val="single" w:sz="4" w:space="0" w:color="auto"/>
                </w:tcBorders>
              </w:tcPr>
            </w:tcPrChange>
          </w:tcPr>
          <w:p w14:paraId="2E4B44C2"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Change w:id="298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1899A018"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CA_n261(H-I)</w:t>
            </w:r>
          </w:p>
        </w:tc>
        <w:tc>
          <w:tcPr>
            <w:tcW w:w="2290" w:type="dxa"/>
            <w:tcBorders>
              <w:top w:val="nil"/>
              <w:left w:val="single" w:sz="4" w:space="0" w:color="auto"/>
              <w:bottom w:val="single" w:sz="4" w:space="0" w:color="auto"/>
              <w:right w:val="single" w:sz="4" w:space="0" w:color="auto"/>
            </w:tcBorders>
            <w:shd w:val="clear" w:color="auto" w:fill="auto"/>
            <w:tcPrChange w:id="2981"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589F757C"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6365A432" w14:textId="77777777" w:rsidTr="00286719">
        <w:trPr>
          <w:trHeight w:val="187"/>
          <w:jc w:val="center"/>
          <w:trPrChange w:id="2982"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2983" w:author="Samsung_Dan" w:date="2024-03-25T18:01:00Z">
              <w:tcPr>
                <w:tcW w:w="2534" w:type="dxa"/>
                <w:tcBorders>
                  <w:top w:val="single" w:sz="4" w:space="0" w:color="auto"/>
                  <w:left w:val="single" w:sz="4" w:space="0" w:color="auto"/>
                  <w:bottom w:val="nil"/>
                  <w:right w:val="single" w:sz="4" w:space="0" w:color="auto"/>
                </w:tcBorders>
                <w:shd w:val="clear" w:color="auto" w:fill="auto"/>
              </w:tcPr>
            </w:tcPrChange>
          </w:tcPr>
          <w:p w14:paraId="3B4AB493"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CA_n2A-n5A-n48A-n261(A-G-I)</w:t>
            </w:r>
          </w:p>
        </w:tc>
        <w:tc>
          <w:tcPr>
            <w:tcW w:w="2498" w:type="dxa"/>
            <w:tcBorders>
              <w:top w:val="single" w:sz="4" w:space="0" w:color="auto"/>
              <w:left w:val="single" w:sz="4" w:space="0" w:color="auto"/>
              <w:bottom w:val="nil"/>
              <w:right w:val="single" w:sz="4" w:space="0" w:color="auto"/>
            </w:tcBorders>
            <w:shd w:val="clear" w:color="auto" w:fill="auto"/>
            <w:tcPrChange w:id="2984" w:author="Samsung_Dan" w:date="2024-03-25T18:01:00Z">
              <w:tcPr>
                <w:tcW w:w="2511" w:type="dxa"/>
                <w:gridSpan w:val="2"/>
                <w:tcBorders>
                  <w:top w:val="single" w:sz="4" w:space="0" w:color="auto"/>
                  <w:left w:val="single" w:sz="4" w:space="0" w:color="auto"/>
                  <w:bottom w:val="nil"/>
                  <w:right w:val="single" w:sz="4" w:space="0" w:color="auto"/>
                </w:tcBorders>
                <w:shd w:val="clear" w:color="auto" w:fill="auto"/>
              </w:tcPr>
            </w:tcPrChange>
          </w:tcPr>
          <w:p w14:paraId="3BFE41CC"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rPr>
              <w:t>CA_n2A-n261A</w:t>
            </w:r>
            <w:r w:rsidRPr="003D21D0">
              <w:rPr>
                <w:rFonts w:ascii="Arial" w:eastAsia="宋体" w:hAnsi="Arial"/>
                <w:sz w:val="18"/>
                <w:lang w:val="en-US"/>
              </w:rPr>
              <w:t>/G/H/I</w:t>
            </w:r>
          </w:p>
          <w:p w14:paraId="242EF325"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rPr>
              <w:t>CA_n5A-n261A</w:t>
            </w:r>
            <w:r w:rsidRPr="003D21D0">
              <w:rPr>
                <w:rFonts w:ascii="Arial" w:eastAsia="宋体" w:hAnsi="Arial"/>
                <w:sz w:val="18"/>
                <w:lang w:val="en-US"/>
              </w:rPr>
              <w:t>/G/H/I</w:t>
            </w:r>
          </w:p>
          <w:p w14:paraId="3832A995"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rPr>
              <w:t>CA_n48A-n261A</w:t>
            </w:r>
            <w:r w:rsidRPr="003D21D0">
              <w:rPr>
                <w:rFonts w:ascii="Arial" w:eastAsia="宋体" w:hAnsi="Arial"/>
                <w:sz w:val="18"/>
                <w:lang w:val="en-US"/>
              </w:rPr>
              <w:t>/G/H/I</w:t>
            </w:r>
          </w:p>
        </w:tc>
        <w:tc>
          <w:tcPr>
            <w:tcW w:w="1213" w:type="dxa"/>
            <w:tcBorders>
              <w:left w:val="single" w:sz="4" w:space="0" w:color="auto"/>
              <w:bottom w:val="single" w:sz="4" w:space="0" w:color="auto"/>
              <w:right w:val="single" w:sz="4" w:space="0" w:color="auto"/>
            </w:tcBorders>
            <w:tcPrChange w:id="2985" w:author="Samsung_Dan" w:date="2024-03-25T18:01:00Z">
              <w:tcPr>
                <w:tcW w:w="1213" w:type="dxa"/>
                <w:tcBorders>
                  <w:left w:val="single" w:sz="4" w:space="0" w:color="auto"/>
                  <w:bottom w:val="single" w:sz="4" w:space="0" w:color="auto"/>
                  <w:right w:val="single" w:sz="4" w:space="0" w:color="auto"/>
                </w:tcBorders>
              </w:tcPr>
            </w:tcPrChange>
          </w:tcPr>
          <w:p w14:paraId="0AA09C7D"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298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4EA01557"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Change w:id="2987"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6E5F91B4"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0</w:t>
            </w:r>
          </w:p>
        </w:tc>
      </w:tr>
      <w:tr w:rsidR="003D21D0" w:rsidRPr="003D21D0" w14:paraId="0AE20B0F" w14:textId="77777777" w:rsidTr="00286719">
        <w:trPr>
          <w:trHeight w:val="187"/>
          <w:jc w:val="center"/>
          <w:trPrChange w:id="2988"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2989" w:author="Samsung_Dan" w:date="2024-03-25T18:01:00Z">
              <w:tcPr>
                <w:tcW w:w="2534" w:type="dxa"/>
                <w:tcBorders>
                  <w:top w:val="nil"/>
                  <w:left w:val="single" w:sz="4" w:space="0" w:color="auto"/>
                  <w:bottom w:val="nil"/>
                  <w:right w:val="single" w:sz="4" w:space="0" w:color="auto"/>
                </w:tcBorders>
                <w:shd w:val="clear" w:color="auto" w:fill="auto"/>
              </w:tcPr>
            </w:tcPrChange>
          </w:tcPr>
          <w:p w14:paraId="4D58EB1A"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2990"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67403596"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2991" w:author="Samsung_Dan" w:date="2024-03-25T18:01:00Z">
              <w:tcPr>
                <w:tcW w:w="1213" w:type="dxa"/>
                <w:tcBorders>
                  <w:left w:val="single" w:sz="4" w:space="0" w:color="auto"/>
                  <w:bottom w:val="single" w:sz="4" w:space="0" w:color="auto"/>
                  <w:right w:val="single" w:sz="4" w:space="0" w:color="auto"/>
                </w:tcBorders>
              </w:tcPr>
            </w:tcPrChange>
          </w:tcPr>
          <w:p w14:paraId="25549FF9"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Change w:id="299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3A89DD30"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Change w:id="2993" w:author="Samsung_Dan" w:date="2024-03-25T18:01:00Z">
              <w:tcPr>
                <w:tcW w:w="2290" w:type="dxa"/>
                <w:tcBorders>
                  <w:top w:val="nil"/>
                  <w:left w:val="single" w:sz="4" w:space="0" w:color="auto"/>
                  <w:bottom w:val="nil"/>
                  <w:right w:val="single" w:sz="4" w:space="0" w:color="auto"/>
                </w:tcBorders>
                <w:shd w:val="clear" w:color="auto" w:fill="auto"/>
              </w:tcPr>
            </w:tcPrChange>
          </w:tcPr>
          <w:p w14:paraId="55F74A16"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5C6822C3" w14:textId="77777777" w:rsidTr="00286719">
        <w:trPr>
          <w:trHeight w:val="187"/>
          <w:jc w:val="center"/>
          <w:trPrChange w:id="2994"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2995" w:author="Samsung_Dan" w:date="2024-03-25T18:01:00Z">
              <w:tcPr>
                <w:tcW w:w="2534" w:type="dxa"/>
                <w:tcBorders>
                  <w:top w:val="nil"/>
                  <w:left w:val="single" w:sz="4" w:space="0" w:color="auto"/>
                  <w:bottom w:val="nil"/>
                  <w:right w:val="single" w:sz="4" w:space="0" w:color="auto"/>
                </w:tcBorders>
                <w:shd w:val="clear" w:color="auto" w:fill="auto"/>
              </w:tcPr>
            </w:tcPrChange>
          </w:tcPr>
          <w:p w14:paraId="1CCEE27E"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2996"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47D3BD69"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2997" w:author="Samsung_Dan" w:date="2024-03-25T18:01:00Z">
              <w:tcPr>
                <w:tcW w:w="1213" w:type="dxa"/>
                <w:tcBorders>
                  <w:left w:val="single" w:sz="4" w:space="0" w:color="auto"/>
                  <w:bottom w:val="single" w:sz="4" w:space="0" w:color="auto"/>
                  <w:right w:val="single" w:sz="4" w:space="0" w:color="auto"/>
                </w:tcBorders>
              </w:tcPr>
            </w:tcPrChange>
          </w:tcPr>
          <w:p w14:paraId="2116437B"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Change w:id="299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6E279375"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Change w:id="2999" w:author="Samsung_Dan" w:date="2024-03-25T18:01:00Z">
              <w:tcPr>
                <w:tcW w:w="2290" w:type="dxa"/>
                <w:tcBorders>
                  <w:top w:val="nil"/>
                  <w:left w:val="single" w:sz="4" w:space="0" w:color="auto"/>
                  <w:bottom w:val="nil"/>
                  <w:right w:val="single" w:sz="4" w:space="0" w:color="auto"/>
                </w:tcBorders>
                <w:shd w:val="clear" w:color="auto" w:fill="auto"/>
              </w:tcPr>
            </w:tcPrChange>
          </w:tcPr>
          <w:p w14:paraId="7F50DE2B"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4433A54F" w14:textId="77777777" w:rsidTr="00286719">
        <w:trPr>
          <w:trHeight w:val="187"/>
          <w:jc w:val="center"/>
          <w:trPrChange w:id="3000"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3001" w:author="Samsung_Dan" w:date="2024-03-25T18:01:00Z">
              <w:tcPr>
                <w:tcW w:w="2534" w:type="dxa"/>
                <w:tcBorders>
                  <w:top w:val="nil"/>
                  <w:left w:val="single" w:sz="4" w:space="0" w:color="auto"/>
                  <w:bottom w:val="single" w:sz="4" w:space="0" w:color="auto"/>
                  <w:right w:val="single" w:sz="4" w:space="0" w:color="auto"/>
                </w:tcBorders>
                <w:shd w:val="clear" w:color="auto" w:fill="auto"/>
              </w:tcPr>
            </w:tcPrChange>
          </w:tcPr>
          <w:p w14:paraId="220A7885"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3002" w:author="Samsung_Dan" w:date="2024-03-25T18:01:00Z">
              <w:tcPr>
                <w:tcW w:w="2511" w:type="dxa"/>
                <w:gridSpan w:val="2"/>
                <w:tcBorders>
                  <w:top w:val="nil"/>
                  <w:left w:val="single" w:sz="4" w:space="0" w:color="auto"/>
                  <w:bottom w:val="single" w:sz="4" w:space="0" w:color="auto"/>
                  <w:right w:val="single" w:sz="4" w:space="0" w:color="auto"/>
                </w:tcBorders>
                <w:shd w:val="clear" w:color="auto" w:fill="auto"/>
              </w:tcPr>
            </w:tcPrChange>
          </w:tcPr>
          <w:p w14:paraId="06BE4C74"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3003" w:author="Samsung_Dan" w:date="2024-03-25T18:01:00Z">
              <w:tcPr>
                <w:tcW w:w="1213" w:type="dxa"/>
                <w:tcBorders>
                  <w:left w:val="single" w:sz="4" w:space="0" w:color="auto"/>
                  <w:bottom w:val="single" w:sz="4" w:space="0" w:color="auto"/>
                  <w:right w:val="single" w:sz="4" w:space="0" w:color="auto"/>
                </w:tcBorders>
              </w:tcPr>
            </w:tcPrChange>
          </w:tcPr>
          <w:p w14:paraId="4D87B237"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Change w:id="300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69CCCB09"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CA_n261(A-G-I)</w:t>
            </w:r>
          </w:p>
        </w:tc>
        <w:tc>
          <w:tcPr>
            <w:tcW w:w="2290" w:type="dxa"/>
            <w:tcBorders>
              <w:top w:val="nil"/>
              <w:left w:val="single" w:sz="4" w:space="0" w:color="auto"/>
              <w:bottom w:val="single" w:sz="4" w:space="0" w:color="auto"/>
              <w:right w:val="single" w:sz="4" w:space="0" w:color="auto"/>
            </w:tcBorders>
            <w:shd w:val="clear" w:color="auto" w:fill="auto"/>
            <w:tcPrChange w:id="3005"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7095F70D"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25F4E3BA" w14:textId="77777777" w:rsidTr="00286719">
        <w:trPr>
          <w:trHeight w:val="187"/>
          <w:jc w:val="center"/>
          <w:trPrChange w:id="3006"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3007" w:author="Samsung_Dan" w:date="2024-03-25T18:01:00Z">
              <w:tcPr>
                <w:tcW w:w="2534" w:type="dxa"/>
                <w:tcBorders>
                  <w:top w:val="single" w:sz="4" w:space="0" w:color="auto"/>
                  <w:left w:val="single" w:sz="4" w:space="0" w:color="auto"/>
                  <w:bottom w:val="nil"/>
                  <w:right w:val="single" w:sz="4" w:space="0" w:color="auto"/>
                </w:tcBorders>
                <w:shd w:val="clear" w:color="auto" w:fill="auto"/>
              </w:tcPr>
            </w:tcPrChange>
          </w:tcPr>
          <w:p w14:paraId="0C599DA5"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CA_n2A-n5A-n48A-n261(A-G)</w:t>
            </w:r>
          </w:p>
        </w:tc>
        <w:tc>
          <w:tcPr>
            <w:tcW w:w="2498" w:type="dxa"/>
            <w:tcBorders>
              <w:top w:val="single" w:sz="4" w:space="0" w:color="auto"/>
              <w:left w:val="single" w:sz="4" w:space="0" w:color="auto"/>
              <w:bottom w:val="nil"/>
              <w:right w:val="single" w:sz="4" w:space="0" w:color="auto"/>
            </w:tcBorders>
            <w:shd w:val="clear" w:color="auto" w:fill="auto"/>
            <w:tcPrChange w:id="3008" w:author="Samsung_Dan" w:date="2024-03-25T18:01:00Z">
              <w:tcPr>
                <w:tcW w:w="2511" w:type="dxa"/>
                <w:gridSpan w:val="2"/>
                <w:tcBorders>
                  <w:top w:val="single" w:sz="4" w:space="0" w:color="auto"/>
                  <w:left w:val="single" w:sz="4" w:space="0" w:color="auto"/>
                  <w:bottom w:val="nil"/>
                  <w:right w:val="single" w:sz="4" w:space="0" w:color="auto"/>
                </w:tcBorders>
                <w:shd w:val="clear" w:color="auto" w:fill="auto"/>
              </w:tcPr>
            </w:tcPrChange>
          </w:tcPr>
          <w:p w14:paraId="65018387"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rPr>
              <w:t>CA_n2A-n261A/G</w:t>
            </w:r>
          </w:p>
          <w:p w14:paraId="061FC1EA"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rPr>
              <w:t>CA_n5A-n261A/G</w:t>
            </w:r>
          </w:p>
          <w:p w14:paraId="0B5EE8C1"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rPr>
              <w:t>CA_n48A-n261A/G</w:t>
            </w:r>
          </w:p>
        </w:tc>
        <w:tc>
          <w:tcPr>
            <w:tcW w:w="1213" w:type="dxa"/>
            <w:tcBorders>
              <w:left w:val="single" w:sz="4" w:space="0" w:color="auto"/>
              <w:bottom w:val="single" w:sz="4" w:space="0" w:color="auto"/>
              <w:right w:val="single" w:sz="4" w:space="0" w:color="auto"/>
            </w:tcBorders>
            <w:tcPrChange w:id="3009" w:author="Samsung_Dan" w:date="2024-03-25T18:01:00Z">
              <w:tcPr>
                <w:tcW w:w="1213" w:type="dxa"/>
                <w:tcBorders>
                  <w:left w:val="single" w:sz="4" w:space="0" w:color="auto"/>
                  <w:bottom w:val="single" w:sz="4" w:space="0" w:color="auto"/>
                  <w:right w:val="single" w:sz="4" w:space="0" w:color="auto"/>
                </w:tcBorders>
              </w:tcPr>
            </w:tcPrChange>
          </w:tcPr>
          <w:p w14:paraId="5313F72C"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301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3FFE42A1"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Change w:id="3011"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184EE6B1"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0</w:t>
            </w:r>
          </w:p>
        </w:tc>
      </w:tr>
      <w:tr w:rsidR="003D21D0" w:rsidRPr="003D21D0" w14:paraId="64F19E2E" w14:textId="77777777" w:rsidTr="00286719">
        <w:trPr>
          <w:trHeight w:val="187"/>
          <w:jc w:val="center"/>
          <w:trPrChange w:id="3012"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3013" w:author="Samsung_Dan" w:date="2024-03-25T18:01:00Z">
              <w:tcPr>
                <w:tcW w:w="2534" w:type="dxa"/>
                <w:tcBorders>
                  <w:top w:val="nil"/>
                  <w:left w:val="single" w:sz="4" w:space="0" w:color="auto"/>
                  <w:bottom w:val="nil"/>
                  <w:right w:val="single" w:sz="4" w:space="0" w:color="auto"/>
                </w:tcBorders>
                <w:shd w:val="clear" w:color="auto" w:fill="auto"/>
              </w:tcPr>
            </w:tcPrChange>
          </w:tcPr>
          <w:p w14:paraId="3ED11EBA"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3014"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77949C56"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3015" w:author="Samsung_Dan" w:date="2024-03-25T18:01:00Z">
              <w:tcPr>
                <w:tcW w:w="1213" w:type="dxa"/>
                <w:tcBorders>
                  <w:left w:val="single" w:sz="4" w:space="0" w:color="auto"/>
                  <w:bottom w:val="single" w:sz="4" w:space="0" w:color="auto"/>
                  <w:right w:val="single" w:sz="4" w:space="0" w:color="auto"/>
                </w:tcBorders>
              </w:tcPr>
            </w:tcPrChange>
          </w:tcPr>
          <w:p w14:paraId="1B3E761F"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Change w:id="301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464645DF"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Change w:id="3017" w:author="Samsung_Dan" w:date="2024-03-25T18:01:00Z">
              <w:tcPr>
                <w:tcW w:w="2290" w:type="dxa"/>
                <w:tcBorders>
                  <w:top w:val="nil"/>
                  <w:left w:val="single" w:sz="4" w:space="0" w:color="auto"/>
                  <w:bottom w:val="nil"/>
                  <w:right w:val="single" w:sz="4" w:space="0" w:color="auto"/>
                </w:tcBorders>
                <w:shd w:val="clear" w:color="auto" w:fill="auto"/>
              </w:tcPr>
            </w:tcPrChange>
          </w:tcPr>
          <w:p w14:paraId="10F36836"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0264FC74" w14:textId="77777777" w:rsidTr="00286719">
        <w:trPr>
          <w:trHeight w:val="187"/>
          <w:jc w:val="center"/>
          <w:trPrChange w:id="3018"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3019" w:author="Samsung_Dan" w:date="2024-03-25T18:01:00Z">
              <w:tcPr>
                <w:tcW w:w="2534" w:type="dxa"/>
                <w:tcBorders>
                  <w:top w:val="nil"/>
                  <w:left w:val="single" w:sz="4" w:space="0" w:color="auto"/>
                  <w:bottom w:val="nil"/>
                  <w:right w:val="single" w:sz="4" w:space="0" w:color="auto"/>
                </w:tcBorders>
                <w:shd w:val="clear" w:color="auto" w:fill="auto"/>
              </w:tcPr>
            </w:tcPrChange>
          </w:tcPr>
          <w:p w14:paraId="244E3E41"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3020"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68B6FA89"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3021" w:author="Samsung_Dan" w:date="2024-03-25T18:01:00Z">
              <w:tcPr>
                <w:tcW w:w="1213" w:type="dxa"/>
                <w:tcBorders>
                  <w:left w:val="single" w:sz="4" w:space="0" w:color="auto"/>
                  <w:bottom w:val="single" w:sz="4" w:space="0" w:color="auto"/>
                  <w:right w:val="single" w:sz="4" w:space="0" w:color="auto"/>
                </w:tcBorders>
              </w:tcPr>
            </w:tcPrChange>
          </w:tcPr>
          <w:p w14:paraId="4EB63914"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Change w:id="302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3FB88FE7"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Change w:id="3023" w:author="Samsung_Dan" w:date="2024-03-25T18:01:00Z">
              <w:tcPr>
                <w:tcW w:w="2290" w:type="dxa"/>
                <w:tcBorders>
                  <w:top w:val="nil"/>
                  <w:left w:val="single" w:sz="4" w:space="0" w:color="auto"/>
                  <w:bottom w:val="nil"/>
                  <w:right w:val="single" w:sz="4" w:space="0" w:color="auto"/>
                </w:tcBorders>
                <w:shd w:val="clear" w:color="auto" w:fill="auto"/>
              </w:tcPr>
            </w:tcPrChange>
          </w:tcPr>
          <w:p w14:paraId="26757061"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229FA4CE" w14:textId="77777777" w:rsidTr="00286719">
        <w:trPr>
          <w:trHeight w:val="187"/>
          <w:jc w:val="center"/>
          <w:trPrChange w:id="3024"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3025" w:author="Samsung_Dan" w:date="2024-03-25T18:01:00Z">
              <w:tcPr>
                <w:tcW w:w="2534" w:type="dxa"/>
                <w:tcBorders>
                  <w:top w:val="nil"/>
                  <w:left w:val="single" w:sz="4" w:space="0" w:color="auto"/>
                  <w:bottom w:val="single" w:sz="4" w:space="0" w:color="auto"/>
                  <w:right w:val="single" w:sz="4" w:space="0" w:color="auto"/>
                </w:tcBorders>
                <w:shd w:val="clear" w:color="auto" w:fill="auto"/>
              </w:tcPr>
            </w:tcPrChange>
          </w:tcPr>
          <w:p w14:paraId="77359EFE"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3026" w:author="Samsung_Dan" w:date="2024-03-25T18:01:00Z">
              <w:tcPr>
                <w:tcW w:w="2511" w:type="dxa"/>
                <w:gridSpan w:val="2"/>
                <w:tcBorders>
                  <w:top w:val="nil"/>
                  <w:left w:val="single" w:sz="4" w:space="0" w:color="auto"/>
                  <w:bottom w:val="single" w:sz="4" w:space="0" w:color="auto"/>
                  <w:right w:val="single" w:sz="4" w:space="0" w:color="auto"/>
                </w:tcBorders>
                <w:shd w:val="clear" w:color="auto" w:fill="auto"/>
              </w:tcPr>
            </w:tcPrChange>
          </w:tcPr>
          <w:p w14:paraId="5F216099"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3027" w:author="Samsung_Dan" w:date="2024-03-25T18:01:00Z">
              <w:tcPr>
                <w:tcW w:w="1213" w:type="dxa"/>
                <w:tcBorders>
                  <w:left w:val="single" w:sz="4" w:space="0" w:color="auto"/>
                  <w:bottom w:val="single" w:sz="4" w:space="0" w:color="auto"/>
                  <w:right w:val="single" w:sz="4" w:space="0" w:color="auto"/>
                </w:tcBorders>
              </w:tcPr>
            </w:tcPrChange>
          </w:tcPr>
          <w:p w14:paraId="1E83B4C3"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Change w:id="302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3DBA54E3"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CA_n261(A-G)</w:t>
            </w:r>
          </w:p>
        </w:tc>
        <w:tc>
          <w:tcPr>
            <w:tcW w:w="2290" w:type="dxa"/>
            <w:tcBorders>
              <w:top w:val="nil"/>
              <w:left w:val="single" w:sz="4" w:space="0" w:color="auto"/>
              <w:bottom w:val="single" w:sz="4" w:space="0" w:color="auto"/>
              <w:right w:val="single" w:sz="4" w:space="0" w:color="auto"/>
            </w:tcBorders>
            <w:shd w:val="clear" w:color="auto" w:fill="auto"/>
            <w:tcPrChange w:id="3029"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30575D36"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769F5481" w14:textId="77777777" w:rsidTr="00286719">
        <w:trPr>
          <w:trHeight w:val="187"/>
          <w:jc w:val="center"/>
          <w:trPrChange w:id="3030"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3031" w:author="Samsung_Dan" w:date="2024-03-25T18:01:00Z">
              <w:tcPr>
                <w:tcW w:w="2534" w:type="dxa"/>
                <w:tcBorders>
                  <w:top w:val="single" w:sz="4" w:space="0" w:color="auto"/>
                  <w:left w:val="single" w:sz="4" w:space="0" w:color="auto"/>
                  <w:bottom w:val="nil"/>
                  <w:right w:val="single" w:sz="4" w:space="0" w:color="auto"/>
                </w:tcBorders>
                <w:shd w:val="clear" w:color="auto" w:fill="auto"/>
              </w:tcPr>
            </w:tcPrChange>
          </w:tcPr>
          <w:p w14:paraId="6182318D"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CA_n2A-n5A-n48A-n261(A-H)</w:t>
            </w:r>
          </w:p>
        </w:tc>
        <w:tc>
          <w:tcPr>
            <w:tcW w:w="2498" w:type="dxa"/>
            <w:tcBorders>
              <w:top w:val="single" w:sz="4" w:space="0" w:color="auto"/>
              <w:left w:val="single" w:sz="4" w:space="0" w:color="auto"/>
              <w:bottom w:val="nil"/>
              <w:right w:val="single" w:sz="4" w:space="0" w:color="auto"/>
            </w:tcBorders>
            <w:shd w:val="clear" w:color="auto" w:fill="auto"/>
            <w:tcPrChange w:id="3032" w:author="Samsung_Dan" w:date="2024-03-25T18:01:00Z">
              <w:tcPr>
                <w:tcW w:w="2511" w:type="dxa"/>
                <w:gridSpan w:val="2"/>
                <w:tcBorders>
                  <w:top w:val="single" w:sz="4" w:space="0" w:color="auto"/>
                  <w:left w:val="single" w:sz="4" w:space="0" w:color="auto"/>
                  <w:bottom w:val="nil"/>
                  <w:right w:val="single" w:sz="4" w:space="0" w:color="auto"/>
                </w:tcBorders>
                <w:shd w:val="clear" w:color="auto" w:fill="auto"/>
              </w:tcPr>
            </w:tcPrChange>
          </w:tcPr>
          <w:p w14:paraId="5AB3C956"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rPr>
              <w:t>CA_n2A-n261A/G/H</w:t>
            </w:r>
          </w:p>
          <w:p w14:paraId="3E3FBD49"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rPr>
              <w:t>CA_n5A-n261A/G/H</w:t>
            </w:r>
          </w:p>
          <w:p w14:paraId="2E4D7994"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rPr>
              <w:t>CA_n48A-n261A/G/H</w:t>
            </w:r>
          </w:p>
        </w:tc>
        <w:tc>
          <w:tcPr>
            <w:tcW w:w="1213" w:type="dxa"/>
            <w:tcBorders>
              <w:left w:val="single" w:sz="4" w:space="0" w:color="auto"/>
              <w:bottom w:val="single" w:sz="4" w:space="0" w:color="auto"/>
              <w:right w:val="single" w:sz="4" w:space="0" w:color="auto"/>
            </w:tcBorders>
            <w:tcPrChange w:id="3033" w:author="Samsung_Dan" w:date="2024-03-25T18:01:00Z">
              <w:tcPr>
                <w:tcW w:w="1213" w:type="dxa"/>
                <w:tcBorders>
                  <w:left w:val="single" w:sz="4" w:space="0" w:color="auto"/>
                  <w:bottom w:val="single" w:sz="4" w:space="0" w:color="auto"/>
                  <w:right w:val="single" w:sz="4" w:space="0" w:color="auto"/>
                </w:tcBorders>
              </w:tcPr>
            </w:tcPrChange>
          </w:tcPr>
          <w:p w14:paraId="6D3DF75B"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303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D476108"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Change w:id="3035"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36625D3A"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0</w:t>
            </w:r>
          </w:p>
        </w:tc>
      </w:tr>
      <w:tr w:rsidR="003D21D0" w:rsidRPr="003D21D0" w14:paraId="5F8439F9" w14:textId="77777777" w:rsidTr="00286719">
        <w:trPr>
          <w:trHeight w:val="187"/>
          <w:jc w:val="center"/>
          <w:trPrChange w:id="3036"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3037" w:author="Samsung_Dan" w:date="2024-03-25T18:01:00Z">
              <w:tcPr>
                <w:tcW w:w="2534" w:type="dxa"/>
                <w:tcBorders>
                  <w:top w:val="nil"/>
                  <w:left w:val="single" w:sz="4" w:space="0" w:color="auto"/>
                  <w:bottom w:val="nil"/>
                  <w:right w:val="single" w:sz="4" w:space="0" w:color="auto"/>
                </w:tcBorders>
                <w:shd w:val="clear" w:color="auto" w:fill="auto"/>
              </w:tcPr>
            </w:tcPrChange>
          </w:tcPr>
          <w:p w14:paraId="5979E248"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3038"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33EAC317"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3039" w:author="Samsung_Dan" w:date="2024-03-25T18:01:00Z">
              <w:tcPr>
                <w:tcW w:w="1213" w:type="dxa"/>
                <w:tcBorders>
                  <w:left w:val="single" w:sz="4" w:space="0" w:color="auto"/>
                  <w:bottom w:val="single" w:sz="4" w:space="0" w:color="auto"/>
                  <w:right w:val="single" w:sz="4" w:space="0" w:color="auto"/>
                </w:tcBorders>
              </w:tcPr>
            </w:tcPrChange>
          </w:tcPr>
          <w:p w14:paraId="504B2884"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Change w:id="304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6E5E1DA7"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Change w:id="3041" w:author="Samsung_Dan" w:date="2024-03-25T18:01:00Z">
              <w:tcPr>
                <w:tcW w:w="2290" w:type="dxa"/>
                <w:tcBorders>
                  <w:top w:val="nil"/>
                  <w:left w:val="single" w:sz="4" w:space="0" w:color="auto"/>
                  <w:bottom w:val="nil"/>
                  <w:right w:val="single" w:sz="4" w:space="0" w:color="auto"/>
                </w:tcBorders>
                <w:shd w:val="clear" w:color="auto" w:fill="auto"/>
              </w:tcPr>
            </w:tcPrChange>
          </w:tcPr>
          <w:p w14:paraId="2BA4775F"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7F9C3A0B" w14:textId="77777777" w:rsidTr="00286719">
        <w:trPr>
          <w:trHeight w:val="187"/>
          <w:jc w:val="center"/>
          <w:trPrChange w:id="3042"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3043" w:author="Samsung_Dan" w:date="2024-03-25T18:01:00Z">
              <w:tcPr>
                <w:tcW w:w="2534" w:type="dxa"/>
                <w:tcBorders>
                  <w:top w:val="nil"/>
                  <w:left w:val="single" w:sz="4" w:space="0" w:color="auto"/>
                  <w:bottom w:val="nil"/>
                  <w:right w:val="single" w:sz="4" w:space="0" w:color="auto"/>
                </w:tcBorders>
                <w:shd w:val="clear" w:color="auto" w:fill="auto"/>
              </w:tcPr>
            </w:tcPrChange>
          </w:tcPr>
          <w:p w14:paraId="6EB0E3B7"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3044"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131CD0A7"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3045" w:author="Samsung_Dan" w:date="2024-03-25T18:01:00Z">
              <w:tcPr>
                <w:tcW w:w="1213" w:type="dxa"/>
                <w:tcBorders>
                  <w:left w:val="single" w:sz="4" w:space="0" w:color="auto"/>
                  <w:bottom w:val="single" w:sz="4" w:space="0" w:color="auto"/>
                  <w:right w:val="single" w:sz="4" w:space="0" w:color="auto"/>
                </w:tcBorders>
              </w:tcPr>
            </w:tcPrChange>
          </w:tcPr>
          <w:p w14:paraId="537D632B"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Change w:id="304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0C5253EC"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Change w:id="3047" w:author="Samsung_Dan" w:date="2024-03-25T18:01:00Z">
              <w:tcPr>
                <w:tcW w:w="2290" w:type="dxa"/>
                <w:tcBorders>
                  <w:top w:val="nil"/>
                  <w:left w:val="single" w:sz="4" w:space="0" w:color="auto"/>
                  <w:bottom w:val="nil"/>
                  <w:right w:val="single" w:sz="4" w:space="0" w:color="auto"/>
                </w:tcBorders>
                <w:shd w:val="clear" w:color="auto" w:fill="auto"/>
              </w:tcPr>
            </w:tcPrChange>
          </w:tcPr>
          <w:p w14:paraId="4D6A3C68"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2E0E1EE6" w14:textId="77777777" w:rsidTr="00286719">
        <w:trPr>
          <w:trHeight w:val="187"/>
          <w:jc w:val="center"/>
          <w:trPrChange w:id="3048"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3049" w:author="Samsung_Dan" w:date="2024-03-25T18:01:00Z">
              <w:tcPr>
                <w:tcW w:w="2534" w:type="dxa"/>
                <w:tcBorders>
                  <w:top w:val="nil"/>
                  <w:left w:val="single" w:sz="4" w:space="0" w:color="auto"/>
                  <w:bottom w:val="single" w:sz="4" w:space="0" w:color="auto"/>
                  <w:right w:val="single" w:sz="4" w:space="0" w:color="auto"/>
                </w:tcBorders>
                <w:shd w:val="clear" w:color="auto" w:fill="auto"/>
              </w:tcPr>
            </w:tcPrChange>
          </w:tcPr>
          <w:p w14:paraId="276BB727"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3050" w:author="Samsung_Dan" w:date="2024-03-25T18:01:00Z">
              <w:tcPr>
                <w:tcW w:w="2511" w:type="dxa"/>
                <w:gridSpan w:val="2"/>
                <w:tcBorders>
                  <w:top w:val="nil"/>
                  <w:left w:val="single" w:sz="4" w:space="0" w:color="auto"/>
                  <w:bottom w:val="single" w:sz="4" w:space="0" w:color="auto"/>
                  <w:right w:val="single" w:sz="4" w:space="0" w:color="auto"/>
                </w:tcBorders>
                <w:shd w:val="clear" w:color="auto" w:fill="auto"/>
              </w:tcPr>
            </w:tcPrChange>
          </w:tcPr>
          <w:p w14:paraId="6A5E1015"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3051" w:author="Samsung_Dan" w:date="2024-03-25T18:01:00Z">
              <w:tcPr>
                <w:tcW w:w="1213" w:type="dxa"/>
                <w:tcBorders>
                  <w:left w:val="single" w:sz="4" w:space="0" w:color="auto"/>
                  <w:bottom w:val="single" w:sz="4" w:space="0" w:color="auto"/>
                  <w:right w:val="single" w:sz="4" w:space="0" w:color="auto"/>
                </w:tcBorders>
              </w:tcPr>
            </w:tcPrChange>
          </w:tcPr>
          <w:p w14:paraId="359BE952"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Change w:id="305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3952B3A6"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CA_n261(A-H)</w:t>
            </w:r>
          </w:p>
        </w:tc>
        <w:tc>
          <w:tcPr>
            <w:tcW w:w="2290" w:type="dxa"/>
            <w:tcBorders>
              <w:top w:val="nil"/>
              <w:left w:val="single" w:sz="4" w:space="0" w:color="auto"/>
              <w:bottom w:val="single" w:sz="4" w:space="0" w:color="auto"/>
              <w:right w:val="single" w:sz="4" w:space="0" w:color="auto"/>
            </w:tcBorders>
            <w:shd w:val="clear" w:color="auto" w:fill="auto"/>
            <w:tcPrChange w:id="3053"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34C2BE5F"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760AFC35" w14:textId="77777777" w:rsidTr="00286719">
        <w:trPr>
          <w:trHeight w:val="187"/>
          <w:jc w:val="center"/>
          <w:trPrChange w:id="3054"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3055" w:author="Samsung_Dan" w:date="2024-03-25T18:01:00Z">
              <w:tcPr>
                <w:tcW w:w="2534" w:type="dxa"/>
                <w:tcBorders>
                  <w:top w:val="single" w:sz="4" w:space="0" w:color="auto"/>
                  <w:left w:val="single" w:sz="4" w:space="0" w:color="auto"/>
                  <w:bottom w:val="nil"/>
                  <w:right w:val="single" w:sz="4" w:space="0" w:color="auto"/>
                </w:tcBorders>
                <w:shd w:val="clear" w:color="auto" w:fill="auto"/>
              </w:tcPr>
            </w:tcPrChange>
          </w:tcPr>
          <w:p w14:paraId="6EC435F8"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CA_n2A-n5A-n48A-n261(A-I)</w:t>
            </w:r>
          </w:p>
        </w:tc>
        <w:tc>
          <w:tcPr>
            <w:tcW w:w="2498" w:type="dxa"/>
            <w:tcBorders>
              <w:top w:val="single" w:sz="4" w:space="0" w:color="auto"/>
              <w:left w:val="single" w:sz="4" w:space="0" w:color="auto"/>
              <w:bottom w:val="nil"/>
              <w:right w:val="single" w:sz="4" w:space="0" w:color="auto"/>
            </w:tcBorders>
            <w:shd w:val="clear" w:color="auto" w:fill="auto"/>
            <w:tcPrChange w:id="3056" w:author="Samsung_Dan" w:date="2024-03-25T18:01:00Z">
              <w:tcPr>
                <w:tcW w:w="2511" w:type="dxa"/>
                <w:gridSpan w:val="2"/>
                <w:tcBorders>
                  <w:top w:val="single" w:sz="4" w:space="0" w:color="auto"/>
                  <w:left w:val="single" w:sz="4" w:space="0" w:color="auto"/>
                  <w:bottom w:val="nil"/>
                  <w:right w:val="single" w:sz="4" w:space="0" w:color="auto"/>
                </w:tcBorders>
                <w:shd w:val="clear" w:color="auto" w:fill="auto"/>
              </w:tcPr>
            </w:tcPrChange>
          </w:tcPr>
          <w:p w14:paraId="785751D1"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rPr>
              <w:t>CA_n2A-n261A/G/H/I</w:t>
            </w:r>
          </w:p>
          <w:p w14:paraId="48EAC054"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rPr>
              <w:t>CA_n5A-n261A/G/H/I</w:t>
            </w:r>
          </w:p>
          <w:p w14:paraId="70E124AA"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rPr>
              <w:t>CA_n48A-n261A/G/H/I</w:t>
            </w:r>
          </w:p>
        </w:tc>
        <w:tc>
          <w:tcPr>
            <w:tcW w:w="1213" w:type="dxa"/>
            <w:tcBorders>
              <w:left w:val="single" w:sz="4" w:space="0" w:color="auto"/>
              <w:bottom w:val="single" w:sz="4" w:space="0" w:color="auto"/>
              <w:right w:val="single" w:sz="4" w:space="0" w:color="auto"/>
            </w:tcBorders>
            <w:tcPrChange w:id="3057" w:author="Samsung_Dan" w:date="2024-03-25T18:01:00Z">
              <w:tcPr>
                <w:tcW w:w="1213" w:type="dxa"/>
                <w:tcBorders>
                  <w:left w:val="single" w:sz="4" w:space="0" w:color="auto"/>
                  <w:bottom w:val="single" w:sz="4" w:space="0" w:color="auto"/>
                  <w:right w:val="single" w:sz="4" w:space="0" w:color="auto"/>
                </w:tcBorders>
              </w:tcPr>
            </w:tcPrChange>
          </w:tcPr>
          <w:p w14:paraId="084878E9"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305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5F532C87"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Change w:id="3059"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14E0257D"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0</w:t>
            </w:r>
          </w:p>
        </w:tc>
      </w:tr>
      <w:tr w:rsidR="003D21D0" w:rsidRPr="003D21D0" w14:paraId="7A5E0FCC" w14:textId="77777777" w:rsidTr="00286719">
        <w:trPr>
          <w:trHeight w:val="187"/>
          <w:jc w:val="center"/>
          <w:trPrChange w:id="3060"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3061" w:author="Samsung_Dan" w:date="2024-03-25T18:01:00Z">
              <w:tcPr>
                <w:tcW w:w="2534" w:type="dxa"/>
                <w:tcBorders>
                  <w:top w:val="nil"/>
                  <w:left w:val="single" w:sz="4" w:space="0" w:color="auto"/>
                  <w:bottom w:val="nil"/>
                  <w:right w:val="single" w:sz="4" w:space="0" w:color="auto"/>
                </w:tcBorders>
                <w:shd w:val="clear" w:color="auto" w:fill="auto"/>
              </w:tcPr>
            </w:tcPrChange>
          </w:tcPr>
          <w:p w14:paraId="1E7A6841"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3062"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58FE47C6"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3063" w:author="Samsung_Dan" w:date="2024-03-25T18:01:00Z">
              <w:tcPr>
                <w:tcW w:w="1213" w:type="dxa"/>
                <w:tcBorders>
                  <w:left w:val="single" w:sz="4" w:space="0" w:color="auto"/>
                  <w:bottom w:val="single" w:sz="4" w:space="0" w:color="auto"/>
                  <w:right w:val="single" w:sz="4" w:space="0" w:color="auto"/>
                </w:tcBorders>
              </w:tcPr>
            </w:tcPrChange>
          </w:tcPr>
          <w:p w14:paraId="2E145FAE"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Change w:id="306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5EA76D80"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Change w:id="3065" w:author="Samsung_Dan" w:date="2024-03-25T18:01:00Z">
              <w:tcPr>
                <w:tcW w:w="2290" w:type="dxa"/>
                <w:tcBorders>
                  <w:top w:val="nil"/>
                  <w:left w:val="single" w:sz="4" w:space="0" w:color="auto"/>
                  <w:bottom w:val="nil"/>
                  <w:right w:val="single" w:sz="4" w:space="0" w:color="auto"/>
                </w:tcBorders>
                <w:shd w:val="clear" w:color="auto" w:fill="auto"/>
              </w:tcPr>
            </w:tcPrChange>
          </w:tcPr>
          <w:p w14:paraId="5820B8CA"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14535E37" w14:textId="77777777" w:rsidTr="00286719">
        <w:trPr>
          <w:trHeight w:val="187"/>
          <w:jc w:val="center"/>
          <w:trPrChange w:id="3066"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3067" w:author="Samsung_Dan" w:date="2024-03-25T18:01:00Z">
              <w:tcPr>
                <w:tcW w:w="2534" w:type="dxa"/>
                <w:tcBorders>
                  <w:top w:val="nil"/>
                  <w:left w:val="single" w:sz="4" w:space="0" w:color="auto"/>
                  <w:bottom w:val="nil"/>
                  <w:right w:val="single" w:sz="4" w:space="0" w:color="auto"/>
                </w:tcBorders>
                <w:shd w:val="clear" w:color="auto" w:fill="auto"/>
              </w:tcPr>
            </w:tcPrChange>
          </w:tcPr>
          <w:p w14:paraId="0590ECF7"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3068"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23DF69EB"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3069" w:author="Samsung_Dan" w:date="2024-03-25T18:01:00Z">
              <w:tcPr>
                <w:tcW w:w="1213" w:type="dxa"/>
                <w:tcBorders>
                  <w:left w:val="single" w:sz="4" w:space="0" w:color="auto"/>
                  <w:bottom w:val="single" w:sz="4" w:space="0" w:color="auto"/>
                  <w:right w:val="single" w:sz="4" w:space="0" w:color="auto"/>
                </w:tcBorders>
              </w:tcPr>
            </w:tcPrChange>
          </w:tcPr>
          <w:p w14:paraId="4CEF19F6"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Change w:id="307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0BC3D80C"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Change w:id="3071" w:author="Samsung_Dan" w:date="2024-03-25T18:01:00Z">
              <w:tcPr>
                <w:tcW w:w="2290" w:type="dxa"/>
                <w:tcBorders>
                  <w:top w:val="nil"/>
                  <w:left w:val="single" w:sz="4" w:space="0" w:color="auto"/>
                  <w:bottom w:val="nil"/>
                  <w:right w:val="single" w:sz="4" w:space="0" w:color="auto"/>
                </w:tcBorders>
                <w:shd w:val="clear" w:color="auto" w:fill="auto"/>
              </w:tcPr>
            </w:tcPrChange>
          </w:tcPr>
          <w:p w14:paraId="73440A7D"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43A400B8" w14:textId="77777777" w:rsidTr="00286719">
        <w:trPr>
          <w:trHeight w:val="187"/>
          <w:jc w:val="center"/>
          <w:trPrChange w:id="3072"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3073" w:author="Samsung_Dan" w:date="2024-03-25T18:01:00Z">
              <w:tcPr>
                <w:tcW w:w="2534" w:type="dxa"/>
                <w:tcBorders>
                  <w:top w:val="nil"/>
                  <w:left w:val="single" w:sz="4" w:space="0" w:color="auto"/>
                  <w:bottom w:val="single" w:sz="4" w:space="0" w:color="auto"/>
                  <w:right w:val="single" w:sz="4" w:space="0" w:color="auto"/>
                </w:tcBorders>
                <w:shd w:val="clear" w:color="auto" w:fill="auto"/>
              </w:tcPr>
            </w:tcPrChange>
          </w:tcPr>
          <w:p w14:paraId="5D5220BF"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3074" w:author="Samsung_Dan" w:date="2024-03-25T18:01:00Z">
              <w:tcPr>
                <w:tcW w:w="2511" w:type="dxa"/>
                <w:gridSpan w:val="2"/>
                <w:tcBorders>
                  <w:top w:val="nil"/>
                  <w:left w:val="single" w:sz="4" w:space="0" w:color="auto"/>
                  <w:bottom w:val="single" w:sz="4" w:space="0" w:color="auto"/>
                  <w:right w:val="single" w:sz="4" w:space="0" w:color="auto"/>
                </w:tcBorders>
                <w:shd w:val="clear" w:color="auto" w:fill="auto"/>
              </w:tcPr>
            </w:tcPrChange>
          </w:tcPr>
          <w:p w14:paraId="32BF2524"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3075" w:author="Samsung_Dan" w:date="2024-03-25T18:01:00Z">
              <w:tcPr>
                <w:tcW w:w="1213" w:type="dxa"/>
                <w:tcBorders>
                  <w:left w:val="single" w:sz="4" w:space="0" w:color="auto"/>
                  <w:bottom w:val="single" w:sz="4" w:space="0" w:color="auto"/>
                  <w:right w:val="single" w:sz="4" w:space="0" w:color="auto"/>
                </w:tcBorders>
              </w:tcPr>
            </w:tcPrChange>
          </w:tcPr>
          <w:p w14:paraId="6A00A32D"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Change w:id="307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3580F207"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CA_n261(A-I)</w:t>
            </w:r>
          </w:p>
        </w:tc>
        <w:tc>
          <w:tcPr>
            <w:tcW w:w="2290" w:type="dxa"/>
            <w:tcBorders>
              <w:top w:val="nil"/>
              <w:left w:val="single" w:sz="4" w:space="0" w:color="auto"/>
              <w:bottom w:val="single" w:sz="4" w:space="0" w:color="auto"/>
              <w:right w:val="single" w:sz="4" w:space="0" w:color="auto"/>
            </w:tcBorders>
            <w:shd w:val="clear" w:color="auto" w:fill="auto"/>
            <w:tcPrChange w:id="3077"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2ED1D9F9"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53738D38" w14:textId="77777777" w:rsidTr="00286719">
        <w:trPr>
          <w:trHeight w:val="187"/>
          <w:jc w:val="center"/>
          <w:trPrChange w:id="3078"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3079" w:author="Samsung_Dan" w:date="2024-03-25T18:01:00Z">
              <w:tcPr>
                <w:tcW w:w="2534" w:type="dxa"/>
                <w:tcBorders>
                  <w:top w:val="single" w:sz="4" w:space="0" w:color="auto"/>
                  <w:left w:val="single" w:sz="4" w:space="0" w:color="auto"/>
                  <w:bottom w:val="nil"/>
                  <w:right w:val="single" w:sz="4" w:space="0" w:color="auto"/>
                </w:tcBorders>
                <w:shd w:val="clear" w:color="auto" w:fill="auto"/>
              </w:tcPr>
            </w:tcPrChange>
          </w:tcPr>
          <w:p w14:paraId="05BC75D4"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CA_n2A-n5A-n48A-n261(2A-G)</w:t>
            </w:r>
          </w:p>
        </w:tc>
        <w:tc>
          <w:tcPr>
            <w:tcW w:w="2498" w:type="dxa"/>
            <w:tcBorders>
              <w:top w:val="single" w:sz="4" w:space="0" w:color="auto"/>
              <w:left w:val="single" w:sz="4" w:space="0" w:color="auto"/>
              <w:bottom w:val="nil"/>
              <w:right w:val="single" w:sz="4" w:space="0" w:color="auto"/>
            </w:tcBorders>
            <w:shd w:val="clear" w:color="auto" w:fill="auto"/>
            <w:tcPrChange w:id="3080" w:author="Samsung_Dan" w:date="2024-03-25T18:01:00Z">
              <w:tcPr>
                <w:tcW w:w="2511" w:type="dxa"/>
                <w:gridSpan w:val="2"/>
                <w:tcBorders>
                  <w:top w:val="single" w:sz="4" w:space="0" w:color="auto"/>
                  <w:left w:val="single" w:sz="4" w:space="0" w:color="auto"/>
                  <w:bottom w:val="nil"/>
                  <w:right w:val="single" w:sz="4" w:space="0" w:color="auto"/>
                </w:tcBorders>
                <w:shd w:val="clear" w:color="auto" w:fill="auto"/>
              </w:tcPr>
            </w:tcPrChange>
          </w:tcPr>
          <w:p w14:paraId="2A00F778"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rPr>
              <w:t>CA_n2A-n261A/G</w:t>
            </w:r>
          </w:p>
          <w:p w14:paraId="02228BF1"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rPr>
              <w:t>CA_n5A-n261A/G</w:t>
            </w:r>
          </w:p>
          <w:p w14:paraId="025F4BC2"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rPr>
              <w:t>CA_n48A-n261A/G</w:t>
            </w:r>
          </w:p>
        </w:tc>
        <w:tc>
          <w:tcPr>
            <w:tcW w:w="1213" w:type="dxa"/>
            <w:tcBorders>
              <w:left w:val="single" w:sz="4" w:space="0" w:color="auto"/>
              <w:bottom w:val="single" w:sz="4" w:space="0" w:color="auto"/>
              <w:right w:val="single" w:sz="4" w:space="0" w:color="auto"/>
            </w:tcBorders>
            <w:tcPrChange w:id="3081" w:author="Samsung_Dan" w:date="2024-03-25T18:01:00Z">
              <w:tcPr>
                <w:tcW w:w="1213" w:type="dxa"/>
                <w:tcBorders>
                  <w:left w:val="single" w:sz="4" w:space="0" w:color="auto"/>
                  <w:bottom w:val="single" w:sz="4" w:space="0" w:color="auto"/>
                  <w:right w:val="single" w:sz="4" w:space="0" w:color="auto"/>
                </w:tcBorders>
              </w:tcPr>
            </w:tcPrChange>
          </w:tcPr>
          <w:p w14:paraId="1CEA1597"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308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5B4B1099"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Change w:id="3083"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69C8B278"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0</w:t>
            </w:r>
          </w:p>
        </w:tc>
      </w:tr>
      <w:tr w:rsidR="003D21D0" w:rsidRPr="003D21D0" w14:paraId="4939C681" w14:textId="77777777" w:rsidTr="00286719">
        <w:trPr>
          <w:trHeight w:val="187"/>
          <w:jc w:val="center"/>
          <w:trPrChange w:id="3084"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3085" w:author="Samsung_Dan" w:date="2024-03-25T18:01:00Z">
              <w:tcPr>
                <w:tcW w:w="2534" w:type="dxa"/>
                <w:tcBorders>
                  <w:top w:val="nil"/>
                  <w:left w:val="single" w:sz="4" w:space="0" w:color="auto"/>
                  <w:bottom w:val="nil"/>
                  <w:right w:val="single" w:sz="4" w:space="0" w:color="auto"/>
                </w:tcBorders>
                <w:shd w:val="clear" w:color="auto" w:fill="auto"/>
              </w:tcPr>
            </w:tcPrChange>
          </w:tcPr>
          <w:p w14:paraId="12FD7F34"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3086"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2205A9E9"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3087" w:author="Samsung_Dan" w:date="2024-03-25T18:01:00Z">
              <w:tcPr>
                <w:tcW w:w="1213" w:type="dxa"/>
                <w:tcBorders>
                  <w:left w:val="single" w:sz="4" w:space="0" w:color="auto"/>
                  <w:bottom w:val="single" w:sz="4" w:space="0" w:color="auto"/>
                  <w:right w:val="single" w:sz="4" w:space="0" w:color="auto"/>
                </w:tcBorders>
              </w:tcPr>
            </w:tcPrChange>
          </w:tcPr>
          <w:p w14:paraId="4E541614"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Change w:id="308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0ADFCD38"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Change w:id="3089" w:author="Samsung_Dan" w:date="2024-03-25T18:01:00Z">
              <w:tcPr>
                <w:tcW w:w="2290" w:type="dxa"/>
                <w:tcBorders>
                  <w:top w:val="nil"/>
                  <w:left w:val="single" w:sz="4" w:space="0" w:color="auto"/>
                  <w:bottom w:val="nil"/>
                  <w:right w:val="single" w:sz="4" w:space="0" w:color="auto"/>
                </w:tcBorders>
                <w:shd w:val="clear" w:color="auto" w:fill="auto"/>
              </w:tcPr>
            </w:tcPrChange>
          </w:tcPr>
          <w:p w14:paraId="46D0898D"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1FCC5718" w14:textId="77777777" w:rsidTr="00286719">
        <w:trPr>
          <w:trHeight w:val="187"/>
          <w:jc w:val="center"/>
          <w:trPrChange w:id="3090"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3091" w:author="Samsung_Dan" w:date="2024-03-25T18:01:00Z">
              <w:tcPr>
                <w:tcW w:w="2534" w:type="dxa"/>
                <w:tcBorders>
                  <w:top w:val="nil"/>
                  <w:left w:val="single" w:sz="4" w:space="0" w:color="auto"/>
                  <w:bottom w:val="nil"/>
                  <w:right w:val="single" w:sz="4" w:space="0" w:color="auto"/>
                </w:tcBorders>
                <w:shd w:val="clear" w:color="auto" w:fill="auto"/>
              </w:tcPr>
            </w:tcPrChange>
          </w:tcPr>
          <w:p w14:paraId="48812C5D"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3092"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1E8FBC09"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3093" w:author="Samsung_Dan" w:date="2024-03-25T18:01:00Z">
              <w:tcPr>
                <w:tcW w:w="1213" w:type="dxa"/>
                <w:tcBorders>
                  <w:left w:val="single" w:sz="4" w:space="0" w:color="auto"/>
                  <w:bottom w:val="single" w:sz="4" w:space="0" w:color="auto"/>
                  <w:right w:val="single" w:sz="4" w:space="0" w:color="auto"/>
                </w:tcBorders>
              </w:tcPr>
            </w:tcPrChange>
          </w:tcPr>
          <w:p w14:paraId="0B2D6D5B"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Change w:id="309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68C8E57E"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Change w:id="3095" w:author="Samsung_Dan" w:date="2024-03-25T18:01:00Z">
              <w:tcPr>
                <w:tcW w:w="2290" w:type="dxa"/>
                <w:tcBorders>
                  <w:top w:val="nil"/>
                  <w:left w:val="single" w:sz="4" w:space="0" w:color="auto"/>
                  <w:bottom w:val="nil"/>
                  <w:right w:val="single" w:sz="4" w:space="0" w:color="auto"/>
                </w:tcBorders>
                <w:shd w:val="clear" w:color="auto" w:fill="auto"/>
              </w:tcPr>
            </w:tcPrChange>
          </w:tcPr>
          <w:p w14:paraId="7E18FDC4"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4A849BFD" w14:textId="77777777" w:rsidTr="00286719">
        <w:trPr>
          <w:trHeight w:val="187"/>
          <w:jc w:val="center"/>
          <w:trPrChange w:id="3096"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3097" w:author="Samsung_Dan" w:date="2024-03-25T18:01:00Z">
              <w:tcPr>
                <w:tcW w:w="2534" w:type="dxa"/>
                <w:tcBorders>
                  <w:top w:val="nil"/>
                  <w:left w:val="single" w:sz="4" w:space="0" w:color="auto"/>
                  <w:bottom w:val="single" w:sz="4" w:space="0" w:color="auto"/>
                  <w:right w:val="single" w:sz="4" w:space="0" w:color="auto"/>
                </w:tcBorders>
                <w:shd w:val="clear" w:color="auto" w:fill="auto"/>
              </w:tcPr>
            </w:tcPrChange>
          </w:tcPr>
          <w:p w14:paraId="7D35F62D"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3098" w:author="Samsung_Dan" w:date="2024-03-25T18:01:00Z">
              <w:tcPr>
                <w:tcW w:w="2511" w:type="dxa"/>
                <w:gridSpan w:val="2"/>
                <w:tcBorders>
                  <w:top w:val="nil"/>
                  <w:left w:val="single" w:sz="4" w:space="0" w:color="auto"/>
                  <w:bottom w:val="single" w:sz="4" w:space="0" w:color="auto"/>
                  <w:right w:val="single" w:sz="4" w:space="0" w:color="auto"/>
                </w:tcBorders>
                <w:shd w:val="clear" w:color="auto" w:fill="auto"/>
              </w:tcPr>
            </w:tcPrChange>
          </w:tcPr>
          <w:p w14:paraId="1A3220F9"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3099" w:author="Samsung_Dan" w:date="2024-03-25T18:01:00Z">
              <w:tcPr>
                <w:tcW w:w="1213" w:type="dxa"/>
                <w:tcBorders>
                  <w:left w:val="single" w:sz="4" w:space="0" w:color="auto"/>
                  <w:bottom w:val="single" w:sz="4" w:space="0" w:color="auto"/>
                  <w:right w:val="single" w:sz="4" w:space="0" w:color="auto"/>
                </w:tcBorders>
              </w:tcPr>
            </w:tcPrChange>
          </w:tcPr>
          <w:p w14:paraId="1027B76B"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Change w:id="310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5EB437DF"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CA_n261(2A-G)</w:t>
            </w:r>
          </w:p>
        </w:tc>
        <w:tc>
          <w:tcPr>
            <w:tcW w:w="2290" w:type="dxa"/>
            <w:tcBorders>
              <w:top w:val="nil"/>
              <w:left w:val="single" w:sz="4" w:space="0" w:color="auto"/>
              <w:bottom w:val="single" w:sz="4" w:space="0" w:color="auto"/>
              <w:right w:val="single" w:sz="4" w:space="0" w:color="auto"/>
            </w:tcBorders>
            <w:shd w:val="clear" w:color="auto" w:fill="auto"/>
            <w:tcPrChange w:id="3101"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42D04219"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5356E862" w14:textId="77777777" w:rsidTr="00286719">
        <w:trPr>
          <w:trHeight w:val="187"/>
          <w:jc w:val="center"/>
          <w:trPrChange w:id="3102"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3103" w:author="Samsung_Dan" w:date="2024-03-25T18:01:00Z">
              <w:tcPr>
                <w:tcW w:w="2534" w:type="dxa"/>
                <w:tcBorders>
                  <w:top w:val="single" w:sz="4" w:space="0" w:color="auto"/>
                  <w:left w:val="single" w:sz="4" w:space="0" w:color="auto"/>
                  <w:bottom w:val="nil"/>
                  <w:right w:val="single" w:sz="4" w:space="0" w:color="auto"/>
                </w:tcBorders>
                <w:shd w:val="clear" w:color="auto" w:fill="auto"/>
              </w:tcPr>
            </w:tcPrChange>
          </w:tcPr>
          <w:p w14:paraId="5C6109C2"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CA_n2A-n5A-n48A-n261(2A-H)</w:t>
            </w:r>
          </w:p>
        </w:tc>
        <w:tc>
          <w:tcPr>
            <w:tcW w:w="2498" w:type="dxa"/>
            <w:tcBorders>
              <w:top w:val="single" w:sz="4" w:space="0" w:color="auto"/>
              <w:left w:val="single" w:sz="4" w:space="0" w:color="auto"/>
              <w:bottom w:val="nil"/>
              <w:right w:val="single" w:sz="4" w:space="0" w:color="auto"/>
            </w:tcBorders>
            <w:shd w:val="clear" w:color="auto" w:fill="auto"/>
            <w:tcPrChange w:id="3104" w:author="Samsung_Dan" w:date="2024-03-25T18:01:00Z">
              <w:tcPr>
                <w:tcW w:w="2511" w:type="dxa"/>
                <w:gridSpan w:val="2"/>
                <w:tcBorders>
                  <w:top w:val="single" w:sz="4" w:space="0" w:color="auto"/>
                  <w:left w:val="single" w:sz="4" w:space="0" w:color="auto"/>
                  <w:bottom w:val="nil"/>
                  <w:right w:val="single" w:sz="4" w:space="0" w:color="auto"/>
                </w:tcBorders>
                <w:shd w:val="clear" w:color="auto" w:fill="auto"/>
              </w:tcPr>
            </w:tcPrChange>
          </w:tcPr>
          <w:p w14:paraId="11C030F2"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rPr>
              <w:t>CA_n2A-n261A/G/H</w:t>
            </w:r>
          </w:p>
          <w:p w14:paraId="152262BF"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rPr>
              <w:t>CA_n5A-n261A/G/H</w:t>
            </w:r>
          </w:p>
          <w:p w14:paraId="63330104"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rPr>
              <w:t>CA_n48A-n261A/G/H</w:t>
            </w:r>
          </w:p>
        </w:tc>
        <w:tc>
          <w:tcPr>
            <w:tcW w:w="1213" w:type="dxa"/>
            <w:tcBorders>
              <w:left w:val="single" w:sz="4" w:space="0" w:color="auto"/>
              <w:bottom w:val="single" w:sz="4" w:space="0" w:color="auto"/>
              <w:right w:val="single" w:sz="4" w:space="0" w:color="auto"/>
            </w:tcBorders>
            <w:tcPrChange w:id="3105" w:author="Samsung_Dan" w:date="2024-03-25T18:01:00Z">
              <w:tcPr>
                <w:tcW w:w="1213" w:type="dxa"/>
                <w:tcBorders>
                  <w:left w:val="single" w:sz="4" w:space="0" w:color="auto"/>
                  <w:bottom w:val="single" w:sz="4" w:space="0" w:color="auto"/>
                  <w:right w:val="single" w:sz="4" w:space="0" w:color="auto"/>
                </w:tcBorders>
              </w:tcPr>
            </w:tcPrChange>
          </w:tcPr>
          <w:p w14:paraId="36BAE92B"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310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3B8FF3FB"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Change w:id="3107"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1C8FCA77"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0</w:t>
            </w:r>
          </w:p>
        </w:tc>
      </w:tr>
      <w:tr w:rsidR="003D21D0" w:rsidRPr="003D21D0" w14:paraId="3288BF36" w14:textId="77777777" w:rsidTr="00286719">
        <w:trPr>
          <w:trHeight w:val="187"/>
          <w:jc w:val="center"/>
          <w:trPrChange w:id="3108"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3109" w:author="Samsung_Dan" w:date="2024-03-25T18:01:00Z">
              <w:tcPr>
                <w:tcW w:w="2534" w:type="dxa"/>
                <w:tcBorders>
                  <w:top w:val="nil"/>
                  <w:left w:val="single" w:sz="4" w:space="0" w:color="auto"/>
                  <w:bottom w:val="nil"/>
                  <w:right w:val="single" w:sz="4" w:space="0" w:color="auto"/>
                </w:tcBorders>
                <w:shd w:val="clear" w:color="auto" w:fill="auto"/>
              </w:tcPr>
            </w:tcPrChange>
          </w:tcPr>
          <w:p w14:paraId="481DD76F"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3110"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3BDEA361"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3111" w:author="Samsung_Dan" w:date="2024-03-25T18:01:00Z">
              <w:tcPr>
                <w:tcW w:w="1213" w:type="dxa"/>
                <w:tcBorders>
                  <w:left w:val="single" w:sz="4" w:space="0" w:color="auto"/>
                  <w:bottom w:val="single" w:sz="4" w:space="0" w:color="auto"/>
                  <w:right w:val="single" w:sz="4" w:space="0" w:color="auto"/>
                </w:tcBorders>
              </w:tcPr>
            </w:tcPrChange>
          </w:tcPr>
          <w:p w14:paraId="672E82D9"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Change w:id="311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E5EAB06"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Change w:id="3113" w:author="Samsung_Dan" w:date="2024-03-25T18:01:00Z">
              <w:tcPr>
                <w:tcW w:w="2290" w:type="dxa"/>
                <w:tcBorders>
                  <w:top w:val="nil"/>
                  <w:left w:val="single" w:sz="4" w:space="0" w:color="auto"/>
                  <w:bottom w:val="nil"/>
                  <w:right w:val="single" w:sz="4" w:space="0" w:color="auto"/>
                </w:tcBorders>
                <w:shd w:val="clear" w:color="auto" w:fill="auto"/>
              </w:tcPr>
            </w:tcPrChange>
          </w:tcPr>
          <w:p w14:paraId="10D41079"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6C229537" w14:textId="77777777" w:rsidTr="00286719">
        <w:trPr>
          <w:trHeight w:val="187"/>
          <w:jc w:val="center"/>
          <w:trPrChange w:id="3114"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3115" w:author="Samsung_Dan" w:date="2024-03-25T18:01:00Z">
              <w:tcPr>
                <w:tcW w:w="2534" w:type="dxa"/>
                <w:tcBorders>
                  <w:top w:val="nil"/>
                  <w:left w:val="single" w:sz="4" w:space="0" w:color="auto"/>
                  <w:bottom w:val="nil"/>
                  <w:right w:val="single" w:sz="4" w:space="0" w:color="auto"/>
                </w:tcBorders>
                <w:shd w:val="clear" w:color="auto" w:fill="auto"/>
              </w:tcPr>
            </w:tcPrChange>
          </w:tcPr>
          <w:p w14:paraId="431C3882"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3116"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2CB0AE6A"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3117" w:author="Samsung_Dan" w:date="2024-03-25T18:01:00Z">
              <w:tcPr>
                <w:tcW w:w="1213" w:type="dxa"/>
                <w:tcBorders>
                  <w:left w:val="single" w:sz="4" w:space="0" w:color="auto"/>
                  <w:bottom w:val="single" w:sz="4" w:space="0" w:color="auto"/>
                  <w:right w:val="single" w:sz="4" w:space="0" w:color="auto"/>
                </w:tcBorders>
              </w:tcPr>
            </w:tcPrChange>
          </w:tcPr>
          <w:p w14:paraId="111FF486"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Change w:id="311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11F46E42"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Change w:id="3119" w:author="Samsung_Dan" w:date="2024-03-25T18:01:00Z">
              <w:tcPr>
                <w:tcW w:w="2290" w:type="dxa"/>
                <w:tcBorders>
                  <w:top w:val="nil"/>
                  <w:left w:val="single" w:sz="4" w:space="0" w:color="auto"/>
                  <w:bottom w:val="nil"/>
                  <w:right w:val="single" w:sz="4" w:space="0" w:color="auto"/>
                </w:tcBorders>
                <w:shd w:val="clear" w:color="auto" w:fill="auto"/>
              </w:tcPr>
            </w:tcPrChange>
          </w:tcPr>
          <w:p w14:paraId="69368894"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1015ABEC" w14:textId="77777777" w:rsidTr="00286719">
        <w:trPr>
          <w:trHeight w:val="187"/>
          <w:jc w:val="center"/>
          <w:trPrChange w:id="3120"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3121" w:author="Samsung_Dan" w:date="2024-03-25T18:01:00Z">
              <w:tcPr>
                <w:tcW w:w="2534" w:type="dxa"/>
                <w:tcBorders>
                  <w:top w:val="nil"/>
                  <w:left w:val="single" w:sz="4" w:space="0" w:color="auto"/>
                  <w:bottom w:val="single" w:sz="4" w:space="0" w:color="auto"/>
                  <w:right w:val="single" w:sz="4" w:space="0" w:color="auto"/>
                </w:tcBorders>
                <w:shd w:val="clear" w:color="auto" w:fill="auto"/>
              </w:tcPr>
            </w:tcPrChange>
          </w:tcPr>
          <w:p w14:paraId="05C35E10"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3122" w:author="Samsung_Dan" w:date="2024-03-25T18:01:00Z">
              <w:tcPr>
                <w:tcW w:w="2511" w:type="dxa"/>
                <w:gridSpan w:val="2"/>
                <w:tcBorders>
                  <w:top w:val="nil"/>
                  <w:left w:val="single" w:sz="4" w:space="0" w:color="auto"/>
                  <w:bottom w:val="single" w:sz="4" w:space="0" w:color="auto"/>
                  <w:right w:val="single" w:sz="4" w:space="0" w:color="auto"/>
                </w:tcBorders>
                <w:shd w:val="clear" w:color="auto" w:fill="auto"/>
              </w:tcPr>
            </w:tcPrChange>
          </w:tcPr>
          <w:p w14:paraId="32FC41B0"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3123" w:author="Samsung_Dan" w:date="2024-03-25T18:01:00Z">
              <w:tcPr>
                <w:tcW w:w="1213" w:type="dxa"/>
                <w:tcBorders>
                  <w:left w:val="single" w:sz="4" w:space="0" w:color="auto"/>
                  <w:bottom w:val="single" w:sz="4" w:space="0" w:color="auto"/>
                  <w:right w:val="single" w:sz="4" w:space="0" w:color="auto"/>
                </w:tcBorders>
              </w:tcPr>
            </w:tcPrChange>
          </w:tcPr>
          <w:p w14:paraId="1270C76B"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Change w:id="312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0B9F1C7B"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CA_n261(2A-H)</w:t>
            </w:r>
          </w:p>
        </w:tc>
        <w:tc>
          <w:tcPr>
            <w:tcW w:w="2290" w:type="dxa"/>
            <w:tcBorders>
              <w:top w:val="nil"/>
              <w:left w:val="single" w:sz="4" w:space="0" w:color="auto"/>
              <w:bottom w:val="single" w:sz="4" w:space="0" w:color="auto"/>
              <w:right w:val="single" w:sz="4" w:space="0" w:color="auto"/>
            </w:tcBorders>
            <w:shd w:val="clear" w:color="auto" w:fill="auto"/>
            <w:tcPrChange w:id="3125"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72144E88"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0A4E8200" w14:textId="77777777" w:rsidTr="00286719">
        <w:trPr>
          <w:trHeight w:val="187"/>
          <w:jc w:val="center"/>
          <w:trPrChange w:id="3126"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3127" w:author="Samsung_Dan" w:date="2024-03-25T18:01:00Z">
              <w:tcPr>
                <w:tcW w:w="2534" w:type="dxa"/>
                <w:tcBorders>
                  <w:top w:val="single" w:sz="4" w:space="0" w:color="auto"/>
                  <w:left w:val="single" w:sz="4" w:space="0" w:color="auto"/>
                  <w:bottom w:val="nil"/>
                  <w:right w:val="single" w:sz="4" w:space="0" w:color="auto"/>
                </w:tcBorders>
                <w:shd w:val="clear" w:color="auto" w:fill="auto"/>
              </w:tcPr>
            </w:tcPrChange>
          </w:tcPr>
          <w:p w14:paraId="2A714198"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CA_n2A-n5A-n48A-n261(2A-I)</w:t>
            </w:r>
          </w:p>
        </w:tc>
        <w:tc>
          <w:tcPr>
            <w:tcW w:w="2498" w:type="dxa"/>
            <w:tcBorders>
              <w:top w:val="single" w:sz="4" w:space="0" w:color="auto"/>
              <w:left w:val="single" w:sz="4" w:space="0" w:color="auto"/>
              <w:bottom w:val="nil"/>
              <w:right w:val="single" w:sz="4" w:space="0" w:color="auto"/>
            </w:tcBorders>
            <w:shd w:val="clear" w:color="auto" w:fill="auto"/>
            <w:tcPrChange w:id="3128" w:author="Samsung_Dan" w:date="2024-03-25T18:01:00Z">
              <w:tcPr>
                <w:tcW w:w="2511" w:type="dxa"/>
                <w:gridSpan w:val="2"/>
                <w:tcBorders>
                  <w:top w:val="single" w:sz="4" w:space="0" w:color="auto"/>
                  <w:left w:val="single" w:sz="4" w:space="0" w:color="auto"/>
                  <w:bottom w:val="nil"/>
                  <w:right w:val="single" w:sz="4" w:space="0" w:color="auto"/>
                </w:tcBorders>
                <w:shd w:val="clear" w:color="auto" w:fill="auto"/>
              </w:tcPr>
            </w:tcPrChange>
          </w:tcPr>
          <w:p w14:paraId="55EE3B49"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rPr>
              <w:t>CA_n2A-n261A/G/H/I</w:t>
            </w:r>
          </w:p>
          <w:p w14:paraId="2F653BE8"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rPr>
              <w:t>CA_n5A-n261A/G/H/I</w:t>
            </w:r>
          </w:p>
          <w:p w14:paraId="59B80BB2"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rPr>
              <w:t>CA_n48A-n261A/G/H/I</w:t>
            </w:r>
          </w:p>
        </w:tc>
        <w:tc>
          <w:tcPr>
            <w:tcW w:w="1213" w:type="dxa"/>
            <w:tcBorders>
              <w:left w:val="single" w:sz="4" w:space="0" w:color="auto"/>
              <w:bottom w:val="single" w:sz="4" w:space="0" w:color="auto"/>
              <w:right w:val="single" w:sz="4" w:space="0" w:color="auto"/>
            </w:tcBorders>
            <w:tcPrChange w:id="3129" w:author="Samsung_Dan" w:date="2024-03-25T18:01:00Z">
              <w:tcPr>
                <w:tcW w:w="1213" w:type="dxa"/>
                <w:tcBorders>
                  <w:left w:val="single" w:sz="4" w:space="0" w:color="auto"/>
                  <w:bottom w:val="single" w:sz="4" w:space="0" w:color="auto"/>
                  <w:right w:val="single" w:sz="4" w:space="0" w:color="auto"/>
                </w:tcBorders>
              </w:tcPr>
            </w:tcPrChange>
          </w:tcPr>
          <w:p w14:paraId="04A59265"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313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5EEDE14A"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Change w:id="3131"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66E8C15A"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0</w:t>
            </w:r>
          </w:p>
        </w:tc>
      </w:tr>
      <w:tr w:rsidR="003D21D0" w:rsidRPr="003D21D0" w14:paraId="5045A793" w14:textId="77777777" w:rsidTr="00286719">
        <w:trPr>
          <w:trHeight w:val="187"/>
          <w:jc w:val="center"/>
          <w:trPrChange w:id="3132"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3133" w:author="Samsung_Dan" w:date="2024-03-25T18:01:00Z">
              <w:tcPr>
                <w:tcW w:w="2534" w:type="dxa"/>
                <w:tcBorders>
                  <w:top w:val="nil"/>
                  <w:left w:val="single" w:sz="4" w:space="0" w:color="auto"/>
                  <w:bottom w:val="nil"/>
                  <w:right w:val="single" w:sz="4" w:space="0" w:color="auto"/>
                </w:tcBorders>
                <w:shd w:val="clear" w:color="auto" w:fill="auto"/>
              </w:tcPr>
            </w:tcPrChange>
          </w:tcPr>
          <w:p w14:paraId="00DDE77C"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3134"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5C063D56"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3135" w:author="Samsung_Dan" w:date="2024-03-25T18:01:00Z">
              <w:tcPr>
                <w:tcW w:w="1213" w:type="dxa"/>
                <w:tcBorders>
                  <w:left w:val="single" w:sz="4" w:space="0" w:color="auto"/>
                  <w:bottom w:val="single" w:sz="4" w:space="0" w:color="auto"/>
                  <w:right w:val="single" w:sz="4" w:space="0" w:color="auto"/>
                </w:tcBorders>
              </w:tcPr>
            </w:tcPrChange>
          </w:tcPr>
          <w:p w14:paraId="766BFC68"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Change w:id="313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27BF2A3A"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Change w:id="3137" w:author="Samsung_Dan" w:date="2024-03-25T18:01:00Z">
              <w:tcPr>
                <w:tcW w:w="2290" w:type="dxa"/>
                <w:tcBorders>
                  <w:top w:val="nil"/>
                  <w:left w:val="single" w:sz="4" w:space="0" w:color="auto"/>
                  <w:bottom w:val="nil"/>
                  <w:right w:val="single" w:sz="4" w:space="0" w:color="auto"/>
                </w:tcBorders>
                <w:shd w:val="clear" w:color="auto" w:fill="auto"/>
              </w:tcPr>
            </w:tcPrChange>
          </w:tcPr>
          <w:p w14:paraId="6BC3C411"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49822EAB" w14:textId="77777777" w:rsidTr="00286719">
        <w:trPr>
          <w:trHeight w:val="187"/>
          <w:jc w:val="center"/>
          <w:trPrChange w:id="3138"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3139" w:author="Samsung_Dan" w:date="2024-03-25T18:01:00Z">
              <w:tcPr>
                <w:tcW w:w="2534" w:type="dxa"/>
                <w:tcBorders>
                  <w:top w:val="nil"/>
                  <w:left w:val="single" w:sz="4" w:space="0" w:color="auto"/>
                  <w:bottom w:val="nil"/>
                  <w:right w:val="single" w:sz="4" w:space="0" w:color="auto"/>
                </w:tcBorders>
                <w:shd w:val="clear" w:color="auto" w:fill="auto"/>
              </w:tcPr>
            </w:tcPrChange>
          </w:tcPr>
          <w:p w14:paraId="1B3AA5B8"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3140"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33F44C3A"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3141" w:author="Samsung_Dan" w:date="2024-03-25T18:01:00Z">
              <w:tcPr>
                <w:tcW w:w="1213" w:type="dxa"/>
                <w:tcBorders>
                  <w:left w:val="single" w:sz="4" w:space="0" w:color="auto"/>
                  <w:bottom w:val="single" w:sz="4" w:space="0" w:color="auto"/>
                  <w:right w:val="single" w:sz="4" w:space="0" w:color="auto"/>
                </w:tcBorders>
              </w:tcPr>
            </w:tcPrChange>
          </w:tcPr>
          <w:p w14:paraId="3E1D1261"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Change w:id="314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C56EDC0"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Change w:id="3143" w:author="Samsung_Dan" w:date="2024-03-25T18:01:00Z">
              <w:tcPr>
                <w:tcW w:w="2290" w:type="dxa"/>
                <w:tcBorders>
                  <w:top w:val="nil"/>
                  <w:left w:val="single" w:sz="4" w:space="0" w:color="auto"/>
                  <w:bottom w:val="nil"/>
                  <w:right w:val="single" w:sz="4" w:space="0" w:color="auto"/>
                </w:tcBorders>
                <w:shd w:val="clear" w:color="auto" w:fill="auto"/>
              </w:tcPr>
            </w:tcPrChange>
          </w:tcPr>
          <w:p w14:paraId="2DEBC8C6"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270B9257" w14:textId="77777777" w:rsidTr="00286719">
        <w:trPr>
          <w:trHeight w:val="187"/>
          <w:jc w:val="center"/>
          <w:trPrChange w:id="3144"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3145" w:author="Samsung_Dan" w:date="2024-03-25T18:01:00Z">
              <w:tcPr>
                <w:tcW w:w="2534" w:type="dxa"/>
                <w:tcBorders>
                  <w:top w:val="nil"/>
                  <w:left w:val="single" w:sz="4" w:space="0" w:color="auto"/>
                  <w:bottom w:val="single" w:sz="4" w:space="0" w:color="auto"/>
                  <w:right w:val="single" w:sz="4" w:space="0" w:color="auto"/>
                </w:tcBorders>
                <w:shd w:val="clear" w:color="auto" w:fill="auto"/>
              </w:tcPr>
            </w:tcPrChange>
          </w:tcPr>
          <w:p w14:paraId="22452EB0"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3146" w:author="Samsung_Dan" w:date="2024-03-25T18:01:00Z">
              <w:tcPr>
                <w:tcW w:w="2511" w:type="dxa"/>
                <w:gridSpan w:val="2"/>
                <w:tcBorders>
                  <w:top w:val="nil"/>
                  <w:left w:val="single" w:sz="4" w:space="0" w:color="auto"/>
                  <w:bottom w:val="single" w:sz="4" w:space="0" w:color="auto"/>
                  <w:right w:val="single" w:sz="4" w:space="0" w:color="auto"/>
                </w:tcBorders>
                <w:shd w:val="clear" w:color="auto" w:fill="auto"/>
              </w:tcPr>
            </w:tcPrChange>
          </w:tcPr>
          <w:p w14:paraId="531CE43D"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3147" w:author="Samsung_Dan" w:date="2024-03-25T18:01:00Z">
              <w:tcPr>
                <w:tcW w:w="1213" w:type="dxa"/>
                <w:tcBorders>
                  <w:left w:val="single" w:sz="4" w:space="0" w:color="auto"/>
                  <w:bottom w:val="single" w:sz="4" w:space="0" w:color="auto"/>
                  <w:right w:val="single" w:sz="4" w:space="0" w:color="auto"/>
                </w:tcBorders>
              </w:tcPr>
            </w:tcPrChange>
          </w:tcPr>
          <w:p w14:paraId="166CCAE2"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Change w:id="314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66B007F5"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CA_n261(2A-I)</w:t>
            </w:r>
          </w:p>
        </w:tc>
        <w:tc>
          <w:tcPr>
            <w:tcW w:w="2290" w:type="dxa"/>
            <w:tcBorders>
              <w:top w:val="nil"/>
              <w:left w:val="single" w:sz="4" w:space="0" w:color="auto"/>
              <w:bottom w:val="single" w:sz="4" w:space="0" w:color="auto"/>
              <w:right w:val="single" w:sz="4" w:space="0" w:color="auto"/>
            </w:tcBorders>
            <w:shd w:val="clear" w:color="auto" w:fill="auto"/>
            <w:tcPrChange w:id="3149"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0A2E2344"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729AF061" w14:textId="77777777" w:rsidTr="00286719">
        <w:trPr>
          <w:trHeight w:val="187"/>
          <w:jc w:val="center"/>
          <w:trPrChange w:id="3150"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3151" w:author="Samsung_Dan" w:date="2024-03-25T18:01:00Z">
              <w:tcPr>
                <w:tcW w:w="2534" w:type="dxa"/>
                <w:tcBorders>
                  <w:top w:val="single" w:sz="4" w:space="0" w:color="auto"/>
                  <w:left w:val="single" w:sz="4" w:space="0" w:color="auto"/>
                  <w:bottom w:val="nil"/>
                  <w:right w:val="single" w:sz="4" w:space="0" w:color="auto"/>
                </w:tcBorders>
                <w:shd w:val="clear" w:color="auto" w:fill="auto"/>
              </w:tcPr>
            </w:tcPrChange>
          </w:tcPr>
          <w:p w14:paraId="01F9D4A6"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CA_n2A-n5A-n48A-n261(A-2G)</w:t>
            </w:r>
          </w:p>
        </w:tc>
        <w:tc>
          <w:tcPr>
            <w:tcW w:w="2498" w:type="dxa"/>
            <w:tcBorders>
              <w:top w:val="single" w:sz="4" w:space="0" w:color="auto"/>
              <w:left w:val="single" w:sz="4" w:space="0" w:color="auto"/>
              <w:bottom w:val="nil"/>
              <w:right w:val="single" w:sz="4" w:space="0" w:color="auto"/>
            </w:tcBorders>
            <w:shd w:val="clear" w:color="auto" w:fill="auto"/>
            <w:tcPrChange w:id="3152" w:author="Samsung_Dan" w:date="2024-03-25T18:01:00Z">
              <w:tcPr>
                <w:tcW w:w="2511" w:type="dxa"/>
                <w:gridSpan w:val="2"/>
                <w:tcBorders>
                  <w:top w:val="single" w:sz="4" w:space="0" w:color="auto"/>
                  <w:left w:val="single" w:sz="4" w:space="0" w:color="auto"/>
                  <w:bottom w:val="nil"/>
                  <w:right w:val="single" w:sz="4" w:space="0" w:color="auto"/>
                </w:tcBorders>
                <w:shd w:val="clear" w:color="auto" w:fill="auto"/>
              </w:tcPr>
            </w:tcPrChange>
          </w:tcPr>
          <w:p w14:paraId="685F8AE4"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rPr>
              <w:t>CA_n2A-n261A/G</w:t>
            </w:r>
          </w:p>
          <w:p w14:paraId="34603B93"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rPr>
              <w:t>CA_n5A-n261A/G</w:t>
            </w:r>
          </w:p>
          <w:p w14:paraId="6ADA52B6"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rPr>
              <w:t>CA_n48A-n261A/G</w:t>
            </w:r>
          </w:p>
        </w:tc>
        <w:tc>
          <w:tcPr>
            <w:tcW w:w="1213" w:type="dxa"/>
            <w:tcBorders>
              <w:left w:val="single" w:sz="4" w:space="0" w:color="auto"/>
              <w:bottom w:val="single" w:sz="4" w:space="0" w:color="auto"/>
              <w:right w:val="single" w:sz="4" w:space="0" w:color="auto"/>
            </w:tcBorders>
            <w:tcPrChange w:id="3153" w:author="Samsung_Dan" w:date="2024-03-25T18:01:00Z">
              <w:tcPr>
                <w:tcW w:w="1213" w:type="dxa"/>
                <w:tcBorders>
                  <w:left w:val="single" w:sz="4" w:space="0" w:color="auto"/>
                  <w:bottom w:val="single" w:sz="4" w:space="0" w:color="auto"/>
                  <w:right w:val="single" w:sz="4" w:space="0" w:color="auto"/>
                </w:tcBorders>
              </w:tcPr>
            </w:tcPrChange>
          </w:tcPr>
          <w:p w14:paraId="54A407ED"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315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33D0FA05"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Change w:id="3155"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7314735F"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0</w:t>
            </w:r>
          </w:p>
        </w:tc>
      </w:tr>
      <w:tr w:rsidR="003D21D0" w:rsidRPr="003D21D0" w14:paraId="562E6769" w14:textId="77777777" w:rsidTr="00286719">
        <w:trPr>
          <w:trHeight w:val="187"/>
          <w:jc w:val="center"/>
          <w:trPrChange w:id="3156"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3157" w:author="Samsung_Dan" w:date="2024-03-25T18:01:00Z">
              <w:tcPr>
                <w:tcW w:w="2534" w:type="dxa"/>
                <w:tcBorders>
                  <w:top w:val="nil"/>
                  <w:left w:val="single" w:sz="4" w:space="0" w:color="auto"/>
                  <w:bottom w:val="nil"/>
                  <w:right w:val="single" w:sz="4" w:space="0" w:color="auto"/>
                </w:tcBorders>
                <w:shd w:val="clear" w:color="auto" w:fill="auto"/>
              </w:tcPr>
            </w:tcPrChange>
          </w:tcPr>
          <w:p w14:paraId="3D04B698"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3158"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78DDBAB5"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3159" w:author="Samsung_Dan" w:date="2024-03-25T18:01:00Z">
              <w:tcPr>
                <w:tcW w:w="1213" w:type="dxa"/>
                <w:tcBorders>
                  <w:left w:val="single" w:sz="4" w:space="0" w:color="auto"/>
                  <w:bottom w:val="single" w:sz="4" w:space="0" w:color="auto"/>
                  <w:right w:val="single" w:sz="4" w:space="0" w:color="auto"/>
                </w:tcBorders>
              </w:tcPr>
            </w:tcPrChange>
          </w:tcPr>
          <w:p w14:paraId="6D50BB9F"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Change w:id="316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4D3AA4FE"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Change w:id="3161" w:author="Samsung_Dan" w:date="2024-03-25T18:01:00Z">
              <w:tcPr>
                <w:tcW w:w="2290" w:type="dxa"/>
                <w:tcBorders>
                  <w:top w:val="nil"/>
                  <w:left w:val="single" w:sz="4" w:space="0" w:color="auto"/>
                  <w:bottom w:val="nil"/>
                  <w:right w:val="single" w:sz="4" w:space="0" w:color="auto"/>
                </w:tcBorders>
                <w:shd w:val="clear" w:color="auto" w:fill="auto"/>
              </w:tcPr>
            </w:tcPrChange>
          </w:tcPr>
          <w:p w14:paraId="5DD88335"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6D8DD172" w14:textId="77777777" w:rsidTr="00286719">
        <w:trPr>
          <w:trHeight w:val="187"/>
          <w:jc w:val="center"/>
          <w:trPrChange w:id="3162"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3163" w:author="Samsung_Dan" w:date="2024-03-25T18:01:00Z">
              <w:tcPr>
                <w:tcW w:w="2534" w:type="dxa"/>
                <w:tcBorders>
                  <w:top w:val="nil"/>
                  <w:left w:val="single" w:sz="4" w:space="0" w:color="auto"/>
                  <w:bottom w:val="nil"/>
                  <w:right w:val="single" w:sz="4" w:space="0" w:color="auto"/>
                </w:tcBorders>
                <w:shd w:val="clear" w:color="auto" w:fill="auto"/>
              </w:tcPr>
            </w:tcPrChange>
          </w:tcPr>
          <w:p w14:paraId="4D421B35"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3164"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7C1AA7F4"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3165" w:author="Samsung_Dan" w:date="2024-03-25T18:01:00Z">
              <w:tcPr>
                <w:tcW w:w="1213" w:type="dxa"/>
                <w:tcBorders>
                  <w:left w:val="single" w:sz="4" w:space="0" w:color="auto"/>
                  <w:bottom w:val="single" w:sz="4" w:space="0" w:color="auto"/>
                  <w:right w:val="single" w:sz="4" w:space="0" w:color="auto"/>
                </w:tcBorders>
              </w:tcPr>
            </w:tcPrChange>
          </w:tcPr>
          <w:p w14:paraId="25AA2478"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Change w:id="316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0B45C792"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Change w:id="3167" w:author="Samsung_Dan" w:date="2024-03-25T18:01:00Z">
              <w:tcPr>
                <w:tcW w:w="2290" w:type="dxa"/>
                <w:tcBorders>
                  <w:top w:val="nil"/>
                  <w:left w:val="single" w:sz="4" w:space="0" w:color="auto"/>
                  <w:bottom w:val="nil"/>
                  <w:right w:val="single" w:sz="4" w:space="0" w:color="auto"/>
                </w:tcBorders>
                <w:shd w:val="clear" w:color="auto" w:fill="auto"/>
              </w:tcPr>
            </w:tcPrChange>
          </w:tcPr>
          <w:p w14:paraId="0F05D374"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19D5CEE5" w14:textId="77777777" w:rsidTr="00286719">
        <w:trPr>
          <w:trHeight w:val="187"/>
          <w:jc w:val="center"/>
          <w:trPrChange w:id="3168"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3169" w:author="Samsung_Dan" w:date="2024-03-25T18:01:00Z">
              <w:tcPr>
                <w:tcW w:w="2534" w:type="dxa"/>
                <w:tcBorders>
                  <w:top w:val="nil"/>
                  <w:left w:val="single" w:sz="4" w:space="0" w:color="auto"/>
                  <w:bottom w:val="single" w:sz="4" w:space="0" w:color="auto"/>
                  <w:right w:val="single" w:sz="4" w:space="0" w:color="auto"/>
                </w:tcBorders>
                <w:shd w:val="clear" w:color="auto" w:fill="auto"/>
              </w:tcPr>
            </w:tcPrChange>
          </w:tcPr>
          <w:p w14:paraId="74A8E71D"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3170" w:author="Samsung_Dan" w:date="2024-03-25T18:01:00Z">
              <w:tcPr>
                <w:tcW w:w="2511" w:type="dxa"/>
                <w:gridSpan w:val="2"/>
                <w:tcBorders>
                  <w:top w:val="nil"/>
                  <w:left w:val="single" w:sz="4" w:space="0" w:color="auto"/>
                  <w:bottom w:val="single" w:sz="4" w:space="0" w:color="auto"/>
                  <w:right w:val="single" w:sz="4" w:space="0" w:color="auto"/>
                </w:tcBorders>
                <w:shd w:val="clear" w:color="auto" w:fill="auto"/>
              </w:tcPr>
            </w:tcPrChange>
          </w:tcPr>
          <w:p w14:paraId="0EB74889"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3171" w:author="Samsung_Dan" w:date="2024-03-25T18:01:00Z">
              <w:tcPr>
                <w:tcW w:w="1213" w:type="dxa"/>
                <w:tcBorders>
                  <w:left w:val="single" w:sz="4" w:space="0" w:color="auto"/>
                  <w:bottom w:val="single" w:sz="4" w:space="0" w:color="auto"/>
                  <w:right w:val="single" w:sz="4" w:space="0" w:color="auto"/>
                </w:tcBorders>
              </w:tcPr>
            </w:tcPrChange>
          </w:tcPr>
          <w:p w14:paraId="28667322"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Change w:id="317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D5B9E23"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CA_n261(A-2G)</w:t>
            </w:r>
          </w:p>
        </w:tc>
        <w:tc>
          <w:tcPr>
            <w:tcW w:w="2290" w:type="dxa"/>
            <w:tcBorders>
              <w:top w:val="nil"/>
              <w:left w:val="single" w:sz="4" w:space="0" w:color="auto"/>
              <w:bottom w:val="single" w:sz="4" w:space="0" w:color="auto"/>
              <w:right w:val="single" w:sz="4" w:space="0" w:color="auto"/>
            </w:tcBorders>
            <w:shd w:val="clear" w:color="auto" w:fill="auto"/>
            <w:tcPrChange w:id="3173"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3ECEAD29"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638921F2" w14:textId="77777777" w:rsidTr="00286719">
        <w:trPr>
          <w:trHeight w:val="187"/>
          <w:jc w:val="center"/>
          <w:trPrChange w:id="3174"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3175" w:author="Samsung_Dan" w:date="2024-03-25T18:01:00Z">
              <w:tcPr>
                <w:tcW w:w="2534" w:type="dxa"/>
                <w:tcBorders>
                  <w:top w:val="single" w:sz="4" w:space="0" w:color="auto"/>
                  <w:left w:val="single" w:sz="4" w:space="0" w:color="auto"/>
                  <w:bottom w:val="nil"/>
                  <w:right w:val="single" w:sz="4" w:space="0" w:color="auto"/>
                </w:tcBorders>
                <w:shd w:val="clear" w:color="auto" w:fill="auto"/>
              </w:tcPr>
            </w:tcPrChange>
          </w:tcPr>
          <w:p w14:paraId="3A6EE83B"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CA_n2A-n5A-n48A-n261(G-I)</w:t>
            </w:r>
          </w:p>
        </w:tc>
        <w:tc>
          <w:tcPr>
            <w:tcW w:w="2498" w:type="dxa"/>
            <w:tcBorders>
              <w:top w:val="single" w:sz="4" w:space="0" w:color="auto"/>
              <w:left w:val="single" w:sz="4" w:space="0" w:color="auto"/>
              <w:bottom w:val="nil"/>
              <w:right w:val="single" w:sz="4" w:space="0" w:color="auto"/>
            </w:tcBorders>
            <w:shd w:val="clear" w:color="auto" w:fill="auto"/>
            <w:tcPrChange w:id="3176" w:author="Samsung_Dan" w:date="2024-03-25T18:01:00Z">
              <w:tcPr>
                <w:tcW w:w="2511" w:type="dxa"/>
                <w:gridSpan w:val="2"/>
                <w:tcBorders>
                  <w:top w:val="single" w:sz="4" w:space="0" w:color="auto"/>
                  <w:left w:val="single" w:sz="4" w:space="0" w:color="auto"/>
                  <w:bottom w:val="nil"/>
                  <w:right w:val="single" w:sz="4" w:space="0" w:color="auto"/>
                </w:tcBorders>
                <w:shd w:val="clear" w:color="auto" w:fill="auto"/>
              </w:tcPr>
            </w:tcPrChange>
          </w:tcPr>
          <w:p w14:paraId="4BCFEC62"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rPr>
              <w:t>CA_n2A-n261A/G/H/I</w:t>
            </w:r>
          </w:p>
          <w:p w14:paraId="02AC5A5A"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rPr>
              <w:t>CA_n5A-n261A/G/H/I</w:t>
            </w:r>
          </w:p>
          <w:p w14:paraId="2912CDA4"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rPr>
              <w:t>CA_n48A-n261A/G/H/I</w:t>
            </w:r>
          </w:p>
        </w:tc>
        <w:tc>
          <w:tcPr>
            <w:tcW w:w="1213" w:type="dxa"/>
            <w:tcBorders>
              <w:left w:val="single" w:sz="4" w:space="0" w:color="auto"/>
              <w:bottom w:val="single" w:sz="4" w:space="0" w:color="auto"/>
              <w:right w:val="single" w:sz="4" w:space="0" w:color="auto"/>
            </w:tcBorders>
            <w:tcPrChange w:id="3177" w:author="Samsung_Dan" w:date="2024-03-25T18:01:00Z">
              <w:tcPr>
                <w:tcW w:w="1213" w:type="dxa"/>
                <w:tcBorders>
                  <w:left w:val="single" w:sz="4" w:space="0" w:color="auto"/>
                  <w:bottom w:val="single" w:sz="4" w:space="0" w:color="auto"/>
                  <w:right w:val="single" w:sz="4" w:space="0" w:color="auto"/>
                </w:tcBorders>
              </w:tcPr>
            </w:tcPrChange>
          </w:tcPr>
          <w:p w14:paraId="5167E718"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317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1A195E62"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Change w:id="3179"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5A46A732"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0</w:t>
            </w:r>
          </w:p>
        </w:tc>
      </w:tr>
      <w:tr w:rsidR="003D21D0" w:rsidRPr="003D21D0" w14:paraId="22A42323" w14:textId="77777777" w:rsidTr="00286719">
        <w:trPr>
          <w:trHeight w:val="187"/>
          <w:jc w:val="center"/>
          <w:trPrChange w:id="3180"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3181" w:author="Samsung_Dan" w:date="2024-03-25T18:01:00Z">
              <w:tcPr>
                <w:tcW w:w="2534" w:type="dxa"/>
                <w:tcBorders>
                  <w:top w:val="nil"/>
                  <w:left w:val="single" w:sz="4" w:space="0" w:color="auto"/>
                  <w:bottom w:val="nil"/>
                  <w:right w:val="single" w:sz="4" w:space="0" w:color="auto"/>
                </w:tcBorders>
                <w:shd w:val="clear" w:color="auto" w:fill="auto"/>
              </w:tcPr>
            </w:tcPrChange>
          </w:tcPr>
          <w:p w14:paraId="1EE839A0"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3182"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4DF77A81"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3183" w:author="Samsung_Dan" w:date="2024-03-25T18:01:00Z">
              <w:tcPr>
                <w:tcW w:w="1213" w:type="dxa"/>
                <w:tcBorders>
                  <w:left w:val="single" w:sz="4" w:space="0" w:color="auto"/>
                  <w:bottom w:val="single" w:sz="4" w:space="0" w:color="auto"/>
                  <w:right w:val="single" w:sz="4" w:space="0" w:color="auto"/>
                </w:tcBorders>
              </w:tcPr>
            </w:tcPrChange>
          </w:tcPr>
          <w:p w14:paraId="2A23765D"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Change w:id="318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2D809CE9"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Change w:id="3185" w:author="Samsung_Dan" w:date="2024-03-25T18:01:00Z">
              <w:tcPr>
                <w:tcW w:w="2290" w:type="dxa"/>
                <w:tcBorders>
                  <w:top w:val="nil"/>
                  <w:left w:val="single" w:sz="4" w:space="0" w:color="auto"/>
                  <w:bottom w:val="nil"/>
                  <w:right w:val="single" w:sz="4" w:space="0" w:color="auto"/>
                </w:tcBorders>
                <w:shd w:val="clear" w:color="auto" w:fill="auto"/>
              </w:tcPr>
            </w:tcPrChange>
          </w:tcPr>
          <w:p w14:paraId="3A10694B"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241ED309" w14:textId="77777777" w:rsidTr="00286719">
        <w:trPr>
          <w:trHeight w:val="187"/>
          <w:jc w:val="center"/>
          <w:trPrChange w:id="3186"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3187" w:author="Samsung_Dan" w:date="2024-03-25T18:01:00Z">
              <w:tcPr>
                <w:tcW w:w="2534" w:type="dxa"/>
                <w:tcBorders>
                  <w:top w:val="nil"/>
                  <w:left w:val="single" w:sz="4" w:space="0" w:color="auto"/>
                  <w:bottom w:val="nil"/>
                  <w:right w:val="single" w:sz="4" w:space="0" w:color="auto"/>
                </w:tcBorders>
                <w:shd w:val="clear" w:color="auto" w:fill="auto"/>
              </w:tcPr>
            </w:tcPrChange>
          </w:tcPr>
          <w:p w14:paraId="0DE4B4BC"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3188"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19F63A8F"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3189" w:author="Samsung_Dan" w:date="2024-03-25T18:01:00Z">
              <w:tcPr>
                <w:tcW w:w="1213" w:type="dxa"/>
                <w:tcBorders>
                  <w:left w:val="single" w:sz="4" w:space="0" w:color="auto"/>
                  <w:bottom w:val="single" w:sz="4" w:space="0" w:color="auto"/>
                  <w:right w:val="single" w:sz="4" w:space="0" w:color="auto"/>
                </w:tcBorders>
              </w:tcPr>
            </w:tcPrChange>
          </w:tcPr>
          <w:p w14:paraId="16314483"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Change w:id="319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B1E10C8"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Change w:id="3191" w:author="Samsung_Dan" w:date="2024-03-25T18:01:00Z">
              <w:tcPr>
                <w:tcW w:w="2290" w:type="dxa"/>
                <w:tcBorders>
                  <w:top w:val="nil"/>
                  <w:left w:val="single" w:sz="4" w:space="0" w:color="auto"/>
                  <w:bottom w:val="nil"/>
                  <w:right w:val="single" w:sz="4" w:space="0" w:color="auto"/>
                </w:tcBorders>
                <w:shd w:val="clear" w:color="auto" w:fill="auto"/>
              </w:tcPr>
            </w:tcPrChange>
          </w:tcPr>
          <w:p w14:paraId="4B76B587"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31F30573" w14:textId="77777777" w:rsidTr="00286719">
        <w:trPr>
          <w:trHeight w:val="187"/>
          <w:jc w:val="center"/>
          <w:trPrChange w:id="3192"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3193" w:author="Samsung_Dan" w:date="2024-03-25T18:01:00Z">
              <w:tcPr>
                <w:tcW w:w="2534" w:type="dxa"/>
                <w:tcBorders>
                  <w:top w:val="nil"/>
                  <w:left w:val="single" w:sz="4" w:space="0" w:color="auto"/>
                  <w:bottom w:val="single" w:sz="4" w:space="0" w:color="auto"/>
                  <w:right w:val="single" w:sz="4" w:space="0" w:color="auto"/>
                </w:tcBorders>
                <w:shd w:val="clear" w:color="auto" w:fill="auto"/>
              </w:tcPr>
            </w:tcPrChange>
          </w:tcPr>
          <w:p w14:paraId="4D92D5B0"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3194" w:author="Samsung_Dan" w:date="2024-03-25T18:01:00Z">
              <w:tcPr>
                <w:tcW w:w="2511" w:type="dxa"/>
                <w:gridSpan w:val="2"/>
                <w:tcBorders>
                  <w:top w:val="nil"/>
                  <w:left w:val="single" w:sz="4" w:space="0" w:color="auto"/>
                  <w:bottom w:val="single" w:sz="4" w:space="0" w:color="auto"/>
                  <w:right w:val="single" w:sz="4" w:space="0" w:color="auto"/>
                </w:tcBorders>
                <w:shd w:val="clear" w:color="auto" w:fill="auto"/>
              </w:tcPr>
            </w:tcPrChange>
          </w:tcPr>
          <w:p w14:paraId="151C9D7A"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3195" w:author="Samsung_Dan" w:date="2024-03-25T18:01:00Z">
              <w:tcPr>
                <w:tcW w:w="1213" w:type="dxa"/>
                <w:tcBorders>
                  <w:left w:val="single" w:sz="4" w:space="0" w:color="auto"/>
                  <w:bottom w:val="single" w:sz="4" w:space="0" w:color="auto"/>
                  <w:right w:val="single" w:sz="4" w:space="0" w:color="auto"/>
                </w:tcBorders>
              </w:tcPr>
            </w:tcPrChange>
          </w:tcPr>
          <w:p w14:paraId="05D21150"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Change w:id="319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66EEE22F"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CA_n261(G-I)</w:t>
            </w:r>
          </w:p>
        </w:tc>
        <w:tc>
          <w:tcPr>
            <w:tcW w:w="2290" w:type="dxa"/>
            <w:tcBorders>
              <w:top w:val="nil"/>
              <w:left w:val="single" w:sz="4" w:space="0" w:color="auto"/>
              <w:bottom w:val="single" w:sz="4" w:space="0" w:color="auto"/>
              <w:right w:val="single" w:sz="4" w:space="0" w:color="auto"/>
            </w:tcBorders>
            <w:shd w:val="clear" w:color="auto" w:fill="auto"/>
            <w:tcPrChange w:id="3197"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756800C9"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4A5561BE" w14:textId="77777777" w:rsidTr="00286719">
        <w:trPr>
          <w:trHeight w:val="187"/>
          <w:jc w:val="center"/>
          <w:trPrChange w:id="3198"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3199" w:author="Samsung_Dan" w:date="2024-03-25T18:01:00Z">
              <w:tcPr>
                <w:tcW w:w="2534" w:type="dxa"/>
                <w:tcBorders>
                  <w:top w:val="single" w:sz="4" w:space="0" w:color="auto"/>
                  <w:left w:val="single" w:sz="4" w:space="0" w:color="auto"/>
                  <w:bottom w:val="nil"/>
                  <w:right w:val="single" w:sz="4" w:space="0" w:color="auto"/>
                </w:tcBorders>
                <w:shd w:val="clear" w:color="auto" w:fill="auto"/>
              </w:tcPr>
            </w:tcPrChange>
          </w:tcPr>
          <w:p w14:paraId="5324CBF1"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CA_n2A-n5A-n48A-n261(2A)</w:t>
            </w:r>
          </w:p>
        </w:tc>
        <w:tc>
          <w:tcPr>
            <w:tcW w:w="2498" w:type="dxa"/>
            <w:tcBorders>
              <w:top w:val="single" w:sz="4" w:space="0" w:color="auto"/>
              <w:left w:val="single" w:sz="4" w:space="0" w:color="auto"/>
              <w:bottom w:val="nil"/>
              <w:right w:val="single" w:sz="4" w:space="0" w:color="auto"/>
            </w:tcBorders>
            <w:shd w:val="clear" w:color="auto" w:fill="auto"/>
            <w:tcPrChange w:id="3200" w:author="Samsung_Dan" w:date="2024-03-25T18:01:00Z">
              <w:tcPr>
                <w:tcW w:w="2511" w:type="dxa"/>
                <w:gridSpan w:val="2"/>
                <w:tcBorders>
                  <w:top w:val="single" w:sz="4" w:space="0" w:color="auto"/>
                  <w:left w:val="single" w:sz="4" w:space="0" w:color="auto"/>
                  <w:bottom w:val="nil"/>
                  <w:right w:val="single" w:sz="4" w:space="0" w:color="auto"/>
                </w:tcBorders>
                <w:shd w:val="clear" w:color="auto" w:fill="auto"/>
              </w:tcPr>
            </w:tcPrChange>
          </w:tcPr>
          <w:p w14:paraId="45B0BB1C"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rPr>
              <w:t>CA_n2A-n261A</w:t>
            </w:r>
          </w:p>
          <w:p w14:paraId="280703DB"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rPr>
              <w:t>CA_n5A-n261A</w:t>
            </w:r>
          </w:p>
          <w:p w14:paraId="302BA481"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rPr>
              <w:t>CA_n48A-n261A</w:t>
            </w:r>
          </w:p>
        </w:tc>
        <w:tc>
          <w:tcPr>
            <w:tcW w:w="1213" w:type="dxa"/>
            <w:tcBorders>
              <w:left w:val="single" w:sz="4" w:space="0" w:color="auto"/>
              <w:bottom w:val="single" w:sz="4" w:space="0" w:color="auto"/>
              <w:right w:val="single" w:sz="4" w:space="0" w:color="auto"/>
            </w:tcBorders>
            <w:tcPrChange w:id="3201" w:author="Samsung_Dan" w:date="2024-03-25T18:01:00Z">
              <w:tcPr>
                <w:tcW w:w="1213" w:type="dxa"/>
                <w:tcBorders>
                  <w:left w:val="single" w:sz="4" w:space="0" w:color="auto"/>
                  <w:bottom w:val="single" w:sz="4" w:space="0" w:color="auto"/>
                  <w:right w:val="single" w:sz="4" w:space="0" w:color="auto"/>
                </w:tcBorders>
              </w:tcPr>
            </w:tcPrChange>
          </w:tcPr>
          <w:p w14:paraId="1552A855"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320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1F107296"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Change w:id="3203"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5508B6B0"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0</w:t>
            </w:r>
          </w:p>
        </w:tc>
      </w:tr>
      <w:tr w:rsidR="003D21D0" w:rsidRPr="003D21D0" w14:paraId="65A51F38" w14:textId="77777777" w:rsidTr="00286719">
        <w:trPr>
          <w:trHeight w:val="187"/>
          <w:jc w:val="center"/>
          <w:trPrChange w:id="3204"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3205" w:author="Samsung_Dan" w:date="2024-03-25T18:01:00Z">
              <w:tcPr>
                <w:tcW w:w="2534" w:type="dxa"/>
                <w:tcBorders>
                  <w:top w:val="nil"/>
                  <w:left w:val="single" w:sz="4" w:space="0" w:color="auto"/>
                  <w:bottom w:val="nil"/>
                  <w:right w:val="single" w:sz="4" w:space="0" w:color="auto"/>
                </w:tcBorders>
                <w:shd w:val="clear" w:color="auto" w:fill="auto"/>
              </w:tcPr>
            </w:tcPrChange>
          </w:tcPr>
          <w:p w14:paraId="48938DC4"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3206"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5FB26694"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3207" w:author="Samsung_Dan" w:date="2024-03-25T18:01:00Z">
              <w:tcPr>
                <w:tcW w:w="1213" w:type="dxa"/>
                <w:tcBorders>
                  <w:left w:val="single" w:sz="4" w:space="0" w:color="auto"/>
                  <w:bottom w:val="single" w:sz="4" w:space="0" w:color="auto"/>
                  <w:right w:val="single" w:sz="4" w:space="0" w:color="auto"/>
                </w:tcBorders>
              </w:tcPr>
            </w:tcPrChange>
          </w:tcPr>
          <w:p w14:paraId="5A161574"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Change w:id="320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1C41ED3E"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Change w:id="3209" w:author="Samsung_Dan" w:date="2024-03-25T18:01:00Z">
              <w:tcPr>
                <w:tcW w:w="2290" w:type="dxa"/>
                <w:tcBorders>
                  <w:top w:val="nil"/>
                  <w:left w:val="single" w:sz="4" w:space="0" w:color="auto"/>
                  <w:bottom w:val="nil"/>
                  <w:right w:val="single" w:sz="4" w:space="0" w:color="auto"/>
                </w:tcBorders>
                <w:shd w:val="clear" w:color="auto" w:fill="auto"/>
              </w:tcPr>
            </w:tcPrChange>
          </w:tcPr>
          <w:p w14:paraId="28371ECB"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1332BA4D" w14:textId="77777777" w:rsidTr="00286719">
        <w:trPr>
          <w:trHeight w:val="187"/>
          <w:jc w:val="center"/>
          <w:trPrChange w:id="3210"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3211" w:author="Samsung_Dan" w:date="2024-03-25T18:01:00Z">
              <w:tcPr>
                <w:tcW w:w="2534" w:type="dxa"/>
                <w:tcBorders>
                  <w:top w:val="nil"/>
                  <w:left w:val="single" w:sz="4" w:space="0" w:color="auto"/>
                  <w:bottom w:val="nil"/>
                  <w:right w:val="single" w:sz="4" w:space="0" w:color="auto"/>
                </w:tcBorders>
                <w:shd w:val="clear" w:color="auto" w:fill="auto"/>
              </w:tcPr>
            </w:tcPrChange>
          </w:tcPr>
          <w:p w14:paraId="0AABA082"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3212"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753943AF"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3213" w:author="Samsung_Dan" w:date="2024-03-25T18:01:00Z">
              <w:tcPr>
                <w:tcW w:w="1213" w:type="dxa"/>
                <w:tcBorders>
                  <w:left w:val="single" w:sz="4" w:space="0" w:color="auto"/>
                  <w:bottom w:val="single" w:sz="4" w:space="0" w:color="auto"/>
                  <w:right w:val="single" w:sz="4" w:space="0" w:color="auto"/>
                </w:tcBorders>
              </w:tcPr>
            </w:tcPrChange>
          </w:tcPr>
          <w:p w14:paraId="30E69413"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Change w:id="321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18CB6E5A"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Change w:id="3215" w:author="Samsung_Dan" w:date="2024-03-25T18:01:00Z">
              <w:tcPr>
                <w:tcW w:w="2290" w:type="dxa"/>
                <w:tcBorders>
                  <w:top w:val="nil"/>
                  <w:left w:val="single" w:sz="4" w:space="0" w:color="auto"/>
                  <w:bottom w:val="nil"/>
                  <w:right w:val="single" w:sz="4" w:space="0" w:color="auto"/>
                </w:tcBorders>
                <w:shd w:val="clear" w:color="auto" w:fill="auto"/>
              </w:tcPr>
            </w:tcPrChange>
          </w:tcPr>
          <w:p w14:paraId="4F55372E"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539A4F90" w14:textId="77777777" w:rsidTr="00286719">
        <w:trPr>
          <w:trHeight w:val="187"/>
          <w:jc w:val="center"/>
          <w:trPrChange w:id="3216"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3217" w:author="Samsung_Dan" w:date="2024-03-25T18:01:00Z">
              <w:tcPr>
                <w:tcW w:w="2534" w:type="dxa"/>
                <w:tcBorders>
                  <w:top w:val="nil"/>
                  <w:left w:val="single" w:sz="4" w:space="0" w:color="auto"/>
                  <w:bottom w:val="single" w:sz="4" w:space="0" w:color="auto"/>
                  <w:right w:val="single" w:sz="4" w:space="0" w:color="auto"/>
                </w:tcBorders>
                <w:shd w:val="clear" w:color="auto" w:fill="auto"/>
              </w:tcPr>
            </w:tcPrChange>
          </w:tcPr>
          <w:p w14:paraId="1C21E69B"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3218" w:author="Samsung_Dan" w:date="2024-03-25T18:01:00Z">
              <w:tcPr>
                <w:tcW w:w="2511" w:type="dxa"/>
                <w:gridSpan w:val="2"/>
                <w:tcBorders>
                  <w:top w:val="nil"/>
                  <w:left w:val="single" w:sz="4" w:space="0" w:color="auto"/>
                  <w:bottom w:val="single" w:sz="4" w:space="0" w:color="auto"/>
                  <w:right w:val="single" w:sz="4" w:space="0" w:color="auto"/>
                </w:tcBorders>
                <w:shd w:val="clear" w:color="auto" w:fill="auto"/>
              </w:tcPr>
            </w:tcPrChange>
          </w:tcPr>
          <w:p w14:paraId="5B98787C"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3219" w:author="Samsung_Dan" w:date="2024-03-25T18:01:00Z">
              <w:tcPr>
                <w:tcW w:w="1213" w:type="dxa"/>
                <w:tcBorders>
                  <w:left w:val="single" w:sz="4" w:space="0" w:color="auto"/>
                  <w:bottom w:val="single" w:sz="4" w:space="0" w:color="auto"/>
                  <w:right w:val="single" w:sz="4" w:space="0" w:color="auto"/>
                </w:tcBorders>
              </w:tcPr>
            </w:tcPrChange>
          </w:tcPr>
          <w:p w14:paraId="03532563"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Change w:id="322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27CDEF81"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CA_n261(2A)</w:t>
            </w:r>
          </w:p>
        </w:tc>
        <w:tc>
          <w:tcPr>
            <w:tcW w:w="2290" w:type="dxa"/>
            <w:tcBorders>
              <w:top w:val="nil"/>
              <w:left w:val="single" w:sz="4" w:space="0" w:color="auto"/>
              <w:bottom w:val="single" w:sz="4" w:space="0" w:color="auto"/>
              <w:right w:val="single" w:sz="4" w:space="0" w:color="auto"/>
            </w:tcBorders>
            <w:shd w:val="clear" w:color="auto" w:fill="auto"/>
            <w:tcPrChange w:id="3221"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2269E59C"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0B0F2E3A" w14:textId="77777777" w:rsidTr="00286719">
        <w:trPr>
          <w:trHeight w:val="187"/>
          <w:jc w:val="center"/>
          <w:trPrChange w:id="3222"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3223" w:author="Samsung_Dan" w:date="2024-03-25T18:01:00Z">
              <w:tcPr>
                <w:tcW w:w="2534" w:type="dxa"/>
                <w:tcBorders>
                  <w:top w:val="single" w:sz="4" w:space="0" w:color="auto"/>
                  <w:left w:val="single" w:sz="4" w:space="0" w:color="auto"/>
                  <w:bottom w:val="nil"/>
                  <w:right w:val="single" w:sz="4" w:space="0" w:color="auto"/>
                </w:tcBorders>
                <w:shd w:val="clear" w:color="auto" w:fill="auto"/>
              </w:tcPr>
            </w:tcPrChange>
          </w:tcPr>
          <w:p w14:paraId="61EB2280"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CA_n2A-n5A-n48A-n261(3A)</w:t>
            </w:r>
          </w:p>
        </w:tc>
        <w:tc>
          <w:tcPr>
            <w:tcW w:w="2498" w:type="dxa"/>
            <w:tcBorders>
              <w:top w:val="single" w:sz="4" w:space="0" w:color="auto"/>
              <w:left w:val="single" w:sz="4" w:space="0" w:color="auto"/>
              <w:bottom w:val="nil"/>
              <w:right w:val="single" w:sz="4" w:space="0" w:color="auto"/>
            </w:tcBorders>
            <w:shd w:val="clear" w:color="auto" w:fill="auto"/>
            <w:tcPrChange w:id="3224" w:author="Samsung_Dan" w:date="2024-03-25T18:01:00Z">
              <w:tcPr>
                <w:tcW w:w="2511" w:type="dxa"/>
                <w:gridSpan w:val="2"/>
                <w:tcBorders>
                  <w:top w:val="single" w:sz="4" w:space="0" w:color="auto"/>
                  <w:left w:val="single" w:sz="4" w:space="0" w:color="auto"/>
                  <w:bottom w:val="nil"/>
                  <w:right w:val="single" w:sz="4" w:space="0" w:color="auto"/>
                </w:tcBorders>
                <w:shd w:val="clear" w:color="auto" w:fill="auto"/>
              </w:tcPr>
            </w:tcPrChange>
          </w:tcPr>
          <w:p w14:paraId="14976484"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rPr>
              <w:t>CA_n2A-n261A</w:t>
            </w:r>
          </w:p>
          <w:p w14:paraId="0EF7D188"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rPr>
              <w:t>CA_n5A-n261A</w:t>
            </w:r>
          </w:p>
          <w:p w14:paraId="542DFD03"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rPr>
              <w:t>CA_n48A-n261A</w:t>
            </w:r>
          </w:p>
        </w:tc>
        <w:tc>
          <w:tcPr>
            <w:tcW w:w="1213" w:type="dxa"/>
            <w:tcBorders>
              <w:left w:val="single" w:sz="4" w:space="0" w:color="auto"/>
              <w:bottom w:val="single" w:sz="4" w:space="0" w:color="auto"/>
              <w:right w:val="single" w:sz="4" w:space="0" w:color="auto"/>
            </w:tcBorders>
            <w:tcPrChange w:id="3225" w:author="Samsung_Dan" w:date="2024-03-25T18:01:00Z">
              <w:tcPr>
                <w:tcW w:w="1213" w:type="dxa"/>
                <w:tcBorders>
                  <w:left w:val="single" w:sz="4" w:space="0" w:color="auto"/>
                  <w:bottom w:val="single" w:sz="4" w:space="0" w:color="auto"/>
                  <w:right w:val="single" w:sz="4" w:space="0" w:color="auto"/>
                </w:tcBorders>
              </w:tcPr>
            </w:tcPrChange>
          </w:tcPr>
          <w:p w14:paraId="0350352F"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322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3714FE6D"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Change w:id="3227"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3B7177D6"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0</w:t>
            </w:r>
          </w:p>
        </w:tc>
      </w:tr>
      <w:tr w:rsidR="003D21D0" w:rsidRPr="003D21D0" w14:paraId="61574C7F" w14:textId="77777777" w:rsidTr="00286719">
        <w:trPr>
          <w:trHeight w:val="187"/>
          <w:jc w:val="center"/>
          <w:trPrChange w:id="3228"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3229" w:author="Samsung_Dan" w:date="2024-03-25T18:01:00Z">
              <w:tcPr>
                <w:tcW w:w="2534" w:type="dxa"/>
                <w:tcBorders>
                  <w:top w:val="nil"/>
                  <w:left w:val="single" w:sz="4" w:space="0" w:color="auto"/>
                  <w:bottom w:val="nil"/>
                  <w:right w:val="single" w:sz="4" w:space="0" w:color="auto"/>
                </w:tcBorders>
                <w:shd w:val="clear" w:color="auto" w:fill="auto"/>
              </w:tcPr>
            </w:tcPrChange>
          </w:tcPr>
          <w:p w14:paraId="606D269C"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3230"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566F09B5"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3231" w:author="Samsung_Dan" w:date="2024-03-25T18:01:00Z">
              <w:tcPr>
                <w:tcW w:w="1213" w:type="dxa"/>
                <w:tcBorders>
                  <w:left w:val="single" w:sz="4" w:space="0" w:color="auto"/>
                  <w:bottom w:val="single" w:sz="4" w:space="0" w:color="auto"/>
                  <w:right w:val="single" w:sz="4" w:space="0" w:color="auto"/>
                </w:tcBorders>
              </w:tcPr>
            </w:tcPrChange>
          </w:tcPr>
          <w:p w14:paraId="7CD45930"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Change w:id="323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96E90FA"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Change w:id="3233" w:author="Samsung_Dan" w:date="2024-03-25T18:01:00Z">
              <w:tcPr>
                <w:tcW w:w="2290" w:type="dxa"/>
                <w:tcBorders>
                  <w:top w:val="nil"/>
                  <w:left w:val="single" w:sz="4" w:space="0" w:color="auto"/>
                  <w:bottom w:val="nil"/>
                  <w:right w:val="single" w:sz="4" w:space="0" w:color="auto"/>
                </w:tcBorders>
                <w:shd w:val="clear" w:color="auto" w:fill="auto"/>
              </w:tcPr>
            </w:tcPrChange>
          </w:tcPr>
          <w:p w14:paraId="21BCC17B"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24B06EF3" w14:textId="77777777" w:rsidTr="00286719">
        <w:trPr>
          <w:trHeight w:val="187"/>
          <w:jc w:val="center"/>
          <w:trPrChange w:id="3234"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3235" w:author="Samsung_Dan" w:date="2024-03-25T18:01:00Z">
              <w:tcPr>
                <w:tcW w:w="2534" w:type="dxa"/>
                <w:tcBorders>
                  <w:top w:val="nil"/>
                  <w:left w:val="single" w:sz="4" w:space="0" w:color="auto"/>
                  <w:bottom w:val="nil"/>
                  <w:right w:val="single" w:sz="4" w:space="0" w:color="auto"/>
                </w:tcBorders>
                <w:shd w:val="clear" w:color="auto" w:fill="auto"/>
              </w:tcPr>
            </w:tcPrChange>
          </w:tcPr>
          <w:p w14:paraId="6D1E828B"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3236"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4683099A"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3237" w:author="Samsung_Dan" w:date="2024-03-25T18:01:00Z">
              <w:tcPr>
                <w:tcW w:w="1213" w:type="dxa"/>
                <w:tcBorders>
                  <w:left w:val="single" w:sz="4" w:space="0" w:color="auto"/>
                  <w:bottom w:val="single" w:sz="4" w:space="0" w:color="auto"/>
                  <w:right w:val="single" w:sz="4" w:space="0" w:color="auto"/>
                </w:tcBorders>
              </w:tcPr>
            </w:tcPrChange>
          </w:tcPr>
          <w:p w14:paraId="2C144392"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Change w:id="323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2070FDBA"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Change w:id="3239" w:author="Samsung_Dan" w:date="2024-03-25T18:01:00Z">
              <w:tcPr>
                <w:tcW w:w="2290" w:type="dxa"/>
                <w:tcBorders>
                  <w:top w:val="nil"/>
                  <w:left w:val="single" w:sz="4" w:space="0" w:color="auto"/>
                  <w:bottom w:val="nil"/>
                  <w:right w:val="single" w:sz="4" w:space="0" w:color="auto"/>
                </w:tcBorders>
                <w:shd w:val="clear" w:color="auto" w:fill="auto"/>
              </w:tcPr>
            </w:tcPrChange>
          </w:tcPr>
          <w:p w14:paraId="29C27933"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18D86364" w14:textId="77777777" w:rsidTr="00286719">
        <w:trPr>
          <w:trHeight w:val="187"/>
          <w:jc w:val="center"/>
          <w:trPrChange w:id="3240"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3241" w:author="Samsung_Dan" w:date="2024-03-25T18:01:00Z">
              <w:tcPr>
                <w:tcW w:w="2534" w:type="dxa"/>
                <w:tcBorders>
                  <w:top w:val="nil"/>
                  <w:left w:val="single" w:sz="4" w:space="0" w:color="auto"/>
                  <w:bottom w:val="single" w:sz="4" w:space="0" w:color="auto"/>
                  <w:right w:val="single" w:sz="4" w:space="0" w:color="auto"/>
                </w:tcBorders>
                <w:shd w:val="clear" w:color="auto" w:fill="auto"/>
              </w:tcPr>
            </w:tcPrChange>
          </w:tcPr>
          <w:p w14:paraId="1F9D1674"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3242" w:author="Samsung_Dan" w:date="2024-03-25T18:01:00Z">
              <w:tcPr>
                <w:tcW w:w="2511" w:type="dxa"/>
                <w:gridSpan w:val="2"/>
                <w:tcBorders>
                  <w:top w:val="nil"/>
                  <w:left w:val="single" w:sz="4" w:space="0" w:color="auto"/>
                  <w:bottom w:val="single" w:sz="4" w:space="0" w:color="auto"/>
                  <w:right w:val="single" w:sz="4" w:space="0" w:color="auto"/>
                </w:tcBorders>
                <w:shd w:val="clear" w:color="auto" w:fill="auto"/>
              </w:tcPr>
            </w:tcPrChange>
          </w:tcPr>
          <w:p w14:paraId="68732021"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3243" w:author="Samsung_Dan" w:date="2024-03-25T18:01:00Z">
              <w:tcPr>
                <w:tcW w:w="1213" w:type="dxa"/>
                <w:tcBorders>
                  <w:left w:val="single" w:sz="4" w:space="0" w:color="auto"/>
                  <w:bottom w:val="single" w:sz="4" w:space="0" w:color="auto"/>
                  <w:right w:val="single" w:sz="4" w:space="0" w:color="auto"/>
                </w:tcBorders>
              </w:tcPr>
            </w:tcPrChange>
          </w:tcPr>
          <w:p w14:paraId="23A4707A"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Change w:id="324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67BADAB"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CA_n261(3A)</w:t>
            </w:r>
          </w:p>
        </w:tc>
        <w:tc>
          <w:tcPr>
            <w:tcW w:w="2290" w:type="dxa"/>
            <w:tcBorders>
              <w:top w:val="nil"/>
              <w:left w:val="single" w:sz="4" w:space="0" w:color="auto"/>
              <w:bottom w:val="single" w:sz="4" w:space="0" w:color="auto"/>
              <w:right w:val="single" w:sz="4" w:space="0" w:color="auto"/>
            </w:tcBorders>
            <w:shd w:val="clear" w:color="auto" w:fill="auto"/>
            <w:tcPrChange w:id="3245"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01C25F8D"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34D26BE1" w14:textId="77777777" w:rsidTr="00286719">
        <w:trPr>
          <w:trHeight w:val="187"/>
          <w:jc w:val="center"/>
          <w:trPrChange w:id="3246"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3247" w:author="Samsung_Dan" w:date="2024-03-25T18:01:00Z">
              <w:tcPr>
                <w:tcW w:w="2534" w:type="dxa"/>
                <w:tcBorders>
                  <w:top w:val="single" w:sz="4" w:space="0" w:color="auto"/>
                  <w:left w:val="single" w:sz="4" w:space="0" w:color="auto"/>
                  <w:bottom w:val="nil"/>
                  <w:right w:val="single" w:sz="4" w:space="0" w:color="auto"/>
                </w:tcBorders>
                <w:shd w:val="clear" w:color="auto" w:fill="auto"/>
              </w:tcPr>
            </w:tcPrChange>
          </w:tcPr>
          <w:p w14:paraId="4069AB87"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CA_n2A-n5A-n48A-n261(2G)</w:t>
            </w:r>
          </w:p>
        </w:tc>
        <w:tc>
          <w:tcPr>
            <w:tcW w:w="2498" w:type="dxa"/>
            <w:tcBorders>
              <w:top w:val="single" w:sz="4" w:space="0" w:color="auto"/>
              <w:left w:val="single" w:sz="4" w:space="0" w:color="auto"/>
              <w:bottom w:val="nil"/>
              <w:right w:val="single" w:sz="4" w:space="0" w:color="auto"/>
            </w:tcBorders>
            <w:shd w:val="clear" w:color="auto" w:fill="auto"/>
            <w:tcPrChange w:id="3248" w:author="Samsung_Dan" w:date="2024-03-25T18:01:00Z">
              <w:tcPr>
                <w:tcW w:w="2511" w:type="dxa"/>
                <w:gridSpan w:val="2"/>
                <w:tcBorders>
                  <w:top w:val="single" w:sz="4" w:space="0" w:color="auto"/>
                  <w:left w:val="single" w:sz="4" w:space="0" w:color="auto"/>
                  <w:bottom w:val="nil"/>
                  <w:right w:val="single" w:sz="4" w:space="0" w:color="auto"/>
                </w:tcBorders>
                <w:shd w:val="clear" w:color="auto" w:fill="auto"/>
              </w:tcPr>
            </w:tcPrChange>
          </w:tcPr>
          <w:p w14:paraId="30E62D5D"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rPr>
              <w:t>CA_n2A-n261A/G</w:t>
            </w:r>
          </w:p>
          <w:p w14:paraId="09672207"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rPr>
              <w:t>CA_n5A-n261A/G</w:t>
            </w:r>
          </w:p>
          <w:p w14:paraId="549126D5" w14:textId="77777777" w:rsidR="003D21D0" w:rsidRPr="003D21D0" w:rsidRDefault="003D21D0" w:rsidP="003D21D0">
            <w:pPr>
              <w:keepNext/>
              <w:keepLines/>
              <w:spacing w:after="0"/>
              <w:jc w:val="center"/>
              <w:rPr>
                <w:rFonts w:ascii="Arial" w:eastAsia="宋体" w:hAnsi="Arial"/>
                <w:sz w:val="18"/>
              </w:rPr>
            </w:pPr>
            <w:r w:rsidRPr="003D21D0">
              <w:rPr>
                <w:rFonts w:ascii="Arial" w:eastAsia="宋体" w:hAnsi="Arial"/>
                <w:sz w:val="18"/>
              </w:rPr>
              <w:t>CA_n48A-n261A/G</w:t>
            </w:r>
          </w:p>
        </w:tc>
        <w:tc>
          <w:tcPr>
            <w:tcW w:w="1213" w:type="dxa"/>
            <w:tcBorders>
              <w:left w:val="single" w:sz="4" w:space="0" w:color="auto"/>
              <w:bottom w:val="single" w:sz="4" w:space="0" w:color="auto"/>
              <w:right w:val="single" w:sz="4" w:space="0" w:color="auto"/>
            </w:tcBorders>
            <w:tcPrChange w:id="3249" w:author="Samsung_Dan" w:date="2024-03-25T18:01:00Z">
              <w:tcPr>
                <w:tcW w:w="1213" w:type="dxa"/>
                <w:tcBorders>
                  <w:left w:val="single" w:sz="4" w:space="0" w:color="auto"/>
                  <w:bottom w:val="single" w:sz="4" w:space="0" w:color="auto"/>
                  <w:right w:val="single" w:sz="4" w:space="0" w:color="auto"/>
                </w:tcBorders>
              </w:tcPr>
            </w:tcPrChange>
          </w:tcPr>
          <w:p w14:paraId="5F8B8D5F"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325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07BB671B"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Change w:id="3251"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3B6F385F"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0</w:t>
            </w:r>
          </w:p>
        </w:tc>
      </w:tr>
      <w:tr w:rsidR="003D21D0" w:rsidRPr="003D21D0" w14:paraId="7D1E2A02" w14:textId="77777777" w:rsidTr="00286719">
        <w:trPr>
          <w:trHeight w:val="187"/>
          <w:jc w:val="center"/>
          <w:trPrChange w:id="3252"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3253" w:author="Samsung_Dan" w:date="2024-03-25T18:01:00Z">
              <w:tcPr>
                <w:tcW w:w="2534" w:type="dxa"/>
                <w:tcBorders>
                  <w:top w:val="nil"/>
                  <w:left w:val="single" w:sz="4" w:space="0" w:color="auto"/>
                  <w:bottom w:val="nil"/>
                  <w:right w:val="single" w:sz="4" w:space="0" w:color="auto"/>
                </w:tcBorders>
                <w:shd w:val="clear" w:color="auto" w:fill="auto"/>
              </w:tcPr>
            </w:tcPrChange>
          </w:tcPr>
          <w:p w14:paraId="078168A4"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3254"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0A97FD26"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3255" w:author="Samsung_Dan" w:date="2024-03-25T18:01:00Z">
              <w:tcPr>
                <w:tcW w:w="1213" w:type="dxa"/>
                <w:tcBorders>
                  <w:left w:val="single" w:sz="4" w:space="0" w:color="auto"/>
                  <w:bottom w:val="single" w:sz="4" w:space="0" w:color="auto"/>
                  <w:right w:val="single" w:sz="4" w:space="0" w:color="auto"/>
                </w:tcBorders>
              </w:tcPr>
            </w:tcPrChange>
          </w:tcPr>
          <w:p w14:paraId="03D75CAC"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Change w:id="325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80AD8FF"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Change w:id="3257" w:author="Samsung_Dan" w:date="2024-03-25T18:01:00Z">
              <w:tcPr>
                <w:tcW w:w="2290" w:type="dxa"/>
                <w:tcBorders>
                  <w:top w:val="nil"/>
                  <w:left w:val="single" w:sz="4" w:space="0" w:color="auto"/>
                  <w:bottom w:val="nil"/>
                  <w:right w:val="single" w:sz="4" w:space="0" w:color="auto"/>
                </w:tcBorders>
                <w:shd w:val="clear" w:color="auto" w:fill="auto"/>
              </w:tcPr>
            </w:tcPrChange>
          </w:tcPr>
          <w:p w14:paraId="53339669"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5FC06944" w14:textId="77777777" w:rsidTr="00286719">
        <w:trPr>
          <w:trHeight w:val="187"/>
          <w:jc w:val="center"/>
          <w:trPrChange w:id="3258"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3259" w:author="Samsung_Dan" w:date="2024-03-25T18:01:00Z">
              <w:tcPr>
                <w:tcW w:w="2534" w:type="dxa"/>
                <w:tcBorders>
                  <w:top w:val="nil"/>
                  <w:left w:val="single" w:sz="4" w:space="0" w:color="auto"/>
                  <w:bottom w:val="nil"/>
                  <w:right w:val="single" w:sz="4" w:space="0" w:color="auto"/>
                </w:tcBorders>
                <w:shd w:val="clear" w:color="auto" w:fill="auto"/>
              </w:tcPr>
            </w:tcPrChange>
          </w:tcPr>
          <w:p w14:paraId="093E9633"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3260" w:author="Samsung_Dan" w:date="2024-03-25T18:01:00Z">
              <w:tcPr>
                <w:tcW w:w="2511" w:type="dxa"/>
                <w:gridSpan w:val="2"/>
                <w:tcBorders>
                  <w:top w:val="nil"/>
                  <w:left w:val="single" w:sz="4" w:space="0" w:color="auto"/>
                  <w:bottom w:val="nil"/>
                  <w:right w:val="single" w:sz="4" w:space="0" w:color="auto"/>
                </w:tcBorders>
                <w:shd w:val="clear" w:color="auto" w:fill="auto"/>
              </w:tcPr>
            </w:tcPrChange>
          </w:tcPr>
          <w:p w14:paraId="4114E597"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3261" w:author="Samsung_Dan" w:date="2024-03-25T18:01:00Z">
              <w:tcPr>
                <w:tcW w:w="1213" w:type="dxa"/>
                <w:tcBorders>
                  <w:left w:val="single" w:sz="4" w:space="0" w:color="auto"/>
                  <w:bottom w:val="single" w:sz="4" w:space="0" w:color="auto"/>
                  <w:right w:val="single" w:sz="4" w:space="0" w:color="auto"/>
                </w:tcBorders>
              </w:tcPr>
            </w:tcPrChange>
          </w:tcPr>
          <w:p w14:paraId="59B89B22"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Change w:id="326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1A2459EB"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Change w:id="3263" w:author="Samsung_Dan" w:date="2024-03-25T18:01:00Z">
              <w:tcPr>
                <w:tcW w:w="2290" w:type="dxa"/>
                <w:tcBorders>
                  <w:top w:val="nil"/>
                  <w:left w:val="single" w:sz="4" w:space="0" w:color="auto"/>
                  <w:bottom w:val="nil"/>
                  <w:right w:val="single" w:sz="4" w:space="0" w:color="auto"/>
                </w:tcBorders>
                <w:shd w:val="clear" w:color="auto" w:fill="auto"/>
              </w:tcPr>
            </w:tcPrChange>
          </w:tcPr>
          <w:p w14:paraId="7F9A5BCB"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33E7A2BA" w14:textId="77777777" w:rsidTr="00286719">
        <w:trPr>
          <w:trHeight w:val="187"/>
          <w:jc w:val="center"/>
          <w:trPrChange w:id="3264"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3265" w:author="Samsung_Dan" w:date="2024-03-25T18:01:00Z">
              <w:tcPr>
                <w:tcW w:w="2534" w:type="dxa"/>
                <w:tcBorders>
                  <w:top w:val="nil"/>
                  <w:left w:val="single" w:sz="4" w:space="0" w:color="auto"/>
                  <w:bottom w:val="single" w:sz="4" w:space="0" w:color="auto"/>
                  <w:right w:val="single" w:sz="4" w:space="0" w:color="auto"/>
                </w:tcBorders>
                <w:shd w:val="clear" w:color="auto" w:fill="auto"/>
              </w:tcPr>
            </w:tcPrChange>
          </w:tcPr>
          <w:p w14:paraId="73932C8B"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3266" w:author="Samsung_Dan" w:date="2024-03-25T18:01:00Z">
              <w:tcPr>
                <w:tcW w:w="2511" w:type="dxa"/>
                <w:gridSpan w:val="2"/>
                <w:tcBorders>
                  <w:top w:val="nil"/>
                  <w:left w:val="single" w:sz="4" w:space="0" w:color="auto"/>
                  <w:bottom w:val="single" w:sz="4" w:space="0" w:color="auto"/>
                  <w:right w:val="single" w:sz="4" w:space="0" w:color="auto"/>
                </w:tcBorders>
                <w:shd w:val="clear" w:color="auto" w:fill="auto"/>
              </w:tcPr>
            </w:tcPrChange>
          </w:tcPr>
          <w:p w14:paraId="7020BE57" w14:textId="77777777" w:rsidR="003D21D0" w:rsidRPr="003D21D0" w:rsidRDefault="003D21D0" w:rsidP="003D21D0">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Change w:id="3267" w:author="Samsung_Dan" w:date="2024-03-25T18:01:00Z">
              <w:tcPr>
                <w:tcW w:w="1213" w:type="dxa"/>
                <w:tcBorders>
                  <w:left w:val="single" w:sz="4" w:space="0" w:color="auto"/>
                  <w:bottom w:val="single" w:sz="4" w:space="0" w:color="auto"/>
                  <w:right w:val="single" w:sz="4" w:space="0" w:color="auto"/>
                </w:tcBorders>
              </w:tcPr>
            </w:tcPrChange>
          </w:tcPr>
          <w:p w14:paraId="3332F489"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Change w:id="326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44DBF905"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CA_n261(2G)</w:t>
            </w:r>
          </w:p>
        </w:tc>
        <w:tc>
          <w:tcPr>
            <w:tcW w:w="2290" w:type="dxa"/>
            <w:tcBorders>
              <w:top w:val="nil"/>
              <w:left w:val="single" w:sz="4" w:space="0" w:color="auto"/>
              <w:bottom w:val="single" w:sz="4" w:space="0" w:color="auto"/>
              <w:right w:val="single" w:sz="4" w:space="0" w:color="auto"/>
            </w:tcBorders>
            <w:shd w:val="clear" w:color="auto" w:fill="auto"/>
            <w:tcPrChange w:id="3269"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45ED1912" w14:textId="77777777" w:rsidR="003D21D0" w:rsidRPr="003D21D0" w:rsidRDefault="003D21D0" w:rsidP="003D21D0">
            <w:pPr>
              <w:keepNext/>
              <w:keepLines/>
              <w:spacing w:after="0"/>
              <w:jc w:val="center"/>
              <w:rPr>
                <w:rFonts w:ascii="Arial" w:eastAsia="宋体" w:hAnsi="Arial"/>
                <w:sz w:val="18"/>
                <w:lang w:eastAsia="zh-CN"/>
              </w:rPr>
            </w:pPr>
          </w:p>
        </w:tc>
      </w:tr>
      <w:tr w:rsidR="003D21D0" w:rsidRPr="003D21D0" w14:paraId="132522AA" w14:textId="77777777" w:rsidTr="00286719">
        <w:trPr>
          <w:trHeight w:val="187"/>
          <w:jc w:val="center"/>
          <w:trPrChange w:id="3270" w:author="Samsung_Dan" w:date="2024-03-25T18:01:00Z">
            <w:trPr>
              <w:trHeight w:val="187"/>
              <w:jc w:val="center"/>
            </w:trPr>
          </w:trPrChange>
        </w:trPr>
        <w:tc>
          <w:tcPr>
            <w:tcW w:w="2547" w:type="dxa"/>
            <w:tcBorders>
              <w:left w:val="single" w:sz="4" w:space="0" w:color="auto"/>
              <w:bottom w:val="nil"/>
              <w:right w:val="single" w:sz="4" w:space="0" w:color="auto"/>
            </w:tcBorders>
            <w:shd w:val="clear" w:color="auto" w:fill="auto"/>
            <w:tcPrChange w:id="3271" w:author="Samsung_Dan" w:date="2024-03-25T18:01:00Z">
              <w:tcPr>
                <w:tcW w:w="2547" w:type="dxa"/>
                <w:gridSpan w:val="2"/>
                <w:tcBorders>
                  <w:left w:val="single" w:sz="4" w:space="0" w:color="auto"/>
                  <w:bottom w:val="nil"/>
                  <w:right w:val="single" w:sz="4" w:space="0" w:color="auto"/>
                </w:tcBorders>
                <w:shd w:val="clear" w:color="auto" w:fill="auto"/>
              </w:tcPr>
            </w:tcPrChange>
          </w:tcPr>
          <w:p w14:paraId="585A9595"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color w:val="000000"/>
                <w:sz w:val="18"/>
                <w:szCs w:val="18"/>
              </w:rPr>
              <w:t>CA_n2A-n5A-n66A-n260A</w:t>
            </w:r>
          </w:p>
        </w:tc>
        <w:tc>
          <w:tcPr>
            <w:tcW w:w="2498" w:type="dxa"/>
            <w:tcBorders>
              <w:left w:val="single" w:sz="4" w:space="0" w:color="auto"/>
              <w:bottom w:val="nil"/>
              <w:right w:val="single" w:sz="4" w:space="0" w:color="auto"/>
            </w:tcBorders>
            <w:shd w:val="clear" w:color="auto" w:fill="auto"/>
            <w:tcPrChange w:id="3272" w:author="Samsung_Dan" w:date="2024-03-25T18:01:00Z">
              <w:tcPr>
                <w:tcW w:w="2498" w:type="dxa"/>
                <w:tcBorders>
                  <w:left w:val="single" w:sz="4" w:space="0" w:color="auto"/>
                  <w:bottom w:val="nil"/>
                  <w:right w:val="single" w:sz="4" w:space="0" w:color="auto"/>
                </w:tcBorders>
                <w:shd w:val="clear" w:color="auto" w:fill="auto"/>
              </w:tcPr>
            </w:tcPrChange>
          </w:tcPr>
          <w:p w14:paraId="26295111" w14:textId="77777777" w:rsidR="003D21D0" w:rsidRPr="003D21D0" w:rsidRDefault="003D21D0" w:rsidP="003D21D0">
            <w:pPr>
              <w:overflowPunct w:val="0"/>
              <w:autoSpaceDE w:val="0"/>
              <w:autoSpaceDN w:val="0"/>
              <w:adjustRightInd w:val="0"/>
              <w:spacing w:after="0"/>
              <w:jc w:val="center"/>
              <w:rPr>
                <w:rFonts w:ascii="Arial" w:eastAsia="MS Mincho" w:hAnsi="Arial" w:cs="Arial"/>
                <w:sz w:val="18"/>
                <w:szCs w:val="18"/>
                <w:lang w:eastAsia="zh-CN" w:bidi="ar"/>
              </w:rPr>
            </w:pPr>
            <w:r w:rsidRPr="003D21D0">
              <w:rPr>
                <w:rFonts w:ascii="Arial" w:eastAsia="MS Mincho" w:hAnsi="Arial" w:cs="Arial"/>
                <w:sz w:val="18"/>
                <w:szCs w:val="18"/>
                <w:lang w:eastAsia="zh-CN" w:bidi="ar"/>
              </w:rPr>
              <w:t>CA_n2A-n260A</w:t>
            </w:r>
          </w:p>
          <w:p w14:paraId="1A17CE26" w14:textId="77777777" w:rsidR="003D21D0" w:rsidRPr="003D21D0" w:rsidRDefault="003D21D0" w:rsidP="003D21D0">
            <w:pPr>
              <w:overflowPunct w:val="0"/>
              <w:autoSpaceDE w:val="0"/>
              <w:autoSpaceDN w:val="0"/>
              <w:adjustRightInd w:val="0"/>
              <w:spacing w:after="0"/>
              <w:jc w:val="center"/>
              <w:rPr>
                <w:rFonts w:ascii="Arial" w:eastAsia="MS Mincho" w:hAnsi="Arial" w:cs="Arial"/>
                <w:sz w:val="18"/>
                <w:szCs w:val="18"/>
                <w:lang w:eastAsia="zh-CN" w:bidi="ar"/>
              </w:rPr>
            </w:pPr>
            <w:r w:rsidRPr="003D21D0">
              <w:rPr>
                <w:rFonts w:ascii="Arial" w:eastAsia="MS Mincho" w:hAnsi="Arial" w:cs="Arial"/>
                <w:sz w:val="18"/>
                <w:szCs w:val="18"/>
                <w:lang w:eastAsia="zh-CN" w:bidi="ar"/>
              </w:rPr>
              <w:t>CA_n5A-n260A</w:t>
            </w:r>
          </w:p>
          <w:p w14:paraId="1E4C3A89"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szCs w:val="18"/>
                <w:lang w:eastAsia="zh-CN" w:bidi="ar"/>
              </w:rPr>
              <w:t>CA_n66A-n260A</w:t>
            </w:r>
          </w:p>
        </w:tc>
        <w:tc>
          <w:tcPr>
            <w:tcW w:w="1213" w:type="dxa"/>
            <w:tcBorders>
              <w:left w:val="single" w:sz="4" w:space="0" w:color="auto"/>
              <w:bottom w:val="single" w:sz="4" w:space="0" w:color="auto"/>
              <w:right w:val="single" w:sz="4" w:space="0" w:color="auto"/>
            </w:tcBorders>
            <w:tcPrChange w:id="3273" w:author="Samsung_Dan" w:date="2024-03-25T18:01:00Z">
              <w:tcPr>
                <w:tcW w:w="1213" w:type="dxa"/>
                <w:tcBorders>
                  <w:left w:val="single" w:sz="4" w:space="0" w:color="auto"/>
                  <w:bottom w:val="single" w:sz="4" w:space="0" w:color="auto"/>
                  <w:right w:val="single" w:sz="4" w:space="0" w:color="auto"/>
                </w:tcBorders>
              </w:tcPr>
            </w:tcPrChange>
          </w:tcPr>
          <w:p w14:paraId="6D6E4C1E" w14:textId="77777777" w:rsidR="003D21D0" w:rsidRPr="003D21D0" w:rsidRDefault="003D21D0" w:rsidP="003D21D0">
            <w:pPr>
              <w:keepNext/>
              <w:keepLines/>
              <w:spacing w:after="0"/>
              <w:jc w:val="center"/>
              <w:rPr>
                <w:rFonts w:ascii="Arial" w:eastAsia="宋体" w:hAnsi="Arial" w:cs="Arial"/>
                <w:sz w:val="18"/>
                <w:szCs w:val="18"/>
                <w:lang w:eastAsia="zh-CN"/>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327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3B6B1D80" w14:textId="77777777" w:rsidR="003D21D0" w:rsidRPr="003D21D0" w:rsidRDefault="003D21D0" w:rsidP="003D21D0">
            <w:pPr>
              <w:keepNext/>
              <w:keepLines/>
              <w:spacing w:after="0"/>
              <w:jc w:val="center"/>
              <w:rPr>
                <w:rFonts w:ascii="Arial" w:eastAsia="宋体" w:hAnsi="Arial" w:cs="Arial"/>
                <w:sz w:val="18"/>
                <w:szCs w:val="18"/>
                <w:lang w:eastAsia="zh-CN"/>
              </w:rPr>
            </w:pPr>
            <w:r w:rsidRPr="003D21D0">
              <w:rPr>
                <w:rFonts w:ascii="Arial" w:eastAsia="宋体"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Change w:id="3275" w:author="Samsung_Dan" w:date="2024-03-25T18:01:00Z">
              <w:tcPr>
                <w:tcW w:w="2290" w:type="dxa"/>
                <w:tcBorders>
                  <w:left w:val="single" w:sz="4" w:space="0" w:color="auto"/>
                  <w:bottom w:val="nil"/>
                  <w:right w:val="single" w:sz="4" w:space="0" w:color="auto"/>
                </w:tcBorders>
                <w:shd w:val="clear" w:color="auto" w:fill="auto"/>
              </w:tcPr>
            </w:tcPrChange>
          </w:tcPr>
          <w:p w14:paraId="1757820E" w14:textId="77777777" w:rsidR="003D21D0" w:rsidRPr="003D21D0" w:rsidRDefault="003D21D0" w:rsidP="003D21D0">
            <w:pPr>
              <w:keepNext/>
              <w:keepLines/>
              <w:spacing w:after="0"/>
              <w:jc w:val="center"/>
              <w:rPr>
                <w:rFonts w:ascii="Arial" w:eastAsia="宋体" w:hAnsi="Arial" w:cs="Arial"/>
                <w:sz w:val="18"/>
                <w:szCs w:val="18"/>
                <w:lang w:val="en-US" w:eastAsia="zh-CN"/>
              </w:rPr>
            </w:pPr>
            <w:r w:rsidRPr="003D21D0">
              <w:rPr>
                <w:rFonts w:ascii="Arial" w:eastAsia="宋体" w:hAnsi="Arial" w:cs="Arial"/>
                <w:sz w:val="18"/>
                <w:lang w:eastAsia="zh-CN" w:bidi="ar"/>
              </w:rPr>
              <w:t>0</w:t>
            </w:r>
          </w:p>
        </w:tc>
      </w:tr>
      <w:tr w:rsidR="003D21D0" w:rsidRPr="003D21D0" w14:paraId="02419046" w14:textId="77777777" w:rsidTr="00286719">
        <w:trPr>
          <w:trHeight w:val="187"/>
          <w:jc w:val="center"/>
          <w:trPrChange w:id="3276"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3277"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12AF837D"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3278" w:author="Samsung_Dan" w:date="2024-03-25T18:01:00Z">
              <w:tcPr>
                <w:tcW w:w="2498" w:type="dxa"/>
                <w:tcBorders>
                  <w:top w:val="nil"/>
                  <w:left w:val="single" w:sz="4" w:space="0" w:color="auto"/>
                  <w:bottom w:val="nil"/>
                  <w:right w:val="single" w:sz="4" w:space="0" w:color="auto"/>
                </w:tcBorders>
                <w:shd w:val="clear" w:color="auto" w:fill="auto"/>
              </w:tcPr>
            </w:tcPrChange>
          </w:tcPr>
          <w:p w14:paraId="725420EF"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3279" w:author="Samsung_Dan" w:date="2024-03-25T18:01:00Z">
              <w:tcPr>
                <w:tcW w:w="1213" w:type="dxa"/>
                <w:tcBorders>
                  <w:left w:val="single" w:sz="4" w:space="0" w:color="auto"/>
                  <w:bottom w:val="single" w:sz="4" w:space="0" w:color="auto"/>
                  <w:right w:val="single" w:sz="4" w:space="0" w:color="auto"/>
                </w:tcBorders>
              </w:tcPr>
            </w:tcPrChange>
          </w:tcPr>
          <w:p w14:paraId="20805874" w14:textId="77777777" w:rsidR="003D21D0" w:rsidRPr="003D21D0" w:rsidRDefault="003D21D0" w:rsidP="003D21D0">
            <w:pPr>
              <w:keepNext/>
              <w:keepLines/>
              <w:spacing w:after="0"/>
              <w:jc w:val="center"/>
              <w:rPr>
                <w:rFonts w:ascii="Arial" w:eastAsia="宋体" w:hAnsi="Arial" w:cs="Arial"/>
                <w:sz w:val="18"/>
                <w:szCs w:val="18"/>
                <w:lang w:eastAsia="zh-CN"/>
              </w:rPr>
            </w:pPr>
            <w:r w:rsidRPr="003D21D0">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Change w:id="328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6CE15B5" w14:textId="77777777" w:rsidR="003D21D0" w:rsidRPr="003D21D0" w:rsidRDefault="003D21D0" w:rsidP="003D21D0">
            <w:pPr>
              <w:keepNext/>
              <w:keepLines/>
              <w:spacing w:after="0"/>
              <w:jc w:val="center"/>
              <w:rPr>
                <w:rFonts w:ascii="Arial" w:eastAsia="宋体" w:hAnsi="Arial" w:cs="Arial"/>
                <w:sz w:val="18"/>
                <w:szCs w:val="18"/>
                <w:lang w:eastAsia="zh-CN"/>
              </w:rPr>
            </w:pPr>
            <w:r w:rsidRPr="003D21D0">
              <w:rPr>
                <w:rFonts w:ascii="Arial" w:eastAsia="宋体" w:hAnsi="Arial" w:cs="Arial"/>
                <w:sz w:val="18"/>
                <w:lang w:eastAsia="zh-CN" w:bidi="ar"/>
              </w:rPr>
              <w:t>5, 10, 15, 20</w:t>
            </w:r>
          </w:p>
        </w:tc>
        <w:tc>
          <w:tcPr>
            <w:tcW w:w="2290" w:type="dxa"/>
            <w:tcBorders>
              <w:top w:val="nil"/>
              <w:left w:val="single" w:sz="4" w:space="0" w:color="auto"/>
              <w:bottom w:val="nil"/>
              <w:right w:val="single" w:sz="4" w:space="0" w:color="auto"/>
            </w:tcBorders>
            <w:shd w:val="clear" w:color="auto" w:fill="auto"/>
            <w:tcPrChange w:id="3281" w:author="Samsung_Dan" w:date="2024-03-25T18:01:00Z">
              <w:tcPr>
                <w:tcW w:w="2290" w:type="dxa"/>
                <w:tcBorders>
                  <w:top w:val="nil"/>
                  <w:left w:val="single" w:sz="4" w:space="0" w:color="auto"/>
                  <w:bottom w:val="nil"/>
                  <w:right w:val="single" w:sz="4" w:space="0" w:color="auto"/>
                </w:tcBorders>
                <w:shd w:val="clear" w:color="auto" w:fill="auto"/>
              </w:tcPr>
            </w:tcPrChange>
          </w:tcPr>
          <w:p w14:paraId="5B23AA1A"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12A481AB" w14:textId="77777777" w:rsidTr="00286719">
        <w:trPr>
          <w:trHeight w:val="187"/>
          <w:jc w:val="center"/>
          <w:trPrChange w:id="3282"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3283"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28488554"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3284" w:author="Samsung_Dan" w:date="2024-03-25T18:01:00Z">
              <w:tcPr>
                <w:tcW w:w="2498" w:type="dxa"/>
                <w:tcBorders>
                  <w:top w:val="nil"/>
                  <w:left w:val="single" w:sz="4" w:space="0" w:color="auto"/>
                  <w:bottom w:val="nil"/>
                  <w:right w:val="single" w:sz="4" w:space="0" w:color="auto"/>
                </w:tcBorders>
                <w:shd w:val="clear" w:color="auto" w:fill="auto"/>
              </w:tcPr>
            </w:tcPrChange>
          </w:tcPr>
          <w:p w14:paraId="012FAE54"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3285" w:author="Samsung_Dan" w:date="2024-03-25T18:01:00Z">
              <w:tcPr>
                <w:tcW w:w="1213" w:type="dxa"/>
                <w:tcBorders>
                  <w:left w:val="single" w:sz="4" w:space="0" w:color="auto"/>
                  <w:bottom w:val="single" w:sz="4" w:space="0" w:color="auto"/>
                  <w:right w:val="single" w:sz="4" w:space="0" w:color="auto"/>
                </w:tcBorders>
              </w:tcPr>
            </w:tcPrChange>
          </w:tcPr>
          <w:p w14:paraId="1D3F8996" w14:textId="77777777" w:rsidR="003D21D0" w:rsidRPr="003D21D0" w:rsidRDefault="003D21D0" w:rsidP="003D21D0">
            <w:pPr>
              <w:keepNext/>
              <w:keepLines/>
              <w:spacing w:after="0"/>
              <w:jc w:val="center"/>
              <w:rPr>
                <w:rFonts w:ascii="Arial" w:eastAsia="宋体" w:hAnsi="Arial" w:cs="Arial"/>
                <w:sz w:val="18"/>
                <w:szCs w:val="18"/>
                <w:lang w:eastAsia="zh-CN"/>
              </w:rPr>
            </w:pPr>
            <w:r w:rsidRPr="003D21D0">
              <w:rPr>
                <w:rFonts w:ascii="Arial" w:eastAsia="宋体" w:hAnsi="Arial" w:cs="Arial"/>
                <w:sz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Change w:id="328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298DF465" w14:textId="77777777" w:rsidR="003D21D0" w:rsidRPr="003D21D0" w:rsidRDefault="003D21D0" w:rsidP="003D21D0">
            <w:pPr>
              <w:keepNext/>
              <w:keepLines/>
              <w:spacing w:after="0"/>
              <w:jc w:val="center"/>
              <w:rPr>
                <w:rFonts w:ascii="Arial" w:eastAsia="宋体" w:hAnsi="Arial" w:cs="Arial"/>
                <w:sz w:val="18"/>
                <w:szCs w:val="18"/>
                <w:lang w:eastAsia="zh-CN"/>
              </w:rPr>
            </w:pPr>
            <w:r w:rsidRPr="003D21D0">
              <w:rPr>
                <w:rFonts w:ascii="Arial" w:eastAsia="宋体" w:hAnsi="Arial" w:cs="Arial"/>
                <w:sz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Change w:id="3287" w:author="Samsung_Dan" w:date="2024-03-25T18:01:00Z">
              <w:tcPr>
                <w:tcW w:w="2290" w:type="dxa"/>
                <w:tcBorders>
                  <w:top w:val="nil"/>
                  <w:left w:val="single" w:sz="4" w:space="0" w:color="auto"/>
                  <w:bottom w:val="nil"/>
                  <w:right w:val="single" w:sz="4" w:space="0" w:color="auto"/>
                </w:tcBorders>
                <w:shd w:val="clear" w:color="auto" w:fill="auto"/>
              </w:tcPr>
            </w:tcPrChange>
          </w:tcPr>
          <w:p w14:paraId="45E58ECF"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1EAEC294" w14:textId="77777777" w:rsidTr="00286719">
        <w:trPr>
          <w:trHeight w:val="187"/>
          <w:jc w:val="center"/>
          <w:trPrChange w:id="3288"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3289"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4C0F2C7A"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3290"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7D2A165D"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3291" w:author="Samsung_Dan" w:date="2024-03-25T18:01:00Z">
              <w:tcPr>
                <w:tcW w:w="1213" w:type="dxa"/>
                <w:tcBorders>
                  <w:left w:val="single" w:sz="4" w:space="0" w:color="auto"/>
                  <w:bottom w:val="single" w:sz="4" w:space="0" w:color="auto"/>
                  <w:right w:val="single" w:sz="4" w:space="0" w:color="auto"/>
                </w:tcBorders>
              </w:tcPr>
            </w:tcPrChange>
          </w:tcPr>
          <w:p w14:paraId="52A8EA04" w14:textId="77777777" w:rsidR="003D21D0" w:rsidRPr="003D21D0" w:rsidRDefault="003D21D0" w:rsidP="003D21D0">
            <w:pPr>
              <w:keepNext/>
              <w:keepLines/>
              <w:spacing w:after="0"/>
              <w:jc w:val="center"/>
              <w:rPr>
                <w:rFonts w:ascii="Arial" w:eastAsia="宋体" w:hAnsi="Arial" w:cs="Arial"/>
                <w:sz w:val="18"/>
                <w:szCs w:val="18"/>
                <w:lang w:eastAsia="zh-CN"/>
              </w:rPr>
            </w:pPr>
            <w:r w:rsidRPr="003D21D0">
              <w:rPr>
                <w:rFonts w:ascii="Arial" w:eastAsia="宋体"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Change w:id="329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35267B96" w14:textId="77777777" w:rsidR="003D21D0" w:rsidRPr="003D21D0" w:rsidRDefault="003D21D0" w:rsidP="003D21D0">
            <w:pPr>
              <w:keepNext/>
              <w:keepLines/>
              <w:spacing w:after="0"/>
              <w:jc w:val="center"/>
              <w:rPr>
                <w:rFonts w:ascii="Arial" w:eastAsia="宋体" w:hAnsi="Arial" w:cs="Arial"/>
                <w:sz w:val="18"/>
                <w:szCs w:val="18"/>
                <w:lang w:eastAsia="zh-CN"/>
              </w:rPr>
            </w:pPr>
            <w:r w:rsidRPr="003D21D0">
              <w:rPr>
                <w:rFonts w:ascii="Arial" w:eastAsia="宋体" w:hAnsi="Arial" w:cs="Arial"/>
                <w:sz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Change w:id="3293"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2060050F"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41BCBB23" w14:textId="77777777" w:rsidTr="00286719">
        <w:trPr>
          <w:trHeight w:val="187"/>
          <w:jc w:val="center"/>
          <w:trPrChange w:id="3294"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3295" w:author="Samsung_Dan" w:date="2024-03-25T18:01:00Z">
              <w:tcPr>
                <w:tcW w:w="2547" w:type="dxa"/>
                <w:gridSpan w:val="2"/>
                <w:tcBorders>
                  <w:top w:val="single" w:sz="4" w:space="0" w:color="auto"/>
                  <w:left w:val="single" w:sz="4" w:space="0" w:color="auto"/>
                  <w:bottom w:val="nil"/>
                  <w:right w:val="single" w:sz="4" w:space="0" w:color="auto"/>
                </w:tcBorders>
                <w:shd w:val="clear" w:color="auto" w:fill="auto"/>
              </w:tcPr>
            </w:tcPrChange>
          </w:tcPr>
          <w:p w14:paraId="316B6F19"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color w:val="000000"/>
                <w:sz w:val="18"/>
                <w:szCs w:val="18"/>
              </w:rPr>
              <w:t>CA_n2A-n5A-n66A-n260G</w:t>
            </w:r>
          </w:p>
        </w:tc>
        <w:tc>
          <w:tcPr>
            <w:tcW w:w="2498" w:type="dxa"/>
            <w:tcBorders>
              <w:top w:val="single" w:sz="4" w:space="0" w:color="auto"/>
              <w:left w:val="single" w:sz="4" w:space="0" w:color="auto"/>
              <w:bottom w:val="nil"/>
              <w:right w:val="single" w:sz="4" w:space="0" w:color="auto"/>
            </w:tcBorders>
            <w:shd w:val="clear" w:color="auto" w:fill="auto"/>
            <w:tcPrChange w:id="3296" w:author="Samsung_Dan" w:date="2024-03-25T18:01:00Z">
              <w:tcPr>
                <w:tcW w:w="2498" w:type="dxa"/>
                <w:tcBorders>
                  <w:top w:val="single" w:sz="4" w:space="0" w:color="auto"/>
                  <w:left w:val="single" w:sz="4" w:space="0" w:color="auto"/>
                  <w:bottom w:val="nil"/>
                  <w:right w:val="single" w:sz="4" w:space="0" w:color="auto"/>
                </w:tcBorders>
                <w:shd w:val="clear" w:color="auto" w:fill="auto"/>
              </w:tcPr>
            </w:tcPrChange>
          </w:tcPr>
          <w:p w14:paraId="0191E8EE" w14:textId="77777777" w:rsidR="003D21D0" w:rsidRPr="003D21D0" w:rsidRDefault="003D21D0" w:rsidP="003D21D0">
            <w:pPr>
              <w:overflowPunct w:val="0"/>
              <w:autoSpaceDE w:val="0"/>
              <w:autoSpaceDN w:val="0"/>
              <w:adjustRightInd w:val="0"/>
              <w:spacing w:after="0"/>
              <w:jc w:val="center"/>
              <w:rPr>
                <w:rFonts w:ascii="Arial" w:eastAsia="MS Mincho" w:hAnsi="Arial" w:cs="Arial"/>
                <w:sz w:val="18"/>
                <w:szCs w:val="18"/>
                <w:lang w:eastAsia="ja-JP"/>
              </w:rPr>
            </w:pPr>
            <w:r w:rsidRPr="003D21D0">
              <w:rPr>
                <w:rFonts w:ascii="Arial" w:eastAsia="MS Mincho" w:hAnsi="Arial" w:cs="Arial"/>
                <w:sz w:val="18"/>
                <w:szCs w:val="18"/>
                <w:lang w:eastAsia="ja-JP"/>
              </w:rPr>
              <w:t>CA_n2A-n260A/G</w:t>
            </w:r>
          </w:p>
          <w:p w14:paraId="55A19394" w14:textId="77777777" w:rsidR="003D21D0" w:rsidRPr="003D21D0" w:rsidRDefault="003D21D0" w:rsidP="003D21D0">
            <w:pPr>
              <w:overflowPunct w:val="0"/>
              <w:autoSpaceDE w:val="0"/>
              <w:autoSpaceDN w:val="0"/>
              <w:adjustRightInd w:val="0"/>
              <w:spacing w:after="0"/>
              <w:jc w:val="center"/>
              <w:rPr>
                <w:rFonts w:ascii="Arial" w:eastAsia="MS Mincho" w:hAnsi="Arial" w:cs="Arial"/>
                <w:sz w:val="18"/>
                <w:szCs w:val="18"/>
                <w:lang w:eastAsia="ja-JP"/>
              </w:rPr>
            </w:pPr>
            <w:r w:rsidRPr="003D21D0">
              <w:rPr>
                <w:rFonts w:ascii="Arial" w:eastAsia="MS Mincho" w:hAnsi="Arial" w:cs="Arial"/>
                <w:sz w:val="18"/>
                <w:szCs w:val="18"/>
                <w:lang w:eastAsia="ja-JP"/>
              </w:rPr>
              <w:t>CA_n5A-n260A/G</w:t>
            </w:r>
          </w:p>
          <w:p w14:paraId="32A7798C"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szCs w:val="18"/>
              </w:rPr>
              <w:t>CA_n66A-n260A/G</w:t>
            </w:r>
          </w:p>
        </w:tc>
        <w:tc>
          <w:tcPr>
            <w:tcW w:w="1213" w:type="dxa"/>
            <w:tcBorders>
              <w:left w:val="single" w:sz="4" w:space="0" w:color="auto"/>
              <w:bottom w:val="single" w:sz="4" w:space="0" w:color="auto"/>
              <w:right w:val="single" w:sz="4" w:space="0" w:color="auto"/>
            </w:tcBorders>
            <w:tcPrChange w:id="3297" w:author="Samsung_Dan" w:date="2024-03-25T18:01:00Z">
              <w:tcPr>
                <w:tcW w:w="1213" w:type="dxa"/>
                <w:tcBorders>
                  <w:left w:val="single" w:sz="4" w:space="0" w:color="auto"/>
                  <w:bottom w:val="single" w:sz="4" w:space="0" w:color="auto"/>
                  <w:right w:val="single" w:sz="4" w:space="0" w:color="auto"/>
                </w:tcBorders>
              </w:tcPr>
            </w:tcPrChange>
          </w:tcPr>
          <w:p w14:paraId="5DEEBA90" w14:textId="77777777" w:rsidR="003D21D0" w:rsidRPr="003D21D0" w:rsidRDefault="003D21D0" w:rsidP="003D21D0">
            <w:pPr>
              <w:keepNext/>
              <w:keepLines/>
              <w:spacing w:after="0"/>
              <w:jc w:val="center"/>
              <w:rPr>
                <w:rFonts w:ascii="Arial" w:eastAsia="宋体" w:hAnsi="Arial" w:cs="Arial"/>
                <w:sz w:val="18"/>
                <w:szCs w:val="18"/>
                <w:lang w:eastAsia="zh-CN"/>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329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2A7803D3" w14:textId="77777777" w:rsidR="003D21D0" w:rsidRPr="003D21D0" w:rsidRDefault="003D21D0" w:rsidP="003D21D0">
            <w:pPr>
              <w:keepNext/>
              <w:keepLines/>
              <w:spacing w:after="0"/>
              <w:jc w:val="center"/>
              <w:rPr>
                <w:rFonts w:ascii="Arial" w:eastAsia="宋体" w:hAnsi="Arial" w:cs="Arial"/>
                <w:sz w:val="18"/>
                <w:szCs w:val="18"/>
                <w:lang w:eastAsia="zh-CN"/>
              </w:rPr>
            </w:pPr>
            <w:r w:rsidRPr="003D21D0">
              <w:rPr>
                <w:rFonts w:ascii="Arial" w:eastAsia="宋体" w:hAnsi="Arial" w:cs="Arial"/>
                <w:sz w:val="18"/>
                <w:szCs w:val="18"/>
                <w:lang w:eastAsia="zh-CN" w:bidi="ar"/>
              </w:rPr>
              <w:t>5, 10, 15, 20</w:t>
            </w:r>
          </w:p>
        </w:tc>
        <w:tc>
          <w:tcPr>
            <w:tcW w:w="2290" w:type="dxa"/>
            <w:tcBorders>
              <w:top w:val="single" w:sz="4" w:space="0" w:color="auto"/>
              <w:left w:val="single" w:sz="4" w:space="0" w:color="auto"/>
              <w:bottom w:val="nil"/>
              <w:right w:val="single" w:sz="4" w:space="0" w:color="auto"/>
            </w:tcBorders>
            <w:shd w:val="clear" w:color="auto" w:fill="auto"/>
            <w:tcPrChange w:id="3299"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59378380" w14:textId="77777777" w:rsidR="003D21D0" w:rsidRPr="003D21D0" w:rsidRDefault="003D21D0" w:rsidP="003D21D0">
            <w:pPr>
              <w:keepNext/>
              <w:keepLines/>
              <w:spacing w:after="0"/>
              <w:jc w:val="center"/>
              <w:rPr>
                <w:rFonts w:ascii="Arial" w:eastAsia="宋体" w:hAnsi="Arial" w:cs="Arial"/>
                <w:sz w:val="18"/>
                <w:szCs w:val="18"/>
                <w:lang w:val="en-US" w:eastAsia="zh-CN"/>
              </w:rPr>
            </w:pPr>
            <w:r w:rsidRPr="003D21D0">
              <w:rPr>
                <w:rFonts w:ascii="Arial" w:eastAsia="宋体" w:hAnsi="Arial" w:cs="Arial"/>
                <w:sz w:val="18"/>
                <w:szCs w:val="18"/>
                <w:lang w:eastAsia="zh-CN"/>
              </w:rPr>
              <w:t>0</w:t>
            </w:r>
          </w:p>
        </w:tc>
      </w:tr>
      <w:tr w:rsidR="003D21D0" w:rsidRPr="003D21D0" w14:paraId="6D39498C" w14:textId="77777777" w:rsidTr="00286719">
        <w:trPr>
          <w:trHeight w:val="187"/>
          <w:jc w:val="center"/>
          <w:trPrChange w:id="3300"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3301"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00640E4D"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3302" w:author="Samsung_Dan" w:date="2024-03-25T18:01:00Z">
              <w:tcPr>
                <w:tcW w:w="2498" w:type="dxa"/>
                <w:tcBorders>
                  <w:top w:val="nil"/>
                  <w:left w:val="single" w:sz="4" w:space="0" w:color="auto"/>
                  <w:bottom w:val="nil"/>
                  <w:right w:val="single" w:sz="4" w:space="0" w:color="auto"/>
                </w:tcBorders>
                <w:shd w:val="clear" w:color="auto" w:fill="auto"/>
              </w:tcPr>
            </w:tcPrChange>
          </w:tcPr>
          <w:p w14:paraId="1985589F"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3303" w:author="Samsung_Dan" w:date="2024-03-25T18:01:00Z">
              <w:tcPr>
                <w:tcW w:w="1213" w:type="dxa"/>
                <w:tcBorders>
                  <w:left w:val="single" w:sz="4" w:space="0" w:color="auto"/>
                  <w:bottom w:val="single" w:sz="4" w:space="0" w:color="auto"/>
                  <w:right w:val="single" w:sz="4" w:space="0" w:color="auto"/>
                </w:tcBorders>
              </w:tcPr>
            </w:tcPrChange>
          </w:tcPr>
          <w:p w14:paraId="2BA58B87" w14:textId="77777777" w:rsidR="003D21D0" w:rsidRPr="003D21D0" w:rsidRDefault="003D21D0" w:rsidP="003D21D0">
            <w:pPr>
              <w:keepNext/>
              <w:keepLines/>
              <w:spacing w:after="0"/>
              <w:jc w:val="center"/>
              <w:rPr>
                <w:rFonts w:ascii="Arial" w:eastAsia="宋体" w:hAnsi="Arial" w:cs="Arial"/>
                <w:sz w:val="18"/>
                <w:szCs w:val="18"/>
                <w:lang w:eastAsia="zh-CN"/>
              </w:rPr>
            </w:pPr>
            <w:r w:rsidRPr="003D21D0">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Change w:id="330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08E691FE" w14:textId="77777777" w:rsidR="003D21D0" w:rsidRPr="003D21D0" w:rsidRDefault="003D21D0" w:rsidP="003D21D0">
            <w:pPr>
              <w:keepNext/>
              <w:keepLines/>
              <w:spacing w:after="0"/>
              <w:jc w:val="center"/>
              <w:rPr>
                <w:rFonts w:ascii="Arial" w:eastAsia="宋体" w:hAnsi="Arial" w:cs="Arial"/>
                <w:sz w:val="18"/>
                <w:szCs w:val="18"/>
                <w:lang w:eastAsia="zh-CN"/>
              </w:rPr>
            </w:pPr>
            <w:r w:rsidRPr="003D21D0">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Change w:id="3305" w:author="Samsung_Dan" w:date="2024-03-25T18:01:00Z">
              <w:tcPr>
                <w:tcW w:w="2290" w:type="dxa"/>
                <w:tcBorders>
                  <w:top w:val="nil"/>
                  <w:left w:val="single" w:sz="4" w:space="0" w:color="auto"/>
                  <w:bottom w:val="nil"/>
                  <w:right w:val="single" w:sz="4" w:space="0" w:color="auto"/>
                </w:tcBorders>
                <w:shd w:val="clear" w:color="auto" w:fill="auto"/>
              </w:tcPr>
            </w:tcPrChange>
          </w:tcPr>
          <w:p w14:paraId="107B8210"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28B9F295" w14:textId="77777777" w:rsidTr="00286719">
        <w:trPr>
          <w:trHeight w:val="187"/>
          <w:jc w:val="center"/>
          <w:trPrChange w:id="3306"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3307"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49C7605E"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3308" w:author="Samsung_Dan" w:date="2024-03-25T18:01:00Z">
              <w:tcPr>
                <w:tcW w:w="2498" w:type="dxa"/>
                <w:tcBorders>
                  <w:top w:val="nil"/>
                  <w:left w:val="single" w:sz="4" w:space="0" w:color="auto"/>
                  <w:bottom w:val="nil"/>
                  <w:right w:val="single" w:sz="4" w:space="0" w:color="auto"/>
                </w:tcBorders>
                <w:shd w:val="clear" w:color="auto" w:fill="auto"/>
              </w:tcPr>
            </w:tcPrChange>
          </w:tcPr>
          <w:p w14:paraId="00C8CE32"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3309" w:author="Samsung_Dan" w:date="2024-03-25T18:01:00Z">
              <w:tcPr>
                <w:tcW w:w="1213" w:type="dxa"/>
                <w:tcBorders>
                  <w:left w:val="single" w:sz="4" w:space="0" w:color="auto"/>
                  <w:bottom w:val="single" w:sz="4" w:space="0" w:color="auto"/>
                  <w:right w:val="single" w:sz="4" w:space="0" w:color="auto"/>
                </w:tcBorders>
              </w:tcPr>
            </w:tcPrChange>
          </w:tcPr>
          <w:p w14:paraId="329AF1B0" w14:textId="77777777" w:rsidR="003D21D0" w:rsidRPr="003D21D0" w:rsidRDefault="003D21D0" w:rsidP="003D21D0">
            <w:pPr>
              <w:keepNext/>
              <w:keepLines/>
              <w:spacing w:after="0"/>
              <w:jc w:val="center"/>
              <w:rPr>
                <w:rFonts w:ascii="Arial" w:eastAsia="宋体" w:hAnsi="Arial" w:cs="Arial"/>
                <w:sz w:val="18"/>
                <w:szCs w:val="18"/>
                <w:lang w:eastAsia="zh-CN"/>
              </w:rPr>
            </w:pPr>
            <w:r w:rsidRPr="003D21D0">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Change w:id="331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D36B624" w14:textId="77777777" w:rsidR="003D21D0" w:rsidRPr="003D21D0" w:rsidRDefault="003D21D0" w:rsidP="003D21D0">
            <w:pPr>
              <w:keepNext/>
              <w:keepLines/>
              <w:spacing w:after="0"/>
              <w:jc w:val="center"/>
              <w:rPr>
                <w:rFonts w:ascii="Arial" w:eastAsia="宋体" w:hAnsi="Arial" w:cs="Arial"/>
                <w:sz w:val="18"/>
                <w:szCs w:val="18"/>
                <w:lang w:eastAsia="zh-CN"/>
              </w:rPr>
            </w:pPr>
            <w:r w:rsidRPr="003D21D0">
              <w:rPr>
                <w:rFonts w:ascii="Arial" w:eastAsia="宋体"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Change w:id="3311" w:author="Samsung_Dan" w:date="2024-03-25T18:01:00Z">
              <w:tcPr>
                <w:tcW w:w="2290" w:type="dxa"/>
                <w:tcBorders>
                  <w:top w:val="nil"/>
                  <w:left w:val="single" w:sz="4" w:space="0" w:color="auto"/>
                  <w:bottom w:val="nil"/>
                  <w:right w:val="single" w:sz="4" w:space="0" w:color="auto"/>
                </w:tcBorders>
                <w:shd w:val="clear" w:color="auto" w:fill="auto"/>
              </w:tcPr>
            </w:tcPrChange>
          </w:tcPr>
          <w:p w14:paraId="36F67A2D"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4EA1AB65" w14:textId="77777777" w:rsidTr="00286719">
        <w:trPr>
          <w:trHeight w:val="187"/>
          <w:jc w:val="center"/>
          <w:trPrChange w:id="3312"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3313"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009BF6A1"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3314"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7A513050"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3315" w:author="Samsung_Dan" w:date="2024-03-25T18:01:00Z">
              <w:tcPr>
                <w:tcW w:w="1213" w:type="dxa"/>
                <w:tcBorders>
                  <w:left w:val="single" w:sz="4" w:space="0" w:color="auto"/>
                  <w:bottom w:val="single" w:sz="4" w:space="0" w:color="auto"/>
                  <w:right w:val="single" w:sz="4" w:space="0" w:color="auto"/>
                </w:tcBorders>
              </w:tcPr>
            </w:tcPrChange>
          </w:tcPr>
          <w:p w14:paraId="17B76540" w14:textId="77777777" w:rsidR="003D21D0" w:rsidRPr="003D21D0" w:rsidRDefault="003D21D0" w:rsidP="003D21D0">
            <w:pPr>
              <w:keepNext/>
              <w:keepLines/>
              <w:spacing w:after="0"/>
              <w:jc w:val="center"/>
              <w:rPr>
                <w:rFonts w:ascii="Arial" w:eastAsia="宋体" w:hAnsi="Arial" w:cs="Arial"/>
                <w:sz w:val="18"/>
                <w:szCs w:val="18"/>
                <w:lang w:eastAsia="zh-CN"/>
              </w:rPr>
            </w:pPr>
            <w:r w:rsidRPr="003D21D0">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Change w:id="331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1B414C0" w14:textId="77777777" w:rsidR="003D21D0" w:rsidRPr="003D21D0" w:rsidRDefault="003D21D0" w:rsidP="003D21D0">
            <w:pPr>
              <w:keepNext/>
              <w:keepLines/>
              <w:spacing w:after="0"/>
              <w:jc w:val="center"/>
              <w:rPr>
                <w:rFonts w:ascii="Arial" w:eastAsia="宋体" w:hAnsi="Arial" w:cs="Arial"/>
                <w:sz w:val="18"/>
                <w:szCs w:val="18"/>
                <w:lang w:eastAsia="zh-CN"/>
              </w:rPr>
            </w:pPr>
            <w:r w:rsidRPr="003D21D0">
              <w:rPr>
                <w:rFonts w:ascii="Arial" w:eastAsia="宋体" w:hAnsi="Arial" w:cs="Arial"/>
                <w:sz w:val="18"/>
                <w:szCs w:val="18"/>
                <w:lang w:eastAsia="zh-CN" w:bidi="ar"/>
              </w:rPr>
              <w:t>CA_n260G</w:t>
            </w:r>
          </w:p>
        </w:tc>
        <w:tc>
          <w:tcPr>
            <w:tcW w:w="2290" w:type="dxa"/>
            <w:tcBorders>
              <w:top w:val="nil"/>
              <w:left w:val="single" w:sz="4" w:space="0" w:color="auto"/>
              <w:bottom w:val="single" w:sz="4" w:space="0" w:color="auto"/>
              <w:right w:val="single" w:sz="4" w:space="0" w:color="auto"/>
            </w:tcBorders>
            <w:shd w:val="clear" w:color="auto" w:fill="auto"/>
            <w:tcPrChange w:id="3317"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248CF50D"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68D5382D" w14:textId="77777777" w:rsidTr="00286719">
        <w:trPr>
          <w:trHeight w:val="187"/>
          <w:jc w:val="center"/>
          <w:trPrChange w:id="3318" w:author="Samsung_Dan" w:date="2024-03-25T18:01:00Z">
            <w:trPr>
              <w:trHeight w:val="187"/>
              <w:jc w:val="center"/>
            </w:trPr>
          </w:trPrChange>
        </w:trPr>
        <w:tc>
          <w:tcPr>
            <w:tcW w:w="2547" w:type="dxa"/>
            <w:tcBorders>
              <w:left w:val="single" w:sz="4" w:space="0" w:color="auto"/>
              <w:bottom w:val="nil"/>
              <w:right w:val="single" w:sz="4" w:space="0" w:color="auto"/>
            </w:tcBorders>
            <w:shd w:val="clear" w:color="auto" w:fill="auto"/>
            <w:tcPrChange w:id="3319" w:author="Samsung_Dan" w:date="2024-03-25T18:01:00Z">
              <w:tcPr>
                <w:tcW w:w="2547" w:type="dxa"/>
                <w:gridSpan w:val="2"/>
                <w:tcBorders>
                  <w:left w:val="single" w:sz="4" w:space="0" w:color="auto"/>
                  <w:bottom w:val="nil"/>
                  <w:right w:val="single" w:sz="4" w:space="0" w:color="auto"/>
                </w:tcBorders>
                <w:shd w:val="clear" w:color="auto" w:fill="auto"/>
              </w:tcPr>
            </w:tcPrChange>
          </w:tcPr>
          <w:p w14:paraId="2B3919F5"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color w:val="000000"/>
                <w:sz w:val="18"/>
                <w:szCs w:val="18"/>
              </w:rPr>
              <w:t>CA_n2A-n5A-n66A-n260H</w:t>
            </w:r>
          </w:p>
        </w:tc>
        <w:tc>
          <w:tcPr>
            <w:tcW w:w="2498" w:type="dxa"/>
            <w:tcBorders>
              <w:left w:val="single" w:sz="4" w:space="0" w:color="auto"/>
              <w:bottom w:val="nil"/>
              <w:right w:val="single" w:sz="4" w:space="0" w:color="auto"/>
            </w:tcBorders>
            <w:shd w:val="clear" w:color="auto" w:fill="auto"/>
            <w:tcPrChange w:id="3320" w:author="Samsung_Dan" w:date="2024-03-25T18:01:00Z">
              <w:tcPr>
                <w:tcW w:w="2498" w:type="dxa"/>
                <w:tcBorders>
                  <w:left w:val="single" w:sz="4" w:space="0" w:color="auto"/>
                  <w:bottom w:val="nil"/>
                  <w:right w:val="single" w:sz="4" w:space="0" w:color="auto"/>
                </w:tcBorders>
                <w:shd w:val="clear" w:color="auto" w:fill="auto"/>
              </w:tcPr>
            </w:tcPrChange>
          </w:tcPr>
          <w:p w14:paraId="48A5A4CB" w14:textId="77777777" w:rsidR="003D21D0" w:rsidRPr="003D21D0" w:rsidRDefault="003D21D0" w:rsidP="003D21D0">
            <w:pPr>
              <w:overflowPunct w:val="0"/>
              <w:autoSpaceDE w:val="0"/>
              <w:autoSpaceDN w:val="0"/>
              <w:adjustRightInd w:val="0"/>
              <w:spacing w:after="0"/>
              <w:jc w:val="center"/>
              <w:rPr>
                <w:rFonts w:ascii="Arial" w:eastAsia="MS Mincho" w:hAnsi="Arial" w:cs="Arial"/>
                <w:sz w:val="18"/>
                <w:szCs w:val="18"/>
                <w:lang w:eastAsia="ja-JP"/>
              </w:rPr>
            </w:pPr>
            <w:r w:rsidRPr="003D21D0">
              <w:rPr>
                <w:rFonts w:ascii="Arial" w:eastAsia="MS Mincho" w:hAnsi="Arial" w:cs="Arial"/>
                <w:sz w:val="18"/>
                <w:szCs w:val="18"/>
                <w:lang w:eastAsia="ja-JP"/>
              </w:rPr>
              <w:t>CA_n2A-n260A/G/H</w:t>
            </w:r>
          </w:p>
          <w:p w14:paraId="15AFE2F4" w14:textId="77777777" w:rsidR="003D21D0" w:rsidRPr="003D21D0" w:rsidRDefault="003D21D0" w:rsidP="003D21D0">
            <w:pPr>
              <w:overflowPunct w:val="0"/>
              <w:autoSpaceDE w:val="0"/>
              <w:autoSpaceDN w:val="0"/>
              <w:adjustRightInd w:val="0"/>
              <w:spacing w:after="0"/>
              <w:jc w:val="center"/>
              <w:rPr>
                <w:rFonts w:ascii="Arial" w:eastAsia="MS Mincho" w:hAnsi="Arial" w:cs="Arial"/>
                <w:sz w:val="18"/>
                <w:szCs w:val="18"/>
                <w:lang w:eastAsia="ja-JP"/>
              </w:rPr>
            </w:pPr>
            <w:r w:rsidRPr="003D21D0">
              <w:rPr>
                <w:rFonts w:ascii="Arial" w:eastAsia="MS Mincho" w:hAnsi="Arial" w:cs="Arial"/>
                <w:sz w:val="18"/>
                <w:szCs w:val="18"/>
                <w:lang w:eastAsia="ja-JP"/>
              </w:rPr>
              <w:t>CA_n5A-n260A/G/H</w:t>
            </w:r>
          </w:p>
          <w:p w14:paraId="17A27100"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szCs w:val="18"/>
              </w:rPr>
              <w:t>CA_n66A-n260A/G/H</w:t>
            </w:r>
          </w:p>
        </w:tc>
        <w:tc>
          <w:tcPr>
            <w:tcW w:w="1213" w:type="dxa"/>
            <w:tcBorders>
              <w:left w:val="single" w:sz="4" w:space="0" w:color="auto"/>
              <w:bottom w:val="single" w:sz="4" w:space="0" w:color="auto"/>
              <w:right w:val="single" w:sz="4" w:space="0" w:color="auto"/>
            </w:tcBorders>
            <w:tcPrChange w:id="3321" w:author="Samsung_Dan" w:date="2024-03-25T18:01:00Z">
              <w:tcPr>
                <w:tcW w:w="1213" w:type="dxa"/>
                <w:tcBorders>
                  <w:left w:val="single" w:sz="4" w:space="0" w:color="auto"/>
                  <w:bottom w:val="single" w:sz="4" w:space="0" w:color="auto"/>
                  <w:right w:val="single" w:sz="4" w:space="0" w:color="auto"/>
                </w:tcBorders>
              </w:tcPr>
            </w:tcPrChange>
          </w:tcPr>
          <w:p w14:paraId="4DD5D5FB" w14:textId="77777777" w:rsidR="003D21D0" w:rsidRPr="003D21D0" w:rsidRDefault="003D21D0" w:rsidP="003D21D0">
            <w:pPr>
              <w:keepNext/>
              <w:keepLines/>
              <w:spacing w:after="0"/>
              <w:jc w:val="center"/>
              <w:rPr>
                <w:rFonts w:ascii="Arial" w:eastAsia="宋体" w:hAnsi="Arial" w:cs="Arial"/>
                <w:sz w:val="18"/>
                <w:szCs w:val="18"/>
                <w:lang w:eastAsia="zh-CN"/>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332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1F7ED4E1" w14:textId="77777777" w:rsidR="003D21D0" w:rsidRPr="003D21D0" w:rsidRDefault="003D21D0" w:rsidP="003D21D0">
            <w:pPr>
              <w:keepNext/>
              <w:keepLines/>
              <w:spacing w:after="0"/>
              <w:jc w:val="center"/>
              <w:rPr>
                <w:rFonts w:ascii="Arial" w:eastAsia="宋体" w:hAnsi="Arial" w:cs="Arial"/>
                <w:sz w:val="18"/>
                <w:szCs w:val="18"/>
                <w:lang w:eastAsia="zh-CN"/>
              </w:rPr>
            </w:pPr>
            <w:r w:rsidRPr="003D21D0">
              <w:rPr>
                <w:rFonts w:ascii="Arial" w:eastAsia="宋体"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Change w:id="3323" w:author="Samsung_Dan" w:date="2024-03-25T18:01:00Z">
              <w:tcPr>
                <w:tcW w:w="2290" w:type="dxa"/>
                <w:tcBorders>
                  <w:left w:val="single" w:sz="4" w:space="0" w:color="auto"/>
                  <w:bottom w:val="nil"/>
                  <w:right w:val="single" w:sz="4" w:space="0" w:color="auto"/>
                </w:tcBorders>
                <w:shd w:val="clear" w:color="auto" w:fill="auto"/>
              </w:tcPr>
            </w:tcPrChange>
          </w:tcPr>
          <w:p w14:paraId="5FB97548" w14:textId="77777777" w:rsidR="003D21D0" w:rsidRPr="003D21D0" w:rsidRDefault="003D21D0" w:rsidP="003D21D0">
            <w:pPr>
              <w:keepNext/>
              <w:keepLines/>
              <w:spacing w:after="0"/>
              <w:jc w:val="center"/>
              <w:rPr>
                <w:rFonts w:ascii="Arial" w:eastAsia="宋体" w:hAnsi="Arial" w:cs="Arial"/>
                <w:sz w:val="18"/>
                <w:szCs w:val="18"/>
                <w:lang w:val="en-US" w:eastAsia="zh-CN"/>
              </w:rPr>
            </w:pPr>
            <w:r w:rsidRPr="003D21D0">
              <w:rPr>
                <w:rFonts w:ascii="Arial" w:eastAsia="宋体" w:hAnsi="Arial" w:cs="Arial"/>
                <w:sz w:val="18"/>
                <w:szCs w:val="18"/>
                <w:lang w:eastAsia="zh-CN"/>
              </w:rPr>
              <w:t>0</w:t>
            </w:r>
          </w:p>
        </w:tc>
      </w:tr>
      <w:tr w:rsidR="003D21D0" w:rsidRPr="003D21D0" w14:paraId="17EDFCB1" w14:textId="77777777" w:rsidTr="00286719">
        <w:trPr>
          <w:trHeight w:val="187"/>
          <w:jc w:val="center"/>
          <w:trPrChange w:id="3324"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3325"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56D8FB33"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3326" w:author="Samsung_Dan" w:date="2024-03-25T18:01:00Z">
              <w:tcPr>
                <w:tcW w:w="2498" w:type="dxa"/>
                <w:tcBorders>
                  <w:top w:val="nil"/>
                  <w:left w:val="single" w:sz="4" w:space="0" w:color="auto"/>
                  <w:bottom w:val="nil"/>
                  <w:right w:val="single" w:sz="4" w:space="0" w:color="auto"/>
                </w:tcBorders>
                <w:shd w:val="clear" w:color="auto" w:fill="auto"/>
              </w:tcPr>
            </w:tcPrChange>
          </w:tcPr>
          <w:p w14:paraId="5D29C019"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3327" w:author="Samsung_Dan" w:date="2024-03-25T18:01:00Z">
              <w:tcPr>
                <w:tcW w:w="1213" w:type="dxa"/>
                <w:tcBorders>
                  <w:left w:val="single" w:sz="4" w:space="0" w:color="auto"/>
                  <w:bottom w:val="single" w:sz="4" w:space="0" w:color="auto"/>
                  <w:right w:val="single" w:sz="4" w:space="0" w:color="auto"/>
                </w:tcBorders>
              </w:tcPr>
            </w:tcPrChange>
          </w:tcPr>
          <w:p w14:paraId="25BB607E" w14:textId="77777777" w:rsidR="003D21D0" w:rsidRPr="003D21D0" w:rsidRDefault="003D21D0" w:rsidP="003D21D0">
            <w:pPr>
              <w:keepNext/>
              <w:keepLines/>
              <w:spacing w:after="0"/>
              <w:jc w:val="center"/>
              <w:rPr>
                <w:rFonts w:ascii="Arial" w:eastAsia="宋体" w:hAnsi="Arial" w:cs="Arial"/>
                <w:sz w:val="18"/>
                <w:szCs w:val="18"/>
                <w:lang w:eastAsia="zh-CN"/>
              </w:rPr>
            </w:pPr>
            <w:r w:rsidRPr="003D21D0">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Change w:id="332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20717A59" w14:textId="77777777" w:rsidR="003D21D0" w:rsidRPr="003D21D0" w:rsidRDefault="003D21D0" w:rsidP="003D21D0">
            <w:pPr>
              <w:keepNext/>
              <w:keepLines/>
              <w:spacing w:after="0"/>
              <w:jc w:val="center"/>
              <w:rPr>
                <w:rFonts w:ascii="Arial" w:eastAsia="宋体" w:hAnsi="Arial" w:cs="Arial"/>
                <w:sz w:val="18"/>
                <w:szCs w:val="18"/>
                <w:lang w:eastAsia="zh-CN"/>
              </w:rPr>
            </w:pPr>
            <w:r w:rsidRPr="003D21D0">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Change w:id="3329" w:author="Samsung_Dan" w:date="2024-03-25T18:01:00Z">
              <w:tcPr>
                <w:tcW w:w="2290" w:type="dxa"/>
                <w:tcBorders>
                  <w:top w:val="nil"/>
                  <w:left w:val="single" w:sz="4" w:space="0" w:color="auto"/>
                  <w:bottom w:val="nil"/>
                  <w:right w:val="single" w:sz="4" w:space="0" w:color="auto"/>
                </w:tcBorders>
                <w:shd w:val="clear" w:color="auto" w:fill="auto"/>
              </w:tcPr>
            </w:tcPrChange>
          </w:tcPr>
          <w:p w14:paraId="3C6F6121"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0C408BEE" w14:textId="77777777" w:rsidTr="00286719">
        <w:trPr>
          <w:trHeight w:val="187"/>
          <w:jc w:val="center"/>
          <w:trPrChange w:id="3330"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3331"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2003D3A4"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3332" w:author="Samsung_Dan" w:date="2024-03-25T18:01:00Z">
              <w:tcPr>
                <w:tcW w:w="2498" w:type="dxa"/>
                <w:tcBorders>
                  <w:top w:val="nil"/>
                  <w:left w:val="single" w:sz="4" w:space="0" w:color="auto"/>
                  <w:bottom w:val="nil"/>
                  <w:right w:val="single" w:sz="4" w:space="0" w:color="auto"/>
                </w:tcBorders>
                <w:shd w:val="clear" w:color="auto" w:fill="auto"/>
              </w:tcPr>
            </w:tcPrChange>
          </w:tcPr>
          <w:p w14:paraId="4DDAFD0A"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3333" w:author="Samsung_Dan" w:date="2024-03-25T18:01:00Z">
              <w:tcPr>
                <w:tcW w:w="1213" w:type="dxa"/>
                <w:tcBorders>
                  <w:left w:val="single" w:sz="4" w:space="0" w:color="auto"/>
                  <w:bottom w:val="single" w:sz="4" w:space="0" w:color="auto"/>
                  <w:right w:val="single" w:sz="4" w:space="0" w:color="auto"/>
                </w:tcBorders>
              </w:tcPr>
            </w:tcPrChange>
          </w:tcPr>
          <w:p w14:paraId="652A46E4" w14:textId="77777777" w:rsidR="003D21D0" w:rsidRPr="003D21D0" w:rsidRDefault="003D21D0" w:rsidP="003D21D0">
            <w:pPr>
              <w:keepNext/>
              <w:keepLines/>
              <w:spacing w:after="0"/>
              <w:jc w:val="center"/>
              <w:rPr>
                <w:rFonts w:ascii="Arial" w:eastAsia="宋体" w:hAnsi="Arial" w:cs="Arial"/>
                <w:sz w:val="18"/>
                <w:szCs w:val="18"/>
                <w:lang w:eastAsia="zh-CN"/>
              </w:rPr>
            </w:pPr>
            <w:r w:rsidRPr="003D21D0">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Change w:id="333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21EE8600" w14:textId="77777777" w:rsidR="003D21D0" w:rsidRPr="003D21D0" w:rsidRDefault="003D21D0" w:rsidP="003D21D0">
            <w:pPr>
              <w:keepNext/>
              <w:keepLines/>
              <w:spacing w:after="0"/>
              <w:jc w:val="center"/>
              <w:rPr>
                <w:rFonts w:ascii="Arial" w:eastAsia="宋体" w:hAnsi="Arial" w:cs="Arial"/>
                <w:sz w:val="18"/>
                <w:szCs w:val="18"/>
                <w:lang w:eastAsia="zh-CN"/>
              </w:rPr>
            </w:pPr>
            <w:r w:rsidRPr="003D21D0">
              <w:rPr>
                <w:rFonts w:ascii="Arial" w:eastAsia="宋体"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Change w:id="3335" w:author="Samsung_Dan" w:date="2024-03-25T18:01:00Z">
              <w:tcPr>
                <w:tcW w:w="2290" w:type="dxa"/>
                <w:tcBorders>
                  <w:top w:val="nil"/>
                  <w:left w:val="single" w:sz="4" w:space="0" w:color="auto"/>
                  <w:bottom w:val="nil"/>
                  <w:right w:val="single" w:sz="4" w:space="0" w:color="auto"/>
                </w:tcBorders>
                <w:shd w:val="clear" w:color="auto" w:fill="auto"/>
              </w:tcPr>
            </w:tcPrChange>
          </w:tcPr>
          <w:p w14:paraId="56977A6D"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15D3C1CF" w14:textId="77777777" w:rsidTr="00286719">
        <w:trPr>
          <w:trHeight w:val="187"/>
          <w:jc w:val="center"/>
          <w:trPrChange w:id="3336"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3337"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2344E541"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3338"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251BC682"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3339" w:author="Samsung_Dan" w:date="2024-03-25T18:01:00Z">
              <w:tcPr>
                <w:tcW w:w="1213" w:type="dxa"/>
                <w:tcBorders>
                  <w:left w:val="single" w:sz="4" w:space="0" w:color="auto"/>
                  <w:bottom w:val="single" w:sz="4" w:space="0" w:color="auto"/>
                  <w:right w:val="single" w:sz="4" w:space="0" w:color="auto"/>
                </w:tcBorders>
              </w:tcPr>
            </w:tcPrChange>
          </w:tcPr>
          <w:p w14:paraId="359B1F2D" w14:textId="77777777" w:rsidR="003D21D0" w:rsidRPr="003D21D0" w:rsidRDefault="003D21D0" w:rsidP="003D21D0">
            <w:pPr>
              <w:keepNext/>
              <w:keepLines/>
              <w:spacing w:after="0"/>
              <w:jc w:val="center"/>
              <w:rPr>
                <w:rFonts w:ascii="Arial" w:eastAsia="宋体" w:hAnsi="Arial" w:cs="Arial"/>
                <w:sz w:val="18"/>
                <w:szCs w:val="18"/>
                <w:lang w:eastAsia="zh-CN"/>
              </w:rPr>
            </w:pPr>
            <w:r w:rsidRPr="003D21D0">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Change w:id="334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1B07D2CC" w14:textId="77777777" w:rsidR="003D21D0" w:rsidRPr="003D21D0" w:rsidRDefault="003D21D0" w:rsidP="003D21D0">
            <w:pPr>
              <w:keepNext/>
              <w:keepLines/>
              <w:spacing w:after="0"/>
              <w:jc w:val="center"/>
              <w:rPr>
                <w:rFonts w:ascii="Arial" w:eastAsia="宋体" w:hAnsi="Arial" w:cs="Arial"/>
                <w:sz w:val="18"/>
                <w:szCs w:val="18"/>
                <w:lang w:eastAsia="zh-CN"/>
              </w:rPr>
            </w:pPr>
            <w:r w:rsidRPr="003D21D0">
              <w:rPr>
                <w:rFonts w:ascii="Arial" w:eastAsia="宋体" w:hAnsi="Arial" w:cs="Arial"/>
                <w:sz w:val="18"/>
                <w:szCs w:val="18"/>
                <w:lang w:eastAsia="zh-CN" w:bidi="ar"/>
              </w:rPr>
              <w:t>CA_n260H</w:t>
            </w:r>
          </w:p>
        </w:tc>
        <w:tc>
          <w:tcPr>
            <w:tcW w:w="2290" w:type="dxa"/>
            <w:tcBorders>
              <w:top w:val="nil"/>
              <w:left w:val="single" w:sz="4" w:space="0" w:color="auto"/>
              <w:bottom w:val="single" w:sz="4" w:space="0" w:color="auto"/>
              <w:right w:val="single" w:sz="4" w:space="0" w:color="auto"/>
            </w:tcBorders>
            <w:shd w:val="clear" w:color="auto" w:fill="auto"/>
            <w:tcPrChange w:id="3341"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162EA099"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6187BEE4" w14:textId="77777777" w:rsidTr="00286719">
        <w:trPr>
          <w:trHeight w:val="187"/>
          <w:jc w:val="center"/>
          <w:trPrChange w:id="3342" w:author="Samsung_Dan" w:date="2024-03-25T18:01:00Z">
            <w:trPr>
              <w:trHeight w:val="187"/>
              <w:jc w:val="center"/>
            </w:trPr>
          </w:trPrChange>
        </w:trPr>
        <w:tc>
          <w:tcPr>
            <w:tcW w:w="2547" w:type="dxa"/>
            <w:tcBorders>
              <w:left w:val="single" w:sz="4" w:space="0" w:color="auto"/>
              <w:bottom w:val="nil"/>
              <w:right w:val="single" w:sz="4" w:space="0" w:color="auto"/>
            </w:tcBorders>
            <w:shd w:val="clear" w:color="auto" w:fill="auto"/>
            <w:tcPrChange w:id="3343" w:author="Samsung_Dan" w:date="2024-03-25T18:01:00Z">
              <w:tcPr>
                <w:tcW w:w="2547" w:type="dxa"/>
                <w:gridSpan w:val="2"/>
                <w:tcBorders>
                  <w:left w:val="single" w:sz="4" w:space="0" w:color="auto"/>
                  <w:bottom w:val="nil"/>
                  <w:right w:val="single" w:sz="4" w:space="0" w:color="auto"/>
                </w:tcBorders>
                <w:shd w:val="clear" w:color="auto" w:fill="auto"/>
              </w:tcPr>
            </w:tcPrChange>
          </w:tcPr>
          <w:p w14:paraId="77BEECD3"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color w:val="000000"/>
                <w:sz w:val="18"/>
                <w:szCs w:val="18"/>
              </w:rPr>
              <w:t>CA_n2A-n5A-n66A-n260I</w:t>
            </w:r>
          </w:p>
        </w:tc>
        <w:tc>
          <w:tcPr>
            <w:tcW w:w="2498" w:type="dxa"/>
            <w:tcBorders>
              <w:left w:val="single" w:sz="4" w:space="0" w:color="auto"/>
              <w:bottom w:val="nil"/>
              <w:right w:val="single" w:sz="4" w:space="0" w:color="auto"/>
            </w:tcBorders>
            <w:shd w:val="clear" w:color="auto" w:fill="auto"/>
            <w:tcPrChange w:id="3344" w:author="Samsung_Dan" w:date="2024-03-25T18:01:00Z">
              <w:tcPr>
                <w:tcW w:w="2498" w:type="dxa"/>
                <w:tcBorders>
                  <w:left w:val="single" w:sz="4" w:space="0" w:color="auto"/>
                  <w:bottom w:val="nil"/>
                  <w:right w:val="single" w:sz="4" w:space="0" w:color="auto"/>
                </w:tcBorders>
                <w:shd w:val="clear" w:color="auto" w:fill="auto"/>
              </w:tcPr>
            </w:tcPrChange>
          </w:tcPr>
          <w:p w14:paraId="7290578E" w14:textId="77777777" w:rsidR="003D21D0" w:rsidRPr="003D21D0" w:rsidRDefault="003D21D0" w:rsidP="003D21D0">
            <w:pPr>
              <w:overflowPunct w:val="0"/>
              <w:autoSpaceDE w:val="0"/>
              <w:autoSpaceDN w:val="0"/>
              <w:adjustRightInd w:val="0"/>
              <w:spacing w:after="0"/>
              <w:jc w:val="center"/>
              <w:rPr>
                <w:rFonts w:ascii="Arial" w:eastAsia="MS Mincho" w:hAnsi="Arial" w:cs="Arial"/>
                <w:sz w:val="18"/>
                <w:szCs w:val="18"/>
                <w:lang w:eastAsia="ja-JP"/>
              </w:rPr>
            </w:pPr>
            <w:r w:rsidRPr="003D21D0">
              <w:rPr>
                <w:rFonts w:ascii="Arial" w:eastAsia="MS Mincho" w:hAnsi="Arial" w:cs="Arial"/>
                <w:sz w:val="18"/>
                <w:szCs w:val="18"/>
                <w:lang w:eastAsia="ja-JP"/>
              </w:rPr>
              <w:t>CA_n2A-n260A/G/H/I</w:t>
            </w:r>
          </w:p>
          <w:p w14:paraId="267BDAFF" w14:textId="77777777" w:rsidR="003D21D0" w:rsidRPr="003D21D0" w:rsidRDefault="003D21D0" w:rsidP="003D21D0">
            <w:pPr>
              <w:overflowPunct w:val="0"/>
              <w:autoSpaceDE w:val="0"/>
              <w:autoSpaceDN w:val="0"/>
              <w:adjustRightInd w:val="0"/>
              <w:spacing w:after="0"/>
              <w:jc w:val="center"/>
              <w:rPr>
                <w:rFonts w:ascii="Arial" w:eastAsia="MS Mincho" w:hAnsi="Arial" w:cs="Arial"/>
                <w:sz w:val="18"/>
                <w:szCs w:val="18"/>
                <w:lang w:eastAsia="ja-JP"/>
              </w:rPr>
            </w:pPr>
            <w:r w:rsidRPr="003D21D0">
              <w:rPr>
                <w:rFonts w:ascii="Arial" w:eastAsia="MS Mincho" w:hAnsi="Arial" w:cs="Arial"/>
                <w:sz w:val="18"/>
                <w:szCs w:val="18"/>
                <w:lang w:eastAsia="ja-JP"/>
              </w:rPr>
              <w:t>CA_n5A-n260A/G/H/I</w:t>
            </w:r>
          </w:p>
          <w:p w14:paraId="788D3E94"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szCs w:val="18"/>
              </w:rPr>
              <w:t>CA_n66A-n260A/G/H/I</w:t>
            </w:r>
          </w:p>
        </w:tc>
        <w:tc>
          <w:tcPr>
            <w:tcW w:w="1213" w:type="dxa"/>
            <w:tcBorders>
              <w:left w:val="single" w:sz="4" w:space="0" w:color="auto"/>
              <w:bottom w:val="single" w:sz="4" w:space="0" w:color="auto"/>
              <w:right w:val="single" w:sz="4" w:space="0" w:color="auto"/>
            </w:tcBorders>
            <w:tcPrChange w:id="3345" w:author="Samsung_Dan" w:date="2024-03-25T18:01:00Z">
              <w:tcPr>
                <w:tcW w:w="1213" w:type="dxa"/>
                <w:tcBorders>
                  <w:left w:val="single" w:sz="4" w:space="0" w:color="auto"/>
                  <w:bottom w:val="single" w:sz="4" w:space="0" w:color="auto"/>
                  <w:right w:val="single" w:sz="4" w:space="0" w:color="auto"/>
                </w:tcBorders>
              </w:tcPr>
            </w:tcPrChange>
          </w:tcPr>
          <w:p w14:paraId="5DA69AB7" w14:textId="77777777" w:rsidR="003D21D0" w:rsidRPr="003D21D0" w:rsidRDefault="003D21D0" w:rsidP="003D21D0">
            <w:pPr>
              <w:keepNext/>
              <w:keepLines/>
              <w:spacing w:after="0"/>
              <w:jc w:val="center"/>
              <w:rPr>
                <w:rFonts w:ascii="Arial" w:eastAsia="宋体" w:hAnsi="Arial" w:cs="Arial"/>
                <w:sz w:val="18"/>
                <w:szCs w:val="18"/>
                <w:lang w:eastAsia="zh-CN"/>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334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5B8A4E7F" w14:textId="77777777" w:rsidR="003D21D0" w:rsidRPr="003D21D0" w:rsidRDefault="003D21D0" w:rsidP="003D21D0">
            <w:pPr>
              <w:keepNext/>
              <w:keepLines/>
              <w:spacing w:after="0"/>
              <w:jc w:val="center"/>
              <w:rPr>
                <w:rFonts w:ascii="Arial" w:eastAsia="宋体" w:hAnsi="Arial" w:cs="Arial"/>
                <w:sz w:val="18"/>
                <w:szCs w:val="18"/>
                <w:lang w:eastAsia="zh-CN"/>
              </w:rPr>
            </w:pPr>
            <w:r w:rsidRPr="003D21D0">
              <w:rPr>
                <w:rFonts w:ascii="Arial" w:eastAsia="宋体"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Change w:id="3347" w:author="Samsung_Dan" w:date="2024-03-25T18:01:00Z">
              <w:tcPr>
                <w:tcW w:w="2290" w:type="dxa"/>
                <w:tcBorders>
                  <w:left w:val="single" w:sz="4" w:space="0" w:color="auto"/>
                  <w:bottom w:val="nil"/>
                  <w:right w:val="single" w:sz="4" w:space="0" w:color="auto"/>
                </w:tcBorders>
                <w:shd w:val="clear" w:color="auto" w:fill="auto"/>
              </w:tcPr>
            </w:tcPrChange>
          </w:tcPr>
          <w:p w14:paraId="63F24D2E" w14:textId="77777777" w:rsidR="003D21D0" w:rsidRPr="003D21D0" w:rsidRDefault="003D21D0" w:rsidP="003D21D0">
            <w:pPr>
              <w:keepNext/>
              <w:keepLines/>
              <w:spacing w:after="0"/>
              <w:jc w:val="center"/>
              <w:rPr>
                <w:rFonts w:ascii="Arial" w:eastAsia="宋体" w:hAnsi="Arial" w:cs="Arial"/>
                <w:sz w:val="18"/>
                <w:szCs w:val="18"/>
                <w:lang w:val="en-US" w:eastAsia="zh-CN"/>
              </w:rPr>
            </w:pPr>
            <w:r w:rsidRPr="003D21D0">
              <w:rPr>
                <w:rFonts w:ascii="Arial" w:eastAsia="宋体" w:hAnsi="Arial" w:cs="Arial"/>
                <w:sz w:val="18"/>
                <w:szCs w:val="18"/>
                <w:lang w:eastAsia="zh-CN"/>
              </w:rPr>
              <w:t>0</w:t>
            </w:r>
          </w:p>
        </w:tc>
      </w:tr>
      <w:tr w:rsidR="003D21D0" w:rsidRPr="003D21D0" w14:paraId="4D6BF406" w14:textId="77777777" w:rsidTr="00286719">
        <w:trPr>
          <w:trHeight w:val="187"/>
          <w:jc w:val="center"/>
          <w:trPrChange w:id="3348"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3349"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2FB32139"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3350" w:author="Samsung_Dan" w:date="2024-03-25T18:01:00Z">
              <w:tcPr>
                <w:tcW w:w="2498" w:type="dxa"/>
                <w:tcBorders>
                  <w:top w:val="nil"/>
                  <w:left w:val="single" w:sz="4" w:space="0" w:color="auto"/>
                  <w:bottom w:val="nil"/>
                  <w:right w:val="single" w:sz="4" w:space="0" w:color="auto"/>
                </w:tcBorders>
                <w:shd w:val="clear" w:color="auto" w:fill="auto"/>
              </w:tcPr>
            </w:tcPrChange>
          </w:tcPr>
          <w:p w14:paraId="060E4CDF"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3351" w:author="Samsung_Dan" w:date="2024-03-25T18:01:00Z">
              <w:tcPr>
                <w:tcW w:w="1213" w:type="dxa"/>
                <w:tcBorders>
                  <w:left w:val="single" w:sz="4" w:space="0" w:color="auto"/>
                  <w:bottom w:val="single" w:sz="4" w:space="0" w:color="auto"/>
                  <w:right w:val="single" w:sz="4" w:space="0" w:color="auto"/>
                </w:tcBorders>
              </w:tcPr>
            </w:tcPrChange>
          </w:tcPr>
          <w:p w14:paraId="6DA7AD39" w14:textId="77777777" w:rsidR="003D21D0" w:rsidRPr="003D21D0" w:rsidRDefault="003D21D0" w:rsidP="003D21D0">
            <w:pPr>
              <w:keepNext/>
              <w:keepLines/>
              <w:spacing w:after="0"/>
              <w:jc w:val="center"/>
              <w:rPr>
                <w:rFonts w:ascii="Arial" w:eastAsia="宋体" w:hAnsi="Arial" w:cs="Arial"/>
                <w:sz w:val="18"/>
                <w:szCs w:val="18"/>
                <w:lang w:eastAsia="zh-CN"/>
              </w:rPr>
            </w:pPr>
            <w:r w:rsidRPr="003D21D0">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Change w:id="335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54AD55F9" w14:textId="77777777" w:rsidR="003D21D0" w:rsidRPr="003D21D0" w:rsidRDefault="003D21D0" w:rsidP="003D21D0">
            <w:pPr>
              <w:keepNext/>
              <w:keepLines/>
              <w:spacing w:after="0"/>
              <w:jc w:val="center"/>
              <w:rPr>
                <w:rFonts w:ascii="Arial" w:eastAsia="宋体" w:hAnsi="Arial" w:cs="Arial"/>
                <w:sz w:val="18"/>
                <w:szCs w:val="18"/>
                <w:lang w:eastAsia="zh-CN"/>
              </w:rPr>
            </w:pPr>
            <w:r w:rsidRPr="003D21D0">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Change w:id="3353" w:author="Samsung_Dan" w:date="2024-03-25T18:01:00Z">
              <w:tcPr>
                <w:tcW w:w="2290" w:type="dxa"/>
                <w:tcBorders>
                  <w:top w:val="nil"/>
                  <w:left w:val="single" w:sz="4" w:space="0" w:color="auto"/>
                  <w:bottom w:val="nil"/>
                  <w:right w:val="single" w:sz="4" w:space="0" w:color="auto"/>
                </w:tcBorders>
                <w:shd w:val="clear" w:color="auto" w:fill="auto"/>
              </w:tcPr>
            </w:tcPrChange>
          </w:tcPr>
          <w:p w14:paraId="18C80B73"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07AE24AD" w14:textId="77777777" w:rsidTr="00286719">
        <w:trPr>
          <w:trHeight w:val="187"/>
          <w:jc w:val="center"/>
          <w:trPrChange w:id="3354"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3355"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417D5B54"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3356" w:author="Samsung_Dan" w:date="2024-03-25T18:01:00Z">
              <w:tcPr>
                <w:tcW w:w="2498" w:type="dxa"/>
                <w:tcBorders>
                  <w:top w:val="nil"/>
                  <w:left w:val="single" w:sz="4" w:space="0" w:color="auto"/>
                  <w:bottom w:val="nil"/>
                  <w:right w:val="single" w:sz="4" w:space="0" w:color="auto"/>
                </w:tcBorders>
                <w:shd w:val="clear" w:color="auto" w:fill="auto"/>
              </w:tcPr>
            </w:tcPrChange>
          </w:tcPr>
          <w:p w14:paraId="0125747F"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3357" w:author="Samsung_Dan" w:date="2024-03-25T18:01:00Z">
              <w:tcPr>
                <w:tcW w:w="1213" w:type="dxa"/>
                <w:tcBorders>
                  <w:left w:val="single" w:sz="4" w:space="0" w:color="auto"/>
                  <w:bottom w:val="single" w:sz="4" w:space="0" w:color="auto"/>
                  <w:right w:val="single" w:sz="4" w:space="0" w:color="auto"/>
                </w:tcBorders>
              </w:tcPr>
            </w:tcPrChange>
          </w:tcPr>
          <w:p w14:paraId="14F2CA7C" w14:textId="77777777" w:rsidR="003D21D0" w:rsidRPr="003D21D0" w:rsidRDefault="003D21D0" w:rsidP="003D21D0">
            <w:pPr>
              <w:keepNext/>
              <w:keepLines/>
              <w:spacing w:after="0"/>
              <w:jc w:val="center"/>
              <w:rPr>
                <w:rFonts w:ascii="Arial" w:eastAsia="宋体" w:hAnsi="Arial" w:cs="Arial"/>
                <w:sz w:val="18"/>
                <w:szCs w:val="18"/>
                <w:lang w:eastAsia="zh-CN"/>
              </w:rPr>
            </w:pPr>
            <w:r w:rsidRPr="003D21D0">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Change w:id="335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414EC02E" w14:textId="77777777" w:rsidR="003D21D0" w:rsidRPr="003D21D0" w:rsidRDefault="003D21D0" w:rsidP="003D21D0">
            <w:pPr>
              <w:keepNext/>
              <w:keepLines/>
              <w:spacing w:after="0"/>
              <w:jc w:val="center"/>
              <w:rPr>
                <w:rFonts w:ascii="Arial" w:eastAsia="宋体" w:hAnsi="Arial" w:cs="Arial"/>
                <w:sz w:val="18"/>
                <w:szCs w:val="18"/>
                <w:lang w:eastAsia="zh-CN"/>
              </w:rPr>
            </w:pPr>
            <w:r w:rsidRPr="003D21D0">
              <w:rPr>
                <w:rFonts w:ascii="Arial" w:eastAsia="宋体"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Change w:id="3359" w:author="Samsung_Dan" w:date="2024-03-25T18:01:00Z">
              <w:tcPr>
                <w:tcW w:w="2290" w:type="dxa"/>
                <w:tcBorders>
                  <w:top w:val="nil"/>
                  <w:left w:val="single" w:sz="4" w:space="0" w:color="auto"/>
                  <w:bottom w:val="nil"/>
                  <w:right w:val="single" w:sz="4" w:space="0" w:color="auto"/>
                </w:tcBorders>
                <w:shd w:val="clear" w:color="auto" w:fill="auto"/>
              </w:tcPr>
            </w:tcPrChange>
          </w:tcPr>
          <w:p w14:paraId="052F6E7B"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6350CDC9" w14:textId="77777777" w:rsidTr="00286719">
        <w:trPr>
          <w:trHeight w:val="187"/>
          <w:jc w:val="center"/>
          <w:trPrChange w:id="3360"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3361"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3EC1B8F8"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3362"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28E1DDCF"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3363" w:author="Samsung_Dan" w:date="2024-03-25T18:01:00Z">
              <w:tcPr>
                <w:tcW w:w="1213" w:type="dxa"/>
                <w:tcBorders>
                  <w:left w:val="single" w:sz="4" w:space="0" w:color="auto"/>
                  <w:bottom w:val="single" w:sz="4" w:space="0" w:color="auto"/>
                  <w:right w:val="single" w:sz="4" w:space="0" w:color="auto"/>
                </w:tcBorders>
              </w:tcPr>
            </w:tcPrChange>
          </w:tcPr>
          <w:p w14:paraId="7C070E42" w14:textId="77777777" w:rsidR="003D21D0" w:rsidRPr="003D21D0" w:rsidRDefault="003D21D0" w:rsidP="003D21D0">
            <w:pPr>
              <w:keepNext/>
              <w:keepLines/>
              <w:spacing w:after="0"/>
              <w:jc w:val="center"/>
              <w:rPr>
                <w:rFonts w:ascii="Arial" w:eastAsia="宋体" w:hAnsi="Arial" w:cs="Arial"/>
                <w:sz w:val="18"/>
                <w:szCs w:val="18"/>
                <w:lang w:eastAsia="zh-CN"/>
              </w:rPr>
            </w:pPr>
            <w:r w:rsidRPr="003D21D0">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Change w:id="336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35BB05CB" w14:textId="77777777" w:rsidR="003D21D0" w:rsidRPr="003D21D0" w:rsidRDefault="003D21D0" w:rsidP="003D21D0">
            <w:pPr>
              <w:keepNext/>
              <w:keepLines/>
              <w:spacing w:after="0"/>
              <w:jc w:val="center"/>
              <w:rPr>
                <w:rFonts w:ascii="Arial" w:eastAsia="宋体" w:hAnsi="Arial" w:cs="Arial"/>
                <w:sz w:val="18"/>
                <w:szCs w:val="18"/>
                <w:lang w:eastAsia="zh-CN"/>
              </w:rPr>
            </w:pPr>
            <w:r w:rsidRPr="003D21D0">
              <w:rPr>
                <w:rFonts w:ascii="Arial" w:eastAsia="宋体" w:hAnsi="Arial" w:cs="Arial"/>
                <w:sz w:val="18"/>
                <w:szCs w:val="18"/>
                <w:lang w:eastAsia="zh-CN" w:bidi="ar"/>
              </w:rPr>
              <w:t>CA_n260I</w:t>
            </w:r>
          </w:p>
        </w:tc>
        <w:tc>
          <w:tcPr>
            <w:tcW w:w="2290" w:type="dxa"/>
            <w:tcBorders>
              <w:top w:val="nil"/>
              <w:left w:val="single" w:sz="4" w:space="0" w:color="auto"/>
              <w:bottom w:val="single" w:sz="4" w:space="0" w:color="auto"/>
              <w:right w:val="single" w:sz="4" w:space="0" w:color="auto"/>
            </w:tcBorders>
            <w:shd w:val="clear" w:color="auto" w:fill="auto"/>
            <w:tcPrChange w:id="3365"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62DA147C"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598CE5F9" w14:textId="77777777" w:rsidTr="00286719">
        <w:trPr>
          <w:trHeight w:val="187"/>
          <w:jc w:val="center"/>
          <w:trPrChange w:id="3366" w:author="Samsung_Dan" w:date="2024-03-25T18:01:00Z">
            <w:trPr>
              <w:trHeight w:val="187"/>
              <w:jc w:val="center"/>
            </w:trPr>
          </w:trPrChange>
        </w:trPr>
        <w:tc>
          <w:tcPr>
            <w:tcW w:w="2547" w:type="dxa"/>
            <w:tcBorders>
              <w:left w:val="single" w:sz="4" w:space="0" w:color="auto"/>
              <w:bottom w:val="nil"/>
              <w:right w:val="single" w:sz="4" w:space="0" w:color="auto"/>
            </w:tcBorders>
            <w:shd w:val="clear" w:color="auto" w:fill="auto"/>
            <w:tcPrChange w:id="3367" w:author="Samsung_Dan" w:date="2024-03-25T18:01:00Z">
              <w:tcPr>
                <w:tcW w:w="2547" w:type="dxa"/>
                <w:gridSpan w:val="2"/>
                <w:tcBorders>
                  <w:left w:val="single" w:sz="4" w:space="0" w:color="auto"/>
                  <w:bottom w:val="nil"/>
                  <w:right w:val="single" w:sz="4" w:space="0" w:color="auto"/>
                </w:tcBorders>
                <w:shd w:val="clear" w:color="auto" w:fill="auto"/>
              </w:tcPr>
            </w:tcPrChange>
          </w:tcPr>
          <w:p w14:paraId="2DF371B6"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color w:val="000000"/>
                <w:sz w:val="18"/>
                <w:szCs w:val="18"/>
              </w:rPr>
              <w:t>CA_n2A-n5A-n66A-n260J</w:t>
            </w:r>
          </w:p>
        </w:tc>
        <w:tc>
          <w:tcPr>
            <w:tcW w:w="2498" w:type="dxa"/>
            <w:tcBorders>
              <w:left w:val="single" w:sz="4" w:space="0" w:color="auto"/>
              <w:bottom w:val="nil"/>
              <w:right w:val="single" w:sz="4" w:space="0" w:color="auto"/>
            </w:tcBorders>
            <w:shd w:val="clear" w:color="auto" w:fill="auto"/>
            <w:tcPrChange w:id="3368" w:author="Samsung_Dan" w:date="2024-03-25T18:01:00Z">
              <w:tcPr>
                <w:tcW w:w="2498" w:type="dxa"/>
                <w:tcBorders>
                  <w:left w:val="single" w:sz="4" w:space="0" w:color="auto"/>
                  <w:bottom w:val="nil"/>
                  <w:right w:val="single" w:sz="4" w:space="0" w:color="auto"/>
                </w:tcBorders>
                <w:shd w:val="clear" w:color="auto" w:fill="auto"/>
              </w:tcPr>
            </w:tcPrChange>
          </w:tcPr>
          <w:p w14:paraId="6F5E16DA" w14:textId="77777777" w:rsidR="003D21D0" w:rsidRPr="003D21D0" w:rsidRDefault="003D21D0" w:rsidP="003D21D0">
            <w:pPr>
              <w:overflowPunct w:val="0"/>
              <w:autoSpaceDE w:val="0"/>
              <w:autoSpaceDN w:val="0"/>
              <w:adjustRightInd w:val="0"/>
              <w:spacing w:after="0"/>
              <w:jc w:val="center"/>
              <w:rPr>
                <w:rFonts w:ascii="Arial" w:eastAsia="MS Mincho" w:hAnsi="Arial" w:cs="Arial"/>
                <w:sz w:val="18"/>
                <w:szCs w:val="18"/>
                <w:lang w:eastAsia="ja-JP"/>
              </w:rPr>
            </w:pPr>
            <w:r w:rsidRPr="003D21D0">
              <w:rPr>
                <w:rFonts w:ascii="Arial" w:eastAsia="MS Mincho" w:hAnsi="Arial" w:cs="Arial"/>
                <w:sz w:val="18"/>
                <w:szCs w:val="18"/>
                <w:lang w:eastAsia="ja-JP"/>
              </w:rPr>
              <w:t>CA_n2A-n260A/G/H/I</w:t>
            </w:r>
          </w:p>
          <w:p w14:paraId="079F8AD5" w14:textId="77777777" w:rsidR="003D21D0" w:rsidRPr="003D21D0" w:rsidRDefault="003D21D0" w:rsidP="003D21D0">
            <w:pPr>
              <w:overflowPunct w:val="0"/>
              <w:autoSpaceDE w:val="0"/>
              <w:autoSpaceDN w:val="0"/>
              <w:adjustRightInd w:val="0"/>
              <w:spacing w:after="0"/>
              <w:jc w:val="center"/>
              <w:rPr>
                <w:rFonts w:ascii="Arial" w:eastAsia="MS Mincho" w:hAnsi="Arial" w:cs="Arial"/>
                <w:sz w:val="18"/>
                <w:szCs w:val="18"/>
                <w:lang w:eastAsia="ja-JP"/>
              </w:rPr>
            </w:pPr>
            <w:r w:rsidRPr="003D21D0">
              <w:rPr>
                <w:rFonts w:ascii="Arial" w:eastAsia="MS Mincho" w:hAnsi="Arial" w:cs="Arial"/>
                <w:sz w:val="18"/>
                <w:szCs w:val="18"/>
                <w:lang w:eastAsia="ja-JP"/>
              </w:rPr>
              <w:t>CA_n5A-n260A/G/H/I</w:t>
            </w:r>
          </w:p>
          <w:p w14:paraId="0E9DB492"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szCs w:val="18"/>
              </w:rPr>
              <w:t>CA_n66A-n260A/G/H/I</w:t>
            </w:r>
          </w:p>
        </w:tc>
        <w:tc>
          <w:tcPr>
            <w:tcW w:w="1213" w:type="dxa"/>
            <w:tcBorders>
              <w:left w:val="single" w:sz="4" w:space="0" w:color="auto"/>
              <w:bottom w:val="single" w:sz="4" w:space="0" w:color="auto"/>
              <w:right w:val="single" w:sz="4" w:space="0" w:color="auto"/>
            </w:tcBorders>
            <w:tcPrChange w:id="3369" w:author="Samsung_Dan" w:date="2024-03-25T18:01:00Z">
              <w:tcPr>
                <w:tcW w:w="1213" w:type="dxa"/>
                <w:tcBorders>
                  <w:left w:val="single" w:sz="4" w:space="0" w:color="auto"/>
                  <w:bottom w:val="single" w:sz="4" w:space="0" w:color="auto"/>
                  <w:right w:val="single" w:sz="4" w:space="0" w:color="auto"/>
                </w:tcBorders>
              </w:tcPr>
            </w:tcPrChange>
          </w:tcPr>
          <w:p w14:paraId="5324F870" w14:textId="77777777" w:rsidR="003D21D0" w:rsidRPr="003D21D0" w:rsidRDefault="003D21D0" w:rsidP="003D21D0">
            <w:pPr>
              <w:keepNext/>
              <w:keepLines/>
              <w:spacing w:after="0"/>
              <w:jc w:val="center"/>
              <w:rPr>
                <w:rFonts w:ascii="Arial" w:eastAsia="宋体" w:hAnsi="Arial" w:cs="Arial"/>
                <w:sz w:val="18"/>
                <w:szCs w:val="18"/>
                <w:lang w:eastAsia="zh-CN"/>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337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4C5BD1C1" w14:textId="77777777" w:rsidR="003D21D0" w:rsidRPr="003D21D0" w:rsidRDefault="003D21D0" w:rsidP="003D21D0">
            <w:pPr>
              <w:keepNext/>
              <w:keepLines/>
              <w:spacing w:after="0"/>
              <w:jc w:val="center"/>
              <w:rPr>
                <w:rFonts w:ascii="Arial" w:eastAsia="宋体" w:hAnsi="Arial" w:cs="Arial"/>
                <w:sz w:val="18"/>
                <w:szCs w:val="18"/>
                <w:lang w:eastAsia="zh-CN"/>
              </w:rPr>
            </w:pPr>
            <w:r w:rsidRPr="003D21D0">
              <w:rPr>
                <w:rFonts w:ascii="Arial" w:eastAsia="宋体"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Change w:id="3371" w:author="Samsung_Dan" w:date="2024-03-25T18:01:00Z">
              <w:tcPr>
                <w:tcW w:w="2290" w:type="dxa"/>
                <w:tcBorders>
                  <w:left w:val="single" w:sz="4" w:space="0" w:color="auto"/>
                  <w:bottom w:val="nil"/>
                  <w:right w:val="single" w:sz="4" w:space="0" w:color="auto"/>
                </w:tcBorders>
                <w:shd w:val="clear" w:color="auto" w:fill="auto"/>
              </w:tcPr>
            </w:tcPrChange>
          </w:tcPr>
          <w:p w14:paraId="798AB69F" w14:textId="77777777" w:rsidR="003D21D0" w:rsidRPr="003D21D0" w:rsidRDefault="003D21D0" w:rsidP="003D21D0">
            <w:pPr>
              <w:keepNext/>
              <w:keepLines/>
              <w:spacing w:after="0"/>
              <w:jc w:val="center"/>
              <w:rPr>
                <w:rFonts w:ascii="Arial" w:eastAsia="宋体" w:hAnsi="Arial" w:cs="Arial"/>
                <w:sz w:val="18"/>
                <w:szCs w:val="18"/>
                <w:lang w:val="en-US" w:eastAsia="zh-CN"/>
              </w:rPr>
            </w:pPr>
            <w:r w:rsidRPr="003D21D0">
              <w:rPr>
                <w:rFonts w:ascii="Arial" w:eastAsia="宋体" w:hAnsi="Arial" w:cs="Arial"/>
                <w:sz w:val="18"/>
                <w:szCs w:val="18"/>
                <w:lang w:eastAsia="zh-CN"/>
              </w:rPr>
              <w:t>0</w:t>
            </w:r>
          </w:p>
        </w:tc>
      </w:tr>
      <w:tr w:rsidR="003D21D0" w:rsidRPr="003D21D0" w14:paraId="53F0838F" w14:textId="77777777" w:rsidTr="00286719">
        <w:trPr>
          <w:trHeight w:val="187"/>
          <w:jc w:val="center"/>
          <w:trPrChange w:id="3372"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3373"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0D5F772C"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3374" w:author="Samsung_Dan" w:date="2024-03-25T18:01:00Z">
              <w:tcPr>
                <w:tcW w:w="2498" w:type="dxa"/>
                <w:tcBorders>
                  <w:top w:val="nil"/>
                  <w:left w:val="single" w:sz="4" w:space="0" w:color="auto"/>
                  <w:bottom w:val="nil"/>
                  <w:right w:val="single" w:sz="4" w:space="0" w:color="auto"/>
                </w:tcBorders>
                <w:shd w:val="clear" w:color="auto" w:fill="auto"/>
              </w:tcPr>
            </w:tcPrChange>
          </w:tcPr>
          <w:p w14:paraId="226B942D"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3375" w:author="Samsung_Dan" w:date="2024-03-25T18:01:00Z">
              <w:tcPr>
                <w:tcW w:w="1213" w:type="dxa"/>
                <w:tcBorders>
                  <w:left w:val="single" w:sz="4" w:space="0" w:color="auto"/>
                  <w:bottom w:val="single" w:sz="4" w:space="0" w:color="auto"/>
                  <w:right w:val="single" w:sz="4" w:space="0" w:color="auto"/>
                </w:tcBorders>
              </w:tcPr>
            </w:tcPrChange>
          </w:tcPr>
          <w:p w14:paraId="142036E0" w14:textId="77777777" w:rsidR="003D21D0" w:rsidRPr="003D21D0" w:rsidRDefault="003D21D0" w:rsidP="003D21D0">
            <w:pPr>
              <w:keepNext/>
              <w:keepLines/>
              <w:spacing w:after="0"/>
              <w:jc w:val="center"/>
              <w:rPr>
                <w:rFonts w:ascii="Arial" w:eastAsia="宋体" w:hAnsi="Arial" w:cs="Arial"/>
                <w:sz w:val="18"/>
                <w:szCs w:val="18"/>
                <w:lang w:eastAsia="zh-CN"/>
              </w:rPr>
            </w:pPr>
            <w:r w:rsidRPr="003D21D0">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Change w:id="337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32E5EF84" w14:textId="77777777" w:rsidR="003D21D0" w:rsidRPr="003D21D0" w:rsidRDefault="003D21D0" w:rsidP="003D21D0">
            <w:pPr>
              <w:keepNext/>
              <w:keepLines/>
              <w:spacing w:after="0"/>
              <w:jc w:val="center"/>
              <w:rPr>
                <w:rFonts w:ascii="Arial" w:eastAsia="宋体" w:hAnsi="Arial" w:cs="Arial"/>
                <w:sz w:val="18"/>
                <w:szCs w:val="18"/>
                <w:lang w:eastAsia="zh-CN"/>
              </w:rPr>
            </w:pPr>
            <w:r w:rsidRPr="003D21D0">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Change w:id="3377" w:author="Samsung_Dan" w:date="2024-03-25T18:01:00Z">
              <w:tcPr>
                <w:tcW w:w="2290" w:type="dxa"/>
                <w:tcBorders>
                  <w:top w:val="nil"/>
                  <w:left w:val="single" w:sz="4" w:space="0" w:color="auto"/>
                  <w:bottom w:val="nil"/>
                  <w:right w:val="single" w:sz="4" w:space="0" w:color="auto"/>
                </w:tcBorders>
                <w:shd w:val="clear" w:color="auto" w:fill="auto"/>
              </w:tcPr>
            </w:tcPrChange>
          </w:tcPr>
          <w:p w14:paraId="3A226103"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4124135C" w14:textId="77777777" w:rsidTr="00286719">
        <w:trPr>
          <w:trHeight w:val="187"/>
          <w:jc w:val="center"/>
          <w:trPrChange w:id="3378"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3379"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4CF3EC20"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3380" w:author="Samsung_Dan" w:date="2024-03-25T18:01:00Z">
              <w:tcPr>
                <w:tcW w:w="2498" w:type="dxa"/>
                <w:tcBorders>
                  <w:top w:val="nil"/>
                  <w:left w:val="single" w:sz="4" w:space="0" w:color="auto"/>
                  <w:bottom w:val="nil"/>
                  <w:right w:val="single" w:sz="4" w:space="0" w:color="auto"/>
                </w:tcBorders>
                <w:shd w:val="clear" w:color="auto" w:fill="auto"/>
              </w:tcPr>
            </w:tcPrChange>
          </w:tcPr>
          <w:p w14:paraId="44B66609"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3381" w:author="Samsung_Dan" w:date="2024-03-25T18:01:00Z">
              <w:tcPr>
                <w:tcW w:w="1213" w:type="dxa"/>
                <w:tcBorders>
                  <w:left w:val="single" w:sz="4" w:space="0" w:color="auto"/>
                  <w:bottom w:val="single" w:sz="4" w:space="0" w:color="auto"/>
                  <w:right w:val="single" w:sz="4" w:space="0" w:color="auto"/>
                </w:tcBorders>
              </w:tcPr>
            </w:tcPrChange>
          </w:tcPr>
          <w:p w14:paraId="24753C04" w14:textId="77777777" w:rsidR="003D21D0" w:rsidRPr="003D21D0" w:rsidRDefault="003D21D0" w:rsidP="003D21D0">
            <w:pPr>
              <w:keepNext/>
              <w:keepLines/>
              <w:spacing w:after="0"/>
              <w:jc w:val="center"/>
              <w:rPr>
                <w:rFonts w:ascii="Arial" w:eastAsia="宋体" w:hAnsi="Arial" w:cs="Arial"/>
                <w:sz w:val="18"/>
                <w:szCs w:val="18"/>
                <w:lang w:eastAsia="zh-CN"/>
              </w:rPr>
            </w:pPr>
            <w:r w:rsidRPr="003D21D0">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Change w:id="338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408C29A3" w14:textId="77777777" w:rsidR="003D21D0" w:rsidRPr="003D21D0" w:rsidRDefault="003D21D0" w:rsidP="003D21D0">
            <w:pPr>
              <w:keepNext/>
              <w:keepLines/>
              <w:spacing w:after="0"/>
              <w:jc w:val="center"/>
              <w:rPr>
                <w:rFonts w:ascii="Arial" w:eastAsia="宋体" w:hAnsi="Arial" w:cs="Arial"/>
                <w:sz w:val="18"/>
                <w:szCs w:val="18"/>
                <w:lang w:eastAsia="zh-CN"/>
              </w:rPr>
            </w:pPr>
            <w:r w:rsidRPr="003D21D0">
              <w:rPr>
                <w:rFonts w:ascii="Arial" w:eastAsia="宋体"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Change w:id="3383" w:author="Samsung_Dan" w:date="2024-03-25T18:01:00Z">
              <w:tcPr>
                <w:tcW w:w="2290" w:type="dxa"/>
                <w:tcBorders>
                  <w:top w:val="nil"/>
                  <w:left w:val="single" w:sz="4" w:space="0" w:color="auto"/>
                  <w:bottom w:val="nil"/>
                  <w:right w:val="single" w:sz="4" w:space="0" w:color="auto"/>
                </w:tcBorders>
                <w:shd w:val="clear" w:color="auto" w:fill="auto"/>
              </w:tcPr>
            </w:tcPrChange>
          </w:tcPr>
          <w:p w14:paraId="5C26374B"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70D96F04" w14:textId="77777777" w:rsidTr="00286719">
        <w:trPr>
          <w:trHeight w:val="187"/>
          <w:jc w:val="center"/>
          <w:trPrChange w:id="3384"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3385"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20078578"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3386"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5B98064A"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3387" w:author="Samsung_Dan" w:date="2024-03-25T18:01:00Z">
              <w:tcPr>
                <w:tcW w:w="1213" w:type="dxa"/>
                <w:tcBorders>
                  <w:left w:val="single" w:sz="4" w:space="0" w:color="auto"/>
                  <w:bottom w:val="single" w:sz="4" w:space="0" w:color="auto"/>
                  <w:right w:val="single" w:sz="4" w:space="0" w:color="auto"/>
                </w:tcBorders>
              </w:tcPr>
            </w:tcPrChange>
          </w:tcPr>
          <w:p w14:paraId="72361979" w14:textId="77777777" w:rsidR="003D21D0" w:rsidRPr="003D21D0" w:rsidRDefault="003D21D0" w:rsidP="003D21D0">
            <w:pPr>
              <w:keepNext/>
              <w:keepLines/>
              <w:spacing w:after="0"/>
              <w:jc w:val="center"/>
              <w:rPr>
                <w:rFonts w:ascii="Arial" w:eastAsia="宋体" w:hAnsi="Arial" w:cs="Arial"/>
                <w:sz w:val="18"/>
                <w:szCs w:val="18"/>
                <w:lang w:eastAsia="zh-CN"/>
              </w:rPr>
            </w:pPr>
            <w:r w:rsidRPr="003D21D0">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Change w:id="338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207C39EF" w14:textId="77777777" w:rsidR="003D21D0" w:rsidRPr="003D21D0" w:rsidRDefault="003D21D0" w:rsidP="003D21D0">
            <w:pPr>
              <w:keepNext/>
              <w:keepLines/>
              <w:spacing w:after="0"/>
              <w:jc w:val="center"/>
              <w:rPr>
                <w:rFonts w:ascii="Arial" w:eastAsia="宋体" w:hAnsi="Arial" w:cs="Arial"/>
                <w:sz w:val="18"/>
                <w:szCs w:val="18"/>
                <w:lang w:eastAsia="zh-CN"/>
              </w:rPr>
            </w:pPr>
            <w:r w:rsidRPr="003D21D0">
              <w:rPr>
                <w:rFonts w:ascii="Arial" w:eastAsia="宋体" w:hAnsi="Arial" w:cs="Arial"/>
                <w:sz w:val="18"/>
                <w:szCs w:val="18"/>
                <w:lang w:eastAsia="zh-CN" w:bidi="ar"/>
              </w:rPr>
              <w:t>CA_n260J</w:t>
            </w:r>
          </w:p>
        </w:tc>
        <w:tc>
          <w:tcPr>
            <w:tcW w:w="2290" w:type="dxa"/>
            <w:tcBorders>
              <w:top w:val="nil"/>
              <w:left w:val="single" w:sz="4" w:space="0" w:color="auto"/>
              <w:bottom w:val="single" w:sz="4" w:space="0" w:color="auto"/>
              <w:right w:val="single" w:sz="4" w:space="0" w:color="auto"/>
            </w:tcBorders>
            <w:shd w:val="clear" w:color="auto" w:fill="auto"/>
            <w:tcPrChange w:id="3389"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58C74CC8"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4CCA7309" w14:textId="77777777" w:rsidTr="00286719">
        <w:trPr>
          <w:trHeight w:val="187"/>
          <w:jc w:val="center"/>
          <w:trPrChange w:id="3390" w:author="Samsung_Dan" w:date="2024-03-25T18:01:00Z">
            <w:trPr>
              <w:trHeight w:val="187"/>
              <w:jc w:val="center"/>
            </w:trPr>
          </w:trPrChange>
        </w:trPr>
        <w:tc>
          <w:tcPr>
            <w:tcW w:w="2547" w:type="dxa"/>
            <w:tcBorders>
              <w:left w:val="single" w:sz="4" w:space="0" w:color="auto"/>
              <w:bottom w:val="nil"/>
              <w:right w:val="single" w:sz="4" w:space="0" w:color="auto"/>
            </w:tcBorders>
            <w:shd w:val="clear" w:color="auto" w:fill="auto"/>
            <w:tcPrChange w:id="3391" w:author="Samsung_Dan" w:date="2024-03-25T18:01:00Z">
              <w:tcPr>
                <w:tcW w:w="2547" w:type="dxa"/>
                <w:gridSpan w:val="2"/>
                <w:tcBorders>
                  <w:left w:val="single" w:sz="4" w:space="0" w:color="auto"/>
                  <w:bottom w:val="nil"/>
                  <w:right w:val="single" w:sz="4" w:space="0" w:color="auto"/>
                </w:tcBorders>
                <w:shd w:val="clear" w:color="auto" w:fill="auto"/>
              </w:tcPr>
            </w:tcPrChange>
          </w:tcPr>
          <w:p w14:paraId="6084EEE7"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color w:val="000000"/>
                <w:sz w:val="18"/>
                <w:szCs w:val="18"/>
              </w:rPr>
              <w:t>CA_n2A-n5A-n66A-n260K</w:t>
            </w:r>
          </w:p>
        </w:tc>
        <w:tc>
          <w:tcPr>
            <w:tcW w:w="2498" w:type="dxa"/>
            <w:tcBorders>
              <w:left w:val="single" w:sz="4" w:space="0" w:color="auto"/>
              <w:bottom w:val="nil"/>
              <w:right w:val="single" w:sz="4" w:space="0" w:color="auto"/>
            </w:tcBorders>
            <w:shd w:val="clear" w:color="auto" w:fill="auto"/>
            <w:tcPrChange w:id="3392" w:author="Samsung_Dan" w:date="2024-03-25T18:01:00Z">
              <w:tcPr>
                <w:tcW w:w="2498" w:type="dxa"/>
                <w:tcBorders>
                  <w:left w:val="single" w:sz="4" w:space="0" w:color="auto"/>
                  <w:bottom w:val="nil"/>
                  <w:right w:val="single" w:sz="4" w:space="0" w:color="auto"/>
                </w:tcBorders>
                <w:shd w:val="clear" w:color="auto" w:fill="auto"/>
              </w:tcPr>
            </w:tcPrChange>
          </w:tcPr>
          <w:p w14:paraId="66CDF6E5" w14:textId="77777777" w:rsidR="003D21D0" w:rsidRPr="003D21D0" w:rsidRDefault="003D21D0" w:rsidP="003D21D0">
            <w:pPr>
              <w:overflowPunct w:val="0"/>
              <w:autoSpaceDE w:val="0"/>
              <w:autoSpaceDN w:val="0"/>
              <w:adjustRightInd w:val="0"/>
              <w:spacing w:after="0"/>
              <w:jc w:val="center"/>
              <w:rPr>
                <w:rFonts w:ascii="Arial" w:eastAsia="MS Mincho" w:hAnsi="Arial" w:cs="Arial"/>
                <w:sz w:val="18"/>
                <w:szCs w:val="18"/>
                <w:lang w:eastAsia="ja-JP"/>
              </w:rPr>
            </w:pPr>
            <w:r w:rsidRPr="003D21D0">
              <w:rPr>
                <w:rFonts w:ascii="Arial" w:eastAsia="MS Mincho" w:hAnsi="Arial" w:cs="Arial"/>
                <w:sz w:val="18"/>
                <w:szCs w:val="18"/>
                <w:lang w:eastAsia="ja-JP"/>
              </w:rPr>
              <w:t>CA_n2A-n260A/G/H/I</w:t>
            </w:r>
          </w:p>
          <w:p w14:paraId="0685AD60" w14:textId="77777777" w:rsidR="003D21D0" w:rsidRPr="003D21D0" w:rsidRDefault="003D21D0" w:rsidP="003D21D0">
            <w:pPr>
              <w:overflowPunct w:val="0"/>
              <w:autoSpaceDE w:val="0"/>
              <w:autoSpaceDN w:val="0"/>
              <w:adjustRightInd w:val="0"/>
              <w:spacing w:after="0"/>
              <w:jc w:val="center"/>
              <w:rPr>
                <w:rFonts w:ascii="Arial" w:eastAsia="MS Mincho" w:hAnsi="Arial" w:cs="Arial"/>
                <w:sz w:val="18"/>
                <w:szCs w:val="18"/>
                <w:lang w:eastAsia="ja-JP"/>
              </w:rPr>
            </w:pPr>
            <w:r w:rsidRPr="003D21D0">
              <w:rPr>
                <w:rFonts w:ascii="Arial" w:eastAsia="MS Mincho" w:hAnsi="Arial" w:cs="Arial"/>
                <w:sz w:val="18"/>
                <w:szCs w:val="18"/>
                <w:lang w:eastAsia="ja-JP"/>
              </w:rPr>
              <w:t>CA_n5A-n260A/G/H/I</w:t>
            </w:r>
          </w:p>
          <w:p w14:paraId="5158EADB"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szCs w:val="18"/>
              </w:rPr>
              <w:t>CA_n66A-n260A/G/H/I</w:t>
            </w:r>
          </w:p>
        </w:tc>
        <w:tc>
          <w:tcPr>
            <w:tcW w:w="1213" w:type="dxa"/>
            <w:tcBorders>
              <w:left w:val="single" w:sz="4" w:space="0" w:color="auto"/>
              <w:bottom w:val="single" w:sz="4" w:space="0" w:color="auto"/>
              <w:right w:val="single" w:sz="4" w:space="0" w:color="auto"/>
            </w:tcBorders>
            <w:tcPrChange w:id="3393" w:author="Samsung_Dan" w:date="2024-03-25T18:01:00Z">
              <w:tcPr>
                <w:tcW w:w="1213" w:type="dxa"/>
                <w:tcBorders>
                  <w:left w:val="single" w:sz="4" w:space="0" w:color="auto"/>
                  <w:bottom w:val="single" w:sz="4" w:space="0" w:color="auto"/>
                  <w:right w:val="single" w:sz="4" w:space="0" w:color="auto"/>
                </w:tcBorders>
              </w:tcPr>
            </w:tcPrChange>
          </w:tcPr>
          <w:p w14:paraId="5B36A920"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339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5B031B19"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Change w:id="3395" w:author="Samsung_Dan" w:date="2024-03-25T18:01:00Z">
              <w:tcPr>
                <w:tcW w:w="2290" w:type="dxa"/>
                <w:tcBorders>
                  <w:left w:val="single" w:sz="4" w:space="0" w:color="auto"/>
                  <w:bottom w:val="nil"/>
                  <w:right w:val="single" w:sz="4" w:space="0" w:color="auto"/>
                </w:tcBorders>
                <w:shd w:val="clear" w:color="auto" w:fill="auto"/>
              </w:tcPr>
            </w:tcPrChange>
          </w:tcPr>
          <w:p w14:paraId="21336C32" w14:textId="77777777" w:rsidR="003D21D0" w:rsidRPr="003D21D0" w:rsidRDefault="003D21D0" w:rsidP="003D21D0">
            <w:pPr>
              <w:keepNext/>
              <w:keepLines/>
              <w:spacing w:after="0"/>
              <w:jc w:val="center"/>
              <w:rPr>
                <w:rFonts w:ascii="Arial" w:eastAsia="宋体" w:hAnsi="Arial" w:cs="Arial"/>
                <w:sz w:val="18"/>
                <w:szCs w:val="18"/>
                <w:lang w:val="en-US" w:eastAsia="zh-CN"/>
              </w:rPr>
            </w:pPr>
            <w:r w:rsidRPr="003D21D0">
              <w:rPr>
                <w:rFonts w:ascii="Arial" w:eastAsia="宋体" w:hAnsi="Arial" w:cs="Arial"/>
                <w:sz w:val="18"/>
                <w:szCs w:val="18"/>
                <w:lang w:eastAsia="zh-CN"/>
              </w:rPr>
              <w:t>0</w:t>
            </w:r>
          </w:p>
        </w:tc>
      </w:tr>
      <w:tr w:rsidR="003D21D0" w:rsidRPr="003D21D0" w14:paraId="68B9E840" w14:textId="77777777" w:rsidTr="00286719">
        <w:trPr>
          <w:trHeight w:val="187"/>
          <w:jc w:val="center"/>
          <w:trPrChange w:id="3396"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3397"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0DABF4F1"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3398" w:author="Samsung_Dan" w:date="2024-03-25T18:01:00Z">
              <w:tcPr>
                <w:tcW w:w="2498" w:type="dxa"/>
                <w:tcBorders>
                  <w:top w:val="nil"/>
                  <w:left w:val="single" w:sz="4" w:space="0" w:color="auto"/>
                  <w:bottom w:val="nil"/>
                  <w:right w:val="single" w:sz="4" w:space="0" w:color="auto"/>
                </w:tcBorders>
                <w:shd w:val="clear" w:color="auto" w:fill="auto"/>
              </w:tcPr>
            </w:tcPrChange>
          </w:tcPr>
          <w:p w14:paraId="18E07EC5"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3399" w:author="Samsung_Dan" w:date="2024-03-25T18:01:00Z">
              <w:tcPr>
                <w:tcW w:w="1213" w:type="dxa"/>
                <w:tcBorders>
                  <w:left w:val="single" w:sz="4" w:space="0" w:color="auto"/>
                  <w:bottom w:val="single" w:sz="4" w:space="0" w:color="auto"/>
                  <w:right w:val="single" w:sz="4" w:space="0" w:color="auto"/>
                </w:tcBorders>
              </w:tcPr>
            </w:tcPrChange>
          </w:tcPr>
          <w:p w14:paraId="776C0E66"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Change w:id="340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07716029"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Change w:id="3401" w:author="Samsung_Dan" w:date="2024-03-25T18:01:00Z">
              <w:tcPr>
                <w:tcW w:w="2290" w:type="dxa"/>
                <w:tcBorders>
                  <w:top w:val="nil"/>
                  <w:left w:val="single" w:sz="4" w:space="0" w:color="auto"/>
                  <w:bottom w:val="nil"/>
                  <w:right w:val="single" w:sz="4" w:space="0" w:color="auto"/>
                </w:tcBorders>
                <w:shd w:val="clear" w:color="auto" w:fill="auto"/>
              </w:tcPr>
            </w:tcPrChange>
          </w:tcPr>
          <w:p w14:paraId="2382B72C"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50198F2B" w14:textId="77777777" w:rsidTr="00286719">
        <w:trPr>
          <w:trHeight w:val="187"/>
          <w:jc w:val="center"/>
          <w:trPrChange w:id="3402"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3403"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3F0FD437"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3404" w:author="Samsung_Dan" w:date="2024-03-25T18:01:00Z">
              <w:tcPr>
                <w:tcW w:w="2498" w:type="dxa"/>
                <w:tcBorders>
                  <w:top w:val="nil"/>
                  <w:left w:val="single" w:sz="4" w:space="0" w:color="auto"/>
                  <w:bottom w:val="nil"/>
                  <w:right w:val="single" w:sz="4" w:space="0" w:color="auto"/>
                </w:tcBorders>
                <w:shd w:val="clear" w:color="auto" w:fill="auto"/>
              </w:tcPr>
            </w:tcPrChange>
          </w:tcPr>
          <w:p w14:paraId="5D4D0A36"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3405" w:author="Samsung_Dan" w:date="2024-03-25T18:01:00Z">
              <w:tcPr>
                <w:tcW w:w="1213" w:type="dxa"/>
                <w:tcBorders>
                  <w:left w:val="single" w:sz="4" w:space="0" w:color="auto"/>
                  <w:bottom w:val="single" w:sz="4" w:space="0" w:color="auto"/>
                  <w:right w:val="single" w:sz="4" w:space="0" w:color="auto"/>
                </w:tcBorders>
              </w:tcPr>
            </w:tcPrChange>
          </w:tcPr>
          <w:p w14:paraId="6F8D975A"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Change w:id="340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25F43A74"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Change w:id="3407" w:author="Samsung_Dan" w:date="2024-03-25T18:01:00Z">
              <w:tcPr>
                <w:tcW w:w="2290" w:type="dxa"/>
                <w:tcBorders>
                  <w:top w:val="nil"/>
                  <w:left w:val="single" w:sz="4" w:space="0" w:color="auto"/>
                  <w:bottom w:val="nil"/>
                  <w:right w:val="single" w:sz="4" w:space="0" w:color="auto"/>
                </w:tcBorders>
                <w:shd w:val="clear" w:color="auto" w:fill="auto"/>
              </w:tcPr>
            </w:tcPrChange>
          </w:tcPr>
          <w:p w14:paraId="25733734"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0F5E6F31" w14:textId="77777777" w:rsidTr="00286719">
        <w:trPr>
          <w:trHeight w:val="187"/>
          <w:jc w:val="center"/>
          <w:trPrChange w:id="3408"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3409"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7F96572F"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3410"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459B9BDD"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3411" w:author="Samsung_Dan" w:date="2024-03-25T18:01:00Z">
              <w:tcPr>
                <w:tcW w:w="1213" w:type="dxa"/>
                <w:tcBorders>
                  <w:left w:val="single" w:sz="4" w:space="0" w:color="auto"/>
                  <w:bottom w:val="single" w:sz="4" w:space="0" w:color="auto"/>
                  <w:right w:val="single" w:sz="4" w:space="0" w:color="auto"/>
                </w:tcBorders>
              </w:tcPr>
            </w:tcPrChange>
          </w:tcPr>
          <w:p w14:paraId="7DB73570"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Change w:id="341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88A06D1"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CA_n260K</w:t>
            </w:r>
          </w:p>
        </w:tc>
        <w:tc>
          <w:tcPr>
            <w:tcW w:w="2290" w:type="dxa"/>
            <w:tcBorders>
              <w:top w:val="nil"/>
              <w:left w:val="single" w:sz="4" w:space="0" w:color="auto"/>
              <w:bottom w:val="single" w:sz="4" w:space="0" w:color="auto"/>
              <w:right w:val="single" w:sz="4" w:space="0" w:color="auto"/>
            </w:tcBorders>
            <w:shd w:val="clear" w:color="auto" w:fill="auto"/>
            <w:tcPrChange w:id="3413"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623466F3"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48E002D9" w14:textId="77777777" w:rsidTr="00286719">
        <w:trPr>
          <w:trHeight w:val="187"/>
          <w:jc w:val="center"/>
          <w:trPrChange w:id="3414" w:author="Samsung_Dan" w:date="2024-03-25T18:01:00Z">
            <w:trPr>
              <w:trHeight w:val="187"/>
              <w:jc w:val="center"/>
            </w:trPr>
          </w:trPrChange>
        </w:trPr>
        <w:tc>
          <w:tcPr>
            <w:tcW w:w="2547" w:type="dxa"/>
            <w:tcBorders>
              <w:left w:val="single" w:sz="4" w:space="0" w:color="auto"/>
              <w:bottom w:val="nil"/>
              <w:right w:val="single" w:sz="4" w:space="0" w:color="auto"/>
            </w:tcBorders>
            <w:shd w:val="clear" w:color="auto" w:fill="auto"/>
            <w:tcPrChange w:id="3415" w:author="Samsung_Dan" w:date="2024-03-25T18:01:00Z">
              <w:tcPr>
                <w:tcW w:w="2547" w:type="dxa"/>
                <w:gridSpan w:val="2"/>
                <w:tcBorders>
                  <w:left w:val="single" w:sz="4" w:space="0" w:color="auto"/>
                  <w:bottom w:val="nil"/>
                  <w:right w:val="single" w:sz="4" w:space="0" w:color="auto"/>
                </w:tcBorders>
                <w:shd w:val="clear" w:color="auto" w:fill="auto"/>
              </w:tcPr>
            </w:tcPrChange>
          </w:tcPr>
          <w:p w14:paraId="34DC6865"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color w:val="000000"/>
                <w:sz w:val="18"/>
                <w:szCs w:val="18"/>
              </w:rPr>
              <w:t>CA_n2A-n5A-n66A-n260L</w:t>
            </w:r>
          </w:p>
        </w:tc>
        <w:tc>
          <w:tcPr>
            <w:tcW w:w="2498" w:type="dxa"/>
            <w:tcBorders>
              <w:left w:val="single" w:sz="4" w:space="0" w:color="auto"/>
              <w:bottom w:val="nil"/>
              <w:right w:val="single" w:sz="4" w:space="0" w:color="auto"/>
            </w:tcBorders>
            <w:shd w:val="clear" w:color="auto" w:fill="auto"/>
            <w:tcPrChange w:id="3416" w:author="Samsung_Dan" w:date="2024-03-25T18:01:00Z">
              <w:tcPr>
                <w:tcW w:w="2498" w:type="dxa"/>
                <w:tcBorders>
                  <w:left w:val="single" w:sz="4" w:space="0" w:color="auto"/>
                  <w:bottom w:val="nil"/>
                  <w:right w:val="single" w:sz="4" w:space="0" w:color="auto"/>
                </w:tcBorders>
                <w:shd w:val="clear" w:color="auto" w:fill="auto"/>
              </w:tcPr>
            </w:tcPrChange>
          </w:tcPr>
          <w:p w14:paraId="069DAA02" w14:textId="77777777" w:rsidR="003D21D0" w:rsidRPr="003D21D0" w:rsidRDefault="003D21D0" w:rsidP="003D21D0">
            <w:pPr>
              <w:overflowPunct w:val="0"/>
              <w:autoSpaceDE w:val="0"/>
              <w:autoSpaceDN w:val="0"/>
              <w:adjustRightInd w:val="0"/>
              <w:spacing w:after="0"/>
              <w:jc w:val="center"/>
              <w:rPr>
                <w:rFonts w:ascii="Arial" w:eastAsia="MS Mincho" w:hAnsi="Arial" w:cs="Arial"/>
                <w:sz w:val="18"/>
                <w:szCs w:val="18"/>
                <w:lang w:eastAsia="ja-JP"/>
              </w:rPr>
            </w:pPr>
            <w:r w:rsidRPr="003D21D0">
              <w:rPr>
                <w:rFonts w:ascii="Arial" w:eastAsia="MS Mincho" w:hAnsi="Arial" w:cs="Arial"/>
                <w:sz w:val="18"/>
                <w:szCs w:val="18"/>
                <w:lang w:eastAsia="ja-JP"/>
              </w:rPr>
              <w:t>CA_n2A-n260A/G/H/I</w:t>
            </w:r>
          </w:p>
          <w:p w14:paraId="698FD4DB" w14:textId="77777777" w:rsidR="003D21D0" w:rsidRPr="003D21D0" w:rsidRDefault="003D21D0" w:rsidP="003D21D0">
            <w:pPr>
              <w:overflowPunct w:val="0"/>
              <w:autoSpaceDE w:val="0"/>
              <w:autoSpaceDN w:val="0"/>
              <w:adjustRightInd w:val="0"/>
              <w:spacing w:after="0"/>
              <w:jc w:val="center"/>
              <w:rPr>
                <w:rFonts w:ascii="Arial" w:eastAsia="MS Mincho" w:hAnsi="Arial" w:cs="Arial"/>
                <w:sz w:val="18"/>
                <w:szCs w:val="18"/>
                <w:lang w:eastAsia="ja-JP"/>
              </w:rPr>
            </w:pPr>
            <w:r w:rsidRPr="003D21D0">
              <w:rPr>
                <w:rFonts w:ascii="Arial" w:eastAsia="MS Mincho" w:hAnsi="Arial" w:cs="Arial"/>
                <w:sz w:val="18"/>
                <w:szCs w:val="18"/>
                <w:lang w:eastAsia="ja-JP"/>
              </w:rPr>
              <w:t>CA_n5A-n260A/G/H/I</w:t>
            </w:r>
          </w:p>
          <w:p w14:paraId="4DE5D65C"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szCs w:val="18"/>
              </w:rPr>
              <w:t>CA_n66A-n260A/G/H/I</w:t>
            </w:r>
          </w:p>
        </w:tc>
        <w:tc>
          <w:tcPr>
            <w:tcW w:w="1213" w:type="dxa"/>
            <w:tcBorders>
              <w:left w:val="single" w:sz="4" w:space="0" w:color="auto"/>
              <w:bottom w:val="single" w:sz="4" w:space="0" w:color="auto"/>
              <w:right w:val="single" w:sz="4" w:space="0" w:color="auto"/>
            </w:tcBorders>
            <w:tcPrChange w:id="3417" w:author="Samsung_Dan" w:date="2024-03-25T18:01:00Z">
              <w:tcPr>
                <w:tcW w:w="1213" w:type="dxa"/>
                <w:tcBorders>
                  <w:left w:val="single" w:sz="4" w:space="0" w:color="auto"/>
                  <w:bottom w:val="single" w:sz="4" w:space="0" w:color="auto"/>
                  <w:right w:val="single" w:sz="4" w:space="0" w:color="auto"/>
                </w:tcBorders>
              </w:tcPr>
            </w:tcPrChange>
          </w:tcPr>
          <w:p w14:paraId="055D6A7B"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341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6BCAA91A"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Change w:id="3419" w:author="Samsung_Dan" w:date="2024-03-25T18:01:00Z">
              <w:tcPr>
                <w:tcW w:w="2290" w:type="dxa"/>
                <w:tcBorders>
                  <w:left w:val="single" w:sz="4" w:space="0" w:color="auto"/>
                  <w:bottom w:val="nil"/>
                  <w:right w:val="single" w:sz="4" w:space="0" w:color="auto"/>
                </w:tcBorders>
                <w:shd w:val="clear" w:color="auto" w:fill="auto"/>
              </w:tcPr>
            </w:tcPrChange>
          </w:tcPr>
          <w:p w14:paraId="58C64208" w14:textId="77777777" w:rsidR="003D21D0" w:rsidRPr="003D21D0" w:rsidRDefault="003D21D0" w:rsidP="003D21D0">
            <w:pPr>
              <w:keepNext/>
              <w:keepLines/>
              <w:spacing w:after="0"/>
              <w:jc w:val="center"/>
              <w:rPr>
                <w:rFonts w:ascii="Arial" w:eastAsia="宋体" w:hAnsi="Arial" w:cs="Arial"/>
                <w:sz w:val="18"/>
                <w:szCs w:val="18"/>
                <w:lang w:val="en-US" w:eastAsia="zh-CN"/>
              </w:rPr>
            </w:pPr>
            <w:r w:rsidRPr="003D21D0">
              <w:rPr>
                <w:rFonts w:ascii="Arial" w:eastAsia="宋体" w:hAnsi="Arial" w:cs="Arial"/>
                <w:sz w:val="18"/>
                <w:szCs w:val="18"/>
                <w:lang w:eastAsia="zh-CN"/>
              </w:rPr>
              <w:t>0</w:t>
            </w:r>
          </w:p>
        </w:tc>
      </w:tr>
      <w:tr w:rsidR="003D21D0" w:rsidRPr="003D21D0" w14:paraId="0432D8DF" w14:textId="77777777" w:rsidTr="00286719">
        <w:trPr>
          <w:trHeight w:val="187"/>
          <w:jc w:val="center"/>
          <w:trPrChange w:id="3420"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3421"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54DA25C8"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3422" w:author="Samsung_Dan" w:date="2024-03-25T18:01:00Z">
              <w:tcPr>
                <w:tcW w:w="2498" w:type="dxa"/>
                <w:tcBorders>
                  <w:top w:val="nil"/>
                  <w:left w:val="single" w:sz="4" w:space="0" w:color="auto"/>
                  <w:bottom w:val="nil"/>
                  <w:right w:val="single" w:sz="4" w:space="0" w:color="auto"/>
                </w:tcBorders>
                <w:shd w:val="clear" w:color="auto" w:fill="auto"/>
              </w:tcPr>
            </w:tcPrChange>
          </w:tcPr>
          <w:p w14:paraId="4FE85986"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3423" w:author="Samsung_Dan" w:date="2024-03-25T18:01:00Z">
              <w:tcPr>
                <w:tcW w:w="1213" w:type="dxa"/>
                <w:tcBorders>
                  <w:left w:val="single" w:sz="4" w:space="0" w:color="auto"/>
                  <w:bottom w:val="single" w:sz="4" w:space="0" w:color="auto"/>
                  <w:right w:val="single" w:sz="4" w:space="0" w:color="auto"/>
                </w:tcBorders>
              </w:tcPr>
            </w:tcPrChange>
          </w:tcPr>
          <w:p w14:paraId="1FBF4ACA"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Change w:id="342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08A4EA73"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Change w:id="3425" w:author="Samsung_Dan" w:date="2024-03-25T18:01:00Z">
              <w:tcPr>
                <w:tcW w:w="2290" w:type="dxa"/>
                <w:tcBorders>
                  <w:top w:val="nil"/>
                  <w:left w:val="single" w:sz="4" w:space="0" w:color="auto"/>
                  <w:bottom w:val="nil"/>
                  <w:right w:val="single" w:sz="4" w:space="0" w:color="auto"/>
                </w:tcBorders>
                <w:shd w:val="clear" w:color="auto" w:fill="auto"/>
              </w:tcPr>
            </w:tcPrChange>
          </w:tcPr>
          <w:p w14:paraId="39C2E0B2"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7C58BEBB" w14:textId="77777777" w:rsidTr="00286719">
        <w:trPr>
          <w:trHeight w:val="187"/>
          <w:jc w:val="center"/>
          <w:trPrChange w:id="3426"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3427"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2DB68C13"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3428" w:author="Samsung_Dan" w:date="2024-03-25T18:01:00Z">
              <w:tcPr>
                <w:tcW w:w="2498" w:type="dxa"/>
                <w:tcBorders>
                  <w:top w:val="nil"/>
                  <w:left w:val="single" w:sz="4" w:space="0" w:color="auto"/>
                  <w:bottom w:val="nil"/>
                  <w:right w:val="single" w:sz="4" w:space="0" w:color="auto"/>
                </w:tcBorders>
                <w:shd w:val="clear" w:color="auto" w:fill="auto"/>
              </w:tcPr>
            </w:tcPrChange>
          </w:tcPr>
          <w:p w14:paraId="4F287D0F"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3429" w:author="Samsung_Dan" w:date="2024-03-25T18:01:00Z">
              <w:tcPr>
                <w:tcW w:w="1213" w:type="dxa"/>
                <w:tcBorders>
                  <w:left w:val="single" w:sz="4" w:space="0" w:color="auto"/>
                  <w:bottom w:val="single" w:sz="4" w:space="0" w:color="auto"/>
                  <w:right w:val="single" w:sz="4" w:space="0" w:color="auto"/>
                </w:tcBorders>
              </w:tcPr>
            </w:tcPrChange>
          </w:tcPr>
          <w:p w14:paraId="5F527F37"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Change w:id="343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AE747DB"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Change w:id="3431" w:author="Samsung_Dan" w:date="2024-03-25T18:01:00Z">
              <w:tcPr>
                <w:tcW w:w="2290" w:type="dxa"/>
                <w:tcBorders>
                  <w:top w:val="nil"/>
                  <w:left w:val="single" w:sz="4" w:space="0" w:color="auto"/>
                  <w:bottom w:val="nil"/>
                  <w:right w:val="single" w:sz="4" w:space="0" w:color="auto"/>
                </w:tcBorders>
                <w:shd w:val="clear" w:color="auto" w:fill="auto"/>
              </w:tcPr>
            </w:tcPrChange>
          </w:tcPr>
          <w:p w14:paraId="15BC8576"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42156C18" w14:textId="77777777" w:rsidTr="00286719">
        <w:trPr>
          <w:trHeight w:val="187"/>
          <w:jc w:val="center"/>
          <w:trPrChange w:id="3432"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3433"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7399F4FB"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3434"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7458347F"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3435" w:author="Samsung_Dan" w:date="2024-03-25T18:01:00Z">
              <w:tcPr>
                <w:tcW w:w="1213" w:type="dxa"/>
                <w:tcBorders>
                  <w:left w:val="single" w:sz="4" w:space="0" w:color="auto"/>
                  <w:bottom w:val="single" w:sz="4" w:space="0" w:color="auto"/>
                  <w:right w:val="single" w:sz="4" w:space="0" w:color="auto"/>
                </w:tcBorders>
              </w:tcPr>
            </w:tcPrChange>
          </w:tcPr>
          <w:p w14:paraId="76E2DAF4"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Change w:id="343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7F6B55A"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CA_n260L</w:t>
            </w:r>
          </w:p>
        </w:tc>
        <w:tc>
          <w:tcPr>
            <w:tcW w:w="2290" w:type="dxa"/>
            <w:tcBorders>
              <w:top w:val="nil"/>
              <w:left w:val="single" w:sz="4" w:space="0" w:color="auto"/>
              <w:bottom w:val="single" w:sz="4" w:space="0" w:color="auto"/>
              <w:right w:val="single" w:sz="4" w:space="0" w:color="auto"/>
            </w:tcBorders>
            <w:shd w:val="clear" w:color="auto" w:fill="auto"/>
            <w:tcPrChange w:id="3437"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4E98417E"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6CB72E60" w14:textId="77777777" w:rsidTr="00286719">
        <w:trPr>
          <w:trHeight w:val="187"/>
          <w:jc w:val="center"/>
          <w:trPrChange w:id="3438" w:author="Samsung_Dan" w:date="2024-03-25T18:01:00Z">
            <w:trPr>
              <w:trHeight w:val="187"/>
              <w:jc w:val="center"/>
            </w:trPr>
          </w:trPrChange>
        </w:trPr>
        <w:tc>
          <w:tcPr>
            <w:tcW w:w="2547" w:type="dxa"/>
            <w:tcBorders>
              <w:left w:val="single" w:sz="4" w:space="0" w:color="auto"/>
              <w:bottom w:val="nil"/>
              <w:right w:val="single" w:sz="4" w:space="0" w:color="auto"/>
            </w:tcBorders>
            <w:shd w:val="clear" w:color="auto" w:fill="auto"/>
            <w:tcPrChange w:id="3439" w:author="Samsung_Dan" w:date="2024-03-25T18:01:00Z">
              <w:tcPr>
                <w:tcW w:w="2547" w:type="dxa"/>
                <w:gridSpan w:val="2"/>
                <w:tcBorders>
                  <w:left w:val="single" w:sz="4" w:space="0" w:color="auto"/>
                  <w:bottom w:val="nil"/>
                  <w:right w:val="single" w:sz="4" w:space="0" w:color="auto"/>
                </w:tcBorders>
                <w:shd w:val="clear" w:color="auto" w:fill="auto"/>
              </w:tcPr>
            </w:tcPrChange>
          </w:tcPr>
          <w:p w14:paraId="4AE0AF15"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color w:val="000000"/>
                <w:sz w:val="18"/>
                <w:szCs w:val="18"/>
              </w:rPr>
              <w:t>CA_n2A-n5A-n66A-n260M</w:t>
            </w:r>
          </w:p>
        </w:tc>
        <w:tc>
          <w:tcPr>
            <w:tcW w:w="2498" w:type="dxa"/>
            <w:tcBorders>
              <w:left w:val="single" w:sz="4" w:space="0" w:color="auto"/>
              <w:bottom w:val="nil"/>
              <w:right w:val="single" w:sz="4" w:space="0" w:color="auto"/>
            </w:tcBorders>
            <w:shd w:val="clear" w:color="auto" w:fill="auto"/>
            <w:tcPrChange w:id="3440" w:author="Samsung_Dan" w:date="2024-03-25T18:01:00Z">
              <w:tcPr>
                <w:tcW w:w="2498" w:type="dxa"/>
                <w:tcBorders>
                  <w:left w:val="single" w:sz="4" w:space="0" w:color="auto"/>
                  <w:bottom w:val="nil"/>
                  <w:right w:val="single" w:sz="4" w:space="0" w:color="auto"/>
                </w:tcBorders>
                <w:shd w:val="clear" w:color="auto" w:fill="auto"/>
              </w:tcPr>
            </w:tcPrChange>
          </w:tcPr>
          <w:p w14:paraId="28A994B8" w14:textId="77777777" w:rsidR="003D21D0" w:rsidRPr="003D21D0" w:rsidRDefault="003D21D0" w:rsidP="003D21D0">
            <w:pPr>
              <w:overflowPunct w:val="0"/>
              <w:autoSpaceDE w:val="0"/>
              <w:autoSpaceDN w:val="0"/>
              <w:adjustRightInd w:val="0"/>
              <w:spacing w:after="0"/>
              <w:jc w:val="center"/>
              <w:rPr>
                <w:rFonts w:ascii="Arial" w:eastAsia="MS Mincho" w:hAnsi="Arial" w:cs="Arial"/>
                <w:sz w:val="18"/>
                <w:szCs w:val="18"/>
                <w:lang w:eastAsia="ja-JP"/>
              </w:rPr>
            </w:pPr>
            <w:r w:rsidRPr="003D21D0">
              <w:rPr>
                <w:rFonts w:ascii="Arial" w:eastAsia="MS Mincho" w:hAnsi="Arial" w:cs="Arial"/>
                <w:sz w:val="18"/>
                <w:szCs w:val="18"/>
                <w:lang w:eastAsia="ja-JP"/>
              </w:rPr>
              <w:t>CA_n2A-n260A/G/H/I</w:t>
            </w:r>
          </w:p>
          <w:p w14:paraId="0CBB1364" w14:textId="77777777" w:rsidR="003D21D0" w:rsidRPr="003D21D0" w:rsidRDefault="003D21D0" w:rsidP="003D21D0">
            <w:pPr>
              <w:overflowPunct w:val="0"/>
              <w:autoSpaceDE w:val="0"/>
              <w:autoSpaceDN w:val="0"/>
              <w:adjustRightInd w:val="0"/>
              <w:spacing w:after="0"/>
              <w:jc w:val="center"/>
              <w:rPr>
                <w:rFonts w:ascii="Arial" w:eastAsia="MS Mincho" w:hAnsi="Arial" w:cs="Arial"/>
                <w:sz w:val="18"/>
                <w:szCs w:val="18"/>
                <w:lang w:eastAsia="ja-JP"/>
              </w:rPr>
            </w:pPr>
            <w:r w:rsidRPr="003D21D0">
              <w:rPr>
                <w:rFonts w:ascii="Arial" w:eastAsia="MS Mincho" w:hAnsi="Arial" w:cs="Arial"/>
                <w:sz w:val="18"/>
                <w:szCs w:val="18"/>
                <w:lang w:eastAsia="ja-JP"/>
              </w:rPr>
              <w:t>CA_n5A-n260A/G/H/I</w:t>
            </w:r>
          </w:p>
          <w:p w14:paraId="7FE38DCF"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szCs w:val="18"/>
              </w:rPr>
              <w:t>CA_n66A-n260A/G/H/I</w:t>
            </w:r>
          </w:p>
        </w:tc>
        <w:tc>
          <w:tcPr>
            <w:tcW w:w="1213" w:type="dxa"/>
            <w:tcBorders>
              <w:left w:val="single" w:sz="4" w:space="0" w:color="auto"/>
              <w:bottom w:val="single" w:sz="4" w:space="0" w:color="auto"/>
              <w:right w:val="single" w:sz="4" w:space="0" w:color="auto"/>
            </w:tcBorders>
            <w:tcPrChange w:id="3441" w:author="Samsung_Dan" w:date="2024-03-25T18:01:00Z">
              <w:tcPr>
                <w:tcW w:w="1213" w:type="dxa"/>
                <w:tcBorders>
                  <w:left w:val="single" w:sz="4" w:space="0" w:color="auto"/>
                  <w:bottom w:val="single" w:sz="4" w:space="0" w:color="auto"/>
                  <w:right w:val="single" w:sz="4" w:space="0" w:color="auto"/>
                </w:tcBorders>
              </w:tcPr>
            </w:tcPrChange>
          </w:tcPr>
          <w:p w14:paraId="57C43E07"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344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1E8C67E3"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Change w:id="3443" w:author="Samsung_Dan" w:date="2024-03-25T18:01:00Z">
              <w:tcPr>
                <w:tcW w:w="2290" w:type="dxa"/>
                <w:tcBorders>
                  <w:left w:val="single" w:sz="4" w:space="0" w:color="auto"/>
                  <w:bottom w:val="nil"/>
                  <w:right w:val="single" w:sz="4" w:space="0" w:color="auto"/>
                </w:tcBorders>
                <w:shd w:val="clear" w:color="auto" w:fill="auto"/>
              </w:tcPr>
            </w:tcPrChange>
          </w:tcPr>
          <w:p w14:paraId="0B7A4509" w14:textId="77777777" w:rsidR="003D21D0" w:rsidRPr="003D21D0" w:rsidRDefault="003D21D0" w:rsidP="003D21D0">
            <w:pPr>
              <w:keepNext/>
              <w:keepLines/>
              <w:spacing w:after="0"/>
              <w:jc w:val="center"/>
              <w:rPr>
                <w:rFonts w:ascii="Arial" w:eastAsia="宋体" w:hAnsi="Arial" w:cs="Arial"/>
                <w:sz w:val="18"/>
                <w:szCs w:val="18"/>
                <w:lang w:val="en-US" w:eastAsia="zh-CN"/>
              </w:rPr>
            </w:pPr>
            <w:r w:rsidRPr="003D21D0">
              <w:rPr>
                <w:rFonts w:ascii="Arial" w:eastAsia="宋体" w:hAnsi="Arial" w:cs="Arial"/>
                <w:sz w:val="18"/>
                <w:szCs w:val="18"/>
                <w:lang w:eastAsia="zh-CN"/>
              </w:rPr>
              <w:t>0</w:t>
            </w:r>
          </w:p>
        </w:tc>
      </w:tr>
      <w:tr w:rsidR="003D21D0" w:rsidRPr="003D21D0" w14:paraId="52A695F8" w14:textId="77777777" w:rsidTr="00286719">
        <w:trPr>
          <w:trHeight w:val="187"/>
          <w:jc w:val="center"/>
          <w:trPrChange w:id="3444"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3445"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4A7B1D59"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3446" w:author="Samsung_Dan" w:date="2024-03-25T18:01:00Z">
              <w:tcPr>
                <w:tcW w:w="2498" w:type="dxa"/>
                <w:tcBorders>
                  <w:top w:val="nil"/>
                  <w:left w:val="single" w:sz="4" w:space="0" w:color="auto"/>
                  <w:bottom w:val="nil"/>
                  <w:right w:val="single" w:sz="4" w:space="0" w:color="auto"/>
                </w:tcBorders>
                <w:shd w:val="clear" w:color="auto" w:fill="auto"/>
              </w:tcPr>
            </w:tcPrChange>
          </w:tcPr>
          <w:p w14:paraId="7021BE90"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3447" w:author="Samsung_Dan" w:date="2024-03-25T18:01:00Z">
              <w:tcPr>
                <w:tcW w:w="1213" w:type="dxa"/>
                <w:tcBorders>
                  <w:left w:val="single" w:sz="4" w:space="0" w:color="auto"/>
                  <w:bottom w:val="single" w:sz="4" w:space="0" w:color="auto"/>
                  <w:right w:val="single" w:sz="4" w:space="0" w:color="auto"/>
                </w:tcBorders>
              </w:tcPr>
            </w:tcPrChange>
          </w:tcPr>
          <w:p w14:paraId="59989558"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Change w:id="344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4DA634B3"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Change w:id="3449" w:author="Samsung_Dan" w:date="2024-03-25T18:01:00Z">
              <w:tcPr>
                <w:tcW w:w="2290" w:type="dxa"/>
                <w:tcBorders>
                  <w:top w:val="nil"/>
                  <w:left w:val="single" w:sz="4" w:space="0" w:color="auto"/>
                  <w:bottom w:val="nil"/>
                  <w:right w:val="single" w:sz="4" w:space="0" w:color="auto"/>
                </w:tcBorders>
                <w:shd w:val="clear" w:color="auto" w:fill="auto"/>
              </w:tcPr>
            </w:tcPrChange>
          </w:tcPr>
          <w:p w14:paraId="7C4087CC"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313482DF" w14:textId="77777777" w:rsidTr="00286719">
        <w:trPr>
          <w:trHeight w:val="187"/>
          <w:jc w:val="center"/>
          <w:trPrChange w:id="3450"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3451"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5BD4247B"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3452" w:author="Samsung_Dan" w:date="2024-03-25T18:01:00Z">
              <w:tcPr>
                <w:tcW w:w="2498" w:type="dxa"/>
                <w:tcBorders>
                  <w:top w:val="nil"/>
                  <w:left w:val="single" w:sz="4" w:space="0" w:color="auto"/>
                  <w:bottom w:val="nil"/>
                  <w:right w:val="single" w:sz="4" w:space="0" w:color="auto"/>
                </w:tcBorders>
                <w:shd w:val="clear" w:color="auto" w:fill="auto"/>
              </w:tcPr>
            </w:tcPrChange>
          </w:tcPr>
          <w:p w14:paraId="74887745"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3453" w:author="Samsung_Dan" w:date="2024-03-25T18:01:00Z">
              <w:tcPr>
                <w:tcW w:w="1213" w:type="dxa"/>
                <w:tcBorders>
                  <w:left w:val="single" w:sz="4" w:space="0" w:color="auto"/>
                  <w:bottom w:val="single" w:sz="4" w:space="0" w:color="auto"/>
                  <w:right w:val="single" w:sz="4" w:space="0" w:color="auto"/>
                </w:tcBorders>
              </w:tcPr>
            </w:tcPrChange>
          </w:tcPr>
          <w:p w14:paraId="3254842F"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Change w:id="345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6F5FCB20"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Change w:id="3455" w:author="Samsung_Dan" w:date="2024-03-25T18:01:00Z">
              <w:tcPr>
                <w:tcW w:w="2290" w:type="dxa"/>
                <w:tcBorders>
                  <w:top w:val="nil"/>
                  <w:left w:val="single" w:sz="4" w:space="0" w:color="auto"/>
                  <w:bottom w:val="nil"/>
                  <w:right w:val="single" w:sz="4" w:space="0" w:color="auto"/>
                </w:tcBorders>
                <w:shd w:val="clear" w:color="auto" w:fill="auto"/>
              </w:tcPr>
            </w:tcPrChange>
          </w:tcPr>
          <w:p w14:paraId="4900727A"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0B15F51A" w14:textId="77777777" w:rsidTr="00286719">
        <w:trPr>
          <w:trHeight w:val="187"/>
          <w:jc w:val="center"/>
          <w:trPrChange w:id="3456"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3457"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468D629A"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3458"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390C93A0"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3459" w:author="Samsung_Dan" w:date="2024-03-25T18:01:00Z">
              <w:tcPr>
                <w:tcW w:w="1213" w:type="dxa"/>
                <w:tcBorders>
                  <w:left w:val="single" w:sz="4" w:space="0" w:color="auto"/>
                  <w:bottom w:val="single" w:sz="4" w:space="0" w:color="auto"/>
                  <w:right w:val="single" w:sz="4" w:space="0" w:color="auto"/>
                </w:tcBorders>
              </w:tcPr>
            </w:tcPrChange>
          </w:tcPr>
          <w:p w14:paraId="32882742"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Change w:id="346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2C56E96B"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CA_n260M</w:t>
            </w:r>
          </w:p>
        </w:tc>
        <w:tc>
          <w:tcPr>
            <w:tcW w:w="2290" w:type="dxa"/>
            <w:tcBorders>
              <w:top w:val="nil"/>
              <w:left w:val="single" w:sz="4" w:space="0" w:color="auto"/>
              <w:bottom w:val="single" w:sz="4" w:space="0" w:color="auto"/>
              <w:right w:val="single" w:sz="4" w:space="0" w:color="auto"/>
            </w:tcBorders>
            <w:shd w:val="clear" w:color="auto" w:fill="auto"/>
            <w:tcPrChange w:id="3461"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1D456A91"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67F9F39B" w14:textId="77777777" w:rsidTr="00286719">
        <w:trPr>
          <w:trHeight w:val="187"/>
          <w:jc w:val="center"/>
          <w:trPrChange w:id="3462" w:author="Samsung_Dan" w:date="2024-03-25T18:01:00Z">
            <w:trPr>
              <w:trHeight w:val="187"/>
              <w:jc w:val="center"/>
            </w:trPr>
          </w:trPrChange>
        </w:trPr>
        <w:tc>
          <w:tcPr>
            <w:tcW w:w="2547" w:type="dxa"/>
            <w:tcBorders>
              <w:left w:val="single" w:sz="4" w:space="0" w:color="auto"/>
              <w:bottom w:val="nil"/>
              <w:right w:val="single" w:sz="4" w:space="0" w:color="auto"/>
            </w:tcBorders>
            <w:shd w:val="clear" w:color="auto" w:fill="auto"/>
            <w:tcPrChange w:id="3463" w:author="Samsung_Dan" w:date="2024-03-25T18:01:00Z">
              <w:tcPr>
                <w:tcW w:w="2547" w:type="dxa"/>
                <w:gridSpan w:val="2"/>
                <w:tcBorders>
                  <w:left w:val="single" w:sz="4" w:space="0" w:color="auto"/>
                  <w:bottom w:val="nil"/>
                  <w:right w:val="single" w:sz="4" w:space="0" w:color="auto"/>
                </w:tcBorders>
                <w:shd w:val="clear" w:color="auto" w:fill="auto"/>
              </w:tcPr>
            </w:tcPrChange>
          </w:tcPr>
          <w:p w14:paraId="6468914D"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color w:val="000000"/>
                <w:sz w:val="18"/>
                <w:szCs w:val="18"/>
              </w:rPr>
              <w:t>CA_n2A-n5A-n66A-n261A</w:t>
            </w:r>
          </w:p>
        </w:tc>
        <w:tc>
          <w:tcPr>
            <w:tcW w:w="2498" w:type="dxa"/>
            <w:tcBorders>
              <w:left w:val="single" w:sz="4" w:space="0" w:color="auto"/>
              <w:bottom w:val="nil"/>
              <w:right w:val="single" w:sz="4" w:space="0" w:color="auto"/>
            </w:tcBorders>
            <w:shd w:val="clear" w:color="auto" w:fill="auto"/>
            <w:tcPrChange w:id="3464" w:author="Samsung_Dan" w:date="2024-03-25T18:01:00Z">
              <w:tcPr>
                <w:tcW w:w="2498" w:type="dxa"/>
                <w:tcBorders>
                  <w:left w:val="single" w:sz="4" w:space="0" w:color="auto"/>
                  <w:bottom w:val="nil"/>
                  <w:right w:val="single" w:sz="4" w:space="0" w:color="auto"/>
                </w:tcBorders>
                <w:shd w:val="clear" w:color="auto" w:fill="auto"/>
              </w:tcPr>
            </w:tcPrChange>
          </w:tcPr>
          <w:p w14:paraId="1A9B3348" w14:textId="77777777" w:rsidR="003D21D0" w:rsidRPr="003D21D0" w:rsidRDefault="003D21D0" w:rsidP="003D21D0">
            <w:pPr>
              <w:overflowPunct w:val="0"/>
              <w:autoSpaceDE w:val="0"/>
              <w:autoSpaceDN w:val="0"/>
              <w:adjustRightInd w:val="0"/>
              <w:spacing w:after="0"/>
              <w:jc w:val="center"/>
              <w:rPr>
                <w:rFonts w:ascii="Arial" w:eastAsia="MS Mincho" w:hAnsi="Arial" w:cs="Arial"/>
                <w:sz w:val="18"/>
                <w:szCs w:val="18"/>
                <w:lang w:eastAsia="zh-CN" w:bidi="ar"/>
              </w:rPr>
            </w:pPr>
            <w:r w:rsidRPr="003D21D0">
              <w:rPr>
                <w:rFonts w:ascii="Arial" w:eastAsia="MS Mincho" w:hAnsi="Arial" w:cs="Arial"/>
                <w:sz w:val="18"/>
                <w:szCs w:val="18"/>
                <w:lang w:eastAsia="zh-CN" w:bidi="ar"/>
              </w:rPr>
              <w:t>CA_n2A-n261A</w:t>
            </w:r>
          </w:p>
          <w:p w14:paraId="4F0B11BE" w14:textId="77777777" w:rsidR="003D21D0" w:rsidRPr="003D21D0" w:rsidRDefault="003D21D0" w:rsidP="003D21D0">
            <w:pPr>
              <w:overflowPunct w:val="0"/>
              <w:autoSpaceDE w:val="0"/>
              <w:autoSpaceDN w:val="0"/>
              <w:adjustRightInd w:val="0"/>
              <w:spacing w:after="0"/>
              <w:jc w:val="center"/>
              <w:rPr>
                <w:rFonts w:ascii="Arial" w:eastAsia="MS Mincho" w:hAnsi="Arial" w:cs="Arial"/>
                <w:sz w:val="18"/>
                <w:szCs w:val="18"/>
                <w:lang w:eastAsia="zh-CN" w:bidi="ar"/>
              </w:rPr>
            </w:pPr>
            <w:r w:rsidRPr="003D21D0">
              <w:rPr>
                <w:rFonts w:ascii="Arial" w:eastAsia="MS Mincho" w:hAnsi="Arial" w:cs="Arial"/>
                <w:sz w:val="18"/>
                <w:szCs w:val="18"/>
                <w:lang w:eastAsia="zh-CN" w:bidi="ar"/>
              </w:rPr>
              <w:t>CA_n5A-n261A</w:t>
            </w:r>
          </w:p>
          <w:p w14:paraId="76B495E3"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szCs w:val="18"/>
                <w:lang w:eastAsia="zh-CN" w:bidi="ar"/>
              </w:rPr>
              <w:t>CA_n66A-n261A</w:t>
            </w:r>
          </w:p>
        </w:tc>
        <w:tc>
          <w:tcPr>
            <w:tcW w:w="1213" w:type="dxa"/>
            <w:tcBorders>
              <w:left w:val="single" w:sz="4" w:space="0" w:color="auto"/>
              <w:bottom w:val="single" w:sz="4" w:space="0" w:color="auto"/>
              <w:right w:val="single" w:sz="4" w:space="0" w:color="auto"/>
            </w:tcBorders>
            <w:tcPrChange w:id="3465" w:author="Samsung_Dan" w:date="2024-03-25T18:01:00Z">
              <w:tcPr>
                <w:tcW w:w="1213" w:type="dxa"/>
                <w:tcBorders>
                  <w:left w:val="single" w:sz="4" w:space="0" w:color="auto"/>
                  <w:bottom w:val="single" w:sz="4" w:space="0" w:color="auto"/>
                  <w:right w:val="single" w:sz="4" w:space="0" w:color="auto"/>
                </w:tcBorders>
              </w:tcPr>
            </w:tcPrChange>
          </w:tcPr>
          <w:p w14:paraId="08E72CF0" w14:textId="77777777" w:rsidR="003D21D0" w:rsidRPr="003D21D0" w:rsidRDefault="003D21D0" w:rsidP="003D21D0">
            <w:pPr>
              <w:keepNext/>
              <w:keepLines/>
              <w:spacing w:after="0"/>
              <w:jc w:val="center"/>
              <w:rPr>
                <w:rFonts w:ascii="Arial" w:eastAsia="宋体" w:hAnsi="Arial" w:cs="Arial"/>
                <w:sz w:val="18"/>
                <w:szCs w:val="18"/>
                <w:lang w:eastAsia="zh-CN"/>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346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27B3B640" w14:textId="77777777" w:rsidR="003D21D0" w:rsidRPr="003D21D0" w:rsidRDefault="003D21D0" w:rsidP="003D21D0">
            <w:pPr>
              <w:keepNext/>
              <w:keepLines/>
              <w:spacing w:after="0"/>
              <w:jc w:val="center"/>
              <w:rPr>
                <w:rFonts w:ascii="Arial" w:eastAsia="宋体" w:hAnsi="Arial" w:cs="Arial"/>
                <w:sz w:val="18"/>
                <w:szCs w:val="18"/>
                <w:lang w:eastAsia="zh-CN"/>
              </w:rPr>
            </w:pPr>
            <w:r w:rsidRPr="003D21D0">
              <w:rPr>
                <w:rFonts w:ascii="Arial" w:eastAsia="宋体"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Change w:id="3467" w:author="Samsung_Dan" w:date="2024-03-25T18:01:00Z">
              <w:tcPr>
                <w:tcW w:w="2290" w:type="dxa"/>
                <w:tcBorders>
                  <w:left w:val="single" w:sz="4" w:space="0" w:color="auto"/>
                  <w:bottom w:val="nil"/>
                  <w:right w:val="single" w:sz="4" w:space="0" w:color="auto"/>
                </w:tcBorders>
                <w:shd w:val="clear" w:color="auto" w:fill="auto"/>
              </w:tcPr>
            </w:tcPrChange>
          </w:tcPr>
          <w:p w14:paraId="34637E88" w14:textId="77777777" w:rsidR="003D21D0" w:rsidRPr="003D21D0" w:rsidRDefault="003D21D0" w:rsidP="003D21D0">
            <w:pPr>
              <w:keepNext/>
              <w:keepLines/>
              <w:spacing w:after="0"/>
              <w:jc w:val="center"/>
              <w:rPr>
                <w:rFonts w:ascii="Arial" w:eastAsia="宋体" w:hAnsi="Arial" w:cs="Arial"/>
                <w:sz w:val="18"/>
                <w:szCs w:val="18"/>
                <w:lang w:val="en-US" w:eastAsia="zh-CN"/>
              </w:rPr>
            </w:pPr>
            <w:r w:rsidRPr="003D21D0">
              <w:rPr>
                <w:rFonts w:ascii="Arial" w:eastAsia="宋体" w:hAnsi="Arial" w:cs="Arial"/>
                <w:sz w:val="18"/>
                <w:lang w:eastAsia="zh-CN" w:bidi="ar"/>
              </w:rPr>
              <w:t>0</w:t>
            </w:r>
          </w:p>
        </w:tc>
      </w:tr>
      <w:tr w:rsidR="003D21D0" w:rsidRPr="003D21D0" w14:paraId="50870B7D" w14:textId="77777777" w:rsidTr="00286719">
        <w:trPr>
          <w:trHeight w:val="187"/>
          <w:jc w:val="center"/>
          <w:trPrChange w:id="3468"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3469"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7B037718"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3470" w:author="Samsung_Dan" w:date="2024-03-25T18:01:00Z">
              <w:tcPr>
                <w:tcW w:w="2498" w:type="dxa"/>
                <w:tcBorders>
                  <w:top w:val="nil"/>
                  <w:left w:val="single" w:sz="4" w:space="0" w:color="auto"/>
                  <w:bottom w:val="nil"/>
                  <w:right w:val="single" w:sz="4" w:space="0" w:color="auto"/>
                </w:tcBorders>
                <w:shd w:val="clear" w:color="auto" w:fill="auto"/>
              </w:tcPr>
            </w:tcPrChange>
          </w:tcPr>
          <w:p w14:paraId="4EFCC23D"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3471" w:author="Samsung_Dan" w:date="2024-03-25T18:01:00Z">
              <w:tcPr>
                <w:tcW w:w="1213" w:type="dxa"/>
                <w:tcBorders>
                  <w:left w:val="single" w:sz="4" w:space="0" w:color="auto"/>
                  <w:bottom w:val="single" w:sz="4" w:space="0" w:color="auto"/>
                  <w:right w:val="single" w:sz="4" w:space="0" w:color="auto"/>
                </w:tcBorders>
              </w:tcPr>
            </w:tcPrChange>
          </w:tcPr>
          <w:p w14:paraId="51B47500" w14:textId="77777777" w:rsidR="003D21D0" w:rsidRPr="003D21D0" w:rsidRDefault="003D21D0" w:rsidP="003D21D0">
            <w:pPr>
              <w:keepNext/>
              <w:keepLines/>
              <w:spacing w:after="0"/>
              <w:jc w:val="center"/>
              <w:rPr>
                <w:rFonts w:ascii="Arial" w:eastAsia="宋体" w:hAnsi="Arial" w:cs="Arial"/>
                <w:sz w:val="18"/>
                <w:szCs w:val="18"/>
                <w:lang w:eastAsia="zh-CN"/>
              </w:rPr>
            </w:pPr>
            <w:r w:rsidRPr="003D21D0">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Change w:id="347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12F96ED9" w14:textId="77777777" w:rsidR="003D21D0" w:rsidRPr="003D21D0" w:rsidRDefault="003D21D0" w:rsidP="003D21D0">
            <w:pPr>
              <w:keepNext/>
              <w:keepLines/>
              <w:spacing w:after="0"/>
              <w:jc w:val="center"/>
              <w:rPr>
                <w:rFonts w:ascii="Arial" w:eastAsia="宋体" w:hAnsi="Arial" w:cs="Arial"/>
                <w:sz w:val="18"/>
                <w:szCs w:val="18"/>
                <w:lang w:eastAsia="zh-CN"/>
              </w:rPr>
            </w:pPr>
            <w:r w:rsidRPr="003D21D0">
              <w:rPr>
                <w:rFonts w:ascii="Arial" w:eastAsia="宋体" w:hAnsi="Arial" w:cs="Arial"/>
                <w:sz w:val="18"/>
                <w:lang w:eastAsia="zh-CN" w:bidi="ar"/>
              </w:rPr>
              <w:t>5, 10, 15, 20</w:t>
            </w:r>
          </w:p>
        </w:tc>
        <w:tc>
          <w:tcPr>
            <w:tcW w:w="2290" w:type="dxa"/>
            <w:tcBorders>
              <w:top w:val="nil"/>
              <w:left w:val="single" w:sz="4" w:space="0" w:color="auto"/>
              <w:bottom w:val="nil"/>
              <w:right w:val="single" w:sz="4" w:space="0" w:color="auto"/>
            </w:tcBorders>
            <w:shd w:val="clear" w:color="auto" w:fill="auto"/>
            <w:tcPrChange w:id="3473" w:author="Samsung_Dan" w:date="2024-03-25T18:01:00Z">
              <w:tcPr>
                <w:tcW w:w="2290" w:type="dxa"/>
                <w:tcBorders>
                  <w:top w:val="nil"/>
                  <w:left w:val="single" w:sz="4" w:space="0" w:color="auto"/>
                  <w:bottom w:val="nil"/>
                  <w:right w:val="single" w:sz="4" w:space="0" w:color="auto"/>
                </w:tcBorders>
                <w:shd w:val="clear" w:color="auto" w:fill="auto"/>
              </w:tcPr>
            </w:tcPrChange>
          </w:tcPr>
          <w:p w14:paraId="061E3940"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4824F9A9" w14:textId="77777777" w:rsidTr="00286719">
        <w:trPr>
          <w:trHeight w:val="187"/>
          <w:jc w:val="center"/>
          <w:trPrChange w:id="3474"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3475"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67D09FF0"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3476" w:author="Samsung_Dan" w:date="2024-03-25T18:01:00Z">
              <w:tcPr>
                <w:tcW w:w="2498" w:type="dxa"/>
                <w:tcBorders>
                  <w:top w:val="nil"/>
                  <w:left w:val="single" w:sz="4" w:space="0" w:color="auto"/>
                  <w:bottom w:val="nil"/>
                  <w:right w:val="single" w:sz="4" w:space="0" w:color="auto"/>
                </w:tcBorders>
                <w:shd w:val="clear" w:color="auto" w:fill="auto"/>
              </w:tcPr>
            </w:tcPrChange>
          </w:tcPr>
          <w:p w14:paraId="499498BF"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3477" w:author="Samsung_Dan" w:date="2024-03-25T18:01:00Z">
              <w:tcPr>
                <w:tcW w:w="1213" w:type="dxa"/>
                <w:tcBorders>
                  <w:left w:val="single" w:sz="4" w:space="0" w:color="auto"/>
                  <w:bottom w:val="single" w:sz="4" w:space="0" w:color="auto"/>
                  <w:right w:val="single" w:sz="4" w:space="0" w:color="auto"/>
                </w:tcBorders>
              </w:tcPr>
            </w:tcPrChange>
          </w:tcPr>
          <w:p w14:paraId="64B4BA11" w14:textId="77777777" w:rsidR="003D21D0" w:rsidRPr="003D21D0" w:rsidRDefault="003D21D0" w:rsidP="003D21D0">
            <w:pPr>
              <w:keepNext/>
              <w:keepLines/>
              <w:spacing w:after="0"/>
              <w:jc w:val="center"/>
              <w:rPr>
                <w:rFonts w:ascii="Arial" w:eastAsia="宋体" w:hAnsi="Arial" w:cs="Arial"/>
                <w:sz w:val="18"/>
                <w:szCs w:val="18"/>
                <w:lang w:eastAsia="zh-CN"/>
              </w:rPr>
            </w:pPr>
            <w:r w:rsidRPr="003D21D0">
              <w:rPr>
                <w:rFonts w:ascii="Arial" w:eastAsia="宋体" w:hAnsi="Arial" w:cs="Arial"/>
                <w:sz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Change w:id="347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0453007C" w14:textId="77777777" w:rsidR="003D21D0" w:rsidRPr="003D21D0" w:rsidRDefault="003D21D0" w:rsidP="003D21D0">
            <w:pPr>
              <w:keepNext/>
              <w:keepLines/>
              <w:spacing w:after="0"/>
              <w:jc w:val="center"/>
              <w:rPr>
                <w:rFonts w:ascii="Arial" w:eastAsia="宋体" w:hAnsi="Arial" w:cs="Arial"/>
                <w:sz w:val="18"/>
                <w:szCs w:val="18"/>
                <w:lang w:eastAsia="zh-CN"/>
              </w:rPr>
            </w:pPr>
            <w:r w:rsidRPr="003D21D0">
              <w:rPr>
                <w:rFonts w:ascii="Arial" w:eastAsia="宋体" w:hAnsi="Arial" w:cs="Arial"/>
                <w:sz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Change w:id="3479" w:author="Samsung_Dan" w:date="2024-03-25T18:01:00Z">
              <w:tcPr>
                <w:tcW w:w="2290" w:type="dxa"/>
                <w:tcBorders>
                  <w:top w:val="nil"/>
                  <w:left w:val="single" w:sz="4" w:space="0" w:color="auto"/>
                  <w:bottom w:val="nil"/>
                  <w:right w:val="single" w:sz="4" w:space="0" w:color="auto"/>
                </w:tcBorders>
                <w:shd w:val="clear" w:color="auto" w:fill="auto"/>
              </w:tcPr>
            </w:tcPrChange>
          </w:tcPr>
          <w:p w14:paraId="7F465482"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2EAE13E9" w14:textId="77777777" w:rsidTr="00286719">
        <w:trPr>
          <w:trHeight w:val="187"/>
          <w:jc w:val="center"/>
          <w:trPrChange w:id="3480"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3481"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4D8A9ABD"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3482"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595F3666"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3483" w:author="Samsung_Dan" w:date="2024-03-25T18:01:00Z">
              <w:tcPr>
                <w:tcW w:w="1213" w:type="dxa"/>
                <w:tcBorders>
                  <w:left w:val="single" w:sz="4" w:space="0" w:color="auto"/>
                  <w:bottom w:val="single" w:sz="4" w:space="0" w:color="auto"/>
                  <w:right w:val="single" w:sz="4" w:space="0" w:color="auto"/>
                </w:tcBorders>
              </w:tcPr>
            </w:tcPrChange>
          </w:tcPr>
          <w:p w14:paraId="34B6DCEB" w14:textId="77777777" w:rsidR="003D21D0" w:rsidRPr="003D21D0" w:rsidRDefault="003D21D0" w:rsidP="003D21D0">
            <w:pPr>
              <w:keepNext/>
              <w:keepLines/>
              <w:spacing w:after="0"/>
              <w:jc w:val="center"/>
              <w:rPr>
                <w:rFonts w:ascii="Arial" w:eastAsia="宋体" w:hAnsi="Arial" w:cs="Arial"/>
                <w:sz w:val="18"/>
                <w:szCs w:val="18"/>
                <w:lang w:eastAsia="zh-CN"/>
              </w:rPr>
            </w:pPr>
            <w:r w:rsidRPr="003D21D0">
              <w:rPr>
                <w:rFonts w:ascii="Arial" w:eastAsia="宋体"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Change w:id="348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6645F27E" w14:textId="77777777" w:rsidR="003D21D0" w:rsidRPr="003D21D0" w:rsidRDefault="003D21D0" w:rsidP="003D21D0">
            <w:pPr>
              <w:keepNext/>
              <w:keepLines/>
              <w:spacing w:after="0"/>
              <w:jc w:val="center"/>
              <w:rPr>
                <w:rFonts w:ascii="Arial" w:eastAsia="宋体" w:hAnsi="Arial" w:cs="Arial"/>
                <w:sz w:val="18"/>
                <w:szCs w:val="18"/>
                <w:lang w:eastAsia="zh-CN"/>
              </w:rPr>
            </w:pPr>
            <w:r w:rsidRPr="003D21D0">
              <w:rPr>
                <w:rFonts w:ascii="Arial" w:eastAsia="宋体" w:hAnsi="Arial" w:cs="Arial"/>
                <w:sz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Change w:id="3485"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2474C4C9"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4B13B01B" w14:textId="77777777" w:rsidTr="00286719">
        <w:trPr>
          <w:trHeight w:val="187"/>
          <w:jc w:val="center"/>
          <w:trPrChange w:id="3486" w:author="Samsung_Dan" w:date="2024-03-25T18:01:00Z">
            <w:trPr>
              <w:trHeight w:val="187"/>
              <w:jc w:val="center"/>
            </w:trPr>
          </w:trPrChange>
        </w:trPr>
        <w:tc>
          <w:tcPr>
            <w:tcW w:w="2547" w:type="dxa"/>
            <w:tcBorders>
              <w:left w:val="single" w:sz="4" w:space="0" w:color="auto"/>
              <w:bottom w:val="nil"/>
              <w:right w:val="single" w:sz="4" w:space="0" w:color="auto"/>
            </w:tcBorders>
            <w:shd w:val="clear" w:color="auto" w:fill="auto"/>
            <w:tcPrChange w:id="3487" w:author="Samsung_Dan" w:date="2024-03-25T18:01:00Z">
              <w:tcPr>
                <w:tcW w:w="2547" w:type="dxa"/>
                <w:gridSpan w:val="2"/>
                <w:tcBorders>
                  <w:left w:val="single" w:sz="4" w:space="0" w:color="auto"/>
                  <w:bottom w:val="nil"/>
                  <w:right w:val="single" w:sz="4" w:space="0" w:color="auto"/>
                </w:tcBorders>
                <w:shd w:val="clear" w:color="auto" w:fill="auto"/>
              </w:tcPr>
            </w:tcPrChange>
          </w:tcPr>
          <w:p w14:paraId="673E90A8"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color w:val="000000"/>
                <w:sz w:val="18"/>
                <w:szCs w:val="18"/>
              </w:rPr>
              <w:t>CA_n2A-n5A-n66A-n261G</w:t>
            </w:r>
          </w:p>
        </w:tc>
        <w:tc>
          <w:tcPr>
            <w:tcW w:w="2498" w:type="dxa"/>
            <w:tcBorders>
              <w:left w:val="single" w:sz="4" w:space="0" w:color="auto"/>
              <w:bottom w:val="nil"/>
              <w:right w:val="single" w:sz="4" w:space="0" w:color="auto"/>
            </w:tcBorders>
            <w:shd w:val="clear" w:color="auto" w:fill="auto"/>
            <w:tcPrChange w:id="3488" w:author="Samsung_Dan" w:date="2024-03-25T18:01:00Z">
              <w:tcPr>
                <w:tcW w:w="2498" w:type="dxa"/>
                <w:tcBorders>
                  <w:left w:val="single" w:sz="4" w:space="0" w:color="auto"/>
                  <w:bottom w:val="nil"/>
                  <w:right w:val="single" w:sz="4" w:space="0" w:color="auto"/>
                </w:tcBorders>
                <w:shd w:val="clear" w:color="auto" w:fill="auto"/>
              </w:tcPr>
            </w:tcPrChange>
          </w:tcPr>
          <w:p w14:paraId="66407404" w14:textId="77777777" w:rsidR="003D21D0" w:rsidRPr="003D21D0" w:rsidRDefault="003D21D0" w:rsidP="003D21D0">
            <w:pPr>
              <w:overflowPunct w:val="0"/>
              <w:autoSpaceDE w:val="0"/>
              <w:autoSpaceDN w:val="0"/>
              <w:adjustRightInd w:val="0"/>
              <w:spacing w:after="0"/>
              <w:jc w:val="center"/>
              <w:rPr>
                <w:rFonts w:ascii="Arial" w:eastAsia="MS Mincho" w:hAnsi="Arial" w:cs="Arial"/>
                <w:sz w:val="18"/>
                <w:szCs w:val="18"/>
                <w:lang w:eastAsia="ja-JP"/>
              </w:rPr>
            </w:pPr>
            <w:r w:rsidRPr="003D21D0">
              <w:rPr>
                <w:rFonts w:ascii="Arial" w:eastAsia="MS Mincho" w:hAnsi="Arial" w:cs="Arial"/>
                <w:sz w:val="18"/>
                <w:szCs w:val="18"/>
                <w:lang w:eastAsia="ja-JP"/>
              </w:rPr>
              <w:t>CA_n2A-n261A/G</w:t>
            </w:r>
          </w:p>
          <w:p w14:paraId="51AFA860" w14:textId="77777777" w:rsidR="003D21D0" w:rsidRPr="003D21D0" w:rsidRDefault="003D21D0" w:rsidP="003D21D0">
            <w:pPr>
              <w:overflowPunct w:val="0"/>
              <w:autoSpaceDE w:val="0"/>
              <w:autoSpaceDN w:val="0"/>
              <w:adjustRightInd w:val="0"/>
              <w:spacing w:after="0"/>
              <w:jc w:val="center"/>
              <w:rPr>
                <w:rFonts w:ascii="Arial" w:eastAsia="MS Mincho" w:hAnsi="Arial" w:cs="Arial"/>
                <w:sz w:val="18"/>
                <w:szCs w:val="18"/>
                <w:lang w:eastAsia="ja-JP"/>
              </w:rPr>
            </w:pPr>
            <w:r w:rsidRPr="003D21D0">
              <w:rPr>
                <w:rFonts w:ascii="Arial" w:eastAsia="MS Mincho" w:hAnsi="Arial" w:cs="Arial"/>
                <w:sz w:val="18"/>
                <w:szCs w:val="18"/>
                <w:lang w:eastAsia="ja-JP"/>
              </w:rPr>
              <w:t>CA_n5A-n261A/G</w:t>
            </w:r>
          </w:p>
          <w:p w14:paraId="5ADB4C6E"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szCs w:val="18"/>
              </w:rPr>
              <w:t>CA_n66A-n261A/G</w:t>
            </w:r>
          </w:p>
        </w:tc>
        <w:tc>
          <w:tcPr>
            <w:tcW w:w="1213" w:type="dxa"/>
            <w:tcBorders>
              <w:left w:val="single" w:sz="4" w:space="0" w:color="auto"/>
              <w:bottom w:val="single" w:sz="4" w:space="0" w:color="auto"/>
              <w:right w:val="single" w:sz="4" w:space="0" w:color="auto"/>
            </w:tcBorders>
            <w:tcPrChange w:id="3489" w:author="Samsung_Dan" w:date="2024-03-25T18:01:00Z">
              <w:tcPr>
                <w:tcW w:w="1213" w:type="dxa"/>
                <w:tcBorders>
                  <w:left w:val="single" w:sz="4" w:space="0" w:color="auto"/>
                  <w:bottom w:val="single" w:sz="4" w:space="0" w:color="auto"/>
                  <w:right w:val="single" w:sz="4" w:space="0" w:color="auto"/>
                </w:tcBorders>
              </w:tcPr>
            </w:tcPrChange>
          </w:tcPr>
          <w:p w14:paraId="2A1004D5" w14:textId="77777777" w:rsidR="003D21D0" w:rsidRPr="003D21D0" w:rsidRDefault="003D21D0" w:rsidP="003D21D0">
            <w:pPr>
              <w:keepNext/>
              <w:keepLines/>
              <w:spacing w:after="0"/>
              <w:jc w:val="center"/>
              <w:rPr>
                <w:rFonts w:ascii="Arial" w:eastAsia="宋体" w:hAnsi="Arial" w:cs="Arial"/>
                <w:sz w:val="18"/>
                <w:szCs w:val="18"/>
                <w:lang w:eastAsia="zh-CN"/>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349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4396364C" w14:textId="77777777" w:rsidR="003D21D0" w:rsidRPr="003D21D0" w:rsidRDefault="003D21D0" w:rsidP="003D21D0">
            <w:pPr>
              <w:keepNext/>
              <w:keepLines/>
              <w:spacing w:after="0"/>
              <w:jc w:val="center"/>
              <w:rPr>
                <w:rFonts w:ascii="Arial" w:eastAsia="宋体" w:hAnsi="Arial" w:cs="Arial"/>
                <w:sz w:val="18"/>
                <w:szCs w:val="18"/>
                <w:lang w:eastAsia="zh-CN"/>
              </w:rPr>
            </w:pPr>
            <w:r w:rsidRPr="003D21D0">
              <w:rPr>
                <w:rFonts w:ascii="Arial" w:eastAsia="宋体"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Change w:id="3491" w:author="Samsung_Dan" w:date="2024-03-25T18:01:00Z">
              <w:tcPr>
                <w:tcW w:w="2290" w:type="dxa"/>
                <w:tcBorders>
                  <w:left w:val="single" w:sz="4" w:space="0" w:color="auto"/>
                  <w:bottom w:val="nil"/>
                  <w:right w:val="single" w:sz="4" w:space="0" w:color="auto"/>
                </w:tcBorders>
                <w:shd w:val="clear" w:color="auto" w:fill="auto"/>
              </w:tcPr>
            </w:tcPrChange>
          </w:tcPr>
          <w:p w14:paraId="74ADD00E" w14:textId="77777777" w:rsidR="003D21D0" w:rsidRPr="003D21D0" w:rsidRDefault="003D21D0" w:rsidP="003D21D0">
            <w:pPr>
              <w:keepNext/>
              <w:keepLines/>
              <w:spacing w:after="0"/>
              <w:jc w:val="center"/>
              <w:rPr>
                <w:rFonts w:ascii="Arial" w:eastAsia="宋体" w:hAnsi="Arial" w:cs="Arial"/>
                <w:sz w:val="18"/>
                <w:szCs w:val="18"/>
                <w:lang w:val="en-US" w:eastAsia="zh-CN"/>
              </w:rPr>
            </w:pPr>
            <w:r w:rsidRPr="003D21D0">
              <w:rPr>
                <w:rFonts w:ascii="Arial" w:eastAsia="宋体" w:hAnsi="Arial" w:cs="Arial"/>
                <w:sz w:val="18"/>
                <w:szCs w:val="18"/>
                <w:lang w:eastAsia="zh-CN"/>
              </w:rPr>
              <w:t>0</w:t>
            </w:r>
          </w:p>
        </w:tc>
      </w:tr>
      <w:tr w:rsidR="003D21D0" w:rsidRPr="003D21D0" w14:paraId="36E9846B" w14:textId="77777777" w:rsidTr="00286719">
        <w:trPr>
          <w:trHeight w:val="187"/>
          <w:jc w:val="center"/>
          <w:trPrChange w:id="3492"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3493"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4D57E1EF"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3494" w:author="Samsung_Dan" w:date="2024-03-25T18:01:00Z">
              <w:tcPr>
                <w:tcW w:w="2498" w:type="dxa"/>
                <w:tcBorders>
                  <w:top w:val="nil"/>
                  <w:left w:val="single" w:sz="4" w:space="0" w:color="auto"/>
                  <w:bottom w:val="nil"/>
                  <w:right w:val="single" w:sz="4" w:space="0" w:color="auto"/>
                </w:tcBorders>
                <w:shd w:val="clear" w:color="auto" w:fill="auto"/>
              </w:tcPr>
            </w:tcPrChange>
          </w:tcPr>
          <w:p w14:paraId="3F837DC4"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3495" w:author="Samsung_Dan" w:date="2024-03-25T18:01:00Z">
              <w:tcPr>
                <w:tcW w:w="1213" w:type="dxa"/>
                <w:tcBorders>
                  <w:left w:val="single" w:sz="4" w:space="0" w:color="auto"/>
                  <w:bottom w:val="single" w:sz="4" w:space="0" w:color="auto"/>
                  <w:right w:val="single" w:sz="4" w:space="0" w:color="auto"/>
                </w:tcBorders>
              </w:tcPr>
            </w:tcPrChange>
          </w:tcPr>
          <w:p w14:paraId="327CB048" w14:textId="77777777" w:rsidR="003D21D0" w:rsidRPr="003D21D0" w:rsidRDefault="003D21D0" w:rsidP="003D21D0">
            <w:pPr>
              <w:keepNext/>
              <w:keepLines/>
              <w:spacing w:after="0"/>
              <w:jc w:val="center"/>
              <w:rPr>
                <w:rFonts w:ascii="Arial" w:eastAsia="宋体" w:hAnsi="Arial" w:cs="Arial"/>
                <w:sz w:val="18"/>
                <w:szCs w:val="18"/>
                <w:lang w:eastAsia="zh-CN"/>
              </w:rPr>
            </w:pPr>
            <w:r w:rsidRPr="003D21D0">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Change w:id="349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4837918" w14:textId="77777777" w:rsidR="003D21D0" w:rsidRPr="003D21D0" w:rsidRDefault="003D21D0" w:rsidP="003D21D0">
            <w:pPr>
              <w:keepNext/>
              <w:keepLines/>
              <w:spacing w:after="0"/>
              <w:jc w:val="center"/>
              <w:rPr>
                <w:rFonts w:ascii="Arial" w:eastAsia="宋体" w:hAnsi="Arial" w:cs="Arial"/>
                <w:sz w:val="18"/>
                <w:szCs w:val="18"/>
                <w:lang w:eastAsia="zh-CN"/>
              </w:rPr>
            </w:pPr>
            <w:r w:rsidRPr="003D21D0">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Change w:id="3497" w:author="Samsung_Dan" w:date="2024-03-25T18:01:00Z">
              <w:tcPr>
                <w:tcW w:w="2290" w:type="dxa"/>
                <w:tcBorders>
                  <w:top w:val="nil"/>
                  <w:left w:val="single" w:sz="4" w:space="0" w:color="auto"/>
                  <w:bottom w:val="nil"/>
                  <w:right w:val="single" w:sz="4" w:space="0" w:color="auto"/>
                </w:tcBorders>
                <w:shd w:val="clear" w:color="auto" w:fill="auto"/>
              </w:tcPr>
            </w:tcPrChange>
          </w:tcPr>
          <w:p w14:paraId="72C97DBC"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2785C183" w14:textId="77777777" w:rsidTr="00286719">
        <w:trPr>
          <w:trHeight w:val="187"/>
          <w:jc w:val="center"/>
          <w:trPrChange w:id="3498"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3499"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3789BEBC"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3500" w:author="Samsung_Dan" w:date="2024-03-25T18:01:00Z">
              <w:tcPr>
                <w:tcW w:w="2498" w:type="dxa"/>
                <w:tcBorders>
                  <w:top w:val="nil"/>
                  <w:left w:val="single" w:sz="4" w:space="0" w:color="auto"/>
                  <w:bottom w:val="nil"/>
                  <w:right w:val="single" w:sz="4" w:space="0" w:color="auto"/>
                </w:tcBorders>
                <w:shd w:val="clear" w:color="auto" w:fill="auto"/>
              </w:tcPr>
            </w:tcPrChange>
          </w:tcPr>
          <w:p w14:paraId="3A66FF2D"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3501" w:author="Samsung_Dan" w:date="2024-03-25T18:01:00Z">
              <w:tcPr>
                <w:tcW w:w="1213" w:type="dxa"/>
                <w:tcBorders>
                  <w:left w:val="single" w:sz="4" w:space="0" w:color="auto"/>
                  <w:bottom w:val="single" w:sz="4" w:space="0" w:color="auto"/>
                  <w:right w:val="single" w:sz="4" w:space="0" w:color="auto"/>
                </w:tcBorders>
              </w:tcPr>
            </w:tcPrChange>
          </w:tcPr>
          <w:p w14:paraId="1C5822C3" w14:textId="77777777" w:rsidR="003D21D0" w:rsidRPr="003D21D0" w:rsidRDefault="003D21D0" w:rsidP="003D21D0">
            <w:pPr>
              <w:keepNext/>
              <w:keepLines/>
              <w:spacing w:after="0"/>
              <w:jc w:val="center"/>
              <w:rPr>
                <w:rFonts w:ascii="Arial" w:eastAsia="宋体" w:hAnsi="Arial" w:cs="Arial"/>
                <w:sz w:val="18"/>
                <w:szCs w:val="18"/>
                <w:lang w:eastAsia="zh-CN"/>
              </w:rPr>
            </w:pPr>
            <w:r w:rsidRPr="003D21D0">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Change w:id="350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C3A5C44" w14:textId="77777777" w:rsidR="003D21D0" w:rsidRPr="003D21D0" w:rsidRDefault="003D21D0" w:rsidP="003D21D0">
            <w:pPr>
              <w:keepNext/>
              <w:keepLines/>
              <w:spacing w:after="0"/>
              <w:jc w:val="center"/>
              <w:rPr>
                <w:rFonts w:ascii="Arial" w:eastAsia="宋体" w:hAnsi="Arial" w:cs="Arial"/>
                <w:sz w:val="18"/>
                <w:szCs w:val="18"/>
                <w:lang w:eastAsia="zh-CN"/>
              </w:rPr>
            </w:pPr>
            <w:r w:rsidRPr="003D21D0">
              <w:rPr>
                <w:rFonts w:ascii="Arial" w:eastAsia="宋体"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Change w:id="3503" w:author="Samsung_Dan" w:date="2024-03-25T18:01:00Z">
              <w:tcPr>
                <w:tcW w:w="2290" w:type="dxa"/>
                <w:tcBorders>
                  <w:top w:val="nil"/>
                  <w:left w:val="single" w:sz="4" w:space="0" w:color="auto"/>
                  <w:bottom w:val="nil"/>
                  <w:right w:val="single" w:sz="4" w:space="0" w:color="auto"/>
                </w:tcBorders>
                <w:shd w:val="clear" w:color="auto" w:fill="auto"/>
              </w:tcPr>
            </w:tcPrChange>
          </w:tcPr>
          <w:p w14:paraId="65F29D34"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58961848" w14:textId="77777777" w:rsidTr="00286719">
        <w:trPr>
          <w:trHeight w:val="187"/>
          <w:jc w:val="center"/>
          <w:trPrChange w:id="3504"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3505"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515D8E76"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3506"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0D2F36D6"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3507" w:author="Samsung_Dan" w:date="2024-03-25T18:01:00Z">
              <w:tcPr>
                <w:tcW w:w="1213" w:type="dxa"/>
                <w:tcBorders>
                  <w:left w:val="single" w:sz="4" w:space="0" w:color="auto"/>
                  <w:bottom w:val="single" w:sz="4" w:space="0" w:color="auto"/>
                  <w:right w:val="single" w:sz="4" w:space="0" w:color="auto"/>
                </w:tcBorders>
              </w:tcPr>
            </w:tcPrChange>
          </w:tcPr>
          <w:p w14:paraId="67576DC8" w14:textId="77777777" w:rsidR="003D21D0" w:rsidRPr="003D21D0" w:rsidRDefault="003D21D0" w:rsidP="003D21D0">
            <w:pPr>
              <w:keepNext/>
              <w:keepLines/>
              <w:spacing w:after="0"/>
              <w:jc w:val="center"/>
              <w:rPr>
                <w:rFonts w:ascii="Arial" w:eastAsia="宋体" w:hAnsi="Arial" w:cs="Arial"/>
                <w:sz w:val="18"/>
                <w:szCs w:val="18"/>
                <w:lang w:eastAsia="zh-CN"/>
              </w:rPr>
            </w:pPr>
            <w:r w:rsidRPr="003D21D0">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Change w:id="350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201B7AC8" w14:textId="77777777" w:rsidR="003D21D0" w:rsidRPr="003D21D0" w:rsidRDefault="003D21D0" w:rsidP="003D21D0">
            <w:pPr>
              <w:keepNext/>
              <w:keepLines/>
              <w:spacing w:after="0"/>
              <w:jc w:val="center"/>
              <w:rPr>
                <w:rFonts w:ascii="Arial" w:eastAsia="宋体" w:hAnsi="Arial" w:cs="Arial"/>
                <w:sz w:val="18"/>
                <w:szCs w:val="18"/>
                <w:lang w:eastAsia="zh-CN"/>
              </w:rPr>
            </w:pPr>
            <w:r w:rsidRPr="003D21D0">
              <w:rPr>
                <w:rFonts w:ascii="Arial" w:eastAsia="宋体" w:hAnsi="Arial" w:cs="Arial"/>
                <w:sz w:val="18"/>
                <w:szCs w:val="18"/>
                <w:lang w:eastAsia="zh-CN" w:bidi="ar"/>
              </w:rPr>
              <w:t>CA_n261G</w:t>
            </w:r>
          </w:p>
        </w:tc>
        <w:tc>
          <w:tcPr>
            <w:tcW w:w="2290" w:type="dxa"/>
            <w:tcBorders>
              <w:top w:val="nil"/>
              <w:left w:val="single" w:sz="4" w:space="0" w:color="auto"/>
              <w:bottom w:val="single" w:sz="4" w:space="0" w:color="auto"/>
              <w:right w:val="single" w:sz="4" w:space="0" w:color="auto"/>
            </w:tcBorders>
            <w:shd w:val="clear" w:color="auto" w:fill="auto"/>
            <w:tcPrChange w:id="3509"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59421E6D"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683EDC54" w14:textId="77777777" w:rsidTr="00286719">
        <w:trPr>
          <w:trHeight w:val="187"/>
          <w:jc w:val="center"/>
          <w:trPrChange w:id="3510" w:author="Samsung_Dan" w:date="2024-03-25T18:01:00Z">
            <w:trPr>
              <w:trHeight w:val="187"/>
              <w:jc w:val="center"/>
            </w:trPr>
          </w:trPrChange>
        </w:trPr>
        <w:tc>
          <w:tcPr>
            <w:tcW w:w="2547" w:type="dxa"/>
            <w:tcBorders>
              <w:left w:val="single" w:sz="4" w:space="0" w:color="auto"/>
              <w:bottom w:val="nil"/>
              <w:right w:val="single" w:sz="4" w:space="0" w:color="auto"/>
            </w:tcBorders>
            <w:shd w:val="clear" w:color="auto" w:fill="auto"/>
            <w:tcPrChange w:id="3511" w:author="Samsung_Dan" w:date="2024-03-25T18:01:00Z">
              <w:tcPr>
                <w:tcW w:w="2547" w:type="dxa"/>
                <w:gridSpan w:val="2"/>
                <w:tcBorders>
                  <w:left w:val="single" w:sz="4" w:space="0" w:color="auto"/>
                  <w:bottom w:val="nil"/>
                  <w:right w:val="single" w:sz="4" w:space="0" w:color="auto"/>
                </w:tcBorders>
                <w:shd w:val="clear" w:color="auto" w:fill="auto"/>
              </w:tcPr>
            </w:tcPrChange>
          </w:tcPr>
          <w:p w14:paraId="112E7673"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color w:val="000000"/>
                <w:sz w:val="18"/>
                <w:szCs w:val="18"/>
              </w:rPr>
              <w:t>CA_n2A-n5A-n66A-n261H</w:t>
            </w:r>
          </w:p>
        </w:tc>
        <w:tc>
          <w:tcPr>
            <w:tcW w:w="2498" w:type="dxa"/>
            <w:tcBorders>
              <w:left w:val="single" w:sz="4" w:space="0" w:color="auto"/>
              <w:bottom w:val="nil"/>
              <w:right w:val="single" w:sz="4" w:space="0" w:color="auto"/>
            </w:tcBorders>
            <w:shd w:val="clear" w:color="auto" w:fill="auto"/>
            <w:tcPrChange w:id="3512" w:author="Samsung_Dan" w:date="2024-03-25T18:01:00Z">
              <w:tcPr>
                <w:tcW w:w="2498" w:type="dxa"/>
                <w:tcBorders>
                  <w:left w:val="single" w:sz="4" w:space="0" w:color="auto"/>
                  <w:bottom w:val="nil"/>
                  <w:right w:val="single" w:sz="4" w:space="0" w:color="auto"/>
                </w:tcBorders>
                <w:shd w:val="clear" w:color="auto" w:fill="auto"/>
              </w:tcPr>
            </w:tcPrChange>
          </w:tcPr>
          <w:p w14:paraId="3E82C9A8" w14:textId="77777777" w:rsidR="003D21D0" w:rsidRPr="003D21D0" w:rsidRDefault="003D21D0" w:rsidP="003D21D0">
            <w:pPr>
              <w:overflowPunct w:val="0"/>
              <w:autoSpaceDE w:val="0"/>
              <w:autoSpaceDN w:val="0"/>
              <w:adjustRightInd w:val="0"/>
              <w:spacing w:after="0"/>
              <w:jc w:val="center"/>
              <w:rPr>
                <w:rFonts w:ascii="Arial" w:eastAsia="MS Mincho" w:hAnsi="Arial" w:cs="Arial"/>
                <w:sz w:val="18"/>
                <w:szCs w:val="18"/>
                <w:lang w:eastAsia="ja-JP"/>
              </w:rPr>
            </w:pPr>
            <w:r w:rsidRPr="003D21D0">
              <w:rPr>
                <w:rFonts w:ascii="Arial" w:eastAsia="MS Mincho" w:hAnsi="Arial" w:cs="Arial"/>
                <w:sz w:val="18"/>
                <w:szCs w:val="18"/>
                <w:lang w:eastAsia="ja-JP"/>
              </w:rPr>
              <w:t>CA_n2A-n261A/G/H</w:t>
            </w:r>
          </w:p>
          <w:p w14:paraId="3A7F0E7E" w14:textId="77777777" w:rsidR="003D21D0" w:rsidRPr="003D21D0" w:rsidRDefault="003D21D0" w:rsidP="003D21D0">
            <w:pPr>
              <w:overflowPunct w:val="0"/>
              <w:autoSpaceDE w:val="0"/>
              <w:autoSpaceDN w:val="0"/>
              <w:adjustRightInd w:val="0"/>
              <w:spacing w:after="0"/>
              <w:jc w:val="center"/>
              <w:rPr>
                <w:rFonts w:ascii="Arial" w:eastAsia="MS Mincho" w:hAnsi="Arial" w:cs="Arial"/>
                <w:sz w:val="18"/>
                <w:szCs w:val="18"/>
                <w:lang w:eastAsia="ja-JP"/>
              </w:rPr>
            </w:pPr>
            <w:r w:rsidRPr="003D21D0">
              <w:rPr>
                <w:rFonts w:ascii="Arial" w:eastAsia="MS Mincho" w:hAnsi="Arial" w:cs="Arial"/>
                <w:sz w:val="18"/>
                <w:szCs w:val="18"/>
                <w:lang w:eastAsia="ja-JP"/>
              </w:rPr>
              <w:t>CA_n5A-n261A/G/H</w:t>
            </w:r>
          </w:p>
          <w:p w14:paraId="375BD728"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szCs w:val="18"/>
              </w:rPr>
              <w:t>CA_n66A-n261A/G/H</w:t>
            </w:r>
          </w:p>
        </w:tc>
        <w:tc>
          <w:tcPr>
            <w:tcW w:w="1213" w:type="dxa"/>
            <w:tcBorders>
              <w:left w:val="single" w:sz="4" w:space="0" w:color="auto"/>
              <w:bottom w:val="single" w:sz="4" w:space="0" w:color="auto"/>
              <w:right w:val="single" w:sz="4" w:space="0" w:color="auto"/>
            </w:tcBorders>
            <w:tcPrChange w:id="3513" w:author="Samsung_Dan" w:date="2024-03-25T18:01:00Z">
              <w:tcPr>
                <w:tcW w:w="1213" w:type="dxa"/>
                <w:tcBorders>
                  <w:left w:val="single" w:sz="4" w:space="0" w:color="auto"/>
                  <w:bottom w:val="single" w:sz="4" w:space="0" w:color="auto"/>
                  <w:right w:val="single" w:sz="4" w:space="0" w:color="auto"/>
                </w:tcBorders>
              </w:tcPr>
            </w:tcPrChange>
          </w:tcPr>
          <w:p w14:paraId="5959FC23" w14:textId="77777777" w:rsidR="003D21D0" w:rsidRPr="003D21D0" w:rsidRDefault="003D21D0" w:rsidP="003D21D0">
            <w:pPr>
              <w:keepNext/>
              <w:keepLines/>
              <w:spacing w:after="0"/>
              <w:jc w:val="center"/>
              <w:rPr>
                <w:rFonts w:ascii="Arial" w:eastAsia="宋体" w:hAnsi="Arial" w:cs="Arial"/>
                <w:sz w:val="18"/>
                <w:szCs w:val="18"/>
                <w:lang w:eastAsia="zh-CN"/>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351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6C2AA60D" w14:textId="77777777" w:rsidR="003D21D0" w:rsidRPr="003D21D0" w:rsidRDefault="003D21D0" w:rsidP="003D21D0">
            <w:pPr>
              <w:keepNext/>
              <w:keepLines/>
              <w:spacing w:after="0"/>
              <w:jc w:val="center"/>
              <w:rPr>
                <w:rFonts w:ascii="Arial" w:eastAsia="宋体" w:hAnsi="Arial" w:cs="Arial"/>
                <w:sz w:val="18"/>
                <w:szCs w:val="18"/>
                <w:lang w:eastAsia="zh-CN"/>
              </w:rPr>
            </w:pPr>
            <w:r w:rsidRPr="003D21D0">
              <w:rPr>
                <w:rFonts w:ascii="Arial" w:eastAsia="宋体"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Change w:id="3515" w:author="Samsung_Dan" w:date="2024-03-25T18:01:00Z">
              <w:tcPr>
                <w:tcW w:w="2290" w:type="dxa"/>
                <w:tcBorders>
                  <w:left w:val="single" w:sz="4" w:space="0" w:color="auto"/>
                  <w:bottom w:val="nil"/>
                  <w:right w:val="single" w:sz="4" w:space="0" w:color="auto"/>
                </w:tcBorders>
                <w:shd w:val="clear" w:color="auto" w:fill="auto"/>
              </w:tcPr>
            </w:tcPrChange>
          </w:tcPr>
          <w:p w14:paraId="3B312AAC" w14:textId="77777777" w:rsidR="003D21D0" w:rsidRPr="003D21D0" w:rsidRDefault="003D21D0" w:rsidP="003D21D0">
            <w:pPr>
              <w:keepNext/>
              <w:keepLines/>
              <w:spacing w:after="0"/>
              <w:jc w:val="center"/>
              <w:rPr>
                <w:rFonts w:ascii="Arial" w:eastAsia="宋体" w:hAnsi="Arial" w:cs="Arial"/>
                <w:sz w:val="18"/>
                <w:szCs w:val="18"/>
                <w:lang w:val="en-US" w:eastAsia="zh-CN"/>
              </w:rPr>
            </w:pPr>
            <w:r w:rsidRPr="003D21D0">
              <w:rPr>
                <w:rFonts w:ascii="Arial" w:eastAsia="宋体" w:hAnsi="Arial" w:cs="Arial"/>
                <w:sz w:val="18"/>
                <w:szCs w:val="18"/>
                <w:lang w:eastAsia="zh-CN"/>
              </w:rPr>
              <w:t>0</w:t>
            </w:r>
          </w:p>
        </w:tc>
      </w:tr>
      <w:tr w:rsidR="003D21D0" w:rsidRPr="003D21D0" w14:paraId="347D85FF" w14:textId="77777777" w:rsidTr="00286719">
        <w:trPr>
          <w:trHeight w:val="187"/>
          <w:jc w:val="center"/>
          <w:trPrChange w:id="3516"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3517"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4E97662B"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3518" w:author="Samsung_Dan" w:date="2024-03-25T18:01:00Z">
              <w:tcPr>
                <w:tcW w:w="2498" w:type="dxa"/>
                <w:tcBorders>
                  <w:top w:val="nil"/>
                  <w:left w:val="single" w:sz="4" w:space="0" w:color="auto"/>
                  <w:bottom w:val="nil"/>
                  <w:right w:val="single" w:sz="4" w:space="0" w:color="auto"/>
                </w:tcBorders>
                <w:shd w:val="clear" w:color="auto" w:fill="auto"/>
              </w:tcPr>
            </w:tcPrChange>
          </w:tcPr>
          <w:p w14:paraId="21376FCA"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3519" w:author="Samsung_Dan" w:date="2024-03-25T18:01:00Z">
              <w:tcPr>
                <w:tcW w:w="1213" w:type="dxa"/>
                <w:tcBorders>
                  <w:left w:val="single" w:sz="4" w:space="0" w:color="auto"/>
                  <w:bottom w:val="single" w:sz="4" w:space="0" w:color="auto"/>
                  <w:right w:val="single" w:sz="4" w:space="0" w:color="auto"/>
                </w:tcBorders>
              </w:tcPr>
            </w:tcPrChange>
          </w:tcPr>
          <w:p w14:paraId="66C86EFF" w14:textId="77777777" w:rsidR="003D21D0" w:rsidRPr="003D21D0" w:rsidRDefault="003D21D0" w:rsidP="003D21D0">
            <w:pPr>
              <w:keepNext/>
              <w:keepLines/>
              <w:spacing w:after="0"/>
              <w:jc w:val="center"/>
              <w:rPr>
                <w:rFonts w:ascii="Arial" w:eastAsia="宋体" w:hAnsi="Arial" w:cs="Arial"/>
                <w:sz w:val="18"/>
                <w:szCs w:val="18"/>
                <w:lang w:eastAsia="zh-CN"/>
              </w:rPr>
            </w:pPr>
            <w:r w:rsidRPr="003D21D0">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Change w:id="352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32572BF1" w14:textId="77777777" w:rsidR="003D21D0" w:rsidRPr="003D21D0" w:rsidRDefault="003D21D0" w:rsidP="003D21D0">
            <w:pPr>
              <w:keepNext/>
              <w:keepLines/>
              <w:spacing w:after="0"/>
              <w:jc w:val="center"/>
              <w:rPr>
                <w:rFonts w:ascii="Arial" w:eastAsia="宋体" w:hAnsi="Arial" w:cs="Arial"/>
                <w:sz w:val="18"/>
                <w:szCs w:val="18"/>
                <w:lang w:eastAsia="zh-CN"/>
              </w:rPr>
            </w:pPr>
            <w:r w:rsidRPr="003D21D0">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Change w:id="3521" w:author="Samsung_Dan" w:date="2024-03-25T18:01:00Z">
              <w:tcPr>
                <w:tcW w:w="2290" w:type="dxa"/>
                <w:tcBorders>
                  <w:top w:val="nil"/>
                  <w:left w:val="single" w:sz="4" w:space="0" w:color="auto"/>
                  <w:bottom w:val="nil"/>
                  <w:right w:val="single" w:sz="4" w:space="0" w:color="auto"/>
                </w:tcBorders>
                <w:shd w:val="clear" w:color="auto" w:fill="auto"/>
              </w:tcPr>
            </w:tcPrChange>
          </w:tcPr>
          <w:p w14:paraId="553D8754"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20179A11" w14:textId="77777777" w:rsidTr="00286719">
        <w:trPr>
          <w:trHeight w:val="187"/>
          <w:jc w:val="center"/>
          <w:trPrChange w:id="3522"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3523"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4E8A515E"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3524" w:author="Samsung_Dan" w:date="2024-03-25T18:01:00Z">
              <w:tcPr>
                <w:tcW w:w="2498" w:type="dxa"/>
                <w:tcBorders>
                  <w:top w:val="nil"/>
                  <w:left w:val="single" w:sz="4" w:space="0" w:color="auto"/>
                  <w:bottom w:val="nil"/>
                  <w:right w:val="single" w:sz="4" w:space="0" w:color="auto"/>
                </w:tcBorders>
                <w:shd w:val="clear" w:color="auto" w:fill="auto"/>
              </w:tcPr>
            </w:tcPrChange>
          </w:tcPr>
          <w:p w14:paraId="2B6052CC"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3525" w:author="Samsung_Dan" w:date="2024-03-25T18:01:00Z">
              <w:tcPr>
                <w:tcW w:w="1213" w:type="dxa"/>
                <w:tcBorders>
                  <w:left w:val="single" w:sz="4" w:space="0" w:color="auto"/>
                  <w:bottom w:val="single" w:sz="4" w:space="0" w:color="auto"/>
                  <w:right w:val="single" w:sz="4" w:space="0" w:color="auto"/>
                </w:tcBorders>
              </w:tcPr>
            </w:tcPrChange>
          </w:tcPr>
          <w:p w14:paraId="2955392C" w14:textId="77777777" w:rsidR="003D21D0" w:rsidRPr="003D21D0" w:rsidRDefault="003D21D0" w:rsidP="003D21D0">
            <w:pPr>
              <w:keepNext/>
              <w:keepLines/>
              <w:spacing w:after="0"/>
              <w:jc w:val="center"/>
              <w:rPr>
                <w:rFonts w:ascii="Arial" w:eastAsia="宋体" w:hAnsi="Arial" w:cs="Arial"/>
                <w:sz w:val="18"/>
                <w:szCs w:val="18"/>
                <w:lang w:eastAsia="zh-CN"/>
              </w:rPr>
            </w:pPr>
            <w:r w:rsidRPr="003D21D0">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Change w:id="352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457F1763" w14:textId="77777777" w:rsidR="003D21D0" w:rsidRPr="003D21D0" w:rsidRDefault="003D21D0" w:rsidP="003D21D0">
            <w:pPr>
              <w:keepNext/>
              <w:keepLines/>
              <w:spacing w:after="0"/>
              <w:jc w:val="center"/>
              <w:rPr>
                <w:rFonts w:ascii="Arial" w:eastAsia="宋体" w:hAnsi="Arial" w:cs="Arial"/>
                <w:sz w:val="18"/>
                <w:szCs w:val="18"/>
                <w:lang w:eastAsia="zh-CN"/>
              </w:rPr>
            </w:pPr>
            <w:r w:rsidRPr="003D21D0">
              <w:rPr>
                <w:rFonts w:ascii="Arial" w:eastAsia="宋体"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Change w:id="3527" w:author="Samsung_Dan" w:date="2024-03-25T18:01:00Z">
              <w:tcPr>
                <w:tcW w:w="2290" w:type="dxa"/>
                <w:tcBorders>
                  <w:top w:val="nil"/>
                  <w:left w:val="single" w:sz="4" w:space="0" w:color="auto"/>
                  <w:bottom w:val="nil"/>
                  <w:right w:val="single" w:sz="4" w:space="0" w:color="auto"/>
                </w:tcBorders>
                <w:shd w:val="clear" w:color="auto" w:fill="auto"/>
              </w:tcPr>
            </w:tcPrChange>
          </w:tcPr>
          <w:p w14:paraId="37B118F7"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5D5E4CC5" w14:textId="77777777" w:rsidTr="00286719">
        <w:trPr>
          <w:trHeight w:val="187"/>
          <w:jc w:val="center"/>
          <w:trPrChange w:id="3528"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3529"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447E4BF4"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3530"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3C3497F2"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3531" w:author="Samsung_Dan" w:date="2024-03-25T18:01:00Z">
              <w:tcPr>
                <w:tcW w:w="1213" w:type="dxa"/>
                <w:tcBorders>
                  <w:left w:val="single" w:sz="4" w:space="0" w:color="auto"/>
                  <w:bottom w:val="single" w:sz="4" w:space="0" w:color="auto"/>
                  <w:right w:val="single" w:sz="4" w:space="0" w:color="auto"/>
                </w:tcBorders>
              </w:tcPr>
            </w:tcPrChange>
          </w:tcPr>
          <w:p w14:paraId="48B6039E" w14:textId="77777777" w:rsidR="003D21D0" w:rsidRPr="003D21D0" w:rsidRDefault="003D21D0" w:rsidP="003D21D0">
            <w:pPr>
              <w:keepNext/>
              <w:keepLines/>
              <w:spacing w:after="0"/>
              <w:jc w:val="center"/>
              <w:rPr>
                <w:rFonts w:ascii="Arial" w:eastAsia="宋体" w:hAnsi="Arial" w:cs="Arial"/>
                <w:sz w:val="18"/>
                <w:szCs w:val="18"/>
                <w:lang w:eastAsia="zh-CN"/>
              </w:rPr>
            </w:pPr>
            <w:r w:rsidRPr="003D21D0">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Change w:id="353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09B5A309" w14:textId="77777777" w:rsidR="003D21D0" w:rsidRPr="003D21D0" w:rsidRDefault="003D21D0" w:rsidP="003D21D0">
            <w:pPr>
              <w:keepNext/>
              <w:keepLines/>
              <w:spacing w:after="0"/>
              <w:jc w:val="center"/>
              <w:rPr>
                <w:rFonts w:ascii="Arial" w:eastAsia="宋体" w:hAnsi="Arial" w:cs="Arial"/>
                <w:sz w:val="18"/>
                <w:szCs w:val="18"/>
                <w:lang w:eastAsia="zh-CN"/>
              </w:rPr>
            </w:pPr>
            <w:r w:rsidRPr="003D21D0">
              <w:rPr>
                <w:rFonts w:ascii="Arial" w:eastAsia="宋体" w:hAnsi="Arial" w:cs="Arial"/>
                <w:sz w:val="18"/>
                <w:szCs w:val="18"/>
                <w:lang w:eastAsia="zh-CN" w:bidi="ar"/>
              </w:rPr>
              <w:t>CA_n261H</w:t>
            </w:r>
          </w:p>
        </w:tc>
        <w:tc>
          <w:tcPr>
            <w:tcW w:w="2290" w:type="dxa"/>
            <w:tcBorders>
              <w:top w:val="nil"/>
              <w:left w:val="single" w:sz="4" w:space="0" w:color="auto"/>
              <w:bottom w:val="single" w:sz="4" w:space="0" w:color="auto"/>
              <w:right w:val="single" w:sz="4" w:space="0" w:color="auto"/>
            </w:tcBorders>
            <w:shd w:val="clear" w:color="auto" w:fill="auto"/>
            <w:tcPrChange w:id="3533"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183C538F"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19635940" w14:textId="77777777" w:rsidTr="00286719">
        <w:trPr>
          <w:trHeight w:val="187"/>
          <w:jc w:val="center"/>
          <w:trPrChange w:id="3534" w:author="Samsung_Dan" w:date="2024-03-25T18:01:00Z">
            <w:trPr>
              <w:trHeight w:val="187"/>
              <w:jc w:val="center"/>
            </w:trPr>
          </w:trPrChange>
        </w:trPr>
        <w:tc>
          <w:tcPr>
            <w:tcW w:w="2547" w:type="dxa"/>
            <w:tcBorders>
              <w:left w:val="single" w:sz="4" w:space="0" w:color="auto"/>
              <w:bottom w:val="nil"/>
              <w:right w:val="single" w:sz="4" w:space="0" w:color="auto"/>
            </w:tcBorders>
            <w:shd w:val="clear" w:color="auto" w:fill="auto"/>
            <w:tcPrChange w:id="3535" w:author="Samsung_Dan" w:date="2024-03-25T18:01:00Z">
              <w:tcPr>
                <w:tcW w:w="2547" w:type="dxa"/>
                <w:gridSpan w:val="2"/>
                <w:tcBorders>
                  <w:left w:val="single" w:sz="4" w:space="0" w:color="auto"/>
                  <w:bottom w:val="nil"/>
                  <w:right w:val="single" w:sz="4" w:space="0" w:color="auto"/>
                </w:tcBorders>
                <w:shd w:val="clear" w:color="auto" w:fill="auto"/>
              </w:tcPr>
            </w:tcPrChange>
          </w:tcPr>
          <w:p w14:paraId="05B407C6"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color w:val="000000"/>
                <w:sz w:val="18"/>
                <w:szCs w:val="18"/>
              </w:rPr>
              <w:t>CA_n2A-n5A-n66A-n261I</w:t>
            </w:r>
          </w:p>
        </w:tc>
        <w:tc>
          <w:tcPr>
            <w:tcW w:w="2498" w:type="dxa"/>
            <w:tcBorders>
              <w:left w:val="single" w:sz="4" w:space="0" w:color="auto"/>
              <w:bottom w:val="nil"/>
              <w:right w:val="single" w:sz="4" w:space="0" w:color="auto"/>
            </w:tcBorders>
            <w:shd w:val="clear" w:color="auto" w:fill="auto"/>
            <w:tcPrChange w:id="3536" w:author="Samsung_Dan" w:date="2024-03-25T18:01:00Z">
              <w:tcPr>
                <w:tcW w:w="2498" w:type="dxa"/>
                <w:tcBorders>
                  <w:left w:val="single" w:sz="4" w:space="0" w:color="auto"/>
                  <w:bottom w:val="nil"/>
                  <w:right w:val="single" w:sz="4" w:space="0" w:color="auto"/>
                </w:tcBorders>
                <w:shd w:val="clear" w:color="auto" w:fill="auto"/>
              </w:tcPr>
            </w:tcPrChange>
          </w:tcPr>
          <w:p w14:paraId="669AE11D" w14:textId="77777777" w:rsidR="003D21D0" w:rsidRPr="003D21D0" w:rsidRDefault="003D21D0" w:rsidP="003D21D0">
            <w:pPr>
              <w:overflowPunct w:val="0"/>
              <w:autoSpaceDE w:val="0"/>
              <w:autoSpaceDN w:val="0"/>
              <w:adjustRightInd w:val="0"/>
              <w:spacing w:after="0"/>
              <w:jc w:val="center"/>
              <w:rPr>
                <w:rFonts w:ascii="Arial" w:eastAsia="MS Mincho" w:hAnsi="Arial" w:cs="Arial"/>
                <w:sz w:val="18"/>
                <w:szCs w:val="18"/>
                <w:lang w:eastAsia="ja-JP"/>
              </w:rPr>
            </w:pPr>
            <w:r w:rsidRPr="003D21D0">
              <w:rPr>
                <w:rFonts w:ascii="Arial" w:eastAsia="MS Mincho" w:hAnsi="Arial" w:cs="Arial"/>
                <w:sz w:val="18"/>
                <w:szCs w:val="18"/>
                <w:lang w:eastAsia="ja-JP"/>
              </w:rPr>
              <w:t>CA_n2A-n261A/G/H/I</w:t>
            </w:r>
          </w:p>
          <w:p w14:paraId="5EBAF97D" w14:textId="77777777" w:rsidR="003D21D0" w:rsidRPr="003D21D0" w:rsidRDefault="003D21D0" w:rsidP="003D21D0">
            <w:pPr>
              <w:overflowPunct w:val="0"/>
              <w:autoSpaceDE w:val="0"/>
              <w:autoSpaceDN w:val="0"/>
              <w:adjustRightInd w:val="0"/>
              <w:spacing w:after="0"/>
              <w:jc w:val="center"/>
              <w:rPr>
                <w:rFonts w:ascii="Arial" w:eastAsia="MS Mincho" w:hAnsi="Arial" w:cs="Arial"/>
                <w:sz w:val="18"/>
                <w:szCs w:val="18"/>
                <w:lang w:eastAsia="ja-JP"/>
              </w:rPr>
            </w:pPr>
            <w:r w:rsidRPr="003D21D0">
              <w:rPr>
                <w:rFonts w:ascii="Arial" w:eastAsia="MS Mincho" w:hAnsi="Arial" w:cs="Arial"/>
                <w:sz w:val="18"/>
                <w:szCs w:val="18"/>
                <w:lang w:eastAsia="ja-JP"/>
              </w:rPr>
              <w:t>CA_n5A-n261A/G/H/I</w:t>
            </w:r>
          </w:p>
          <w:p w14:paraId="46021616"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szCs w:val="18"/>
              </w:rPr>
              <w:t>CA_n66A-n261A/G/H/I</w:t>
            </w:r>
          </w:p>
        </w:tc>
        <w:tc>
          <w:tcPr>
            <w:tcW w:w="1213" w:type="dxa"/>
            <w:tcBorders>
              <w:left w:val="single" w:sz="4" w:space="0" w:color="auto"/>
              <w:bottom w:val="single" w:sz="4" w:space="0" w:color="auto"/>
              <w:right w:val="single" w:sz="4" w:space="0" w:color="auto"/>
            </w:tcBorders>
            <w:tcPrChange w:id="3537" w:author="Samsung_Dan" w:date="2024-03-25T18:01:00Z">
              <w:tcPr>
                <w:tcW w:w="1213" w:type="dxa"/>
                <w:tcBorders>
                  <w:left w:val="single" w:sz="4" w:space="0" w:color="auto"/>
                  <w:bottom w:val="single" w:sz="4" w:space="0" w:color="auto"/>
                  <w:right w:val="single" w:sz="4" w:space="0" w:color="auto"/>
                </w:tcBorders>
              </w:tcPr>
            </w:tcPrChange>
          </w:tcPr>
          <w:p w14:paraId="5916367D" w14:textId="77777777" w:rsidR="003D21D0" w:rsidRPr="003D21D0" w:rsidRDefault="003D21D0" w:rsidP="003D21D0">
            <w:pPr>
              <w:keepNext/>
              <w:keepLines/>
              <w:spacing w:after="0"/>
              <w:jc w:val="center"/>
              <w:rPr>
                <w:rFonts w:ascii="Arial" w:eastAsia="宋体" w:hAnsi="Arial" w:cs="Arial"/>
                <w:sz w:val="18"/>
                <w:szCs w:val="18"/>
                <w:lang w:eastAsia="zh-CN"/>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353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443533D9" w14:textId="77777777" w:rsidR="003D21D0" w:rsidRPr="003D21D0" w:rsidRDefault="003D21D0" w:rsidP="003D21D0">
            <w:pPr>
              <w:keepNext/>
              <w:keepLines/>
              <w:spacing w:after="0"/>
              <w:jc w:val="center"/>
              <w:rPr>
                <w:rFonts w:ascii="Arial" w:eastAsia="宋体" w:hAnsi="Arial" w:cs="Arial"/>
                <w:sz w:val="18"/>
                <w:szCs w:val="18"/>
                <w:lang w:eastAsia="zh-CN"/>
              </w:rPr>
            </w:pPr>
            <w:r w:rsidRPr="003D21D0">
              <w:rPr>
                <w:rFonts w:ascii="Arial" w:eastAsia="宋体"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Change w:id="3539" w:author="Samsung_Dan" w:date="2024-03-25T18:01:00Z">
              <w:tcPr>
                <w:tcW w:w="2290" w:type="dxa"/>
                <w:tcBorders>
                  <w:left w:val="single" w:sz="4" w:space="0" w:color="auto"/>
                  <w:bottom w:val="nil"/>
                  <w:right w:val="single" w:sz="4" w:space="0" w:color="auto"/>
                </w:tcBorders>
                <w:shd w:val="clear" w:color="auto" w:fill="auto"/>
              </w:tcPr>
            </w:tcPrChange>
          </w:tcPr>
          <w:p w14:paraId="4812EEE3" w14:textId="77777777" w:rsidR="003D21D0" w:rsidRPr="003D21D0" w:rsidRDefault="003D21D0" w:rsidP="003D21D0">
            <w:pPr>
              <w:keepNext/>
              <w:keepLines/>
              <w:spacing w:after="0"/>
              <w:jc w:val="center"/>
              <w:rPr>
                <w:rFonts w:ascii="Arial" w:eastAsia="宋体" w:hAnsi="Arial" w:cs="Arial"/>
                <w:sz w:val="18"/>
                <w:szCs w:val="18"/>
                <w:lang w:val="en-US" w:eastAsia="zh-CN"/>
              </w:rPr>
            </w:pPr>
            <w:r w:rsidRPr="003D21D0">
              <w:rPr>
                <w:rFonts w:ascii="Arial" w:eastAsia="宋体" w:hAnsi="Arial" w:cs="Arial"/>
                <w:sz w:val="18"/>
                <w:szCs w:val="18"/>
                <w:lang w:eastAsia="zh-CN"/>
              </w:rPr>
              <w:t>0</w:t>
            </w:r>
          </w:p>
        </w:tc>
      </w:tr>
      <w:tr w:rsidR="003D21D0" w:rsidRPr="003D21D0" w14:paraId="6774E1B5" w14:textId="77777777" w:rsidTr="00286719">
        <w:trPr>
          <w:trHeight w:val="187"/>
          <w:jc w:val="center"/>
          <w:trPrChange w:id="3540"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3541"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1363BD7A"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3542" w:author="Samsung_Dan" w:date="2024-03-25T18:01:00Z">
              <w:tcPr>
                <w:tcW w:w="2498" w:type="dxa"/>
                <w:tcBorders>
                  <w:top w:val="nil"/>
                  <w:left w:val="single" w:sz="4" w:space="0" w:color="auto"/>
                  <w:bottom w:val="nil"/>
                  <w:right w:val="single" w:sz="4" w:space="0" w:color="auto"/>
                </w:tcBorders>
                <w:shd w:val="clear" w:color="auto" w:fill="auto"/>
              </w:tcPr>
            </w:tcPrChange>
          </w:tcPr>
          <w:p w14:paraId="7468A0E6"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3543" w:author="Samsung_Dan" w:date="2024-03-25T18:01:00Z">
              <w:tcPr>
                <w:tcW w:w="1213" w:type="dxa"/>
                <w:tcBorders>
                  <w:left w:val="single" w:sz="4" w:space="0" w:color="auto"/>
                  <w:bottom w:val="single" w:sz="4" w:space="0" w:color="auto"/>
                  <w:right w:val="single" w:sz="4" w:space="0" w:color="auto"/>
                </w:tcBorders>
              </w:tcPr>
            </w:tcPrChange>
          </w:tcPr>
          <w:p w14:paraId="6CF17E81" w14:textId="77777777" w:rsidR="003D21D0" w:rsidRPr="003D21D0" w:rsidRDefault="003D21D0" w:rsidP="003D21D0">
            <w:pPr>
              <w:keepNext/>
              <w:keepLines/>
              <w:spacing w:after="0"/>
              <w:jc w:val="center"/>
              <w:rPr>
                <w:rFonts w:ascii="Arial" w:eastAsia="宋体" w:hAnsi="Arial" w:cs="Arial"/>
                <w:sz w:val="18"/>
                <w:szCs w:val="18"/>
                <w:lang w:eastAsia="zh-CN"/>
              </w:rPr>
            </w:pPr>
            <w:r w:rsidRPr="003D21D0">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Change w:id="354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078F0AE3" w14:textId="77777777" w:rsidR="003D21D0" w:rsidRPr="003D21D0" w:rsidRDefault="003D21D0" w:rsidP="003D21D0">
            <w:pPr>
              <w:keepNext/>
              <w:keepLines/>
              <w:spacing w:after="0"/>
              <w:jc w:val="center"/>
              <w:rPr>
                <w:rFonts w:ascii="Arial" w:eastAsia="宋体" w:hAnsi="Arial" w:cs="Arial"/>
                <w:sz w:val="18"/>
                <w:szCs w:val="18"/>
                <w:lang w:eastAsia="zh-CN"/>
              </w:rPr>
            </w:pPr>
            <w:r w:rsidRPr="003D21D0">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Change w:id="3545" w:author="Samsung_Dan" w:date="2024-03-25T18:01:00Z">
              <w:tcPr>
                <w:tcW w:w="2290" w:type="dxa"/>
                <w:tcBorders>
                  <w:top w:val="nil"/>
                  <w:left w:val="single" w:sz="4" w:space="0" w:color="auto"/>
                  <w:bottom w:val="nil"/>
                  <w:right w:val="single" w:sz="4" w:space="0" w:color="auto"/>
                </w:tcBorders>
                <w:shd w:val="clear" w:color="auto" w:fill="auto"/>
              </w:tcPr>
            </w:tcPrChange>
          </w:tcPr>
          <w:p w14:paraId="15A148DC"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2277EAB6" w14:textId="77777777" w:rsidTr="00286719">
        <w:trPr>
          <w:trHeight w:val="187"/>
          <w:jc w:val="center"/>
          <w:trPrChange w:id="3546"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3547"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0A03C907"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3548" w:author="Samsung_Dan" w:date="2024-03-25T18:01:00Z">
              <w:tcPr>
                <w:tcW w:w="2498" w:type="dxa"/>
                <w:tcBorders>
                  <w:top w:val="nil"/>
                  <w:left w:val="single" w:sz="4" w:space="0" w:color="auto"/>
                  <w:bottom w:val="nil"/>
                  <w:right w:val="single" w:sz="4" w:space="0" w:color="auto"/>
                </w:tcBorders>
                <w:shd w:val="clear" w:color="auto" w:fill="auto"/>
              </w:tcPr>
            </w:tcPrChange>
          </w:tcPr>
          <w:p w14:paraId="4E43D713"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3549" w:author="Samsung_Dan" w:date="2024-03-25T18:01:00Z">
              <w:tcPr>
                <w:tcW w:w="1213" w:type="dxa"/>
                <w:tcBorders>
                  <w:left w:val="single" w:sz="4" w:space="0" w:color="auto"/>
                  <w:bottom w:val="single" w:sz="4" w:space="0" w:color="auto"/>
                  <w:right w:val="single" w:sz="4" w:space="0" w:color="auto"/>
                </w:tcBorders>
              </w:tcPr>
            </w:tcPrChange>
          </w:tcPr>
          <w:p w14:paraId="1B9EE353" w14:textId="77777777" w:rsidR="003D21D0" w:rsidRPr="003D21D0" w:rsidRDefault="003D21D0" w:rsidP="003D21D0">
            <w:pPr>
              <w:keepNext/>
              <w:keepLines/>
              <w:spacing w:after="0"/>
              <w:jc w:val="center"/>
              <w:rPr>
                <w:rFonts w:ascii="Arial" w:eastAsia="宋体" w:hAnsi="Arial" w:cs="Arial"/>
                <w:sz w:val="18"/>
                <w:szCs w:val="18"/>
                <w:lang w:eastAsia="zh-CN"/>
              </w:rPr>
            </w:pPr>
            <w:r w:rsidRPr="003D21D0">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Change w:id="355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39839E73" w14:textId="77777777" w:rsidR="003D21D0" w:rsidRPr="003D21D0" w:rsidRDefault="003D21D0" w:rsidP="003D21D0">
            <w:pPr>
              <w:keepNext/>
              <w:keepLines/>
              <w:spacing w:after="0"/>
              <w:jc w:val="center"/>
              <w:rPr>
                <w:rFonts w:ascii="Arial" w:eastAsia="宋体" w:hAnsi="Arial" w:cs="Arial"/>
                <w:sz w:val="18"/>
                <w:szCs w:val="18"/>
                <w:lang w:eastAsia="zh-CN"/>
              </w:rPr>
            </w:pPr>
            <w:r w:rsidRPr="003D21D0">
              <w:rPr>
                <w:rFonts w:ascii="Arial" w:eastAsia="宋体"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Change w:id="3551" w:author="Samsung_Dan" w:date="2024-03-25T18:01:00Z">
              <w:tcPr>
                <w:tcW w:w="2290" w:type="dxa"/>
                <w:tcBorders>
                  <w:top w:val="nil"/>
                  <w:left w:val="single" w:sz="4" w:space="0" w:color="auto"/>
                  <w:bottom w:val="nil"/>
                  <w:right w:val="single" w:sz="4" w:space="0" w:color="auto"/>
                </w:tcBorders>
                <w:shd w:val="clear" w:color="auto" w:fill="auto"/>
              </w:tcPr>
            </w:tcPrChange>
          </w:tcPr>
          <w:p w14:paraId="09627D91"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465A43C6" w14:textId="77777777" w:rsidTr="00286719">
        <w:trPr>
          <w:trHeight w:val="187"/>
          <w:jc w:val="center"/>
          <w:trPrChange w:id="3552"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3553"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6D740315"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3554"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16A73AF6"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3555" w:author="Samsung_Dan" w:date="2024-03-25T18:01:00Z">
              <w:tcPr>
                <w:tcW w:w="1213" w:type="dxa"/>
                <w:tcBorders>
                  <w:left w:val="single" w:sz="4" w:space="0" w:color="auto"/>
                  <w:bottom w:val="single" w:sz="4" w:space="0" w:color="auto"/>
                  <w:right w:val="single" w:sz="4" w:space="0" w:color="auto"/>
                </w:tcBorders>
              </w:tcPr>
            </w:tcPrChange>
          </w:tcPr>
          <w:p w14:paraId="288DAC6F" w14:textId="77777777" w:rsidR="003D21D0" w:rsidRPr="003D21D0" w:rsidRDefault="003D21D0" w:rsidP="003D21D0">
            <w:pPr>
              <w:keepNext/>
              <w:keepLines/>
              <w:spacing w:after="0"/>
              <w:jc w:val="center"/>
              <w:rPr>
                <w:rFonts w:ascii="Arial" w:eastAsia="宋体" w:hAnsi="Arial" w:cs="Arial"/>
                <w:sz w:val="18"/>
                <w:szCs w:val="18"/>
                <w:lang w:eastAsia="zh-CN"/>
              </w:rPr>
            </w:pPr>
            <w:r w:rsidRPr="003D21D0">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Change w:id="355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5E1CF996" w14:textId="77777777" w:rsidR="003D21D0" w:rsidRPr="003D21D0" w:rsidRDefault="003D21D0" w:rsidP="003D21D0">
            <w:pPr>
              <w:keepNext/>
              <w:keepLines/>
              <w:spacing w:after="0"/>
              <w:jc w:val="center"/>
              <w:rPr>
                <w:rFonts w:ascii="Arial" w:eastAsia="宋体" w:hAnsi="Arial" w:cs="Arial"/>
                <w:sz w:val="18"/>
                <w:szCs w:val="18"/>
                <w:lang w:eastAsia="zh-CN"/>
              </w:rPr>
            </w:pPr>
            <w:r w:rsidRPr="003D21D0">
              <w:rPr>
                <w:rFonts w:ascii="Arial" w:eastAsia="宋体" w:hAnsi="Arial" w:cs="Arial"/>
                <w:sz w:val="18"/>
                <w:szCs w:val="18"/>
                <w:lang w:eastAsia="zh-CN" w:bidi="ar"/>
              </w:rPr>
              <w:t>CA_n261I</w:t>
            </w:r>
          </w:p>
        </w:tc>
        <w:tc>
          <w:tcPr>
            <w:tcW w:w="2290" w:type="dxa"/>
            <w:tcBorders>
              <w:top w:val="nil"/>
              <w:left w:val="single" w:sz="4" w:space="0" w:color="auto"/>
              <w:bottom w:val="single" w:sz="4" w:space="0" w:color="auto"/>
              <w:right w:val="single" w:sz="4" w:space="0" w:color="auto"/>
            </w:tcBorders>
            <w:shd w:val="clear" w:color="auto" w:fill="auto"/>
            <w:tcPrChange w:id="3557"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189FD27A"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2C1AF712" w14:textId="77777777" w:rsidTr="00286719">
        <w:trPr>
          <w:trHeight w:val="187"/>
          <w:jc w:val="center"/>
          <w:trPrChange w:id="3558" w:author="Samsung_Dan" w:date="2024-03-25T18:01:00Z">
            <w:trPr>
              <w:trHeight w:val="187"/>
              <w:jc w:val="center"/>
            </w:trPr>
          </w:trPrChange>
        </w:trPr>
        <w:tc>
          <w:tcPr>
            <w:tcW w:w="2547" w:type="dxa"/>
            <w:tcBorders>
              <w:left w:val="single" w:sz="4" w:space="0" w:color="auto"/>
              <w:bottom w:val="nil"/>
              <w:right w:val="single" w:sz="4" w:space="0" w:color="auto"/>
            </w:tcBorders>
            <w:shd w:val="clear" w:color="auto" w:fill="auto"/>
            <w:tcPrChange w:id="3559" w:author="Samsung_Dan" w:date="2024-03-25T18:01:00Z">
              <w:tcPr>
                <w:tcW w:w="2547" w:type="dxa"/>
                <w:gridSpan w:val="2"/>
                <w:tcBorders>
                  <w:left w:val="single" w:sz="4" w:space="0" w:color="auto"/>
                  <w:bottom w:val="nil"/>
                  <w:right w:val="single" w:sz="4" w:space="0" w:color="auto"/>
                </w:tcBorders>
                <w:shd w:val="clear" w:color="auto" w:fill="auto"/>
              </w:tcPr>
            </w:tcPrChange>
          </w:tcPr>
          <w:p w14:paraId="0FE6D847"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color w:val="000000"/>
                <w:sz w:val="18"/>
                <w:szCs w:val="18"/>
              </w:rPr>
              <w:t>CA_n2A-n5A-n66A-n261J</w:t>
            </w:r>
          </w:p>
        </w:tc>
        <w:tc>
          <w:tcPr>
            <w:tcW w:w="2498" w:type="dxa"/>
            <w:tcBorders>
              <w:left w:val="single" w:sz="4" w:space="0" w:color="auto"/>
              <w:bottom w:val="nil"/>
              <w:right w:val="single" w:sz="4" w:space="0" w:color="auto"/>
            </w:tcBorders>
            <w:shd w:val="clear" w:color="auto" w:fill="auto"/>
            <w:tcPrChange w:id="3560" w:author="Samsung_Dan" w:date="2024-03-25T18:01:00Z">
              <w:tcPr>
                <w:tcW w:w="2498" w:type="dxa"/>
                <w:tcBorders>
                  <w:left w:val="single" w:sz="4" w:space="0" w:color="auto"/>
                  <w:bottom w:val="nil"/>
                  <w:right w:val="single" w:sz="4" w:space="0" w:color="auto"/>
                </w:tcBorders>
                <w:shd w:val="clear" w:color="auto" w:fill="auto"/>
              </w:tcPr>
            </w:tcPrChange>
          </w:tcPr>
          <w:p w14:paraId="2603CB00" w14:textId="77777777" w:rsidR="003D21D0" w:rsidRPr="003D21D0" w:rsidRDefault="003D21D0" w:rsidP="003D21D0">
            <w:pPr>
              <w:overflowPunct w:val="0"/>
              <w:autoSpaceDE w:val="0"/>
              <w:autoSpaceDN w:val="0"/>
              <w:adjustRightInd w:val="0"/>
              <w:spacing w:after="0"/>
              <w:jc w:val="center"/>
              <w:rPr>
                <w:rFonts w:ascii="Arial" w:eastAsia="MS Mincho" w:hAnsi="Arial" w:cs="Arial"/>
                <w:sz w:val="18"/>
                <w:szCs w:val="18"/>
                <w:lang w:eastAsia="ja-JP"/>
              </w:rPr>
            </w:pPr>
            <w:r w:rsidRPr="003D21D0">
              <w:rPr>
                <w:rFonts w:ascii="Arial" w:eastAsia="MS Mincho" w:hAnsi="Arial" w:cs="Arial"/>
                <w:sz w:val="18"/>
                <w:szCs w:val="18"/>
                <w:lang w:eastAsia="ja-JP"/>
              </w:rPr>
              <w:t>CA_n2A-n261A/G/H/I</w:t>
            </w:r>
          </w:p>
          <w:p w14:paraId="7A8F831B" w14:textId="77777777" w:rsidR="003D21D0" w:rsidRPr="003D21D0" w:rsidRDefault="003D21D0" w:rsidP="003D21D0">
            <w:pPr>
              <w:overflowPunct w:val="0"/>
              <w:autoSpaceDE w:val="0"/>
              <w:autoSpaceDN w:val="0"/>
              <w:adjustRightInd w:val="0"/>
              <w:spacing w:after="0"/>
              <w:jc w:val="center"/>
              <w:rPr>
                <w:rFonts w:ascii="Arial" w:eastAsia="MS Mincho" w:hAnsi="Arial" w:cs="Arial"/>
                <w:sz w:val="18"/>
                <w:szCs w:val="18"/>
                <w:lang w:eastAsia="ja-JP"/>
              </w:rPr>
            </w:pPr>
            <w:r w:rsidRPr="003D21D0">
              <w:rPr>
                <w:rFonts w:ascii="Arial" w:eastAsia="MS Mincho" w:hAnsi="Arial" w:cs="Arial"/>
                <w:sz w:val="18"/>
                <w:szCs w:val="18"/>
                <w:lang w:eastAsia="ja-JP"/>
              </w:rPr>
              <w:t>CA_n5A-n261A/G/H/I</w:t>
            </w:r>
          </w:p>
          <w:p w14:paraId="6EA5A747"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szCs w:val="18"/>
              </w:rPr>
              <w:t>CA_n66A-n261A/G/H/I</w:t>
            </w:r>
          </w:p>
        </w:tc>
        <w:tc>
          <w:tcPr>
            <w:tcW w:w="1213" w:type="dxa"/>
            <w:tcBorders>
              <w:left w:val="single" w:sz="4" w:space="0" w:color="auto"/>
              <w:bottom w:val="single" w:sz="4" w:space="0" w:color="auto"/>
              <w:right w:val="single" w:sz="4" w:space="0" w:color="auto"/>
            </w:tcBorders>
            <w:tcPrChange w:id="3561" w:author="Samsung_Dan" w:date="2024-03-25T18:01:00Z">
              <w:tcPr>
                <w:tcW w:w="1213" w:type="dxa"/>
                <w:tcBorders>
                  <w:left w:val="single" w:sz="4" w:space="0" w:color="auto"/>
                  <w:bottom w:val="single" w:sz="4" w:space="0" w:color="auto"/>
                  <w:right w:val="single" w:sz="4" w:space="0" w:color="auto"/>
                </w:tcBorders>
              </w:tcPr>
            </w:tcPrChange>
          </w:tcPr>
          <w:p w14:paraId="640F5463" w14:textId="77777777" w:rsidR="003D21D0" w:rsidRPr="003D21D0" w:rsidRDefault="003D21D0" w:rsidP="003D21D0">
            <w:pPr>
              <w:keepNext/>
              <w:keepLines/>
              <w:spacing w:after="0"/>
              <w:jc w:val="center"/>
              <w:rPr>
                <w:rFonts w:ascii="Arial" w:eastAsia="宋体" w:hAnsi="Arial" w:cs="Arial"/>
                <w:sz w:val="18"/>
                <w:szCs w:val="18"/>
                <w:lang w:eastAsia="zh-CN"/>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356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3B255513" w14:textId="77777777" w:rsidR="003D21D0" w:rsidRPr="003D21D0" w:rsidRDefault="003D21D0" w:rsidP="003D21D0">
            <w:pPr>
              <w:keepNext/>
              <w:keepLines/>
              <w:spacing w:after="0"/>
              <w:jc w:val="center"/>
              <w:rPr>
                <w:rFonts w:ascii="Arial" w:eastAsia="宋体" w:hAnsi="Arial" w:cs="Arial"/>
                <w:sz w:val="18"/>
                <w:szCs w:val="18"/>
                <w:lang w:eastAsia="zh-CN"/>
              </w:rPr>
            </w:pPr>
            <w:r w:rsidRPr="003D21D0">
              <w:rPr>
                <w:rFonts w:ascii="Arial" w:eastAsia="宋体"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Change w:id="3563" w:author="Samsung_Dan" w:date="2024-03-25T18:01:00Z">
              <w:tcPr>
                <w:tcW w:w="2290" w:type="dxa"/>
                <w:tcBorders>
                  <w:left w:val="single" w:sz="4" w:space="0" w:color="auto"/>
                  <w:bottom w:val="nil"/>
                  <w:right w:val="single" w:sz="4" w:space="0" w:color="auto"/>
                </w:tcBorders>
                <w:shd w:val="clear" w:color="auto" w:fill="auto"/>
              </w:tcPr>
            </w:tcPrChange>
          </w:tcPr>
          <w:p w14:paraId="223D7E17" w14:textId="77777777" w:rsidR="003D21D0" w:rsidRPr="003D21D0" w:rsidRDefault="003D21D0" w:rsidP="003D21D0">
            <w:pPr>
              <w:keepNext/>
              <w:keepLines/>
              <w:spacing w:after="0"/>
              <w:jc w:val="center"/>
              <w:rPr>
                <w:rFonts w:ascii="Arial" w:eastAsia="宋体" w:hAnsi="Arial" w:cs="Arial"/>
                <w:sz w:val="18"/>
                <w:szCs w:val="18"/>
                <w:lang w:val="en-US" w:eastAsia="zh-CN"/>
              </w:rPr>
            </w:pPr>
            <w:r w:rsidRPr="003D21D0">
              <w:rPr>
                <w:rFonts w:ascii="Arial" w:eastAsia="宋体" w:hAnsi="Arial" w:cs="Arial"/>
                <w:sz w:val="18"/>
                <w:szCs w:val="18"/>
                <w:lang w:eastAsia="zh-CN"/>
              </w:rPr>
              <w:t>0</w:t>
            </w:r>
          </w:p>
        </w:tc>
      </w:tr>
      <w:tr w:rsidR="003D21D0" w:rsidRPr="003D21D0" w14:paraId="39E2B737" w14:textId="77777777" w:rsidTr="00286719">
        <w:trPr>
          <w:trHeight w:val="187"/>
          <w:jc w:val="center"/>
          <w:trPrChange w:id="3564"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3565"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218548A7"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3566" w:author="Samsung_Dan" w:date="2024-03-25T18:01:00Z">
              <w:tcPr>
                <w:tcW w:w="2498" w:type="dxa"/>
                <w:tcBorders>
                  <w:top w:val="nil"/>
                  <w:left w:val="single" w:sz="4" w:space="0" w:color="auto"/>
                  <w:bottom w:val="nil"/>
                  <w:right w:val="single" w:sz="4" w:space="0" w:color="auto"/>
                </w:tcBorders>
                <w:shd w:val="clear" w:color="auto" w:fill="auto"/>
              </w:tcPr>
            </w:tcPrChange>
          </w:tcPr>
          <w:p w14:paraId="114103B7"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3567" w:author="Samsung_Dan" w:date="2024-03-25T18:01:00Z">
              <w:tcPr>
                <w:tcW w:w="1213" w:type="dxa"/>
                <w:tcBorders>
                  <w:left w:val="single" w:sz="4" w:space="0" w:color="auto"/>
                  <w:bottom w:val="single" w:sz="4" w:space="0" w:color="auto"/>
                  <w:right w:val="single" w:sz="4" w:space="0" w:color="auto"/>
                </w:tcBorders>
              </w:tcPr>
            </w:tcPrChange>
          </w:tcPr>
          <w:p w14:paraId="06383D2E" w14:textId="77777777" w:rsidR="003D21D0" w:rsidRPr="003D21D0" w:rsidRDefault="003D21D0" w:rsidP="003D21D0">
            <w:pPr>
              <w:keepNext/>
              <w:keepLines/>
              <w:spacing w:after="0"/>
              <w:jc w:val="center"/>
              <w:rPr>
                <w:rFonts w:ascii="Arial" w:eastAsia="宋体" w:hAnsi="Arial" w:cs="Arial"/>
                <w:sz w:val="18"/>
                <w:szCs w:val="18"/>
                <w:lang w:eastAsia="zh-CN"/>
              </w:rPr>
            </w:pPr>
            <w:r w:rsidRPr="003D21D0">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Change w:id="356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368FBBF1" w14:textId="77777777" w:rsidR="003D21D0" w:rsidRPr="003D21D0" w:rsidRDefault="003D21D0" w:rsidP="003D21D0">
            <w:pPr>
              <w:keepNext/>
              <w:keepLines/>
              <w:spacing w:after="0"/>
              <w:jc w:val="center"/>
              <w:rPr>
                <w:rFonts w:ascii="Arial" w:eastAsia="宋体" w:hAnsi="Arial" w:cs="Arial"/>
                <w:sz w:val="18"/>
                <w:szCs w:val="18"/>
                <w:lang w:eastAsia="zh-CN"/>
              </w:rPr>
            </w:pPr>
            <w:r w:rsidRPr="003D21D0">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Change w:id="3569" w:author="Samsung_Dan" w:date="2024-03-25T18:01:00Z">
              <w:tcPr>
                <w:tcW w:w="2290" w:type="dxa"/>
                <w:tcBorders>
                  <w:top w:val="nil"/>
                  <w:left w:val="single" w:sz="4" w:space="0" w:color="auto"/>
                  <w:bottom w:val="nil"/>
                  <w:right w:val="single" w:sz="4" w:space="0" w:color="auto"/>
                </w:tcBorders>
                <w:shd w:val="clear" w:color="auto" w:fill="auto"/>
              </w:tcPr>
            </w:tcPrChange>
          </w:tcPr>
          <w:p w14:paraId="4329E92A"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59BCEDC3" w14:textId="77777777" w:rsidTr="00286719">
        <w:trPr>
          <w:trHeight w:val="187"/>
          <w:jc w:val="center"/>
          <w:trPrChange w:id="3570"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3571"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499B9358"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3572" w:author="Samsung_Dan" w:date="2024-03-25T18:01:00Z">
              <w:tcPr>
                <w:tcW w:w="2498" w:type="dxa"/>
                <w:tcBorders>
                  <w:top w:val="nil"/>
                  <w:left w:val="single" w:sz="4" w:space="0" w:color="auto"/>
                  <w:bottom w:val="nil"/>
                  <w:right w:val="single" w:sz="4" w:space="0" w:color="auto"/>
                </w:tcBorders>
                <w:shd w:val="clear" w:color="auto" w:fill="auto"/>
              </w:tcPr>
            </w:tcPrChange>
          </w:tcPr>
          <w:p w14:paraId="7070730E"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3573" w:author="Samsung_Dan" w:date="2024-03-25T18:01:00Z">
              <w:tcPr>
                <w:tcW w:w="1213" w:type="dxa"/>
                <w:tcBorders>
                  <w:left w:val="single" w:sz="4" w:space="0" w:color="auto"/>
                  <w:bottom w:val="single" w:sz="4" w:space="0" w:color="auto"/>
                  <w:right w:val="single" w:sz="4" w:space="0" w:color="auto"/>
                </w:tcBorders>
              </w:tcPr>
            </w:tcPrChange>
          </w:tcPr>
          <w:p w14:paraId="24FAC2FE" w14:textId="77777777" w:rsidR="003D21D0" w:rsidRPr="003D21D0" w:rsidRDefault="003D21D0" w:rsidP="003D21D0">
            <w:pPr>
              <w:keepNext/>
              <w:keepLines/>
              <w:spacing w:after="0"/>
              <w:jc w:val="center"/>
              <w:rPr>
                <w:rFonts w:ascii="Arial" w:eastAsia="宋体" w:hAnsi="Arial" w:cs="Arial"/>
                <w:sz w:val="18"/>
                <w:szCs w:val="18"/>
                <w:lang w:eastAsia="zh-CN"/>
              </w:rPr>
            </w:pPr>
            <w:r w:rsidRPr="003D21D0">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Change w:id="357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43175B1F" w14:textId="77777777" w:rsidR="003D21D0" w:rsidRPr="003D21D0" w:rsidRDefault="003D21D0" w:rsidP="003D21D0">
            <w:pPr>
              <w:keepNext/>
              <w:keepLines/>
              <w:spacing w:after="0"/>
              <w:jc w:val="center"/>
              <w:rPr>
                <w:rFonts w:ascii="Arial" w:eastAsia="宋体" w:hAnsi="Arial" w:cs="Arial"/>
                <w:sz w:val="18"/>
                <w:szCs w:val="18"/>
                <w:lang w:eastAsia="zh-CN"/>
              </w:rPr>
            </w:pPr>
            <w:r w:rsidRPr="003D21D0">
              <w:rPr>
                <w:rFonts w:ascii="Arial" w:eastAsia="宋体"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Change w:id="3575" w:author="Samsung_Dan" w:date="2024-03-25T18:01:00Z">
              <w:tcPr>
                <w:tcW w:w="2290" w:type="dxa"/>
                <w:tcBorders>
                  <w:top w:val="nil"/>
                  <w:left w:val="single" w:sz="4" w:space="0" w:color="auto"/>
                  <w:bottom w:val="nil"/>
                  <w:right w:val="single" w:sz="4" w:space="0" w:color="auto"/>
                </w:tcBorders>
                <w:shd w:val="clear" w:color="auto" w:fill="auto"/>
              </w:tcPr>
            </w:tcPrChange>
          </w:tcPr>
          <w:p w14:paraId="720F8DB9"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786F27B8" w14:textId="77777777" w:rsidTr="00286719">
        <w:trPr>
          <w:trHeight w:val="187"/>
          <w:jc w:val="center"/>
          <w:trPrChange w:id="3576"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3577"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3FFA3FE9"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3578"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7E72A0F6"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3579" w:author="Samsung_Dan" w:date="2024-03-25T18:01:00Z">
              <w:tcPr>
                <w:tcW w:w="1213" w:type="dxa"/>
                <w:tcBorders>
                  <w:left w:val="single" w:sz="4" w:space="0" w:color="auto"/>
                  <w:bottom w:val="single" w:sz="4" w:space="0" w:color="auto"/>
                  <w:right w:val="single" w:sz="4" w:space="0" w:color="auto"/>
                </w:tcBorders>
              </w:tcPr>
            </w:tcPrChange>
          </w:tcPr>
          <w:p w14:paraId="0E95FCF9" w14:textId="77777777" w:rsidR="003D21D0" w:rsidRPr="003D21D0" w:rsidRDefault="003D21D0" w:rsidP="003D21D0">
            <w:pPr>
              <w:keepNext/>
              <w:keepLines/>
              <w:spacing w:after="0"/>
              <w:jc w:val="center"/>
              <w:rPr>
                <w:rFonts w:ascii="Arial" w:eastAsia="宋体" w:hAnsi="Arial" w:cs="Arial"/>
                <w:sz w:val="18"/>
                <w:szCs w:val="18"/>
                <w:lang w:eastAsia="zh-CN"/>
              </w:rPr>
            </w:pPr>
            <w:r w:rsidRPr="003D21D0">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Change w:id="358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2B169CD2" w14:textId="77777777" w:rsidR="003D21D0" w:rsidRPr="003D21D0" w:rsidRDefault="003D21D0" w:rsidP="003D21D0">
            <w:pPr>
              <w:keepNext/>
              <w:keepLines/>
              <w:spacing w:after="0"/>
              <w:jc w:val="center"/>
              <w:rPr>
                <w:rFonts w:ascii="Arial" w:eastAsia="宋体" w:hAnsi="Arial" w:cs="Arial"/>
                <w:sz w:val="18"/>
                <w:szCs w:val="18"/>
                <w:lang w:eastAsia="zh-CN"/>
              </w:rPr>
            </w:pPr>
            <w:r w:rsidRPr="003D21D0">
              <w:rPr>
                <w:rFonts w:ascii="Arial" w:eastAsia="宋体" w:hAnsi="Arial" w:cs="Arial"/>
                <w:sz w:val="18"/>
                <w:szCs w:val="18"/>
                <w:lang w:eastAsia="zh-CN" w:bidi="ar"/>
              </w:rPr>
              <w:t>CA_n261J</w:t>
            </w:r>
          </w:p>
        </w:tc>
        <w:tc>
          <w:tcPr>
            <w:tcW w:w="2290" w:type="dxa"/>
            <w:tcBorders>
              <w:top w:val="nil"/>
              <w:left w:val="single" w:sz="4" w:space="0" w:color="auto"/>
              <w:bottom w:val="single" w:sz="4" w:space="0" w:color="auto"/>
              <w:right w:val="single" w:sz="4" w:space="0" w:color="auto"/>
            </w:tcBorders>
            <w:shd w:val="clear" w:color="auto" w:fill="auto"/>
            <w:tcPrChange w:id="3581"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1D8AFF41"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1C384E20" w14:textId="77777777" w:rsidTr="00286719">
        <w:trPr>
          <w:trHeight w:val="187"/>
          <w:jc w:val="center"/>
          <w:trPrChange w:id="3582" w:author="Samsung_Dan" w:date="2024-03-25T18:01:00Z">
            <w:trPr>
              <w:trHeight w:val="187"/>
              <w:jc w:val="center"/>
            </w:trPr>
          </w:trPrChange>
        </w:trPr>
        <w:tc>
          <w:tcPr>
            <w:tcW w:w="2547" w:type="dxa"/>
            <w:tcBorders>
              <w:left w:val="single" w:sz="4" w:space="0" w:color="auto"/>
              <w:bottom w:val="nil"/>
              <w:right w:val="single" w:sz="4" w:space="0" w:color="auto"/>
            </w:tcBorders>
            <w:shd w:val="clear" w:color="auto" w:fill="auto"/>
            <w:tcPrChange w:id="3583" w:author="Samsung_Dan" w:date="2024-03-25T18:01:00Z">
              <w:tcPr>
                <w:tcW w:w="2547" w:type="dxa"/>
                <w:gridSpan w:val="2"/>
                <w:tcBorders>
                  <w:left w:val="single" w:sz="4" w:space="0" w:color="auto"/>
                  <w:bottom w:val="nil"/>
                  <w:right w:val="single" w:sz="4" w:space="0" w:color="auto"/>
                </w:tcBorders>
                <w:shd w:val="clear" w:color="auto" w:fill="auto"/>
              </w:tcPr>
            </w:tcPrChange>
          </w:tcPr>
          <w:p w14:paraId="5B53A625"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color w:val="000000"/>
                <w:sz w:val="18"/>
                <w:szCs w:val="18"/>
              </w:rPr>
              <w:t>CA_n2A-n5A-n66A-n261K</w:t>
            </w:r>
          </w:p>
        </w:tc>
        <w:tc>
          <w:tcPr>
            <w:tcW w:w="2498" w:type="dxa"/>
            <w:tcBorders>
              <w:left w:val="single" w:sz="4" w:space="0" w:color="auto"/>
              <w:bottom w:val="nil"/>
              <w:right w:val="single" w:sz="4" w:space="0" w:color="auto"/>
            </w:tcBorders>
            <w:shd w:val="clear" w:color="auto" w:fill="auto"/>
            <w:tcPrChange w:id="3584" w:author="Samsung_Dan" w:date="2024-03-25T18:01:00Z">
              <w:tcPr>
                <w:tcW w:w="2498" w:type="dxa"/>
                <w:tcBorders>
                  <w:left w:val="single" w:sz="4" w:space="0" w:color="auto"/>
                  <w:bottom w:val="nil"/>
                  <w:right w:val="single" w:sz="4" w:space="0" w:color="auto"/>
                </w:tcBorders>
                <w:shd w:val="clear" w:color="auto" w:fill="auto"/>
              </w:tcPr>
            </w:tcPrChange>
          </w:tcPr>
          <w:p w14:paraId="3319AD4A" w14:textId="77777777" w:rsidR="003D21D0" w:rsidRPr="003D21D0" w:rsidRDefault="003D21D0" w:rsidP="003D21D0">
            <w:pPr>
              <w:overflowPunct w:val="0"/>
              <w:autoSpaceDE w:val="0"/>
              <w:autoSpaceDN w:val="0"/>
              <w:adjustRightInd w:val="0"/>
              <w:spacing w:after="0"/>
              <w:jc w:val="center"/>
              <w:rPr>
                <w:rFonts w:ascii="Arial" w:eastAsia="MS Mincho" w:hAnsi="Arial" w:cs="Arial"/>
                <w:sz w:val="18"/>
                <w:szCs w:val="18"/>
                <w:lang w:eastAsia="ja-JP"/>
              </w:rPr>
            </w:pPr>
            <w:r w:rsidRPr="003D21D0">
              <w:rPr>
                <w:rFonts w:ascii="Arial" w:eastAsia="MS Mincho" w:hAnsi="Arial" w:cs="Arial"/>
                <w:sz w:val="18"/>
                <w:szCs w:val="18"/>
                <w:lang w:eastAsia="ja-JP"/>
              </w:rPr>
              <w:t>CA_n2A-n261A/G/H/I</w:t>
            </w:r>
          </w:p>
          <w:p w14:paraId="7B19AD2C" w14:textId="77777777" w:rsidR="003D21D0" w:rsidRPr="003D21D0" w:rsidRDefault="003D21D0" w:rsidP="003D21D0">
            <w:pPr>
              <w:overflowPunct w:val="0"/>
              <w:autoSpaceDE w:val="0"/>
              <w:autoSpaceDN w:val="0"/>
              <w:adjustRightInd w:val="0"/>
              <w:spacing w:after="0"/>
              <w:jc w:val="center"/>
              <w:rPr>
                <w:rFonts w:ascii="Arial" w:eastAsia="MS Mincho" w:hAnsi="Arial" w:cs="Arial"/>
                <w:sz w:val="18"/>
                <w:szCs w:val="18"/>
                <w:lang w:eastAsia="ja-JP"/>
              </w:rPr>
            </w:pPr>
            <w:r w:rsidRPr="003D21D0">
              <w:rPr>
                <w:rFonts w:ascii="Arial" w:eastAsia="MS Mincho" w:hAnsi="Arial" w:cs="Arial"/>
                <w:sz w:val="18"/>
                <w:szCs w:val="18"/>
                <w:lang w:eastAsia="ja-JP"/>
              </w:rPr>
              <w:t>CA_n5A-n261A/G/H/I</w:t>
            </w:r>
          </w:p>
          <w:p w14:paraId="23156127"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szCs w:val="18"/>
              </w:rPr>
              <w:t>CA_n66A-n261A/G/H/I</w:t>
            </w:r>
          </w:p>
        </w:tc>
        <w:tc>
          <w:tcPr>
            <w:tcW w:w="1213" w:type="dxa"/>
            <w:tcBorders>
              <w:left w:val="single" w:sz="4" w:space="0" w:color="auto"/>
              <w:bottom w:val="single" w:sz="4" w:space="0" w:color="auto"/>
              <w:right w:val="single" w:sz="4" w:space="0" w:color="auto"/>
            </w:tcBorders>
            <w:tcPrChange w:id="3585" w:author="Samsung_Dan" w:date="2024-03-25T18:01:00Z">
              <w:tcPr>
                <w:tcW w:w="1213" w:type="dxa"/>
                <w:tcBorders>
                  <w:left w:val="single" w:sz="4" w:space="0" w:color="auto"/>
                  <w:bottom w:val="single" w:sz="4" w:space="0" w:color="auto"/>
                  <w:right w:val="single" w:sz="4" w:space="0" w:color="auto"/>
                </w:tcBorders>
              </w:tcPr>
            </w:tcPrChange>
          </w:tcPr>
          <w:p w14:paraId="063CEBDD" w14:textId="77777777" w:rsidR="003D21D0" w:rsidRPr="003D21D0" w:rsidRDefault="003D21D0" w:rsidP="003D21D0">
            <w:pPr>
              <w:keepNext/>
              <w:keepLines/>
              <w:spacing w:after="0"/>
              <w:jc w:val="center"/>
              <w:rPr>
                <w:rFonts w:ascii="Arial" w:eastAsia="宋体" w:hAnsi="Arial" w:cs="Arial"/>
                <w:sz w:val="18"/>
                <w:szCs w:val="18"/>
                <w:lang w:eastAsia="zh-CN"/>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358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6A3136D4" w14:textId="77777777" w:rsidR="003D21D0" w:rsidRPr="003D21D0" w:rsidRDefault="003D21D0" w:rsidP="003D21D0">
            <w:pPr>
              <w:keepNext/>
              <w:keepLines/>
              <w:spacing w:after="0"/>
              <w:jc w:val="center"/>
              <w:rPr>
                <w:rFonts w:ascii="Arial" w:eastAsia="宋体" w:hAnsi="Arial" w:cs="Arial"/>
                <w:sz w:val="18"/>
                <w:szCs w:val="18"/>
                <w:lang w:eastAsia="zh-CN"/>
              </w:rPr>
            </w:pPr>
            <w:r w:rsidRPr="003D21D0">
              <w:rPr>
                <w:rFonts w:ascii="Arial" w:eastAsia="宋体"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Change w:id="3587" w:author="Samsung_Dan" w:date="2024-03-25T18:01:00Z">
              <w:tcPr>
                <w:tcW w:w="2290" w:type="dxa"/>
                <w:tcBorders>
                  <w:left w:val="single" w:sz="4" w:space="0" w:color="auto"/>
                  <w:bottom w:val="nil"/>
                  <w:right w:val="single" w:sz="4" w:space="0" w:color="auto"/>
                </w:tcBorders>
                <w:shd w:val="clear" w:color="auto" w:fill="auto"/>
              </w:tcPr>
            </w:tcPrChange>
          </w:tcPr>
          <w:p w14:paraId="7D115008" w14:textId="77777777" w:rsidR="003D21D0" w:rsidRPr="003D21D0" w:rsidRDefault="003D21D0" w:rsidP="003D21D0">
            <w:pPr>
              <w:keepNext/>
              <w:keepLines/>
              <w:spacing w:after="0"/>
              <w:jc w:val="center"/>
              <w:rPr>
                <w:rFonts w:ascii="Arial" w:eastAsia="宋体" w:hAnsi="Arial" w:cs="Arial"/>
                <w:sz w:val="18"/>
                <w:szCs w:val="18"/>
                <w:lang w:val="en-US" w:eastAsia="zh-CN"/>
              </w:rPr>
            </w:pPr>
            <w:r w:rsidRPr="003D21D0">
              <w:rPr>
                <w:rFonts w:ascii="Arial" w:eastAsia="宋体" w:hAnsi="Arial" w:cs="Arial"/>
                <w:sz w:val="18"/>
                <w:szCs w:val="18"/>
                <w:lang w:eastAsia="zh-CN"/>
              </w:rPr>
              <w:t>0</w:t>
            </w:r>
          </w:p>
        </w:tc>
      </w:tr>
      <w:tr w:rsidR="003D21D0" w:rsidRPr="003D21D0" w14:paraId="7D619C63" w14:textId="77777777" w:rsidTr="00286719">
        <w:trPr>
          <w:trHeight w:val="187"/>
          <w:jc w:val="center"/>
          <w:trPrChange w:id="3588"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3589"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3719E7FC"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3590" w:author="Samsung_Dan" w:date="2024-03-25T18:01:00Z">
              <w:tcPr>
                <w:tcW w:w="2498" w:type="dxa"/>
                <w:tcBorders>
                  <w:top w:val="nil"/>
                  <w:left w:val="single" w:sz="4" w:space="0" w:color="auto"/>
                  <w:bottom w:val="nil"/>
                  <w:right w:val="single" w:sz="4" w:space="0" w:color="auto"/>
                </w:tcBorders>
                <w:shd w:val="clear" w:color="auto" w:fill="auto"/>
              </w:tcPr>
            </w:tcPrChange>
          </w:tcPr>
          <w:p w14:paraId="77E57786"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3591" w:author="Samsung_Dan" w:date="2024-03-25T18:01:00Z">
              <w:tcPr>
                <w:tcW w:w="1213" w:type="dxa"/>
                <w:tcBorders>
                  <w:left w:val="single" w:sz="4" w:space="0" w:color="auto"/>
                  <w:bottom w:val="single" w:sz="4" w:space="0" w:color="auto"/>
                  <w:right w:val="single" w:sz="4" w:space="0" w:color="auto"/>
                </w:tcBorders>
              </w:tcPr>
            </w:tcPrChange>
          </w:tcPr>
          <w:p w14:paraId="39274CBC" w14:textId="77777777" w:rsidR="003D21D0" w:rsidRPr="003D21D0" w:rsidRDefault="003D21D0" w:rsidP="003D21D0">
            <w:pPr>
              <w:keepNext/>
              <w:keepLines/>
              <w:spacing w:after="0"/>
              <w:jc w:val="center"/>
              <w:rPr>
                <w:rFonts w:ascii="Arial" w:eastAsia="宋体" w:hAnsi="Arial" w:cs="Arial"/>
                <w:sz w:val="18"/>
                <w:szCs w:val="18"/>
                <w:lang w:eastAsia="zh-CN"/>
              </w:rPr>
            </w:pPr>
            <w:r w:rsidRPr="003D21D0">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Change w:id="359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33B7A848" w14:textId="77777777" w:rsidR="003D21D0" w:rsidRPr="003D21D0" w:rsidRDefault="003D21D0" w:rsidP="003D21D0">
            <w:pPr>
              <w:keepNext/>
              <w:keepLines/>
              <w:spacing w:after="0"/>
              <w:jc w:val="center"/>
              <w:rPr>
                <w:rFonts w:ascii="Arial" w:eastAsia="宋体" w:hAnsi="Arial" w:cs="Arial"/>
                <w:sz w:val="18"/>
                <w:szCs w:val="18"/>
                <w:lang w:eastAsia="zh-CN"/>
              </w:rPr>
            </w:pPr>
            <w:r w:rsidRPr="003D21D0">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Change w:id="3593" w:author="Samsung_Dan" w:date="2024-03-25T18:01:00Z">
              <w:tcPr>
                <w:tcW w:w="2290" w:type="dxa"/>
                <w:tcBorders>
                  <w:top w:val="nil"/>
                  <w:left w:val="single" w:sz="4" w:space="0" w:color="auto"/>
                  <w:bottom w:val="nil"/>
                  <w:right w:val="single" w:sz="4" w:space="0" w:color="auto"/>
                </w:tcBorders>
                <w:shd w:val="clear" w:color="auto" w:fill="auto"/>
              </w:tcPr>
            </w:tcPrChange>
          </w:tcPr>
          <w:p w14:paraId="27BF9FC9"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38106261" w14:textId="77777777" w:rsidTr="00286719">
        <w:trPr>
          <w:trHeight w:val="187"/>
          <w:jc w:val="center"/>
          <w:trPrChange w:id="3594"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3595"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24B96EEA"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3596" w:author="Samsung_Dan" w:date="2024-03-25T18:01:00Z">
              <w:tcPr>
                <w:tcW w:w="2498" w:type="dxa"/>
                <w:tcBorders>
                  <w:top w:val="nil"/>
                  <w:left w:val="single" w:sz="4" w:space="0" w:color="auto"/>
                  <w:bottom w:val="nil"/>
                  <w:right w:val="single" w:sz="4" w:space="0" w:color="auto"/>
                </w:tcBorders>
                <w:shd w:val="clear" w:color="auto" w:fill="auto"/>
              </w:tcPr>
            </w:tcPrChange>
          </w:tcPr>
          <w:p w14:paraId="78E0BEAD"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3597" w:author="Samsung_Dan" w:date="2024-03-25T18:01:00Z">
              <w:tcPr>
                <w:tcW w:w="1213" w:type="dxa"/>
                <w:tcBorders>
                  <w:left w:val="single" w:sz="4" w:space="0" w:color="auto"/>
                  <w:bottom w:val="single" w:sz="4" w:space="0" w:color="auto"/>
                  <w:right w:val="single" w:sz="4" w:space="0" w:color="auto"/>
                </w:tcBorders>
              </w:tcPr>
            </w:tcPrChange>
          </w:tcPr>
          <w:p w14:paraId="60FFF17A" w14:textId="77777777" w:rsidR="003D21D0" w:rsidRPr="003D21D0" w:rsidRDefault="003D21D0" w:rsidP="003D21D0">
            <w:pPr>
              <w:keepNext/>
              <w:keepLines/>
              <w:spacing w:after="0"/>
              <w:jc w:val="center"/>
              <w:rPr>
                <w:rFonts w:ascii="Arial" w:eastAsia="宋体" w:hAnsi="Arial" w:cs="Arial"/>
                <w:sz w:val="18"/>
                <w:szCs w:val="18"/>
                <w:lang w:eastAsia="zh-CN"/>
              </w:rPr>
            </w:pPr>
            <w:r w:rsidRPr="003D21D0">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Change w:id="359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55DFAE42" w14:textId="77777777" w:rsidR="003D21D0" w:rsidRPr="003D21D0" w:rsidRDefault="003D21D0" w:rsidP="003D21D0">
            <w:pPr>
              <w:keepNext/>
              <w:keepLines/>
              <w:spacing w:after="0"/>
              <w:jc w:val="center"/>
              <w:rPr>
                <w:rFonts w:ascii="Arial" w:eastAsia="宋体" w:hAnsi="Arial" w:cs="Arial"/>
                <w:sz w:val="18"/>
                <w:szCs w:val="18"/>
                <w:lang w:eastAsia="zh-CN"/>
              </w:rPr>
            </w:pPr>
            <w:r w:rsidRPr="003D21D0">
              <w:rPr>
                <w:rFonts w:ascii="Arial" w:eastAsia="宋体"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Change w:id="3599" w:author="Samsung_Dan" w:date="2024-03-25T18:01:00Z">
              <w:tcPr>
                <w:tcW w:w="2290" w:type="dxa"/>
                <w:tcBorders>
                  <w:top w:val="nil"/>
                  <w:left w:val="single" w:sz="4" w:space="0" w:color="auto"/>
                  <w:bottom w:val="nil"/>
                  <w:right w:val="single" w:sz="4" w:space="0" w:color="auto"/>
                </w:tcBorders>
                <w:shd w:val="clear" w:color="auto" w:fill="auto"/>
              </w:tcPr>
            </w:tcPrChange>
          </w:tcPr>
          <w:p w14:paraId="012D0B1F"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59897717" w14:textId="77777777" w:rsidTr="00286719">
        <w:trPr>
          <w:trHeight w:val="187"/>
          <w:jc w:val="center"/>
          <w:trPrChange w:id="3600"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3601"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679AECF8"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3602"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3D81C135"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3603" w:author="Samsung_Dan" w:date="2024-03-25T18:01:00Z">
              <w:tcPr>
                <w:tcW w:w="1213" w:type="dxa"/>
                <w:tcBorders>
                  <w:left w:val="single" w:sz="4" w:space="0" w:color="auto"/>
                  <w:bottom w:val="single" w:sz="4" w:space="0" w:color="auto"/>
                  <w:right w:val="single" w:sz="4" w:space="0" w:color="auto"/>
                </w:tcBorders>
              </w:tcPr>
            </w:tcPrChange>
          </w:tcPr>
          <w:p w14:paraId="35DDE34C" w14:textId="77777777" w:rsidR="003D21D0" w:rsidRPr="003D21D0" w:rsidRDefault="003D21D0" w:rsidP="003D21D0">
            <w:pPr>
              <w:keepNext/>
              <w:keepLines/>
              <w:spacing w:after="0"/>
              <w:jc w:val="center"/>
              <w:rPr>
                <w:rFonts w:ascii="Arial" w:eastAsia="宋体" w:hAnsi="Arial" w:cs="Arial"/>
                <w:sz w:val="18"/>
                <w:szCs w:val="18"/>
                <w:lang w:eastAsia="zh-CN"/>
              </w:rPr>
            </w:pPr>
            <w:r w:rsidRPr="003D21D0">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Change w:id="360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1C65BAAC" w14:textId="77777777" w:rsidR="003D21D0" w:rsidRPr="003D21D0" w:rsidRDefault="003D21D0" w:rsidP="003D21D0">
            <w:pPr>
              <w:keepNext/>
              <w:keepLines/>
              <w:spacing w:after="0"/>
              <w:jc w:val="center"/>
              <w:rPr>
                <w:rFonts w:ascii="Arial" w:eastAsia="宋体" w:hAnsi="Arial" w:cs="Arial"/>
                <w:sz w:val="18"/>
                <w:szCs w:val="18"/>
                <w:lang w:eastAsia="zh-CN"/>
              </w:rPr>
            </w:pPr>
            <w:r w:rsidRPr="003D21D0">
              <w:rPr>
                <w:rFonts w:ascii="Arial" w:eastAsia="宋体" w:hAnsi="Arial" w:cs="Arial"/>
                <w:sz w:val="18"/>
                <w:szCs w:val="18"/>
                <w:lang w:eastAsia="zh-CN" w:bidi="ar"/>
              </w:rPr>
              <w:t>CA_n261K</w:t>
            </w:r>
          </w:p>
        </w:tc>
        <w:tc>
          <w:tcPr>
            <w:tcW w:w="2290" w:type="dxa"/>
            <w:tcBorders>
              <w:top w:val="nil"/>
              <w:left w:val="single" w:sz="4" w:space="0" w:color="auto"/>
              <w:bottom w:val="single" w:sz="4" w:space="0" w:color="auto"/>
              <w:right w:val="single" w:sz="4" w:space="0" w:color="auto"/>
            </w:tcBorders>
            <w:shd w:val="clear" w:color="auto" w:fill="auto"/>
            <w:tcPrChange w:id="3605"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05B706B8"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223229E3" w14:textId="77777777" w:rsidTr="00286719">
        <w:trPr>
          <w:trHeight w:val="187"/>
          <w:jc w:val="center"/>
          <w:trPrChange w:id="3606" w:author="Samsung_Dan" w:date="2024-03-25T18:01:00Z">
            <w:trPr>
              <w:trHeight w:val="187"/>
              <w:jc w:val="center"/>
            </w:trPr>
          </w:trPrChange>
        </w:trPr>
        <w:tc>
          <w:tcPr>
            <w:tcW w:w="2547" w:type="dxa"/>
            <w:tcBorders>
              <w:left w:val="single" w:sz="4" w:space="0" w:color="auto"/>
              <w:bottom w:val="nil"/>
              <w:right w:val="single" w:sz="4" w:space="0" w:color="auto"/>
            </w:tcBorders>
            <w:shd w:val="clear" w:color="auto" w:fill="auto"/>
            <w:tcPrChange w:id="3607" w:author="Samsung_Dan" w:date="2024-03-25T18:01:00Z">
              <w:tcPr>
                <w:tcW w:w="2547" w:type="dxa"/>
                <w:gridSpan w:val="2"/>
                <w:tcBorders>
                  <w:left w:val="single" w:sz="4" w:space="0" w:color="auto"/>
                  <w:bottom w:val="nil"/>
                  <w:right w:val="single" w:sz="4" w:space="0" w:color="auto"/>
                </w:tcBorders>
                <w:shd w:val="clear" w:color="auto" w:fill="auto"/>
              </w:tcPr>
            </w:tcPrChange>
          </w:tcPr>
          <w:p w14:paraId="09AA9AAE"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color w:val="000000"/>
                <w:sz w:val="18"/>
                <w:szCs w:val="18"/>
              </w:rPr>
              <w:t>CA_n2A-n5A-n66A-n261L</w:t>
            </w:r>
          </w:p>
        </w:tc>
        <w:tc>
          <w:tcPr>
            <w:tcW w:w="2498" w:type="dxa"/>
            <w:tcBorders>
              <w:left w:val="single" w:sz="4" w:space="0" w:color="auto"/>
              <w:bottom w:val="nil"/>
              <w:right w:val="single" w:sz="4" w:space="0" w:color="auto"/>
            </w:tcBorders>
            <w:shd w:val="clear" w:color="auto" w:fill="auto"/>
            <w:tcPrChange w:id="3608" w:author="Samsung_Dan" w:date="2024-03-25T18:01:00Z">
              <w:tcPr>
                <w:tcW w:w="2498" w:type="dxa"/>
                <w:tcBorders>
                  <w:left w:val="single" w:sz="4" w:space="0" w:color="auto"/>
                  <w:bottom w:val="nil"/>
                  <w:right w:val="single" w:sz="4" w:space="0" w:color="auto"/>
                </w:tcBorders>
                <w:shd w:val="clear" w:color="auto" w:fill="auto"/>
              </w:tcPr>
            </w:tcPrChange>
          </w:tcPr>
          <w:p w14:paraId="70FCB935" w14:textId="77777777" w:rsidR="003D21D0" w:rsidRPr="003D21D0" w:rsidRDefault="003D21D0" w:rsidP="003D21D0">
            <w:pPr>
              <w:overflowPunct w:val="0"/>
              <w:autoSpaceDE w:val="0"/>
              <w:autoSpaceDN w:val="0"/>
              <w:adjustRightInd w:val="0"/>
              <w:spacing w:after="0"/>
              <w:jc w:val="center"/>
              <w:rPr>
                <w:rFonts w:ascii="Arial" w:eastAsia="MS Mincho" w:hAnsi="Arial" w:cs="Arial"/>
                <w:sz w:val="18"/>
                <w:szCs w:val="18"/>
                <w:lang w:eastAsia="ja-JP"/>
              </w:rPr>
            </w:pPr>
            <w:r w:rsidRPr="003D21D0">
              <w:rPr>
                <w:rFonts w:ascii="Arial" w:eastAsia="MS Mincho" w:hAnsi="Arial" w:cs="Arial"/>
                <w:sz w:val="18"/>
                <w:szCs w:val="18"/>
                <w:lang w:eastAsia="ja-JP"/>
              </w:rPr>
              <w:t>CA_n2A-n261A/G/H/I</w:t>
            </w:r>
          </w:p>
          <w:p w14:paraId="2A5A28B5" w14:textId="77777777" w:rsidR="003D21D0" w:rsidRPr="003D21D0" w:rsidRDefault="003D21D0" w:rsidP="003D21D0">
            <w:pPr>
              <w:overflowPunct w:val="0"/>
              <w:autoSpaceDE w:val="0"/>
              <w:autoSpaceDN w:val="0"/>
              <w:adjustRightInd w:val="0"/>
              <w:spacing w:after="0"/>
              <w:jc w:val="center"/>
              <w:rPr>
                <w:rFonts w:ascii="Arial" w:eastAsia="MS Mincho" w:hAnsi="Arial" w:cs="Arial"/>
                <w:sz w:val="18"/>
                <w:szCs w:val="18"/>
                <w:lang w:eastAsia="ja-JP"/>
              </w:rPr>
            </w:pPr>
            <w:r w:rsidRPr="003D21D0">
              <w:rPr>
                <w:rFonts w:ascii="Arial" w:eastAsia="MS Mincho" w:hAnsi="Arial" w:cs="Arial"/>
                <w:sz w:val="18"/>
                <w:szCs w:val="18"/>
                <w:lang w:eastAsia="ja-JP"/>
              </w:rPr>
              <w:t>CA_n5A-n261A/G/H/I</w:t>
            </w:r>
          </w:p>
          <w:p w14:paraId="5FD8645F"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szCs w:val="18"/>
              </w:rPr>
              <w:t>CA_n66A-n261A/G/H/I</w:t>
            </w:r>
          </w:p>
        </w:tc>
        <w:tc>
          <w:tcPr>
            <w:tcW w:w="1213" w:type="dxa"/>
            <w:tcBorders>
              <w:left w:val="single" w:sz="4" w:space="0" w:color="auto"/>
              <w:bottom w:val="single" w:sz="4" w:space="0" w:color="auto"/>
              <w:right w:val="single" w:sz="4" w:space="0" w:color="auto"/>
            </w:tcBorders>
            <w:tcPrChange w:id="3609" w:author="Samsung_Dan" w:date="2024-03-25T18:01:00Z">
              <w:tcPr>
                <w:tcW w:w="1213" w:type="dxa"/>
                <w:tcBorders>
                  <w:left w:val="single" w:sz="4" w:space="0" w:color="auto"/>
                  <w:bottom w:val="single" w:sz="4" w:space="0" w:color="auto"/>
                  <w:right w:val="single" w:sz="4" w:space="0" w:color="auto"/>
                </w:tcBorders>
              </w:tcPr>
            </w:tcPrChange>
          </w:tcPr>
          <w:p w14:paraId="0B8F6855" w14:textId="77777777" w:rsidR="003D21D0" w:rsidRPr="003D21D0" w:rsidRDefault="003D21D0" w:rsidP="003D21D0">
            <w:pPr>
              <w:keepNext/>
              <w:keepLines/>
              <w:spacing w:after="0"/>
              <w:jc w:val="center"/>
              <w:rPr>
                <w:rFonts w:ascii="Arial" w:eastAsia="宋体" w:hAnsi="Arial" w:cs="Arial"/>
                <w:sz w:val="18"/>
                <w:szCs w:val="18"/>
                <w:lang w:eastAsia="zh-CN"/>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361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17A233DD" w14:textId="77777777" w:rsidR="003D21D0" w:rsidRPr="003D21D0" w:rsidRDefault="003D21D0" w:rsidP="003D21D0">
            <w:pPr>
              <w:keepNext/>
              <w:keepLines/>
              <w:spacing w:after="0"/>
              <w:jc w:val="center"/>
              <w:rPr>
                <w:rFonts w:ascii="Arial" w:eastAsia="宋体" w:hAnsi="Arial" w:cs="Arial"/>
                <w:sz w:val="18"/>
                <w:szCs w:val="18"/>
                <w:lang w:eastAsia="zh-CN"/>
              </w:rPr>
            </w:pPr>
            <w:r w:rsidRPr="003D21D0">
              <w:rPr>
                <w:rFonts w:ascii="Arial" w:eastAsia="宋体"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Change w:id="3611" w:author="Samsung_Dan" w:date="2024-03-25T18:01:00Z">
              <w:tcPr>
                <w:tcW w:w="2290" w:type="dxa"/>
                <w:tcBorders>
                  <w:left w:val="single" w:sz="4" w:space="0" w:color="auto"/>
                  <w:bottom w:val="nil"/>
                  <w:right w:val="single" w:sz="4" w:space="0" w:color="auto"/>
                </w:tcBorders>
                <w:shd w:val="clear" w:color="auto" w:fill="auto"/>
              </w:tcPr>
            </w:tcPrChange>
          </w:tcPr>
          <w:p w14:paraId="44AC547D" w14:textId="77777777" w:rsidR="003D21D0" w:rsidRPr="003D21D0" w:rsidRDefault="003D21D0" w:rsidP="003D21D0">
            <w:pPr>
              <w:keepNext/>
              <w:keepLines/>
              <w:spacing w:after="0"/>
              <w:jc w:val="center"/>
              <w:rPr>
                <w:rFonts w:ascii="Arial" w:eastAsia="宋体" w:hAnsi="Arial" w:cs="Arial"/>
                <w:sz w:val="18"/>
                <w:szCs w:val="18"/>
                <w:lang w:val="en-US" w:eastAsia="zh-CN"/>
              </w:rPr>
            </w:pPr>
            <w:r w:rsidRPr="003D21D0">
              <w:rPr>
                <w:rFonts w:ascii="Arial" w:eastAsia="宋体" w:hAnsi="Arial" w:cs="Arial"/>
                <w:sz w:val="18"/>
                <w:szCs w:val="18"/>
                <w:lang w:eastAsia="zh-CN"/>
              </w:rPr>
              <w:t>0</w:t>
            </w:r>
          </w:p>
        </w:tc>
      </w:tr>
      <w:tr w:rsidR="003D21D0" w:rsidRPr="003D21D0" w14:paraId="14C671FE" w14:textId="77777777" w:rsidTr="00286719">
        <w:trPr>
          <w:trHeight w:val="187"/>
          <w:jc w:val="center"/>
          <w:trPrChange w:id="3612"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3613"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797DA135"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3614" w:author="Samsung_Dan" w:date="2024-03-25T18:01:00Z">
              <w:tcPr>
                <w:tcW w:w="2498" w:type="dxa"/>
                <w:tcBorders>
                  <w:top w:val="nil"/>
                  <w:left w:val="single" w:sz="4" w:space="0" w:color="auto"/>
                  <w:bottom w:val="nil"/>
                  <w:right w:val="single" w:sz="4" w:space="0" w:color="auto"/>
                </w:tcBorders>
                <w:shd w:val="clear" w:color="auto" w:fill="auto"/>
              </w:tcPr>
            </w:tcPrChange>
          </w:tcPr>
          <w:p w14:paraId="639E73D9"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3615" w:author="Samsung_Dan" w:date="2024-03-25T18:01:00Z">
              <w:tcPr>
                <w:tcW w:w="1213" w:type="dxa"/>
                <w:tcBorders>
                  <w:left w:val="single" w:sz="4" w:space="0" w:color="auto"/>
                  <w:bottom w:val="single" w:sz="4" w:space="0" w:color="auto"/>
                  <w:right w:val="single" w:sz="4" w:space="0" w:color="auto"/>
                </w:tcBorders>
              </w:tcPr>
            </w:tcPrChange>
          </w:tcPr>
          <w:p w14:paraId="50CF46F0" w14:textId="77777777" w:rsidR="003D21D0" w:rsidRPr="003D21D0" w:rsidRDefault="003D21D0" w:rsidP="003D21D0">
            <w:pPr>
              <w:keepNext/>
              <w:keepLines/>
              <w:spacing w:after="0"/>
              <w:jc w:val="center"/>
              <w:rPr>
                <w:rFonts w:ascii="Arial" w:eastAsia="宋体" w:hAnsi="Arial" w:cs="Arial"/>
                <w:sz w:val="18"/>
                <w:szCs w:val="18"/>
                <w:lang w:eastAsia="zh-CN"/>
              </w:rPr>
            </w:pPr>
            <w:r w:rsidRPr="003D21D0">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Change w:id="361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3AE14FBC" w14:textId="77777777" w:rsidR="003D21D0" w:rsidRPr="003D21D0" w:rsidRDefault="003D21D0" w:rsidP="003D21D0">
            <w:pPr>
              <w:keepNext/>
              <w:keepLines/>
              <w:spacing w:after="0"/>
              <w:jc w:val="center"/>
              <w:rPr>
                <w:rFonts w:ascii="Arial" w:eastAsia="宋体" w:hAnsi="Arial" w:cs="Arial"/>
                <w:sz w:val="18"/>
                <w:szCs w:val="18"/>
                <w:lang w:eastAsia="zh-CN"/>
              </w:rPr>
            </w:pPr>
            <w:r w:rsidRPr="003D21D0">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Change w:id="3617" w:author="Samsung_Dan" w:date="2024-03-25T18:01:00Z">
              <w:tcPr>
                <w:tcW w:w="2290" w:type="dxa"/>
                <w:tcBorders>
                  <w:top w:val="nil"/>
                  <w:left w:val="single" w:sz="4" w:space="0" w:color="auto"/>
                  <w:bottom w:val="nil"/>
                  <w:right w:val="single" w:sz="4" w:space="0" w:color="auto"/>
                </w:tcBorders>
                <w:shd w:val="clear" w:color="auto" w:fill="auto"/>
              </w:tcPr>
            </w:tcPrChange>
          </w:tcPr>
          <w:p w14:paraId="70BCC45F"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7E3C7CD0" w14:textId="77777777" w:rsidTr="00286719">
        <w:trPr>
          <w:trHeight w:val="187"/>
          <w:jc w:val="center"/>
          <w:trPrChange w:id="3618"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3619"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1C0FCBF5"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3620" w:author="Samsung_Dan" w:date="2024-03-25T18:01:00Z">
              <w:tcPr>
                <w:tcW w:w="2498" w:type="dxa"/>
                <w:tcBorders>
                  <w:top w:val="nil"/>
                  <w:left w:val="single" w:sz="4" w:space="0" w:color="auto"/>
                  <w:bottom w:val="nil"/>
                  <w:right w:val="single" w:sz="4" w:space="0" w:color="auto"/>
                </w:tcBorders>
                <w:shd w:val="clear" w:color="auto" w:fill="auto"/>
              </w:tcPr>
            </w:tcPrChange>
          </w:tcPr>
          <w:p w14:paraId="25102FB3"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3621" w:author="Samsung_Dan" w:date="2024-03-25T18:01:00Z">
              <w:tcPr>
                <w:tcW w:w="1213" w:type="dxa"/>
                <w:tcBorders>
                  <w:left w:val="single" w:sz="4" w:space="0" w:color="auto"/>
                  <w:bottom w:val="single" w:sz="4" w:space="0" w:color="auto"/>
                  <w:right w:val="single" w:sz="4" w:space="0" w:color="auto"/>
                </w:tcBorders>
              </w:tcPr>
            </w:tcPrChange>
          </w:tcPr>
          <w:p w14:paraId="7902BA9E" w14:textId="77777777" w:rsidR="003D21D0" w:rsidRPr="003D21D0" w:rsidRDefault="003D21D0" w:rsidP="003D21D0">
            <w:pPr>
              <w:keepNext/>
              <w:keepLines/>
              <w:spacing w:after="0"/>
              <w:jc w:val="center"/>
              <w:rPr>
                <w:rFonts w:ascii="Arial" w:eastAsia="宋体" w:hAnsi="Arial" w:cs="Arial"/>
                <w:sz w:val="18"/>
                <w:szCs w:val="18"/>
                <w:lang w:eastAsia="zh-CN"/>
              </w:rPr>
            </w:pPr>
            <w:r w:rsidRPr="003D21D0">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Change w:id="362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8BE425F" w14:textId="77777777" w:rsidR="003D21D0" w:rsidRPr="003D21D0" w:rsidRDefault="003D21D0" w:rsidP="003D21D0">
            <w:pPr>
              <w:keepNext/>
              <w:keepLines/>
              <w:spacing w:after="0"/>
              <w:jc w:val="center"/>
              <w:rPr>
                <w:rFonts w:ascii="Arial" w:eastAsia="宋体" w:hAnsi="Arial" w:cs="Arial"/>
                <w:sz w:val="18"/>
                <w:szCs w:val="18"/>
                <w:lang w:eastAsia="zh-CN"/>
              </w:rPr>
            </w:pPr>
            <w:r w:rsidRPr="003D21D0">
              <w:rPr>
                <w:rFonts w:ascii="Arial" w:eastAsia="宋体"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Change w:id="3623" w:author="Samsung_Dan" w:date="2024-03-25T18:01:00Z">
              <w:tcPr>
                <w:tcW w:w="2290" w:type="dxa"/>
                <w:tcBorders>
                  <w:top w:val="nil"/>
                  <w:left w:val="single" w:sz="4" w:space="0" w:color="auto"/>
                  <w:bottom w:val="nil"/>
                  <w:right w:val="single" w:sz="4" w:space="0" w:color="auto"/>
                </w:tcBorders>
                <w:shd w:val="clear" w:color="auto" w:fill="auto"/>
              </w:tcPr>
            </w:tcPrChange>
          </w:tcPr>
          <w:p w14:paraId="360523D5"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36F4A9F7" w14:textId="77777777" w:rsidTr="00286719">
        <w:trPr>
          <w:trHeight w:val="187"/>
          <w:jc w:val="center"/>
          <w:trPrChange w:id="3624"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3625"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718D40FA"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3626"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5302BC1E"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3627" w:author="Samsung_Dan" w:date="2024-03-25T18:01:00Z">
              <w:tcPr>
                <w:tcW w:w="1213" w:type="dxa"/>
                <w:tcBorders>
                  <w:left w:val="single" w:sz="4" w:space="0" w:color="auto"/>
                  <w:bottom w:val="single" w:sz="4" w:space="0" w:color="auto"/>
                  <w:right w:val="single" w:sz="4" w:space="0" w:color="auto"/>
                </w:tcBorders>
              </w:tcPr>
            </w:tcPrChange>
          </w:tcPr>
          <w:p w14:paraId="2AF7AA22" w14:textId="77777777" w:rsidR="003D21D0" w:rsidRPr="003D21D0" w:rsidRDefault="003D21D0" w:rsidP="003D21D0">
            <w:pPr>
              <w:keepNext/>
              <w:keepLines/>
              <w:spacing w:after="0"/>
              <w:jc w:val="center"/>
              <w:rPr>
                <w:rFonts w:ascii="Arial" w:eastAsia="宋体" w:hAnsi="Arial" w:cs="Arial"/>
                <w:sz w:val="18"/>
                <w:szCs w:val="18"/>
                <w:lang w:eastAsia="zh-CN"/>
              </w:rPr>
            </w:pPr>
            <w:r w:rsidRPr="003D21D0">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Change w:id="362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A46AF04" w14:textId="77777777" w:rsidR="003D21D0" w:rsidRPr="003D21D0" w:rsidRDefault="003D21D0" w:rsidP="003D21D0">
            <w:pPr>
              <w:keepNext/>
              <w:keepLines/>
              <w:spacing w:after="0"/>
              <w:jc w:val="center"/>
              <w:rPr>
                <w:rFonts w:ascii="Arial" w:eastAsia="宋体" w:hAnsi="Arial" w:cs="Arial"/>
                <w:sz w:val="18"/>
                <w:szCs w:val="18"/>
                <w:lang w:eastAsia="zh-CN"/>
              </w:rPr>
            </w:pPr>
            <w:r w:rsidRPr="003D21D0">
              <w:rPr>
                <w:rFonts w:ascii="Arial" w:eastAsia="宋体" w:hAnsi="Arial" w:cs="Arial"/>
                <w:sz w:val="18"/>
                <w:szCs w:val="18"/>
                <w:lang w:eastAsia="zh-CN" w:bidi="ar"/>
              </w:rPr>
              <w:t>CA_n261L</w:t>
            </w:r>
          </w:p>
        </w:tc>
        <w:tc>
          <w:tcPr>
            <w:tcW w:w="2290" w:type="dxa"/>
            <w:tcBorders>
              <w:top w:val="nil"/>
              <w:left w:val="single" w:sz="4" w:space="0" w:color="auto"/>
              <w:bottom w:val="single" w:sz="4" w:space="0" w:color="auto"/>
              <w:right w:val="single" w:sz="4" w:space="0" w:color="auto"/>
            </w:tcBorders>
            <w:shd w:val="clear" w:color="auto" w:fill="auto"/>
            <w:tcPrChange w:id="3629"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04B53666"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2C4B9E76" w14:textId="77777777" w:rsidTr="00286719">
        <w:trPr>
          <w:trHeight w:val="187"/>
          <w:jc w:val="center"/>
          <w:trPrChange w:id="3630" w:author="Samsung_Dan" w:date="2024-03-25T18:01:00Z">
            <w:trPr>
              <w:trHeight w:val="187"/>
              <w:jc w:val="center"/>
            </w:trPr>
          </w:trPrChange>
        </w:trPr>
        <w:tc>
          <w:tcPr>
            <w:tcW w:w="2547" w:type="dxa"/>
            <w:tcBorders>
              <w:left w:val="single" w:sz="4" w:space="0" w:color="auto"/>
              <w:bottom w:val="nil"/>
              <w:right w:val="single" w:sz="4" w:space="0" w:color="auto"/>
            </w:tcBorders>
            <w:shd w:val="clear" w:color="auto" w:fill="auto"/>
            <w:tcPrChange w:id="3631" w:author="Samsung_Dan" w:date="2024-03-25T18:01:00Z">
              <w:tcPr>
                <w:tcW w:w="2547" w:type="dxa"/>
                <w:gridSpan w:val="2"/>
                <w:tcBorders>
                  <w:left w:val="single" w:sz="4" w:space="0" w:color="auto"/>
                  <w:bottom w:val="nil"/>
                  <w:right w:val="single" w:sz="4" w:space="0" w:color="auto"/>
                </w:tcBorders>
                <w:shd w:val="clear" w:color="auto" w:fill="auto"/>
              </w:tcPr>
            </w:tcPrChange>
          </w:tcPr>
          <w:p w14:paraId="63294A6F"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color w:val="000000"/>
                <w:sz w:val="18"/>
                <w:szCs w:val="18"/>
              </w:rPr>
              <w:t>CA_n2A-n5A-n66A-n261M</w:t>
            </w:r>
          </w:p>
        </w:tc>
        <w:tc>
          <w:tcPr>
            <w:tcW w:w="2498" w:type="dxa"/>
            <w:tcBorders>
              <w:left w:val="single" w:sz="4" w:space="0" w:color="auto"/>
              <w:bottom w:val="nil"/>
              <w:right w:val="single" w:sz="4" w:space="0" w:color="auto"/>
            </w:tcBorders>
            <w:shd w:val="clear" w:color="auto" w:fill="auto"/>
            <w:tcPrChange w:id="3632" w:author="Samsung_Dan" w:date="2024-03-25T18:01:00Z">
              <w:tcPr>
                <w:tcW w:w="2498" w:type="dxa"/>
                <w:tcBorders>
                  <w:left w:val="single" w:sz="4" w:space="0" w:color="auto"/>
                  <w:bottom w:val="nil"/>
                  <w:right w:val="single" w:sz="4" w:space="0" w:color="auto"/>
                </w:tcBorders>
                <w:shd w:val="clear" w:color="auto" w:fill="auto"/>
              </w:tcPr>
            </w:tcPrChange>
          </w:tcPr>
          <w:p w14:paraId="42197F22" w14:textId="77777777" w:rsidR="003D21D0" w:rsidRPr="003D21D0" w:rsidRDefault="003D21D0" w:rsidP="003D21D0">
            <w:pPr>
              <w:overflowPunct w:val="0"/>
              <w:autoSpaceDE w:val="0"/>
              <w:autoSpaceDN w:val="0"/>
              <w:adjustRightInd w:val="0"/>
              <w:spacing w:after="0"/>
              <w:jc w:val="center"/>
              <w:rPr>
                <w:rFonts w:ascii="Arial" w:eastAsia="MS Mincho" w:hAnsi="Arial" w:cs="Arial"/>
                <w:sz w:val="18"/>
                <w:szCs w:val="18"/>
                <w:lang w:eastAsia="ja-JP"/>
              </w:rPr>
            </w:pPr>
            <w:r w:rsidRPr="003D21D0">
              <w:rPr>
                <w:rFonts w:ascii="Arial" w:eastAsia="MS Mincho" w:hAnsi="Arial" w:cs="Arial"/>
                <w:sz w:val="18"/>
                <w:szCs w:val="18"/>
                <w:lang w:eastAsia="ja-JP"/>
              </w:rPr>
              <w:t>CA_n2A-n261A/G/H/I</w:t>
            </w:r>
          </w:p>
          <w:p w14:paraId="672F0A06" w14:textId="77777777" w:rsidR="003D21D0" w:rsidRPr="003D21D0" w:rsidRDefault="003D21D0" w:rsidP="003D21D0">
            <w:pPr>
              <w:overflowPunct w:val="0"/>
              <w:autoSpaceDE w:val="0"/>
              <w:autoSpaceDN w:val="0"/>
              <w:adjustRightInd w:val="0"/>
              <w:spacing w:after="0"/>
              <w:jc w:val="center"/>
              <w:rPr>
                <w:rFonts w:ascii="Arial" w:eastAsia="MS Mincho" w:hAnsi="Arial" w:cs="Arial"/>
                <w:sz w:val="18"/>
                <w:szCs w:val="18"/>
                <w:lang w:eastAsia="ja-JP"/>
              </w:rPr>
            </w:pPr>
            <w:r w:rsidRPr="003D21D0">
              <w:rPr>
                <w:rFonts w:ascii="Arial" w:eastAsia="MS Mincho" w:hAnsi="Arial" w:cs="Arial"/>
                <w:sz w:val="18"/>
                <w:szCs w:val="18"/>
                <w:lang w:eastAsia="ja-JP"/>
              </w:rPr>
              <w:t>CA_n5A-n261A/G/H/I</w:t>
            </w:r>
          </w:p>
          <w:p w14:paraId="12A07DBF"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szCs w:val="18"/>
              </w:rPr>
              <w:t>CA_n66A-n261A/G/H/I</w:t>
            </w:r>
          </w:p>
        </w:tc>
        <w:tc>
          <w:tcPr>
            <w:tcW w:w="1213" w:type="dxa"/>
            <w:tcBorders>
              <w:left w:val="single" w:sz="4" w:space="0" w:color="auto"/>
              <w:bottom w:val="single" w:sz="4" w:space="0" w:color="auto"/>
              <w:right w:val="single" w:sz="4" w:space="0" w:color="auto"/>
            </w:tcBorders>
            <w:tcPrChange w:id="3633" w:author="Samsung_Dan" w:date="2024-03-25T18:01:00Z">
              <w:tcPr>
                <w:tcW w:w="1213" w:type="dxa"/>
                <w:tcBorders>
                  <w:left w:val="single" w:sz="4" w:space="0" w:color="auto"/>
                  <w:bottom w:val="single" w:sz="4" w:space="0" w:color="auto"/>
                  <w:right w:val="single" w:sz="4" w:space="0" w:color="auto"/>
                </w:tcBorders>
              </w:tcPr>
            </w:tcPrChange>
          </w:tcPr>
          <w:p w14:paraId="3204BBA4" w14:textId="77777777" w:rsidR="003D21D0" w:rsidRPr="003D21D0" w:rsidRDefault="003D21D0" w:rsidP="003D21D0">
            <w:pPr>
              <w:keepNext/>
              <w:keepLines/>
              <w:spacing w:after="0"/>
              <w:jc w:val="center"/>
              <w:rPr>
                <w:rFonts w:ascii="Arial" w:eastAsia="宋体" w:hAnsi="Arial" w:cs="Arial"/>
                <w:sz w:val="18"/>
                <w:szCs w:val="18"/>
                <w:lang w:eastAsia="zh-CN"/>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363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A9F3F57" w14:textId="77777777" w:rsidR="003D21D0" w:rsidRPr="003D21D0" w:rsidRDefault="003D21D0" w:rsidP="003D21D0">
            <w:pPr>
              <w:keepNext/>
              <w:keepLines/>
              <w:spacing w:after="0"/>
              <w:jc w:val="center"/>
              <w:rPr>
                <w:rFonts w:ascii="Arial" w:eastAsia="宋体" w:hAnsi="Arial" w:cs="Arial"/>
                <w:sz w:val="18"/>
                <w:szCs w:val="18"/>
                <w:lang w:eastAsia="zh-CN"/>
              </w:rPr>
            </w:pPr>
            <w:r w:rsidRPr="003D21D0">
              <w:rPr>
                <w:rFonts w:ascii="Arial" w:eastAsia="宋体"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Change w:id="3635" w:author="Samsung_Dan" w:date="2024-03-25T18:01:00Z">
              <w:tcPr>
                <w:tcW w:w="2290" w:type="dxa"/>
                <w:tcBorders>
                  <w:left w:val="single" w:sz="4" w:space="0" w:color="auto"/>
                  <w:bottom w:val="nil"/>
                  <w:right w:val="single" w:sz="4" w:space="0" w:color="auto"/>
                </w:tcBorders>
                <w:shd w:val="clear" w:color="auto" w:fill="auto"/>
              </w:tcPr>
            </w:tcPrChange>
          </w:tcPr>
          <w:p w14:paraId="4A4DF8B9" w14:textId="77777777" w:rsidR="003D21D0" w:rsidRPr="003D21D0" w:rsidRDefault="003D21D0" w:rsidP="003D21D0">
            <w:pPr>
              <w:keepNext/>
              <w:keepLines/>
              <w:spacing w:after="0"/>
              <w:jc w:val="center"/>
              <w:rPr>
                <w:rFonts w:ascii="Arial" w:eastAsia="宋体" w:hAnsi="Arial" w:cs="Arial"/>
                <w:sz w:val="18"/>
                <w:szCs w:val="18"/>
                <w:lang w:val="en-US" w:eastAsia="zh-CN"/>
              </w:rPr>
            </w:pPr>
            <w:r w:rsidRPr="003D21D0">
              <w:rPr>
                <w:rFonts w:ascii="Arial" w:eastAsia="宋体" w:hAnsi="Arial" w:cs="Arial"/>
                <w:sz w:val="18"/>
                <w:szCs w:val="18"/>
                <w:lang w:eastAsia="zh-CN"/>
              </w:rPr>
              <w:t>0</w:t>
            </w:r>
          </w:p>
        </w:tc>
      </w:tr>
      <w:tr w:rsidR="003D21D0" w:rsidRPr="003D21D0" w14:paraId="13611C91" w14:textId="77777777" w:rsidTr="00286719">
        <w:trPr>
          <w:trHeight w:val="187"/>
          <w:jc w:val="center"/>
          <w:trPrChange w:id="3636"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3637"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6C0AD2C1"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3638" w:author="Samsung_Dan" w:date="2024-03-25T18:01:00Z">
              <w:tcPr>
                <w:tcW w:w="2498" w:type="dxa"/>
                <w:tcBorders>
                  <w:top w:val="nil"/>
                  <w:left w:val="single" w:sz="4" w:space="0" w:color="auto"/>
                  <w:bottom w:val="nil"/>
                  <w:right w:val="single" w:sz="4" w:space="0" w:color="auto"/>
                </w:tcBorders>
                <w:shd w:val="clear" w:color="auto" w:fill="auto"/>
              </w:tcPr>
            </w:tcPrChange>
          </w:tcPr>
          <w:p w14:paraId="764437A9"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3639" w:author="Samsung_Dan" w:date="2024-03-25T18:01:00Z">
              <w:tcPr>
                <w:tcW w:w="1213" w:type="dxa"/>
                <w:tcBorders>
                  <w:left w:val="single" w:sz="4" w:space="0" w:color="auto"/>
                  <w:bottom w:val="single" w:sz="4" w:space="0" w:color="auto"/>
                  <w:right w:val="single" w:sz="4" w:space="0" w:color="auto"/>
                </w:tcBorders>
              </w:tcPr>
            </w:tcPrChange>
          </w:tcPr>
          <w:p w14:paraId="321850D9" w14:textId="77777777" w:rsidR="003D21D0" w:rsidRPr="003D21D0" w:rsidRDefault="003D21D0" w:rsidP="003D21D0">
            <w:pPr>
              <w:keepNext/>
              <w:keepLines/>
              <w:spacing w:after="0"/>
              <w:jc w:val="center"/>
              <w:rPr>
                <w:rFonts w:ascii="Arial" w:eastAsia="宋体" w:hAnsi="Arial" w:cs="Arial"/>
                <w:sz w:val="18"/>
                <w:szCs w:val="18"/>
                <w:lang w:eastAsia="zh-CN"/>
              </w:rPr>
            </w:pPr>
            <w:r w:rsidRPr="003D21D0">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Change w:id="364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69E25172" w14:textId="77777777" w:rsidR="003D21D0" w:rsidRPr="003D21D0" w:rsidRDefault="003D21D0" w:rsidP="003D21D0">
            <w:pPr>
              <w:keepNext/>
              <w:keepLines/>
              <w:spacing w:after="0"/>
              <w:jc w:val="center"/>
              <w:rPr>
                <w:rFonts w:ascii="Arial" w:eastAsia="宋体" w:hAnsi="Arial" w:cs="Arial"/>
                <w:sz w:val="18"/>
                <w:szCs w:val="18"/>
                <w:lang w:eastAsia="zh-CN"/>
              </w:rPr>
            </w:pPr>
            <w:r w:rsidRPr="003D21D0">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Change w:id="3641" w:author="Samsung_Dan" w:date="2024-03-25T18:01:00Z">
              <w:tcPr>
                <w:tcW w:w="2290" w:type="dxa"/>
                <w:tcBorders>
                  <w:top w:val="nil"/>
                  <w:left w:val="single" w:sz="4" w:space="0" w:color="auto"/>
                  <w:bottom w:val="nil"/>
                  <w:right w:val="single" w:sz="4" w:space="0" w:color="auto"/>
                </w:tcBorders>
                <w:shd w:val="clear" w:color="auto" w:fill="auto"/>
              </w:tcPr>
            </w:tcPrChange>
          </w:tcPr>
          <w:p w14:paraId="2A5B8098"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43196971" w14:textId="77777777" w:rsidTr="00286719">
        <w:trPr>
          <w:trHeight w:val="187"/>
          <w:jc w:val="center"/>
          <w:trPrChange w:id="3642"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3643"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0F9195E2"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3644" w:author="Samsung_Dan" w:date="2024-03-25T18:01:00Z">
              <w:tcPr>
                <w:tcW w:w="2498" w:type="dxa"/>
                <w:tcBorders>
                  <w:top w:val="nil"/>
                  <w:left w:val="single" w:sz="4" w:space="0" w:color="auto"/>
                  <w:bottom w:val="nil"/>
                  <w:right w:val="single" w:sz="4" w:space="0" w:color="auto"/>
                </w:tcBorders>
                <w:shd w:val="clear" w:color="auto" w:fill="auto"/>
              </w:tcPr>
            </w:tcPrChange>
          </w:tcPr>
          <w:p w14:paraId="5F2FC336"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3645" w:author="Samsung_Dan" w:date="2024-03-25T18:01:00Z">
              <w:tcPr>
                <w:tcW w:w="1213" w:type="dxa"/>
                <w:tcBorders>
                  <w:left w:val="single" w:sz="4" w:space="0" w:color="auto"/>
                  <w:bottom w:val="single" w:sz="4" w:space="0" w:color="auto"/>
                  <w:right w:val="single" w:sz="4" w:space="0" w:color="auto"/>
                </w:tcBorders>
              </w:tcPr>
            </w:tcPrChange>
          </w:tcPr>
          <w:p w14:paraId="4660CCBA" w14:textId="77777777" w:rsidR="003D21D0" w:rsidRPr="003D21D0" w:rsidRDefault="003D21D0" w:rsidP="003D21D0">
            <w:pPr>
              <w:keepNext/>
              <w:keepLines/>
              <w:spacing w:after="0"/>
              <w:jc w:val="center"/>
              <w:rPr>
                <w:rFonts w:ascii="Arial" w:eastAsia="宋体" w:hAnsi="Arial" w:cs="Arial"/>
                <w:sz w:val="18"/>
                <w:szCs w:val="18"/>
                <w:lang w:eastAsia="zh-CN"/>
              </w:rPr>
            </w:pPr>
            <w:r w:rsidRPr="003D21D0">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Change w:id="364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0A9ADACF" w14:textId="77777777" w:rsidR="003D21D0" w:rsidRPr="003D21D0" w:rsidRDefault="003D21D0" w:rsidP="003D21D0">
            <w:pPr>
              <w:keepNext/>
              <w:keepLines/>
              <w:spacing w:after="0"/>
              <w:jc w:val="center"/>
              <w:rPr>
                <w:rFonts w:ascii="Arial" w:eastAsia="宋体" w:hAnsi="Arial" w:cs="Arial"/>
                <w:sz w:val="18"/>
                <w:szCs w:val="18"/>
                <w:lang w:eastAsia="zh-CN"/>
              </w:rPr>
            </w:pPr>
            <w:r w:rsidRPr="003D21D0">
              <w:rPr>
                <w:rFonts w:ascii="Arial" w:eastAsia="宋体"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Change w:id="3647" w:author="Samsung_Dan" w:date="2024-03-25T18:01:00Z">
              <w:tcPr>
                <w:tcW w:w="2290" w:type="dxa"/>
                <w:tcBorders>
                  <w:top w:val="nil"/>
                  <w:left w:val="single" w:sz="4" w:space="0" w:color="auto"/>
                  <w:bottom w:val="nil"/>
                  <w:right w:val="single" w:sz="4" w:space="0" w:color="auto"/>
                </w:tcBorders>
                <w:shd w:val="clear" w:color="auto" w:fill="auto"/>
              </w:tcPr>
            </w:tcPrChange>
          </w:tcPr>
          <w:p w14:paraId="71C8E581"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488377CF" w14:textId="77777777" w:rsidTr="00286719">
        <w:trPr>
          <w:trHeight w:val="187"/>
          <w:jc w:val="center"/>
          <w:trPrChange w:id="3648"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3649"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40EEFD53"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3650"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2B793ADC"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3651" w:author="Samsung_Dan" w:date="2024-03-25T18:01:00Z">
              <w:tcPr>
                <w:tcW w:w="1213" w:type="dxa"/>
                <w:tcBorders>
                  <w:left w:val="single" w:sz="4" w:space="0" w:color="auto"/>
                  <w:bottom w:val="single" w:sz="4" w:space="0" w:color="auto"/>
                  <w:right w:val="single" w:sz="4" w:space="0" w:color="auto"/>
                </w:tcBorders>
              </w:tcPr>
            </w:tcPrChange>
          </w:tcPr>
          <w:p w14:paraId="64D3DE5D" w14:textId="77777777" w:rsidR="003D21D0" w:rsidRPr="003D21D0" w:rsidRDefault="003D21D0" w:rsidP="003D21D0">
            <w:pPr>
              <w:keepNext/>
              <w:keepLines/>
              <w:spacing w:after="0"/>
              <w:jc w:val="center"/>
              <w:rPr>
                <w:rFonts w:ascii="Arial" w:eastAsia="宋体" w:hAnsi="Arial" w:cs="Arial"/>
                <w:sz w:val="18"/>
                <w:szCs w:val="18"/>
                <w:lang w:eastAsia="zh-CN"/>
              </w:rPr>
            </w:pPr>
            <w:r w:rsidRPr="003D21D0">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Change w:id="365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2F068AD3" w14:textId="77777777" w:rsidR="003D21D0" w:rsidRPr="003D21D0" w:rsidRDefault="003D21D0" w:rsidP="003D21D0">
            <w:pPr>
              <w:keepNext/>
              <w:keepLines/>
              <w:spacing w:after="0"/>
              <w:jc w:val="center"/>
              <w:rPr>
                <w:rFonts w:ascii="Arial" w:eastAsia="宋体" w:hAnsi="Arial" w:cs="Arial"/>
                <w:sz w:val="18"/>
                <w:szCs w:val="18"/>
                <w:lang w:eastAsia="zh-CN"/>
              </w:rPr>
            </w:pPr>
            <w:r w:rsidRPr="003D21D0">
              <w:rPr>
                <w:rFonts w:ascii="Arial" w:eastAsia="宋体" w:hAnsi="Arial" w:cs="Arial"/>
                <w:sz w:val="18"/>
                <w:szCs w:val="18"/>
                <w:lang w:eastAsia="zh-CN" w:bidi="ar"/>
              </w:rPr>
              <w:t>CA_n261M</w:t>
            </w:r>
          </w:p>
        </w:tc>
        <w:tc>
          <w:tcPr>
            <w:tcW w:w="2290" w:type="dxa"/>
            <w:tcBorders>
              <w:top w:val="nil"/>
              <w:left w:val="single" w:sz="4" w:space="0" w:color="auto"/>
              <w:bottom w:val="single" w:sz="4" w:space="0" w:color="auto"/>
              <w:right w:val="single" w:sz="4" w:space="0" w:color="auto"/>
            </w:tcBorders>
            <w:shd w:val="clear" w:color="auto" w:fill="auto"/>
            <w:tcPrChange w:id="3653"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29088FDA"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134D06AD" w14:textId="77777777" w:rsidTr="00286719">
        <w:trPr>
          <w:trHeight w:val="187"/>
          <w:jc w:val="center"/>
          <w:trPrChange w:id="3654" w:author="Samsung_Dan" w:date="2024-03-25T18:01:00Z">
            <w:trPr>
              <w:trHeight w:val="187"/>
              <w:jc w:val="center"/>
            </w:trPr>
          </w:trPrChange>
        </w:trPr>
        <w:tc>
          <w:tcPr>
            <w:tcW w:w="2547" w:type="dxa"/>
            <w:tcBorders>
              <w:left w:val="single" w:sz="4" w:space="0" w:color="auto"/>
              <w:bottom w:val="nil"/>
              <w:right w:val="single" w:sz="4" w:space="0" w:color="auto"/>
            </w:tcBorders>
            <w:shd w:val="clear" w:color="auto" w:fill="auto"/>
            <w:tcPrChange w:id="3655" w:author="Samsung_Dan" w:date="2024-03-25T18:01:00Z">
              <w:tcPr>
                <w:tcW w:w="2547" w:type="dxa"/>
                <w:gridSpan w:val="2"/>
                <w:tcBorders>
                  <w:left w:val="single" w:sz="4" w:space="0" w:color="auto"/>
                  <w:bottom w:val="nil"/>
                  <w:right w:val="single" w:sz="4" w:space="0" w:color="auto"/>
                </w:tcBorders>
                <w:shd w:val="clear" w:color="auto" w:fill="auto"/>
              </w:tcPr>
            </w:tcPrChange>
          </w:tcPr>
          <w:p w14:paraId="76982354" w14:textId="77777777" w:rsidR="003D21D0" w:rsidRPr="003D21D0" w:rsidRDefault="003D21D0" w:rsidP="003D21D0">
            <w:pPr>
              <w:keepNext/>
              <w:keepLines/>
              <w:spacing w:after="0"/>
              <w:jc w:val="center"/>
              <w:rPr>
                <w:rFonts w:ascii="Arial" w:eastAsia="宋体" w:hAnsi="Arial" w:cs="Arial"/>
                <w:color w:val="000000"/>
                <w:sz w:val="18"/>
                <w:szCs w:val="18"/>
              </w:rPr>
            </w:pPr>
            <w:r w:rsidRPr="003D21D0">
              <w:rPr>
                <w:rFonts w:ascii="Arial" w:eastAsia="宋体" w:hAnsi="Arial" w:cs="Arial"/>
                <w:color w:val="000000"/>
                <w:sz w:val="18"/>
                <w:szCs w:val="18"/>
              </w:rPr>
              <w:t>CA_n2A-n5A-n66A-n261(A-G)</w:t>
            </w:r>
          </w:p>
        </w:tc>
        <w:tc>
          <w:tcPr>
            <w:tcW w:w="2498" w:type="dxa"/>
            <w:tcBorders>
              <w:left w:val="single" w:sz="4" w:space="0" w:color="auto"/>
              <w:bottom w:val="nil"/>
              <w:right w:val="single" w:sz="4" w:space="0" w:color="auto"/>
            </w:tcBorders>
            <w:shd w:val="clear" w:color="auto" w:fill="auto"/>
            <w:tcPrChange w:id="3656" w:author="Samsung_Dan" w:date="2024-03-25T18:01:00Z">
              <w:tcPr>
                <w:tcW w:w="2498" w:type="dxa"/>
                <w:tcBorders>
                  <w:left w:val="single" w:sz="4" w:space="0" w:color="auto"/>
                  <w:bottom w:val="nil"/>
                  <w:right w:val="single" w:sz="4" w:space="0" w:color="auto"/>
                </w:tcBorders>
                <w:shd w:val="clear" w:color="auto" w:fill="auto"/>
              </w:tcPr>
            </w:tcPrChange>
          </w:tcPr>
          <w:p w14:paraId="45903345" w14:textId="77777777" w:rsidR="003D21D0" w:rsidRPr="003D21D0" w:rsidRDefault="003D21D0" w:rsidP="003D21D0">
            <w:pPr>
              <w:overflowPunct w:val="0"/>
              <w:autoSpaceDE w:val="0"/>
              <w:autoSpaceDN w:val="0"/>
              <w:adjustRightInd w:val="0"/>
              <w:spacing w:after="0"/>
              <w:jc w:val="center"/>
              <w:rPr>
                <w:rFonts w:ascii="Arial" w:eastAsia="MS Mincho" w:hAnsi="Arial" w:cs="Arial"/>
                <w:sz w:val="18"/>
                <w:szCs w:val="18"/>
                <w:lang w:eastAsia="ja-JP"/>
              </w:rPr>
            </w:pPr>
            <w:r w:rsidRPr="003D21D0">
              <w:rPr>
                <w:rFonts w:ascii="Arial" w:eastAsia="MS Mincho" w:hAnsi="Arial" w:cs="Arial"/>
                <w:sz w:val="18"/>
                <w:szCs w:val="18"/>
                <w:lang w:eastAsia="ja-JP"/>
              </w:rPr>
              <w:t>CA_n2A-n261A/G</w:t>
            </w:r>
          </w:p>
          <w:p w14:paraId="480BAB51" w14:textId="77777777" w:rsidR="003D21D0" w:rsidRPr="003D21D0" w:rsidRDefault="003D21D0" w:rsidP="003D21D0">
            <w:pPr>
              <w:overflowPunct w:val="0"/>
              <w:autoSpaceDE w:val="0"/>
              <w:autoSpaceDN w:val="0"/>
              <w:adjustRightInd w:val="0"/>
              <w:spacing w:after="0"/>
              <w:jc w:val="center"/>
              <w:rPr>
                <w:rFonts w:ascii="Arial" w:eastAsia="MS Mincho" w:hAnsi="Arial" w:cs="Arial"/>
                <w:sz w:val="18"/>
                <w:szCs w:val="18"/>
                <w:lang w:eastAsia="ja-JP"/>
              </w:rPr>
            </w:pPr>
            <w:r w:rsidRPr="003D21D0">
              <w:rPr>
                <w:rFonts w:ascii="Arial" w:eastAsia="MS Mincho" w:hAnsi="Arial" w:cs="Arial"/>
                <w:sz w:val="18"/>
                <w:szCs w:val="18"/>
                <w:lang w:eastAsia="ja-JP"/>
              </w:rPr>
              <w:t>CA_n5A-n261A/G</w:t>
            </w:r>
          </w:p>
          <w:p w14:paraId="02B826AF" w14:textId="77777777" w:rsidR="003D21D0" w:rsidRPr="003D21D0" w:rsidRDefault="003D21D0" w:rsidP="003D21D0">
            <w:pPr>
              <w:overflowPunct w:val="0"/>
              <w:autoSpaceDE w:val="0"/>
              <w:autoSpaceDN w:val="0"/>
              <w:adjustRightInd w:val="0"/>
              <w:spacing w:after="0"/>
              <w:jc w:val="center"/>
              <w:rPr>
                <w:rFonts w:ascii="Arial" w:eastAsia="MS Mincho" w:hAnsi="Arial" w:cs="Arial"/>
                <w:sz w:val="18"/>
                <w:szCs w:val="18"/>
                <w:lang w:eastAsia="ja-JP"/>
              </w:rPr>
            </w:pPr>
            <w:r w:rsidRPr="003D21D0">
              <w:rPr>
                <w:rFonts w:ascii="Arial" w:eastAsia="MS Mincho" w:hAnsi="Arial" w:cs="Arial"/>
                <w:sz w:val="18"/>
                <w:szCs w:val="18"/>
                <w:lang w:eastAsia="ja-JP"/>
              </w:rPr>
              <w:t>CA_n66A-n261A/G</w:t>
            </w:r>
          </w:p>
        </w:tc>
        <w:tc>
          <w:tcPr>
            <w:tcW w:w="1213" w:type="dxa"/>
            <w:tcBorders>
              <w:left w:val="single" w:sz="4" w:space="0" w:color="auto"/>
              <w:bottom w:val="single" w:sz="4" w:space="0" w:color="auto"/>
              <w:right w:val="single" w:sz="4" w:space="0" w:color="auto"/>
            </w:tcBorders>
            <w:tcPrChange w:id="3657" w:author="Samsung_Dan" w:date="2024-03-25T18:01:00Z">
              <w:tcPr>
                <w:tcW w:w="1213" w:type="dxa"/>
                <w:tcBorders>
                  <w:left w:val="single" w:sz="4" w:space="0" w:color="auto"/>
                  <w:bottom w:val="single" w:sz="4" w:space="0" w:color="auto"/>
                  <w:right w:val="single" w:sz="4" w:space="0" w:color="auto"/>
                </w:tcBorders>
              </w:tcPr>
            </w:tcPrChange>
          </w:tcPr>
          <w:p w14:paraId="6DB0BC65"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365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30387112"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Change w:id="3659" w:author="Samsung_Dan" w:date="2024-03-25T18:01:00Z">
              <w:tcPr>
                <w:tcW w:w="2290" w:type="dxa"/>
                <w:tcBorders>
                  <w:left w:val="single" w:sz="4" w:space="0" w:color="auto"/>
                  <w:bottom w:val="nil"/>
                  <w:right w:val="single" w:sz="4" w:space="0" w:color="auto"/>
                </w:tcBorders>
                <w:shd w:val="clear" w:color="auto" w:fill="auto"/>
              </w:tcPr>
            </w:tcPrChange>
          </w:tcPr>
          <w:p w14:paraId="00568C32" w14:textId="77777777" w:rsidR="003D21D0" w:rsidRPr="003D21D0" w:rsidRDefault="003D21D0" w:rsidP="003D21D0">
            <w:pPr>
              <w:keepNext/>
              <w:keepLines/>
              <w:spacing w:after="0"/>
              <w:jc w:val="center"/>
              <w:rPr>
                <w:rFonts w:ascii="Arial" w:eastAsia="宋体" w:hAnsi="Arial" w:cs="Arial"/>
                <w:sz w:val="18"/>
                <w:szCs w:val="18"/>
                <w:lang w:eastAsia="zh-CN"/>
              </w:rPr>
            </w:pPr>
            <w:r w:rsidRPr="003D21D0">
              <w:rPr>
                <w:rFonts w:ascii="Arial" w:eastAsia="宋体" w:hAnsi="Arial" w:cs="Arial"/>
                <w:sz w:val="18"/>
                <w:szCs w:val="18"/>
                <w:lang w:eastAsia="zh-CN"/>
              </w:rPr>
              <w:t>0</w:t>
            </w:r>
          </w:p>
        </w:tc>
      </w:tr>
      <w:tr w:rsidR="003D21D0" w:rsidRPr="003D21D0" w14:paraId="0BA3BA74" w14:textId="77777777" w:rsidTr="00286719">
        <w:trPr>
          <w:trHeight w:val="187"/>
          <w:jc w:val="center"/>
          <w:trPrChange w:id="3660"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3661"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0D05CA48" w14:textId="77777777" w:rsidR="003D21D0" w:rsidRPr="003D21D0" w:rsidRDefault="003D21D0" w:rsidP="003D21D0">
            <w:pPr>
              <w:keepNext/>
              <w:keepLines/>
              <w:spacing w:after="0"/>
              <w:jc w:val="center"/>
              <w:rPr>
                <w:rFonts w:ascii="Arial" w:eastAsia="宋体"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Change w:id="3662" w:author="Samsung_Dan" w:date="2024-03-25T18:01:00Z">
              <w:tcPr>
                <w:tcW w:w="2498" w:type="dxa"/>
                <w:tcBorders>
                  <w:top w:val="nil"/>
                  <w:left w:val="single" w:sz="4" w:space="0" w:color="auto"/>
                  <w:bottom w:val="nil"/>
                  <w:right w:val="single" w:sz="4" w:space="0" w:color="auto"/>
                </w:tcBorders>
                <w:shd w:val="clear" w:color="auto" w:fill="auto"/>
              </w:tcPr>
            </w:tcPrChange>
          </w:tcPr>
          <w:p w14:paraId="322DED2D" w14:textId="77777777" w:rsidR="003D21D0" w:rsidRPr="003D21D0" w:rsidRDefault="003D21D0" w:rsidP="003D21D0">
            <w:pPr>
              <w:overflowPunct w:val="0"/>
              <w:autoSpaceDE w:val="0"/>
              <w:autoSpaceDN w:val="0"/>
              <w:adjustRightInd w:val="0"/>
              <w:spacing w:after="0"/>
              <w:jc w:val="center"/>
              <w:rPr>
                <w:rFonts w:ascii="Arial" w:eastAsia="MS Mincho" w:hAnsi="Arial" w:cs="Arial"/>
                <w:sz w:val="18"/>
                <w:szCs w:val="18"/>
                <w:lang w:eastAsia="ja-JP"/>
              </w:rPr>
            </w:pPr>
          </w:p>
        </w:tc>
        <w:tc>
          <w:tcPr>
            <w:tcW w:w="1213" w:type="dxa"/>
            <w:tcBorders>
              <w:left w:val="single" w:sz="4" w:space="0" w:color="auto"/>
              <w:bottom w:val="single" w:sz="4" w:space="0" w:color="auto"/>
              <w:right w:val="single" w:sz="4" w:space="0" w:color="auto"/>
            </w:tcBorders>
            <w:tcPrChange w:id="3663" w:author="Samsung_Dan" w:date="2024-03-25T18:01:00Z">
              <w:tcPr>
                <w:tcW w:w="1213" w:type="dxa"/>
                <w:tcBorders>
                  <w:left w:val="single" w:sz="4" w:space="0" w:color="auto"/>
                  <w:bottom w:val="single" w:sz="4" w:space="0" w:color="auto"/>
                  <w:right w:val="single" w:sz="4" w:space="0" w:color="auto"/>
                </w:tcBorders>
              </w:tcPr>
            </w:tcPrChange>
          </w:tcPr>
          <w:p w14:paraId="26F0AC26"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Change w:id="366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A0900D2"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Change w:id="3665" w:author="Samsung_Dan" w:date="2024-03-25T18:01:00Z">
              <w:tcPr>
                <w:tcW w:w="2290" w:type="dxa"/>
                <w:tcBorders>
                  <w:top w:val="nil"/>
                  <w:left w:val="single" w:sz="4" w:space="0" w:color="auto"/>
                  <w:bottom w:val="nil"/>
                  <w:right w:val="single" w:sz="4" w:space="0" w:color="auto"/>
                </w:tcBorders>
                <w:shd w:val="clear" w:color="auto" w:fill="auto"/>
              </w:tcPr>
            </w:tcPrChange>
          </w:tcPr>
          <w:p w14:paraId="46718262" w14:textId="77777777" w:rsidR="003D21D0" w:rsidRPr="003D21D0" w:rsidRDefault="003D21D0" w:rsidP="003D21D0">
            <w:pPr>
              <w:keepNext/>
              <w:keepLines/>
              <w:spacing w:after="0"/>
              <w:jc w:val="center"/>
              <w:rPr>
                <w:rFonts w:ascii="Arial" w:eastAsia="宋体" w:hAnsi="Arial" w:cs="Arial"/>
                <w:sz w:val="18"/>
                <w:szCs w:val="18"/>
                <w:lang w:eastAsia="zh-CN"/>
              </w:rPr>
            </w:pPr>
          </w:p>
        </w:tc>
      </w:tr>
      <w:tr w:rsidR="003D21D0" w:rsidRPr="003D21D0" w14:paraId="4197DBBF" w14:textId="77777777" w:rsidTr="00286719">
        <w:trPr>
          <w:trHeight w:val="187"/>
          <w:jc w:val="center"/>
          <w:trPrChange w:id="3666"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3667"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2334A73E" w14:textId="77777777" w:rsidR="003D21D0" w:rsidRPr="003D21D0" w:rsidRDefault="003D21D0" w:rsidP="003D21D0">
            <w:pPr>
              <w:keepNext/>
              <w:keepLines/>
              <w:spacing w:after="0"/>
              <w:jc w:val="center"/>
              <w:rPr>
                <w:rFonts w:ascii="Arial" w:eastAsia="宋体"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Change w:id="3668" w:author="Samsung_Dan" w:date="2024-03-25T18:01:00Z">
              <w:tcPr>
                <w:tcW w:w="2498" w:type="dxa"/>
                <w:tcBorders>
                  <w:top w:val="nil"/>
                  <w:left w:val="single" w:sz="4" w:space="0" w:color="auto"/>
                  <w:bottom w:val="nil"/>
                  <w:right w:val="single" w:sz="4" w:space="0" w:color="auto"/>
                </w:tcBorders>
                <w:shd w:val="clear" w:color="auto" w:fill="auto"/>
              </w:tcPr>
            </w:tcPrChange>
          </w:tcPr>
          <w:p w14:paraId="3600CAB8" w14:textId="77777777" w:rsidR="003D21D0" w:rsidRPr="003D21D0" w:rsidRDefault="003D21D0" w:rsidP="003D21D0">
            <w:pPr>
              <w:overflowPunct w:val="0"/>
              <w:autoSpaceDE w:val="0"/>
              <w:autoSpaceDN w:val="0"/>
              <w:adjustRightInd w:val="0"/>
              <w:spacing w:after="0"/>
              <w:jc w:val="center"/>
              <w:rPr>
                <w:rFonts w:ascii="Arial" w:eastAsia="MS Mincho" w:hAnsi="Arial" w:cs="Arial"/>
                <w:sz w:val="18"/>
                <w:szCs w:val="18"/>
                <w:lang w:eastAsia="ja-JP"/>
              </w:rPr>
            </w:pPr>
          </w:p>
        </w:tc>
        <w:tc>
          <w:tcPr>
            <w:tcW w:w="1213" w:type="dxa"/>
            <w:tcBorders>
              <w:left w:val="single" w:sz="4" w:space="0" w:color="auto"/>
              <w:bottom w:val="single" w:sz="4" w:space="0" w:color="auto"/>
              <w:right w:val="single" w:sz="4" w:space="0" w:color="auto"/>
            </w:tcBorders>
            <w:tcPrChange w:id="3669" w:author="Samsung_Dan" w:date="2024-03-25T18:01:00Z">
              <w:tcPr>
                <w:tcW w:w="1213" w:type="dxa"/>
                <w:tcBorders>
                  <w:left w:val="single" w:sz="4" w:space="0" w:color="auto"/>
                  <w:bottom w:val="single" w:sz="4" w:space="0" w:color="auto"/>
                  <w:right w:val="single" w:sz="4" w:space="0" w:color="auto"/>
                </w:tcBorders>
              </w:tcPr>
            </w:tcPrChange>
          </w:tcPr>
          <w:p w14:paraId="576DBC79"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Change w:id="367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27E460AD"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Change w:id="3671" w:author="Samsung_Dan" w:date="2024-03-25T18:01:00Z">
              <w:tcPr>
                <w:tcW w:w="2290" w:type="dxa"/>
                <w:tcBorders>
                  <w:top w:val="nil"/>
                  <w:left w:val="single" w:sz="4" w:space="0" w:color="auto"/>
                  <w:bottom w:val="nil"/>
                  <w:right w:val="single" w:sz="4" w:space="0" w:color="auto"/>
                </w:tcBorders>
                <w:shd w:val="clear" w:color="auto" w:fill="auto"/>
              </w:tcPr>
            </w:tcPrChange>
          </w:tcPr>
          <w:p w14:paraId="7F5D83D7" w14:textId="77777777" w:rsidR="003D21D0" w:rsidRPr="003D21D0" w:rsidRDefault="003D21D0" w:rsidP="003D21D0">
            <w:pPr>
              <w:keepNext/>
              <w:keepLines/>
              <w:spacing w:after="0"/>
              <w:jc w:val="center"/>
              <w:rPr>
                <w:rFonts w:ascii="Arial" w:eastAsia="宋体" w:hAnsi="Arial" w:cs="Arial"/>
                <w:sz w:val="18"/>
                <w:szCs w:val="18"/>
                <w:lang w:eastAsia="zh-CN"/>
              </w:rPr>
            </w:pPr>
          </w:p>
        </w:tc>
      </w:tr>
      <w:tr w:rsidR="003D21D0" w:rsidRPr="003D21D0" w14:paraId="2BFC5382" w14:textId="77777777" w:rsidTr="00286719">
        <w:trPr>
          <w:trHeight w:val="187"/>
          <w:jc w:val="center"/>
          <w:trPrChange w:id="3672"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3673"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79D605FA" w14:textId="77777777" w:rsidR="003D21D0" w:rsidRPr="003D21D0" w:rsidRDefault="003D21D0" w:rsidP="003D21D0">
            <w:pPr>
              <w:keepNext/>
              <w:keepLines/>
              <w:spacing w:after="0"/>
              <w:jc w:val="center"/>
              <w:rPr>
                <w:rFonts w:ascii="Arial" w:eastAsia="宋体"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Change w:id="3674"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22B02EA0" w14:textId="77777777" w:rsidR="003D21D0" w:rsidRPr="003D21D0" w:rsidRDefault="003D21D0" w:rsidP="003D21D0">
            <w:pPr>
              <w:overflowPunct w:val="0"/>
              <w:autoSpaceDE w:val="0"/>
              <w:autoSpaceDN w:val="0"/>
              <w:adjustRightInd w:val="0"/>
              <w:spacing w:after="0"/>
              <w:jc w:val="center"/>
              <w:rPr>
                <w:rFonts w:ascii="Arial" w:eastAsia="MS Mincho" w:hAnsi="Arial" w:cs="Arial"/>
                <w:sz w:val="18"/>
                <w:szCs w:val="18"/>
                <w:lang w:eastAsia="ja-JP"/>
              </w:rPr>
            </w:pPr>
          </w:p>
        </w:tc>
        <w:tc>
          <w:tcPr>
            <w:tcW w:w="1213" w:type="dxa"/>
            <w:tcBorders>
              <w:left w:val="single" w:sz="4" w:space="0" w:color="auto"/>
              <w:bottom w:val="single" w:sz="4" w:space="0" w:color="auto"/>
              <w:right w:val="single" w:sz="4" w:space="0" w:color="auto"/>
            </w:tcBorders>
            <w:tcPrChange w:id="3675" w:author="Samsung_Dan" w:date="2024-03-25T18:01:00Z">
              <w:tcPr>
                <w:tcW w:w="1213" w:type="dxa"/>
                <w:tcBorders>
                  <w:left w:val="single" w:sz="4" w:space="0" w:color="auto"/>
                  <w:bottom w:val="single" w:sz="4" w:space="0" w:color="auto"/>
                  <w:right w:val="single" w:sz="4" w:space="0" w:color="auto"/>
                </w:tcBorders>
              </w:tcPr>
            </w:tcPrChange>
          </w:tcPr>
          <w:p w14:paraId="5BF96BB1"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Change w:id="367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0AA54EA7"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CA_n261(A-G)</w:t>
            </w:r>
          </w:p>
        </w:tc>
        <w:tc>
          <w:tcPr>
            <w:tcW w:w="2290" w:type="dxa"/>
            <w:tcBorders>
              <w:top w:val="nil"/>
              <w:left w:val="single" w:sz="4" w:space="0" w:color="auto"/>
              <w:bottom w:val="single" w:sz="4" w:space="0" w:color="auto"/>
              <w:right w:val="single" w:sz="4" w:space="0" w:color="auto"/>
            </w:tcBorders>
            <w:shd w:val="clear" w:color="auto" w:fill="auto"/>
            <w:tcPrChange w:id="3677"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02C71EFC" w14:textId="77777777" w:rsidR="003D21D0" w:rsidRPr="003D21D0" w:rsidRDefault="003D21D0" w:rsidP="003D21D0">
            <w:pPr>
              <w:keepNext/>
              <w:keepLines/>
              <w:spacing w:after="0"/>
              <w:jc w:val="center"/>
              <w:rPr>
                <w:rFonts w:ascii="Arial" w:eastAsia="宋体" w:hAnsi="Arial" w:cs="Arial"/>
                <w:sz w:val="18"/>
                <w:szCs w:val="18"/>
                <w:lang w:eastAsia="zh-CN"/>
              </w:rPr>
            </w:pPr>
          </w:p>
        </w:tc>
      </w:tr>
      <w:tr w:rsidR="003D21D0" w:rsidRPr="003D21D0" w14:paraId="145CEB3A" w14:textId="77777777" w:rsidTr="00286719">
        <w:trPr>
          <w:trHeight w:val="187"/>
          <w:jc w:val="center"/>
          <w:trPrChange w:id="3678"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3679" w:author="Samsung_Dan" w:date="2024-03-25T18:01:00Z">
              <w:tcPr>
                <w:tcW w:w="2547" w:type="dxa"/>
                <w:gridSpan w:val="2"/>
                <w:tcBorders>
                  <w:top w:val="single" w:sz="4" w:space="0" w:color="auto"/>
                  <w:left w:val="single" w:sz="4" w:space="0" w:color="auto"/>
                  <w:bottom w:val="nil"/>
                  <w:right w:val="single" w:sz="4" w:space="0" w:color="auto"/>
                </w:tcBorders>
                <w:shd w:val="clear" w:color="auto" w:fill="auto"/>
              </w:tcPr>
            </w:tcPrChange>
          </w:tcPr>
          <w:p w14:paraId="0A1C7148"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color w:val="000000"/>
                <w:sz w:val="18"/>
                <w:szCs w:val="18"/>
              </w:rPr>
              <w:t>CA_n2A-n5A-n66A-n261(2A)</w:t>
            </w:r>
          </w:p>
        </w:tc>
        <w:tc>
          <w:tcPr>
            <w:tcW w:w="2498" w:type="dxa"/>
            <w:tcBorders>
              <w:top w:val="single" w:sz="4" w:space="0" w:color="auto"/>
              <w:left w:val="single" w:sz="4" w:space="0" w:color="auto"/>
              <w:bottom w:val="nil"/>
              <w:right w:val="single" w:sz="4" w:space="0" w:color="auto"/>
            </w:tcBorders>
            <w:shd w:val="clear" w:color="auto" w:fill="auto"/>
            <w:tcPrChange w:id="3680" w:author="Samsung_Dan" w:date="2024-03-25T18:01:00Z">
              <w:tcPr>
                <w:tcW w:w="2498" w:type="dxa"/>
                <w:tcBorders>
                  <w:top w:val="single" w:sz="4" w:space="0" w:color="auto"/>
                  <w:left w:val="single" w:sz="4" w:space="0" w:color="auto"/>
                  <w:bottom w:val="nil"/>
                  <w:right w:val="single" w:sz="4" w:space="0" w:color="auto"/>
                </w:tcBorders>
                <w:shd w:val="clear" w:color="auto" w:fill="auto"/>
              </w:tcPr>
            </w:tcPrChange>
          </w:tcPr>
          <w:p w14:paraId="0032937A" w14:textId="77777777" w:rsidR="003D21D0" w:rsidRPr="003D21D0" w:rsidRDefault="003D21D0" w:rsidP="003D21D0">
            <w:pPr>
              <w:overflowPunct w:val="0"/>
              <w:autoSpaceDE w:val="0"/>
              <w:autoSpaceDN w:val="0"/>
              <w:adjustRightInd w:val="0"/>
              <w:spacing w:after="0"/>
              <w:jc w:val="center"/>
              <w:rPr>
                <w:rFonts w:ascii="Arial" w:eastAsia="MS Mincho" w:hAnsi="Arial" w:cs="Arial"/>
                <w:sz w:val="18"/>
                <w:szCs w:val="18"/>
                <w:lang w:eastAsia="ja-JP"/>
              </w:rPr>
            </w:pPr>
            <w:r w:rsidRPr="003D21D0">
              <w:rPr>
                <w:rFonts w:ascii="Arial" w:eastAsia="MS Mincho" w:hAnsi="Arial" w:cs="Arial"/>
                <w:sz w:val="18"/>
                <w:szCs w:val="18"/>
                <w:lang w:eastAsia="ja-JP"/>
              </w:rPr>
              <w:t>CA_n2A-n261A</w:t>
            </w:r>
          </w:p>
          <w:p w14:paraId="2F506B44" w14:textId="77777777" w:rsidR="003D21D0" w:rsidRPr="003D21D0" w:rsidRDefault="003D21D0" w:rsidP="003D21D0">
            <w:pPr>
              <w:overflowPunct w:val="0"/>
              <w:autoSpaceDE w:val="0"/>
              <w:autoSpaceDN w:val="0"/>
              <w:adjustRightInd w:val="0"/>
              <w:spacing w:after="0"/>
              <w:jc w:val="center"/>
              <w:rPr>
                <w:rFonts w:ascii="Arial" w:eastAsia="MS Mincho" w:hAnsi="Arial" w:cs="Arial"/>
                <w:sz w:val="18"/>
                <w:szCs w:val="18"/>
                <w:lang w:eastAsia="ja-JP"/>
              </w:rPr>
            </w:pPr>
            <w:r w:rsidRPr="003D21D0">
              <w:rPr>
                <w:rFonts w:ascii="Arial" w:eastAsia="MS Mincho" w:hAnsi="Arial" w:cs="Arial"/>
                <w:sz w:val="18"/>
                <w:szCs w:val="18"/>
                <w:lang w:eastAsia="ja-JP"/>
              </w:rPr>
              <w:t>CA_n5A-n261A</w:t>
            </w:r>
          </w:p>
          <w:p w14:paraId="3B2FCF2B"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szCs w:val="18"/>
              </w:rPr>
              <w:t>CA_n66A-n261A</w:t>
            </w:r>
          </w:p>
        </w:tc>
        <w:tc>
          <w:tcPr>
            <w:tcW w:w="1213" w:type="dxa"/>
            <w:tcBorders>
              <w:left w:val="single" w:sz="4" w:space="0" w:color="auto"/>
              <w:bottom w:val="single" w:sz="4" w:space="0" w:color="auto"/>
              <w:right w:val="single" w:sz="4" w:space="0" w:color="auto"/>
            </w:tcBorders>
            <w:tcPrChange w:id="3681" w:author="Samsung_Dan" w:date="2024-03-25T18:01:00Z">
              <w:tcPr>
                <w:tcW w:w="1213" w:type="dxa"/>
                <w:tcBorders>
                  <w:left w:val="single" w:sz="4" w:space="0" w:color="auto"/>
                  <w:bottom w:val="single" w:sz="4" w:space="0" w:color="auto"/>
                  <w:right w:val="single" w:sz="4" w:space="0" w:color="auto"/>
                </w:tcBorders>
              </w:tcPr>
            </w:tcPrChange>
          </w:tcPr>
          <w:p w14:paraId="342B8714"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368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04E9D7AC"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w:t>
            </w:r>
          </w:p>
        </w:tc>
        <w:tc>
          <w:tcPr>
            <w:tcW w:w="2290" w:type="dxa"/>
            <w:tcBorders>
              <w:top w:val="single" w:sz="4" w:space="0" w:color="auto"/>
              <w:left w:val="single" w:sz="4" w:space="0" w:color="auto"/>
              <w:bottom w:val="nil"/>
              <w:right w:val="single" w:sz="4" w:space="0" w:color="auto"/>
            </w:tcBorders>
            <w:shd w:val="clear" w:color="auto" w:fill="auto"/>
            <w:tcPrChange w:id="3683"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1A0386F3" w14:textId="77777777" w:rsidR="003D21D0" w:rsidRPr="003D21D0" w:rsidRDefault="003D21D0" w:rsidP="003D21D0">
            <w:pPr>
              <w:keepNext/>
              <w:keepLines/>
              <w:spacing w:after="0"/>
              <w:jc w:val="center"/>
              <w:rPr>
                <w:rFonts w:ascii="Arial" w:eastAsia="宋体" w:hAnsi="Arial" w:cs="Arial"/>
                <w:sz w:val="18"/>
                <w:szCs w:val="18"/>
                <w:lang w:val="en-US" w:eastAsia="zh-CN"/>
              </w:rPr>
            </w:pPr>
            <w:r w:rsidRPr="003D21D0">
              <w:rPr>
                <w:rFonts w:ascii="Arial" w:eastAsia="宋体" w:hAnsi="Arial" w:cs="Arial"/>
                <w:sz w:val="18"/>
                <w:szCs w:val="18"/>
                <w:lang w:eastAsia="zh-CN"/>
              </w:rPr>
              <w:t>0</w:t>
            </w:r>
          </w:p>
        </w:tc>
      </w:tr>
      <w:tr w:rsidR="003D21D0" w:rsidRPr="003D21D0" w14:paraId="23BFFEF8" w14:textId="77777777" w:rsidTr="00286719">
        <w:trPr>
          <w:trHeight w:val="187"/>
          <w:jc w:val="center"/>
          <w:trPrChange w:id="3684"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3685"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4BB8C678"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3686" w:author="Samsung_Dan" w:date="2024-03-25T18:01:00Z">
              <w:tcPr>
                <w:tcW w:w="2498" w:type="dxa"/>
                <w:tcBorders>
                  <w:top w:val="nil"/>
                  <w:left w:val="single" w:sz="4" w:space="0" w:color="auto"/>
                  <w:bottom w:val="nil"/>
                  <w:right w:val="single" w:sz="4" w:space="0" w:color="auto"/>
                </w:tcBorders>
                <w:shd w:val="clear" w:color="auto" w:fill="auto"/>
              </w:tcPr>
            </w:tcPrChange>
          </w:tcPr>
          <w:p w14:paraId="0AA2BE7E"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3687" w:author="Samsung_Dan" w:date="2024-03-25T18:01:00Z">
              <w:tcPr>
                <w:tcW w:w="1213" w:type="dxa"/>
                <w:tcBorders>
                  <w:left w:val="single" w:sz="4" w:space="0" w:color="auto"/>
                  <w:bottom w:val="single" w:sz="4" w:space="0" w:color="auto"/>
                  <w:right w:val="single" w:sz="4" w:space="0" w:color="auto"/>
                </w:tcBorders>
              </w:tcPr>
            </w:tcPrChange>
          </w:tcPr>
          <w:p w14:paraId="20729389"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Change w:id="368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6692A53E"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Change w:id="3689" w:author="Samsung_Dan" w:date="2024-03-25T18:01:00Z">
              <w:tcPr>
                <w:tcW w:w="2290" w:type="dxa"/>
                <w:tcBorders>
                  <w:top w:val="nil"/>
                  <w:left w:val="single" w:sz="4" w:space="0" w:color="auto"/>
                  <w:bottom w:val="nil"/>
                  <w:right w:val="single" w:sz="4" w:space="0" w:color="auto"/>
                </w:tcBorders>
                <w:shd w:val="clear" w:color="auto" w:fill="auto"/>
              </w:tcPr>
            </w:tcPrChange>
          </w:tcPr>
          <w:p w14:paraId="22DA1763"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0092DDF6" w14:textId="77777777" w:rsidTr="00286719">
        <w:trPr>
          <w:trHeight w:val="187"/>
          <w:jc w:val="center"/>
          <w:trPrChange w:id="3690"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3691"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17A526F2"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3692" w:author="Samsung_Dan" w:date="2024-03-25T18:01:00Z">
              <w:tcPr>
                <w:tcW w:w="2498" w:type="dxa"/>
                <w:tcBorders>
                  <w:top w:val="nil"/>
                  <w:left w:val="single" w:sz="4" w:space="0" w:color="auto"/>
                  <w:bottom w:val="nil"/>
                  <w:right w:val="single" w:sz="4" w:space="0" w:color="auto"/>
                </w:tcBorders>
                <w:shd w:val="clear" w:color="auto" w:fill="auto"/>
              </w:tcPr>
            </w:tcPrChange>
          </w:tcPr>
          <w:p w14:paraId="35D3C3E4"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3693" w:author="Samsung_Dan" w:date="2024-03-25T18:01:00Z">
              <w:tcPr>
                <w:tcW w:w="1213" w:type="dxa"/>
                <w:tcBorders>
                  <w:left w:val="single" w:sz="4" w:space="0" w:color="auto"/>
                  <w:bottom w:val="single" w:sz="4" w:space="0" w:color="auto"/>
                  <w:right w:val="single" w:sz="4" w:space="0" w:color="auto"/>
                </w:tcBorders>
              </w:tcPr>
            </w:tcPrChange>
          </w:tcPr>
          <w:p w14:paraId="180EE197"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Change w:id="369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0DF11694"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Change w:id="3695" w:author="Samsung_Dan" w:date="2024-03-25T18:01:00Z">
              <w:tcPr>
                <w:tcW w:w="2290" w:type="dxa"/>
                <w:tcBorders>
                  <w:top w:val="nil"/>
                  <w:left w:val="single" w:sz="4" w:space="0" w:color="auto"/>
                  <w:bottom w:val="nil"/>
                  <w:right w:val="single" w:sz="4" w:space="0" w:color="auto"/>
                </w:tcBorders>
                <w:shd w:val="clear" w:color="auto" w:fill="auto"/>
              </w:tcPr>
            </w:tcPrChange>
          </w:tcPr>
          <w:p w14:paraId="74FBF27F"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16E122D4" w14:textId="77777777" w:rsidTr="00286719">
        <w:trPr>
          <w:trHeight w:val="187"/>
          <w:jc w:val="center"/>
          <w:trPrChange w:id="3696"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3697"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1D59E888"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3698"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1D3A6BCC"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3699" w:author="Samsung_Dan" w:date="2024-03-25T18:01:00Z">
              <w:tcPr>
                <w:tcW w:w="1213" w:type="dxa"/>
                <w:tcBorders>
                  <w:left w:val="single" w:sz="4" w:space="0" w:color="auto"/>
                  <w:bottom w:val="single" w:sz="4" w:space="0" w:color="auto"/>
                  <w:right w:val="single" w:sz="4" w:space="0" w:color="auto"/>
                </w:tcBorders>
              </w:tcPr>
            </w:tcPrChange>
          </w:tcPr>
          <w:p w14:paraId="65462D89"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Change w:id="370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504DE0B5"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CA_n261(2A)</w:t>
            </w:r>
          </w:p>
        </w:tc>
        <w:tc>
          <w:tcPr>
            <w:tcW w:w="2290" w:type="dxa"/>
            <w:tcBorders>
              <w:top w:val="nil"/>
              <w:left w:val="single" w:sz="4" w:space="0" w:color="auto"/>
              <w:bottom w:val="single" w:sz="4" w:space="0" w:color="auto"/>
              <w:right w:val="single" w:sz="4" w:space="0" w:color="auto"/>
            </w:tcBorders>
            <w:shd w:val="clear" w:color="auto" w:fill="auto"/>
            <w:tcPrChange w:id="3701"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56B2728B"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70D74E34" w14:textId="77777777" w:rsidTr="00286719">
        <w:trPr>
          <w:trHeight w:val="187"/>
          <w:jc w:val="center"/>
          <w:trPrChange w:id="3702"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3703" w:author="Samsung_Dan" w:date="2024-03-25T18:01:00Z">
              <w:tcPr>
                <w:tcW w:w="2547" w:type="dxa"/>
                <w:gridSpan w:val="2"/>
                <w:tcBorders>
                  <w:top w:val="single" w:sz="4" w:space="0" w:color="auto"/>
                  <w:left w:val="single" w:sz="4" w:space="0" w:color="auto"/>
                  <w:bottom w:val="nil"/>
                  <w:right w:val="single" w:sz="4" w:space="0" w:color="auto"/>
                </w:tcBorders>
                <w:shd w:val="clear" w:color="auto" w:fill="auto"/>
              </w:tcPr>
            </w:tcPrChange>
          </w:tcPr>
          <w:p w14:paraId="5601DACF"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color w:val="000000"/>
                <w:sz w:val="18"/>
                <w:szCs w:val="18"/>
              </w:rPr>
              <w:t>CA_n2A-n5A-n66A-n261(3A)</w:t>
            </w:r>
          </w:p>
        </w:tc>
        <w:tc>
          <w:tcPr>
            <w:tcW w:w="2498" w:type="dxa"/>
            <w:tcBorders>
              <w:top w:val="single" w:sz="4" w:space="0" w:color="auto"/>
              <w:left w:val="single" w:sz="4" w:space="0" w:color="auto"/>
              <w:bottom w:val="nil"/>
              <w:right w:val="single" w:sz="4" w:space="0" w:color="auto"/>
            </w:tcBorders>
            <w:shd w:val="clear" w:color="auto" w:fill="auto"/>
            <w:tcPrChange w:id="3704" w:author="Samsung_Dan" w:date="2024-03-25T18:01:00Z">
              <w:tcPr>
                <w:tcW w:w="2498" w:type="dxa"/>
                <w:tcBorders>
                  <w:top w:val="single" w:sz="4" w:space="0" w:color="auto"/>
                  <w:left w:val="single" w:sz="4" w:space="0" w:color="auto"/>
                  <w:bottom w:val="nil"/>
                  <w:right w:val="single" w:sz="4" w:space="0" w:color="auto"/>
                </w:tcBorders>
                <w:shd w:val="clear" w:color="auto" w:fill="auto"/>
              </w:tcPr>
            </w:tcPrChange>
          </w:tcPr>
          <w:p w14:paraId="20340F18" w14:textId="77777777" w:rsidR="003D21D0" w:rsidRPr="003D21D0" w:rsidRDefault="003D21D0" w:rsidP="003D21D0">
            <w:pPr>
              <w:overflowPunct w:val="0"/>
              <w:autoSpaceDE w:val="0"/>
              <w:autoSpaceDN w:val="0"/>
              <w:adjustRightInd w:val="0"/>
              <w:spacing w:after="0"/>
              <w:jc w:val="center"/>
              <w:rPr>
                <w:rFonts w:ascii="Arial" w:eastAsia="MS Mincho" w:hAnsi="Arial" w:cs="Arial"/>
                <w:sz w:val="18"/>
                <w:szCs w:val="18"/>
                <w:lang w:eastAsia="ja-JP"/>
              </w:rPr>
            </w:pPr>
            <w:r w:rsidRPr="003D21D0">
              <w:rPr>
                <w:rFonts w:ascii="Arial" w:eastAsia="MS Mincho" w:hAnsi="Arial" w:cs="Arial"/>
                <w:sz w:val="18"/>
                <w:szCs w:val="18"/>
                <w:lang w:eastAsia="ja-JP"/>
              </w:rPr>
              <w:t>CA_n2A-n261A</w:t>
            </w:r>
          </w:p>
          <w:p w14:paraId="0833C1AC" w14:textId="77777777" w:rsidR="003D21D0" w:rsidRPr="003D21D0" w:rsidRDefault="003D21D0" w:rsidP="003D21D0">
            <w:pPr>
              <w:overflowPunct w:val="0"/>
              <w:autoSpaceDE w:val="0"/>
              <w:autoSpaceDN w:val="0"/>
              <w:adjustRightInd w:val="0"/>
              <w:spacing w:after="0"/>
              <w:jc w:val="center"/>
              <w:rPr>
                <w:rFonts w:ascii="Arial" w:eastAsia="MS Mincho" w:hAnsi="Arial" w:cs="Arial"/>
                <w:sz w:val="18"/>
                <w:szCs w:val="18"/>
                <w:lang w:eastAsia="ja-JP"/>
              </w:rPr>
            </w:pPr>
            <w:r w:rsidRPr="003D21D0">
              <w:rPr>
                <w:rFonts w:ascii="Arial" w:eastAsia="MS Mincho" w:hAnsi="Arial" w:cs="Arial"/>
                <w:sz w:val="18"/>
                <w:szCs w:val="18"/>
                <w:lang w:eastAsia="ja-JP"/>
              </w:rPr>
              <w:t>CA_n5A-n261A</w:t>
            </w:r>
          </w:p>
          <w:p w14:paraId="44998E91"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szCs w:val="18"/>
              </w:rPr>
              <w:t>CA_n66A-n261A</w:t>
            </w:r>
          </w:p>
        </w:tc>
        <w:tc>
          <w:tcPr>
            <w:tcW w:w="1213" w:type="dxa"/>
            <w:tcBorders>
              <w:left w:val="single" w:sz="4" w:space="0" w:color="auto"/>
              <w:bottom w:val="single" w:sz="4" w:space="0" w:color="auto"/>
              <w:right w:val="single" w:sz="4" w:space="0" w:color="auto"/>
            </w:tcBorders>
            <w:tcPrChange w:id="3705" w:author="Samsung_Dan" w:date="2024-03-25T18:01:00Z">
              <w:tcPr>
                <w:tcW w:w="1213" w:type="dxa"/>
                <w:tcBorders>
                  <w:left w:val="single" w:sz="4" w:space="0" w:color="auto"/>
                  <w:bottom w:val="single" w:sz="4" w:space="0" w:color="auto"/>
                  <w:right w:val="single" w:sz="4" w:space="0" w:color="auto"/>
                </w:tcBorders>
              </w:tcPr>
            </w:tcPrChange>
          </w:tcPr>
          <w:p w14:paraId="51FF3B86"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370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479B5E45"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w:t>
            </w:r>
          </w:p>
        </w:tc>
        <w:tc>
          <w:tcPr>
            <w:tcW w:w="2290" w:type="dxa"/>
            <w:tcBorders>
              <w:top w:val="single" w:sz="4" w:space="0" w:color="auto"/>
              <w:left w:val="single" w:sz="4" w:space="0" w:color="auto"/>
              <w:bottom w:val="nil"/>
              <w:right w:val="single" w:sz="4" w:space="0" w:color="auto"/>
            </w:tcBorders>
            <w:shd w:val="clear" w:color="auto" w:fill="auto"/>
            <w:tcPrChange w:id="3707"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2E7C47B2" w14:textId="77777777" w:rsidR="003D21D0" w:rsidRPr="003D21D0" w:rsidRDefault="003D21D0" w:rsidP="003D21D0">
            <w:pPr>
              <w:keepNext/>
              <w:keepLines/>
              <w:spacing w:after="0"/>
              <w:jc w:val="center"/>
              <w:rPr>
                <w:rFonts w:ascii="Arial" w:eastAsia="宋体" w:hAnsi="Arial" w:cs="Arial"/>
                <w:sz w:val="18"/>
                <w:szCs w:val="18"/>
                <w:lang w:val="en-US" w:eastAsia="zh-CN"/>
              </w:rPr>
            </w:pPr>
            <w:r w:rsidRPr="003D21D0">
              <w:rPr>
                <w:rFonts w:ascii="Arial" w:eastAsia="宋体" w:hAnsi="Arial" w:cs="Arial"/>
                <w:sz w:val="18"/>
                <w:szCs w:val="18"/>
                <w:lang w:eastAsia="zh-CN"/>
              </w:rPr>
              <w:t>0</w:t>
            </w:r>
          </w:p>
        </w:tc>
      </w:tr>
      <w:tr w:rsidR="003D21D0" w:rsidRPr="003D21D0" w14:paraId="2CC875C9" w14:textId="77777777" w:rsidTr="00286719">
        <w:trPr>
          <w:trHeight w:val="187"/>
          <w:jc w:val="center"/>
          <w:trPrChange w:id="3708"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3709"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0EE0193B"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3710" w:author="Samsung_Dan" w:date="2024-03-25T18:01:00Z">
              <w:tcPr>
                <w:tcW w:w="2498" w:type="dxa"/>
                <w:tcBorders>
                  <w:top w:val="nil"/>
                  <w:left w:val="single" w:sz="4" w:space="0" w:color="auto"/>
                  <w:bottom w:val="nil"/>
                  <w:right w:val="single" w:sz="4" w:space="0" w:color="auto"/>
                </w:tcBorders>
                <w:shd w:val="clear" w:color="auto" w:fill="auto"/>
              </w:tcPr>
            </w:tcPrChange>
          </w:tcPr>
          <w:p w14:paraId="4634951F"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3711" w:author="Samsung_Dan" w:date="2024-03-25T18:01:00Z">
              <w:tcPr>
                <w:tcW w:w="1213" w:type="dxa"/>
                <w:tcBorders>
                  <w:left w:val="single" w:sz="4" w:space="0" w:color="auto"/>
                  <w:bottom w:val="single" w:sz="4" w:space="0" w:color="auto"/>
                  <w:right w:val="single" w:sz="4" w:space="0" w:color="auto"/>
                </w:tcBorders>
              </w:tcPr>
            </w:tcPrChange>
          </w:tcPr>
          <w:p w14:paraId="6A4991F0"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Change w:id="371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23708F90"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Change w:id="3713" w:author="Samsung_Dan" w:date="2024-03-25T18:01:00Z">
              <w:tcPr>
                <w:tcW w:w="2290" w:type="dxa"/>
                <w:tcBorders>
                  <w:top w:val="nil"/>
                  <w:left w:val="single" w:sz="4" w:space="0" w:color="auto"/>
                  <w:bottom w:val="nil"/>
                  <w:right w:val="single" w:sz="4" w:space="0" w:color="auto"/>
                </w:tcBorders>
                <w:shd w:val="clear" w:color="auto" w:fill="auto"/>
              </w:tcPr>
            </w:tcPrChange>
          </w:tcPr>
          <w:p w14:paraId="304045F4"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1078FB86" w14:textId="77777777" w:rsidTr="00286719">
        <w:trPr>
          <w:trHeight w:val="187"/>
          <w:jc w:val="center"/>
          <w:trPrChange w:id="3714"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3715"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215B7930"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3716" w:author="Samsung_Dan" w:date="2024-03-25T18:01:00Z">
              <w:tcPr>
                <w:tcW w:w="2498" w:type="dxa"/>
                <w:tcBorders>
                  <w:top w:val="nil"/>
                  <w:left w:val="single" w:sz="4" w:space="0" w:color="auto"/>
                  <w:bottom w:val="nil"/>
                  <w:right w:val="single" w:sz="4" w:space="0" w:color="auto"/>
                </w:tcBorders>
                <w:shd w:val="clear" w:color="auto" w:fill="auto"/>
              </w:tcPr>
            </w:tcPrChange>
          </w:tcPr>
          <w:p w14:paraId="4D44DFC2"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3717" w:author="Samsung_Dan" w:date="2024-03-25T18:01:00Z">
              <w:tcPr>
                <w:tcW w:w="1213" w:type="dxa"/>
                <w:tcBorders>
                  <w:left w:val="single" w:sz="4" w:space="0" w:color="auto"/>
                  <w:bottom w:val="single" w:sz="4" w:space="0" w:color="auto"/>
                  <w:right w:val="single" w:sz="4" w:space="0" w:color="auto"/>
                </w:tcBorders>
              </w:tcPr>
            </w:tcPrChange>
          </w:tcPr>
          <w:p w14:paraId="6648ED97"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Change w:id="371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16CFAB13"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Change w:id="3719" w:author="Samsung_Dan" w:date="2024-03-25T18:01:00Z">
              <w:tcPr>
                <w:tcW w:w="2290" w:type="dxa"/>
                <w:tcBorders>
                  <w:top w:val="nil"/>
                  <w:left w:val="single" w:sz="4" w:space="0" w:color="auto"/>
                  <w:bottom w:val="nil"/>
                  <w:right w:val="single" w:sz="4" w:space="0" w:color="auto"/>
                </w:tcBorders>
                <w:shd w:val="clear" w:color="auto" w:fill="auto"/>
              </w:tcPr>
            </w:tcPrChange>
          </w:tcPr>
          <w:p w14:paraId="37E2BCFD"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034EE84C" w14:textId="77777777" w:rsidTr="00286719">
        <w:trPr>
          <w:trHeight w:val="187"/>
          <w:jc w:val="center"/>
          <w:trPrChange w:id="3720"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3721"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0C55ED58"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3722"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577EFC25"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3723" w:author="Samsung_Dan" w:date="2024-03-25T18:01:00Z">
              <w:tcPr>
                <w:tcW w:w="1213" w:type="dxa"/>
                <w:tcBorders>
                  <w:left w:val="single" w:sz="4" w:space="0" w:color="auto"/>
                  <w:bottom w:val="single" w:sz="4" w:space="0" w:color="auto"/>
                  <w:right w:val="single" w:sz="4" w:space="0" w:color="auto"/>
                </w:tcBorders>
              </w:tcPr>
            </w:tcPrChange>
          </w:tcPr>
          <w:p w14:paraId="3D9BF39B"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Change w:id="372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22DD44D2"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CA_n261(3A)</w:t>
            </w:r>
          </w:p>
        </w:tc>
        <w:tc>
          <w:tcPr>
            <w:tcW w:w="2290" w:type="dxa"/>
            <w:tcBorders>
              <w:top w:val="nil"/>
              <w:left w:val="single" w:sz="4" w:space="0" w:color="auto"/>
              <w:bottom w:val="single" w:sz="4" w:space="0" w:color="auto"/>
              <w:right w:val="single" w:sz="4" w:space="0" w:color="auto"/>
            </w:tcBorders>
            <w:shd w:val="clear" w:color="auto" w:fill="auto"/>
            <w:tcPrChange w:id="3725"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1DA5F905"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7B79FE0E" w14:textId="77777777" w:rsidTr="00286719">
        <w:trPr>
          <w:trHeight w:val="187"/>
          <w:jc w:val="center"/>
          <w:trPrChange w:id="3726"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3727" w:author="Samsung_Dan" w:date="2024-03-25T18:01:00Z">
              <w:tcPr>
                <w:tcW w:w="2547" w:type="dxa"/>
                <w:gridSpan w:val="2"/>
                <w:tcBorders>
                  <w:top w:val="single" w:sz="4" w:space="0" w:color="auto"/>
                  <w:left w:val="single" w:sz="4" w:space="0" w:color="auto"/>
                  <w:bottom w:val="nil"/>
                  <w:right w:val="single" w:sz="4" w:space="0" w:color="auto"/>
                </w:tcBorders>
                <w:shd w:val="clear" w:color="auto" w:fill="auto"/>
              </w:tcPr>
            </w:tcPrChange>
          </w:tcPr>
          <w:p w14:paraId="053256EC"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color w:val="000000"/>
                <w:sz w:val="18"/>
                <w:szCs w:val="18"/>
              </w:rPr>
              <w:t>CA_n2A-n5A-n66A-n261(2G)</w:t>
            </w:r>
          </w:p>
        </w:tc>
        <w:tc>
          <w:tcPr>
            <w:tcW w:w="2498" w:type="dxa"/>
            <w:tcBorders>
              <w:top w:val="single" w:sz="4" w:space="0" w:color="auto"/>
              <w:left w:val="single" w:sz="4" w:space="0" w:color="auto"/>
              <w:bottom w:val="nil"/>
              <w:right w:val="single" w:sz="4" w:space="0" w:color="auto"/>
            </w:tcBorders>
            <w:shd w:val="clear" w:color="auto" w:fill="auto"/>
            <w:tcPrChange w:id="3728" w:author="Samsung_Dan" w:date="2024-03-25T18:01:00Z">
              <w:tcPr>
                <w:tcW w:w="2498" w:type="dxa"/>
                <w:tcBorders>
                  <w:top w:val="single" w:sz="4" w:space="0" w:color="auto"/>
                  <w:left w:val="single" w:sz="4" w:space="0" w:color="auto"/>
                  <w:bottom w:val="nil"/>
                  <w:right w:val="single" w:sz="4" w:space="0" w:color="auto"/>
                </w:tcBorders>
                <w:shd w:val="clear" w:color="auto" w:fill="auto"/>
              </w:tcPr>
            </w:tcPrChange>
          </w:tcPr>
          <w:p w14:paraId="773D4EC3" w14:textId="77777777" w:rsidR="003D21D0" w:rsidRPr="003D21D0" w:rsidRDefault="003D21D0" w:rsidP="003D21D0">
            <w:pPr>
              <w:overflowPunct w:val="0"/>
              <w:autoSpaceDE w:val="0"/>
              <w:autoSpaceDN w:val="0"/>
              <w:adjustRightInd w:val="0"/>
              <w:spacing w:after="0"/>
              <w:jc w:val="center"/>
              <w:rPr>
                <w:rFonts w:ascii="Arial" w:eastAsia="MS Mincho" w:hAnsi="Arial" w:cs="Arial"/>
                <w:sz w:val="18"/>
                <w:szCs w:val="18"/>
                <w:lang w:eastAsia="ja-JP"/>
              </w:rPr>
            </w:pPr>
            <w:r w:rsidRPr="003D21D0">
              <w:rPr>
                <w:rFonts w:ascii="Arial" w:eastAsia="MS Mincho" w:hAnsi="Arial" w:cs="Arial"/>
                <w:sz w:val="18"/>
                <w:szCs w:val="18"/>
                <w:lang w:eastAsia="ja-JP"/>
              </w:rPr>
              <w:t>CA_n2A-n261A/G</w:t>
            </w:r>
          </w:p>
          <w:p w14:paraId="06037410" w14:textId="77777777" w:rsidR="003D21D0" w:rsidRPr="003D21D0" w:rsidRDefault="003D21D0" w:rsidP="003D21D0">
            <w:pPr>
              <w:overflowPunct w:val="0"/>
              <w:autoSpaceDE w:val="0"/>
              <w:autoSpaceDN w:val="0"/>
              <w:adjustRightInd w:val="0"/>
              <w:spacing w:after="0"/>
              <w:jc w:val="center"/>
              <w:rPr>
                <w:rFonts w:ascii="Arial" w:eastAsia="MS Mincho" w:hAnsi="Arial" w:cs="Arial"/>
                <w:sz w:val="18"/>
                <w:szCs w:val="18"/>
                <w:lang w:eastAsia="ja-JP"/>
              </w:rPr>
            </w:pPr>
            <w:r w:rsidRPr="003D21D0">
              <w:rPr>
                <w:rFonts w:ascii="Arial" w:eastAsia="MS Mincho" w:hAnsi="Arial" w:cs="Arial"/>
                <w:sz w:val="18"/>
                <w:szCs w:val="18"/>
                <w:lang w:eastAsia="ja-JP"/>
              </w:rPr>
              <w:t>CA_n5A-n261A/G</w:t>
            </w:r>
          </w:p>
          <w:p w14:paraId="4D883D4A"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szCs w:val="18"/>
              </w:rPr>
              <w:t>CA_n66A-n261A/G</w:t>
            </w:r>
          </w:p>
        </w:tc>
        <w:tc>
          <w:tcPr>
            <w:tcW w:w="1213" w:type="dxa"/>
            <w:tcBorders>
              <w:left w:val="single" w:sz="4" w:space="0" w:color="auto"/>
              <w:bottom w:val="single" w:sz="4" w:space="0" w:color="auto"/>
              <w:right w:val="single" w:sz="4" w:space="0" w:color="auto"/>
            </w:tcBorders>
            <w:tcPrChange w:id="3729" w:author="Samsung_Dan" w:date="2024-03-25T18:01:00Z">
              <w:tcPr>
                <w:tcW w:w="1213" w:type="dxa"/>
                <w:tcBorders>
                  <w:left w:val="single" w:sz="4" w:space="0" w:color="auto"/>
                  <w:bottom w:val="single" w:sz="4" w:space="0" w:color="auto"/>
                  <w:right w:val="single" w:sz="4" w:space="0" w:color="auto"/>
                </w:tcBorders>
              </w:tcPr>
            </w:tcPrChange>
          </w:tcPr>
          <w:p w14:paraId="7EA4118D"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373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7424DF9"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w:t>
            </w:r>
          </w:p>
        </w:tc>
        <w:tc>
          <w:tcPr>
            <w:tcW w:w="2290" w:type="dxa"/>
            <w:tcBorders>
              <w:top w:val="single" w:sz="4" w:space="0" w:color="auto"/>
              <w:left w:val="single" w:sz="4" w:space="0" w:color="auto"/>
              <w:bottom w:val="nil"/>
              <w:right w:val="single" w:sz="4" w:space="0" w:color="auto"/>
            </w:tcBorders>
            <w:shd w:val="clear" w:color="auto" w:fill="auto"/>
            <w:tcPrChange w:id="3731"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45B63E1F" w14:textId="77777777" w:rsidR="003D21D0" w:rsidRPr="003D21D0" w:rsidRDefault="003D21D0" w:rsidP="003D21D0">
            <w:pPr>
              <w:keepNext/>
              <w:keepLines/>
              <w:spacing w:after="0"/>
              <w:jc w:val="center"/>
              <w:rPr>
                <w:rFonts w:ascii="Arial" w:eastAsia="宋体" w:hAnsi="Arial" w:cs="Arial"/>
                <w:sz w:val="18"/>
                <w:szCs w:val="18"/>
                <w:lang w:val="en-US" w:eastAsia="zh-CN"/>
              </w:rPr>
            </w:pPr>
            <w:r w:rsidRPr="003D21D0">
              <w:rPr>
                <w:rFonts w:ascii="Arial" w:eastAsia="宋体" w:hAnsi="Arial" w:cs="Arial"/>
                <w:sz w:val="18"/>
                <w:szCs w:val="18"/>
                <w:lang w:eastAsia="zh-CN"/>
              </w:rPr>
              <w:t>0</w:t>
            </w:r>
          </w:p>
        </w:tc>
      </w:tr>
      <w:tr w:rsidR="003D21D0" w:rsidRPr="003D21D0" w14:paraId="0BC61945" w14:textId="77777777" w:rsidTr="00286719">
        <w:trPr>
          <w:trHeight w:val="187"/>
          <w:jc w:val="center"/>
          <w:trPrChange w:id="3732"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3733"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12145447"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3734" w:author="Samsung_Dan" w:date="2024-03-25T18:01:00Z">
              <w:tcPr>
                <w:tcW w:w="2498" w:type="dxa"/>
                <w:tcBorders>
                  <w:top w:val="nil"/>
                  <w:left w:val="single" w:sz="4" w:space="0" w:color="auto"/>
                  <w:bottom w:val="nil"/>
                  <w:right w:val="single" w:sz="4" w:space="0" w:color="auto"/>
                </w:tcBorders>
                <w:shd w:val="clear" w:color="auto" w:fill="auto"/>
              </w:tcPr>
            </w:tcPrChange>
          </w:tcPr>
          <w:p w14:paraId="30F1DE91"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3735" w:author="Samsung_Dan" w:date="2024-03-25T18:01:00Z">
              <w:tcPr>
                <w:tcW w:w="1213" w:type="dxa"/>
                <w:tcBorders>
                  <w:left w:val="single" w:sz="4" w:space="0" w:color="auto"/>
                  <w:bottom w:val="single" w:sz="4" w:space="0" w:color="auto"/>
                  <w:right w:val="single" w:sz="4" w:space="0" w:color="auto"/>
                </w:tcBorders>
              </w:tcPr>
            </w:tcPrChange>
          </w:tcPr>
          <w:p w14:paraId="49F4320C"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Change w:id="373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3830DA3D"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Change w:id="3737" w:author="Samsung_Dan" w:date="2024-03-25T18:01:00Z">
              <w:tcPr>
                <w:tcW w:w="2290" w:type="dxa"/>
                <w:tcBorders>
                  <w:top w:val="nil"/>
                  <w:left w:val="single" w:sz="4" w:space="0" w:color="auto"/>
                  <w:bottom w:val="nil"/>
                  <w:right w:val="single" w:sz="4" w:space="0" w:color="auto"/>
                </w:tcBorders>
                <w:shd w:val="clear" w:color="auto" w:fill="auto"/>
              </w:tcPr>
            </w:tcPrChange>
          </w:tcPr>
          <w:p w14:paraId="453134DF"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43C40568" w14:textId="77777777" w:rsidTr="00286719">
        <w:trPr>
          <w:trHeight w:val="187"/>
          <w:jc w:val="center"/>
          <w:trPrChange w:id="3738"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3739"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49C41FC4"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3740" w:author="Samsung_Dan" w:date="2024-03-25T18:01:00Z">
              <w:tcPr>
                <w:tcW w:w="2498" w:type="dxa"/>
                <w:tcBorders>
                  <w:top w:val="nil"/>
                  <w:left w:val="single" w:sz="4" w:space="0" w:color="auto"/>
                  <w:bottom w:val="nil"/>
                  <w:right w:val="single" w:sz="4" w:space="0" w:color="auto"/>
                </w:tcBorders>
                <w:shd w:val="clear" w:color="auto" w:fill="auto"/>
              </w:tcPr>
            </w:tcPrChange>
          </w:tcPr>
          <w:p w14:paraId="040388C9"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3741" w:author="Samsung_Dan" w:date="2024-03-25T18:01:00Z">
              <w:tcPr>
                <w:tcW w:w="1213" w:type="dxa"/>
                <w:tcBorders>
                  <w:left w:val="single" w:sz="4" w:space="0" w:color="auto"/>
                  <w:bottom w:val="single" w:sz="4" w:space="0" w:color="auto"/>
                  <w:right w:val="single" w:sz="4" w:space="0" w:color="auto"/>
                </w:tcBorders>
              </w:tcPr>
            </w:tcPrChange>
          </w:tcPr>
          <w:p w14:paraId="16A32DAF"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Change w:id="374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0D1C61ED"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Change w:id="3743" w:author="Samsung_Dan" w:date="2024-03-25T18:01:00Z">
              <w:tcPr>
                <w:tcW w:w="2290" w:type="dxa"/>
                <w:tcBorders>
                  <w:top w:val="nil"/>
                  <w:left w:val="single" w:sz="4" w:space="0" w:color="auto"/>
                  <w:bottom w:val="nil"/>
                  <w:right w:val="single" w:sz="4" w:space="0" w:color="auto"/>
                </w:tcBorders>
                <w:shd w:val="clear" w:color="auto" w:fill="auto"/>
              </w:tcPr>
            </w:tcPrChange>
          </w:tcPr>
          <w:p w14:paraId="14E5824A"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5C70B764" w14:textId="77777777" w:rsidTr="00286719">
        <w:trPr>
          <w:trHeight w:val="187"/>
          <w:jc w:val="center"/>
          <w:trPrChange w:id="3744"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3745"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52104D48"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3746"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5671AF94"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3747" w:author="Samsung_Dan" w:date="2024-03-25T18:01:00Z">
              <w:tcPr>
                <w:tcW w:w="1213" w:type="dxa"/>
                <w:tcBorders>
                  <w:left w:val="single" w:sz="4" w:space="0" w:color="auto"/>
                  <w:bottom w:val="single" w:sz="4" w:space="0" w:color="auto"/>
                  <w:right w:val="single" w:sz="4" w:space="0" w:color="auto"/>
                </w:tcBorders>
              </w:tcPr>
            </w:tcPrChange>
          </w:tcPr>
          <w:p w14:paraId="6269943C"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Change w:id="374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0768A8FA"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CA_n261(2G)</w:t>
            </w:r>
          </w:p>
        </w:tc>
        <w:tc>
          <w:tcPr>
            <w:tcW w:w="2290" w:type="dxa"/>
            <w:tcBorders>
              <w:top w:val="nil"/>
              <w:left w:val="single" w:sz="4" w:space="0" w:color="auto"/>
              <w:bottom w:val="single" w:sz="4" w:space="0" w:color="auto"/>
              <w:right w:val="single" w:sz="4" w:space="0" w:color="auto"/>
            </w:tcBorders>
            <w:shd w:val="clear" w:color="auto" w:fill="auto"/>
            <w:tcPrChange w:id="3749"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552736DE"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30C9D710" w14:textId="77777777" w:rsidTr="00286719">
        <w:trPr>
          <w:trHeight w:val="187"/>
          <w:jc w:val="center"/>
          <w:trPrChange w:id="3750" w:author="Samsung_Dan" w:date="2024-03-25T18:01:00Z">
            <w:trPr>
              <w:trHeight w:val="187"/>
              <w:jc w:val="center"/>
            </w:trPr>
          </w:trPrChange>
        </w:trPr>
        <w:tc>
          <w:tcPr>
            <w:tcW w:w="2547" w:type="dxa"/>
            <w:tcBorders>
              <w:left w:val="single" w:sz="4" w:space="0" w:color="auto"/>
              <w:bottom w:val="nil"/>
              <w:right w:val="single" w:sz="4" w:space="0" w:color="auto"/>
            </w:tcBorders>
            <w:shd w:val="clear" w:color="auto" w:fill="auto"/>
            <w:tcPrChange w:id="3751" w:author="Samsung_Dan" w:date="2024-03-25T18:01:00Z">
              <w:tcPr>
                <w:tcW w:w="2547" w:type="dxa"/>
                <w:gridSpan w:val="2"/>
                <w:tcBorders>
                  <w:left w:val="single" w:sz="4" w:space="0" w:color="auto"/>
                  <w:bottom w:val="nil"/>
                  <w:right w:val="single" w:sz="4" w:space="0" w:color="auto"/>
                </w:tcBorders>
                <w:shd w:val="clear" w:color="auto" w:fill="auto"/>
              </w:tcPr>
            </w:tcPrChange>
          </w:tcPr>
          <w:p w14:paraId="6B3861E0" w14:textId="77777777" w:rsidR="003D21D0" w:rsidRPr="003D21D0" w:rsidRDefault="003D21D0" w:rsidP="003D21D0">
            <w:pPr>
              <w:keepNext/>
              <w:keepLines/>
              <w:spacing w:after="0"/>
              <w:jc w:val="center"/>
              <w:rPr>
                <w:rFonts w:ascii="Arial" w:eastAsia="宋体" w:hAnsi="Arial" w:cs="Arial"/>
                <w:color w:val="000000"/>
                <w:sz w:val="18"/>
                <w:szCs w:val="18"/>
              </w:rPr>
            </w:pPr>
            <w:r w:rsidRPr="003D21D0">
              <w:rPr>
                <w:rFonts w:ascii="Arial" w:eastAsia="宋体" w:hAnsi="Arial" w:cs="Arial"/>
                <w:color w:val="000000"/>
                <w:sz w:val="18"/>
                <w:szCs w:val="18"/>
              </w:rPr>
              <w:t>CA_n2A-n5A-n66A-n261(A-H)</w:t>
            </w:r>
          </w:p>
        </w:tc>
        <w:tc>
          <w:tcPr>
            <w:tcW w:w="2498" w:type="dxa"/>
            <w:tcBorders>
              <w:left w:val="single" w:sz="4" w:space="0" w:color="auto"/>
              <w:bottom w:val="nil"/>
              <w:right w:val="single" w:sz="4" w:space="0" w:color="auto"/>
            </w:tcBorders>
            <w:shd w:val="clear" w:color="auto" w:fill="auto"/>
            <w:tcPrChange w:id="3752" w:author="Samsung_Dan" w:date="2024-03-25T18:01:00Z">
              <w:tcPr>
                <w:tcW w:w="2498" w:type="dxa"/>
                <w:tcBorders>
                  <w:left w:val="single" w:sz="4" w:space="0" w:color="auto"/>
                  <w:bottom w:val="nil"/>
                  <w:right w:val="single" w:sz="4" w:space="0" w:color="auto"/>
                </w:tcBorders>
                <w:shd w:val="clear" w:color="auto" w:fill="auto"/>
              </w:tcPr>
            </w:tcPrChange>
          </w:tcPr>
          <w:p w14:paraId="6D0FB373" w14:textId="77777777" w:rsidR="003D21D0" w:rsidRPr="003D21D0" w:rsidRDefault="003D21D0" w:rsidP="003D21D0">
            <w:pPr>
              <w:overflowPunct w:val="0"/>
              <w:autoSpaceDE w:val="0"/>
              <w:autoSpaceDN w:val="0"/>
              <w:adjustRightInd w:val="0"/>
              <w:spacing w:after="0"/>
              <w:jc w:val="center"/>
              <w:rPr>
                <w:rFonts w:ascii="Arial" w:eastAsia="MS Mincho" w:hAnsi="Arial" w:cs="Arial"/>
                <w:sz w:val="18"/>
                <w:szCs w:val="18"/>
                <w:lang w:eastAsia="ja-JP"/>
              </w:rPr>
            </w:pPr>
            <w:r w:rsidRPr="003D21D0">
              <w:rPr>
                <w:rFonts w:ascii="Arial" w:eastAsia="MS Mincho" w:hAnsi="Arial" w:cs="Arial"/>
                <w:sz w:val="18"/>
                <w:szCs w:val="18"/>
                <w:lang w:eastAsia="ja-JP"/>
              </w:rPr>
              <w:t>CA_n2A-n261A/G/H</w:t>
            </w:r>
          </w:p>
          <w:p w14:paraId="0E644455" w14:textId="77777777" w:rsidR="003D21D0" w:rsidRPr="003D21D0" w:rsidRDefault="003D21D0" w:rsidP="003D21D0">
            <w:pPr>
              <w:overflowPunct w:val="0"/>
              <w:autoSpaceDE w:val="0"/>
              <w:autoSpaceDN w:val="0"/>
              <w:adjustRightInd w:val="0"/>
              <w:spacing w:after="0"/>
              <w:jc w:val="center"/>
              <w:rPr>
                <w:rFonts w:ascii="Arial" w:eastAsia="MS Mincho" w:hAnsi="Arial" w:cs="Arial"/>
                <w:sz w:val="18"/>
                <w:szCs w:val="18"/>
                <w:lang w:eastAsia="ja-JP"/>
              </w:rPr>
            </w:pPr>
            <w:r w:rsidRPr="003D21D0">
              <w:rPr>
                <w:rFonts w:ascii="Arial" w:eastAsia="MS Mincho" w:hAnsi="Arial" w:cs="Arial"/>
                <w:sz w:val="18"/>
                <w:szCs w:val="18"/>
                <w:lang w:eastAsia="ja-JP"/>
              </w:rPr>
              <w:t>CA_n5A-n261A/G/H</w:t>
            </w:r>
          </w:p>
          <w:p w14:paraId="379E269A" w14:textId="77777777" w:rsidR="003D21D0" w:rsidRPr="003D21D0" w:rsidRDefault="003D21D0" w:rsidP="003D21D0">
            <w:pPr>
              <w:overflowPunct w:val="0"/>
              <w:autoSpaceDE w:val="0"/>
              <w:autoSpaceDN w:val="0"/>
              <w:adjustRightInd w:val="0"/>
              <w:spacing w:after="0"/>
              <w:jc w:val="center"/>
              <w:rPr>
                <w:rFonts w:ascii="Arial" w:eastAsia="MS Mincho" w:hAnsi="Arial" w:cs="Arial"/>
                <w:sz w:val="18"/>
                <w:szCs w:val="18"/>
                <w:lang w:eastAsia="ja-JP"/>
              </w:rPr>
            </w:pPr>
            <w:r w:rsidRPr="003D21D0">
              <w:rPr>
                <w:rFonts w:ascii="Arial" w:eastAsia="MS Mincho" w:hAnsi="Arial" w:cs="Arial"/>
                <w:sz w:val="18"/>
                <w:szCs w:val="18"/>
                <w:lang w:eastAsia="ja-JP"/>
              </w:rPr>
              <w:t>CA_n66A-n261A/G/H</w:t>
            </w:r>
          </w:p>
        </w:tc>
        <w:tc>
          <w:tcPr>
            <w:tcW w:w="1213" w:type="dxa"/>
            <w:tcBorders>
              <w:left w:val="single" w:sz="4" w:space="0" w:color="auto"/>
              <w:bottom w:val="single" w:sz="4" w:space="0" w:color="auto"/>
              <w:right w:val="single" w:sz="4" w:space="0" w:color="auto"/>
            </w:tcBorders>
            <w:tcPrChange w:id="3753" w:author="Samsung_Dan" w:date="2024-03-25T18:01:00Z">
              <w:tcPr>
                <w:tcW w:w="1213" w:type="dxa"/>
                <w:tcBorders>
                  <w:left w:val="single" w:sz="4" w:space="0" w:color="auto"/>
                  <w:bottom w:val="single" w:sz="4" w:space="0" w:color="auto"/>
                  <w:right w:val="single" w:sz="4" w:space="0" w:color="auto"/>
                </w:tcBorders>
              </w:tcPr>
            </w:tcPrChange>
          </w:tcPr>
          <w:p w14:paraId="493BC4DA"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375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14FBB00C"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Change w:id="3755" w:author="Samsung_Dan" w:date="2024-03-25T18:01:00Z">
              <w:tcPr>
                <w:tcW w:w="2290" w:type="dxa"/>
                <w:tcBorders>
                  <w:left w:val="single" w:sz="4" w:space="0" w:color="auto"/>
                  <w:bottom w:val="nil"/>
                  <w:right w:val="single" w:sz="4" w:space="0" w:color="auto"/>
                </w:tcBorders>
                <w:shd w:val="clear" w:color="auto" w:fill="auto"/>
              </w:tcPr>
            </w:tcPrChange>
          </w:tcPr>
          <w:p w14:paraId="169D6F77" w14:textId="77777777" w:rsidR="003D21D0" w:rsidRPr="003D21D0" w:rsidRDefault="003D21D0" w:rsidP="003D21D0">
            <w:pPr>
              <w:keepNext/>
              <w:keepLines/>
              <w:spacing w:after="0"/>
              <w:jc w:val="center"/>
              <w:rPr>
                <w:rFonts w:ascii="Arial" w:eastAsia="宋体" w:hAnsi="Arial" w:cs="Arial"/>
                <w:sz w:val="18"/>
                <w:szCs w:val="18"/>
                <w:lang w:eastAsia="zh-CN"/>
              </w:rPr>
            </w:pPr>
            <w:r w:rsidRPr="003D21D0">
              <w:rPr>
                <w:rFonts w:ascii="Arial" w:eastAsia="宋体" w:hAnsi="Arial" w:cs="Arial"/>
                <w:sz w:val="18"/>
                <w:szCs w:val="18"/>
                <w:lang w:eastAsia="zh-CN"/>
              </w:rPr>
              <w:t>0</w:t>
            </w:r>
          </w:p>
        </w:tc>
      </w:tr>
      <w:tr w:rsidR="003D21D0" w:rsidRPr="003D21D0" w14:paraId="609BD720" w14:textId="77777777" w:rsidTr="00286719">
        <w:trPr>
          <w:trHeight w:val="187"/>
          <w:jc w:val="center"/>
          <w:trPrChange w:id="3756"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3757"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4A4C4872" w14:textId="77777777" w:rsidR="003D21D0" w:rsidRPr="003D21D0" w:rsidRDefault="003D21D0" w:rsidP="003D21D0">
            <w:pPr>
              <w:keepNext/>
              <w:keepLines/>
              <w:spacing w:after="0"/>
              <w:jc w:val="center"/>
              <w:rPr>
                <w:rFonts w:ascii="Arial" w:eastAsia="宋体"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Change w:id="3758" w:author="Samsung_Dan" w:date="2024-03-25T18:01:00Z">
              <w:tcPr>
                <w:tcW w:w="2498" w:type="dxa"/>
                <w:tcBorders>
                  <w:top w:val="nil"/>
                  <w:left w:val="single" w:sz="4" w:space="0" w:color="auto"/>
                  <w:bottom w:val="nil"/>
                  <w:right w:val="single" w:sz="4" w:space="0" w:color="auto"/>
                </w:tcBorders>
                <w:shd w:val="clear" w:color="auto" w:fill="auto"/>
              </w:tcPr>
            </w:tcPrChange>
          </w:tcPr>
          <w:p w14:paraId="6B8409C3" w14:textId="77777777" w:rsidR="003D21D0" w:rsidRPr="003D21D0" w:rsidRDefault="003D21D0" w:rsidP="003D21D0">
            <w:pPr>
              <w:overflowPunct w:val="0"/>
              <w:autoSpaceDE w:val="0"/>
              <w:autoSpaceDN w:val="0"/>
              <w:adjustRightInd w:val="0"/>
              <w:spacing w:after="0"/>
              <w:jc w:val="center"/>
              <w:rPr>
                <w:rFonts w:ascii="Arial" w:eastAsia="MS Mincho" w:hAnsi="Arial" w:cs="Arial"/>
                <w:sz w:val="18"/>
                <w:szCs w:val="18"/>
                <w:lang w:eastAsia="ja-JP"/>
              </w:rPr>
            </w:pPr>
          </w:p>
        </w:tc>
        <w:tc>
          <w:tcPr>
            <w:tcW w:w="1213" w:type="dxa"/>
            <w:tcBorders>
              <w:left w:val="single" w:sz="4" w:space="0" w:color="auto"/>
              <w:bottom w:val="single" w:sz="4" w:space="0" w:color="auto"/>
              <w:right w:val="single" w:sz="4" w:space="0" w:color="auto"/>
            </w:tcBorders>
            <w:tcPrChange w:id="3759" w:author="Samsung_Dan" w:date="2024-03-25T18:01:00Z">
              <w:tcPr>
                <w:tcW w:w="1213" w:type="dxa"/>
                <w:tcBorders>
                  <w:left w:val="single" w:sz="4" w:space="0" w:color="auto"/>
                  <w:bottom w:val="single" w:sz="4" w:space="0" w:color="auto"/>
                  <w:right w:val="single" w:sz="4" w:space="0" w:color="auto"/>
                </w:tcBorders>
              </w:tcPr>
            </w:tcPrChange>
          </w:tcPr>
          <w:p w14:paraId="43778190"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Change w:id="376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5AB257BD"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Change w:id="3761" w:author="Samsung_Dan" w:date="2024-03-25T18:01:00Z">
              <w:tcPr>
                <w:tcW w:w="2290" w:type="dxa"/>
                <w:tcBorders>
                  <w:top w:val="nil"/>
                  <w:left w:val="single" w:sz="4" w:space="0" w:color="auto"/>
                  <w:bottom w:val="nil"/>
                  <w:right w:val="single" w:sz="4" w:space="0" w:color="auto"/>
                </w:tcBorders>
                <w:shd w:val="clear" w:color="auto" w:fill="auto"/>
              </w:tcPr>
            </w:tcPrChange>
          </w:tcPr>
          <w:p w14:paraId="06DCD31E" w14:textId="77777777" w:rsidR="003D21D0" w:rsidRPr="003D21D0" w:rsidRDefault="003D21D0" w:rsidP="003D21D0">
            <w:pPr>
              <w:keepNext/>
              <w:keepLines/>
              <w:spacing w:after="0"/>
              <w:jc w:val="center"/>
              <w:rPr>
                <w:rFonts w:ascii="Arial" w:eastAsia="宋体" w:hAnsi="Arial" w:cs="Arial"/>
                <w:sz w:val="18"/>
                <w:szCs w:val="18"/>
                <w:lang w:eastAsia="zh-CN"/>
              </w:rPr>
            </w:pPr>
          </w:p>
        </w:tc>
      </w:tr>
      <w:tr w:rsidR="003D21D0" w:rsidRPr="003D21D0" w14:paraId="3E1ABDFD" w14:textId="77777777" w:rsidTr="00286719">
        <w:trPr>
          <w:trHeight w:val="187"/>
          <w:jc w:val="center"/>
          <w:trPrChange w:id="3762"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3763"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5598CD6D" w14:textId="77777777" w:rsidR="003D21D0" w:rsidRPr="003D21D0" w:rsidRDefault="003D21D0" w:rsidP="003D21D0">
            <w:pPr>
              <w:keepNext/>
              <w:keepLines/>
              <w:spacing w:after="0"/>
              <w:jc w:val="center"/>
              <w:rPr>
                <w:rFonts w:ascii="Arial" w:eastAsia="宋体"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Change w:id="3764" w:author="Samsung_Dan" w:date="2024-03-25T18:01:00Z">
              <w:tcPr>
                <w:tcW w:w="2498" w:type="dxa"/>
                <w:tcBorders>
                  <w:top w:val="nil"/>
                  <w:left w:val="single" w:sz="4" w:space="0" w:color="auto"/>
                  <w:bottom w:val="nil"/>
                  <w:right w:val="single" w:sz="4" w:space="0" w:color="auto"/>
                </w:tcBorders>
                <w:shd w:val="clear" w:color="auto" w:fill="auto"/>
              </w:tcPr>
            </w:tcPrChange>
          </w:tcPr>
          <w:p w14:paraId="620DB087" w14:textId="77777777" w:rsidR="003D21D0" w:rsidRPr="003D21D0" w:rsidRDefault="003D21D0" w:rsidP="003D21D0">
            <w:pPr>
              <w:overflowPunct w:val="0"/>
              <w:autoSpaceDE w:val="0"/>
              <w:autoSpaceDN w:val="0"/>
              <w:adjustRightInd w:val="0"/>
              <w:spacing w:after="0"/>
              <w:jc w:val="center"/>
              <w:rPr>
                <w:rFonts w:ascii="Arial" w:eastAsia="MS Mincho" w:hAnsi="Arial" w:cs="Arial"/>
                <w:sz w:val="18"/>
                <w:szCs w:val="18"/>
                <w:lang w:eastAsia="ja-JP"/>
              </w:rPr>
            </w:pPr>
          </w:p>
        </w:tc>
        <w:tc>
          <w:tcPr>
            <w:tcW w:w="1213" w:type="dxa"/>
            <w:tcBorders>
              <w:left w:val="single" w:sz="4" w:space="0" w:color="auto"/>
              <w:bottom w:val="single" w:sz="4" w:space="0" w:color="auto"/>
              <w:right w:val="single" w:sz="4" w:space="0" w:color="auto"/>
            </w:tcBorders>
            <w:tcPrChange w:id="3765" w:author="Samsung_Dan" w:date="2024-03-25T18:01:00Z">
              <w:tcPr>
                <w:tcW w:w="1213" w:type="dxa"/>
                <w:tcBorders>
                  <w:left w:val="single" w:sz="4" w:space="0" w:color="auto"/>
                  <w:bottom w:val="single" w:sz="4" w:space="0" w:color="auto"/>
                  <w:right w:val="single" w:sz="4" w:space="0" w:color="auto"/>
                </w:tcBorders>
              </w:tcPr>
            </w:tcPrChange>
          </w:tcPr>
          <w:p w14:paraId="423A1464"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Change w:id="376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492D2901"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Change w:id="3767" w:author="Samsung_Dan" w:date="2024-03-25T18:01:00Z">
              <w:tcPr>
                <w:tcW w:w="2290" w:type="dxa"/>
                <w:tcBorders>
                  <w:top w:val="nil"/>
                  <w:left w:val="single" w:sz="4" w:space="0" w:color="auto"/>
                  <w:bottom w:val="nil"/>
                  <w:right w:val="single" w:sz="4" w:space="0" w:color="auto"/>
                </w:tcBorders>
                <w:shd w:val="clear" w:color="auto" w:fill="auto"/>
              </w:tcPr>
            </w:tcPrChange>
          </w:tcPr>
          <w:p w14:paraId="648ADBAF" w14:textId="77777777" w:rsidR="003D21D0" w:rsidRPr="003D21D0" w:rsidRDefault="003D21D0" w:rsidP="003D21D0">
            <w:pPr>
              <w:keepNext/>
              <w:keepLines/>
              <w:spacing w:after="0"/>
              <w:jc w:val="center"/>
              <w:rPr>
                <w:rFonts w:ascii="Arial" w:eastAsia="宋体" w:hAnsi="Arial" w:cs="Arial"/>
                <w:sz w:val="18"/>
                <w:szCs w:val="18"/>
                <w:lang w:eastAsia="zh-CN"/>
              </w:rPr>
            </w:pPr>
          </w:p>
        </w:tc>
      </w:tr>
      <w:tr w:rsidR="003D21D0" w:rsidRPr="003D21D0" w14:paraId="274C1D4F" w14:textId="77777777" w:rsidTr="00286719">
        <w:trPr>
          <w:trHeight w:val="187"/>
          <w:jc w:val="center"/>
          <w:trPrChange w:id="3768"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3769"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22F75E97" w14:textId="77777777" w:rsidR="003D21D0" w:rsidRPr="003D21D0" w:rsidRDefault="003D21D0" w:rsidP="003D21D0">
            <w:pPr>
              <w:keepNext/>
              <w:keepLines/>
              <w:spacing w:after="0"/>
              <w:jc w:val="center"/>
              <w:rPr>
                <w:rFonts w:ascii="Arial" w:eastAsia="宋体"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Change w:id="3770"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06F48BDE" w14:textId="77777777" w:rsidR="003D21D0" w:rsidRPr="003D21D0" w:rsidRDefault="003D21D0" w:rsidP="003D21D0">
            <w:pPr>
              <w:overflowPunct w:val="0"/>
              <w:autoSpaceDE w:val="0"/>
              <w:autoSpaceDN w:val="0"/>
              <w:adjustRightInd w:val="0"/>
              <w:spacing w:after="0"/>
              <w:jc w:val="center"/>
              <w:rPr>
                <w:rFonts w:ascii="Arial" w:eastAsia="MS Mincho" w:hAnsi="Arial" w:cs="Arial"/>
                <w:sz w:val="18"/>
                <w:szCs w:val="18"/>
                <w:lang w:eastAsia="ja-JP"/>
              </w:rPr>
            </w:pPr>
          </w:p>
        </w:tc>
        <w:tc>
          <w:tcPr>
            <w:tcW w:w="1213" w:type="dxa"/>
            <w:tcBorders>
              <w:left w:val="single" w:sz="4" w:space="0" w:color="auto"/>
              <w:bottom w:val="single" w:sz="4" w:space="0" w:color="auto"/>
              <w:right w:val="single" w:sz="4" w:space="0" w:color="auto"/>
            </w:tcBorders>
            <w:tcPrChange w:id="3771" w:author="Samsung_Dan" w:date="2024-03-25T18:01:00Z">
              <w:tcPr>
                <w:tcW w:w="1213" w:type="dxa"/>
                <w:tcBorders>
                  <w:left w:val="single" w:sz="4" w:space="0" w:color="auto"/>
                  <w:bottom w:val="single" w:sz="4" w:space="0" w:color="auto"/>
                  <w:right w:val="single" w:sz="4" w:space="0" w:color="auto"/>
                </w:tcBorders>
              </w:tcPr>
            </w:tcPrChange>
          </w:tcPr>
          <w:p w14:paraId="6EA68249"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Change w:id="377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04E12508"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CA_n261(A-H)</w:t>
            </w:r>
          </w:p>
        </w:tc>
        <w:tc>
          <w:tcPr>
            <w:tcW w:w="2290" w:type="dxa"/>
            <w:tcBorders>
              <w:top w:val="nil"/>
              <w:left w:val="single" w:sz="4" w:space="0" w:color="auto"/>
              <w:bottom w:val="single" w:sz="4" w:space="0" w:color="auto"/>
              <w:right w:val="single" w:sz="4" w:space="0" w:color="auto"/>
            </w:tcBorders>
            <w:shd w:val="clear" w:color="auto" w:fill="auto"/>
            <w:tcPrChange w:id="3773"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4C5656C8" w14:textId="77777777" w:rsidR="003D21D0" w:rsidRPr="003D21D0" w:rsidRDefault="003D21D0" w:rsidP="003D21D0">
            <w:pPr>
              <w:keepNext/>
              <w:keepLines/>
              <w:spacing w:after="0"/>
              <w:jc w:val="center"/>
              <w:rPr>
                <w:rFonts w:ascii="Arial" w:eastAsia="宋体" w:hAnsi="Arial" w:cs="Arial"/>
                <w:sz w:val="18"/>
                <w:szCs w:val="18"/>
                <w:lang w:eastAsia="zh-CN"/>
              </w:rPr>
            </w:pPr>
          </w:p>
        </w:tc>
      </w:tr>
      <w:tr w:rsidR="003D21D0" w:rsidRPr="003D21D0" w14:paraId="244A157D" w14:textId="77777777" w:rsidTr="00286719">
        <w:trPr>
          <w:trHeight w:val="187"/>
          <w:jc w:val="center"/>
          <w:trPrChange w:id="3774" w:author="Samsung_Dan" w:date="2024-03-25T18:01:00Z">
            <w:trPr>
              <w:trHeight w:val="187"/>
              <w:jc w:val="center"/>
            </w:trPr>
          </w:trPrChange>
        </w:trPr>
        <w:tc>
          <w:tcPr>
            <w:tcW w:w="2547" w:type="dxa"/>
            <w:tcBorders>
              <w:left w:val="single" w:sz="4" w:space="0" w:color="auto"/>
              <w:bottom w:val="nil"/>
              <w:right w:val="single" w:sz="4" w:space="0" w:color="auto"/>
            </w:tcBorders>
            <w:shd w:val="clear" w:color="auto" w:fill="auto"/>
            <w:tcPrChange w:id="3775" w:author="Samsung_Dan" w:date="2024-03-25T18:01:00Z">
              <w:tcPr>
                <w:tcW w:w="2547" w:type="dxa"/>
                <w:gridSpan w:val="2"/>
                <w:tcBorders>
                  <w:left w:val="single" w:sz="4" w:space="0" w:color="auto"/>
                  <w:bottom w:val="nil"/>
                  <w:right w:val="single" w:sz="4" w:space="0" w:color="auto"/>
                </w:tcBorders>
                <w:shd w:val="clear" w:color="auto" w:fill="auto"/>
              </w:tcPr>
            </w:tcPrChange>
          </w:tcPr>
          <w:p w14:paraId="2E0D33B2"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color w:val="000000"/>
                <w:sz w:val="18"/>
                <w:szCs w:val="18"/>
              </w:rPr>
              <w:t>CA_n2A-n5A-n66A-n261(G-H)</w:t>
            </w:r>
          </w:p>
        </w:tc>
        <w:tc>
          <w:tcPr>
            <w:tcW w:w="2498" w:type="dxa"/>
            <w:tcBorders>
              <w:left w:val="single" w:sz="4" w:space="0" w:color="auto"/>
              <w:bottom w:val="nil"/>
              <w:right w:val="single" w:sz="4" w:space="0" w:color="auto"/>
            </w:tcBorders>
            <w:shd w:val="clear" w:color="auto" w:fill="auto"/>
            <w:tcPrChange w:id="3776" w:author="Samsung_Dan" w:date="2024-03-25T18:01:00Z">
              <w:tcPr>
                <w:tcW w:w="2498" w:type="dxa"/>
                <w:tcBorders>
                  <w:left w:val="single" w:sz="4" w:space="0" w:color="auto"/>
                  <w:bottom w:val="nil"/>
                  <w:right w:val="single" w:sz="4" w:space="0" w:color="auto"/>
                </w:tcBorders>
                <w:shd w:val="clear" w:color="auto" w:fill="auto"/>
              </w:tcPr>
            </w:tcPrChange>
          </w:tcPr>
          <w:p w14:paraId="4B84FEE4" w14:textId="77777777" w:rsidR="003D21D0" w:rsidRPr="003D21D0" w:rsidRDefault="003D21D0" w:rsidP="003D21D0">
            <w:pPr>
              <w:overflowPunct w:val="0"/>
              <w:autoSpaceDE w:val="0"/>
              <w:autoSpaceDN w:val="0"/>
              <w:adjustRightInd w:val="0"/>
              <w:spacing w:after="0"/>
              <w:jc w:val="center"/>
              <w:rPr>
                <w:rFonts w:ascii="Arial" w:eastAsia="MS Mincho" w:hAnsi="Arial" w:cs="Arial"/>
                <w:sz w:val="18"/>
                <w:szCs w:val="18"/>
                <w:lang w:eastAsia="ja-JP"/>
              </w:rPr>
            </w:pPr>
            <w:r w:rsidRPr="003D21D0">
              <w:rPr>
                <w:rFonts w:ascii="Arial" w:eastAsia="MS Mincho" w:hAnsi="Arial" w:cs="Arial"/>
                <w:sz w:val="18"/>
                <w:szCs w:val="18"/>
                <w:lang w:eastAsia="ja-JP"/>
              </w:rPr>
              <w:t>CA_n2A-n261A/G/H</w:t>
            </w:r>
          </w:p>
          <w:p w14:paraId="483358C1" w14:textId="77777777" w:rsidR="003D21D0" w:rsidRPr="003D21D0" w:rsidRDefault="003D21D0" w:rsidP="003D21D0">
            <w:pPr>
              <w:overflowPunct w:val="0"/>
              <w:autoSpaceDE w:val="0"/>
              <w:autoSpaceDN w:val="0"/>
              <w:adjustRightInd w:val="0"/>
              <w:spacing w:after="0"/>
              <w:jc w:val="center"/>
              <w:rPr>
                <w:rFonts w:ascii="Arial" w:eastAsia="MS Mincho" w:hAnsi="Arial" w:cs="Arial"/>
                <w:sz w:val="18"/>
                <w:szCs w:val="18"/>
                <w:lang w:eastAsia="ja-JP"/>
              </w:rPr>
            </w:pPr>
            <w:r w:rsidRPr="003D21D0">
              <w:rPr>
                <w:rFonts w:ascii="Arial" w:eastAsia="MS Mincho" w:hAnsi="Arial" w:cs="Arial"/>
                <w:sz w:val="18"/>
                <w:szCs w:val="18"/>
                <w:lang w:eastAsia="ja-JP"/>
              </w:rPr>
              <w:t>CA_n5A-n261A/G/H</w:t>
            </w:r>
          </w:p>
          <w:p w14:paraId="74E0BB7A"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szCs w:val="18"/>
              </w:rPr>
              <w:t>CA_n66A-n261A/G/H</w:t>
            </w:r>
          </w:p>
        </w:tc>
        <w:tc>
          <w:tcPr>
            <w:tcW w:w="1213" w:type="dxa"/>
            <w:tcBorders>
              <w:left w:val="single" w:sz="4" w:space="0" w:color="auto"/>
              <w:bottom w:val="single" w:sz="4" w:space="0" w:color="auto"/>
              <w:right w:val="single" w:sz="4" w:space="0" w:color="auto"/>
            </w:tcBorders>
            <w:tcPrChange w:id="3777" w:author="Samsung_Dan" w:date="2024-03-25T18:01:00Z">
              <w:tcPr>
                <w:tcW w:w="1213" w:type="dxa"/>
                <w:tcBorders>
                  <w:left w:val="single" w:sz="4" w:space="0" w:color="auto"/>
                  <w:bottom w:val="single" w:sz="4" w:space="0" w:color="auto"/>
                  <w:right w:val="single" w:sz="4" w:space="0" w:color="auto"/>
                </w:tcBorders>
              </w:tcPr>
            </w:tcPrChange>
          </w:tcPr>
          <w:p w14:paraId="6C852F94"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377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4C7F2F22"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Change w:id="3779" w:author="Samsung_Dan" w:date="2024-03-25T18:01:00Z">
              <w:tcPr>
                <w:tcW w:w="2290" w:type="dxa"/>
                <w:tcBorders>
                  <w:left w:val="single" w:sz="4" w:space="0" w:color="auto"/>
                  <w:bottom w:val="nil"/>
                  <w:right w:val="single" w:sz="4" w:space="0" w:color="auto"/>
                </w:tcBorders>
                <w:shd w:val="clear" w:color="auto" w:fill="auto"/>
              </w:tcPr>
            </w:tcPrChange>
          </w:tcPr>
          <w:p w14:paraId="46401A9F" w14:textId="77777777" w:rsidR="003D21D0" w:rsidRPr="003D21D0" w:rsidRDefault="003D21D0" w:rsidP="003D21D0">
            <w:pPr>
              <w:keepNext/>
              <w:keepLines/>
              <w:spacing w:after="0"/>
              <w:jc w:val="center"/>
              <w:rPr>
                <w:rFonts w:ascii="Arial" w:eastAsia="宋体" w:hAnsi="Arial" w:cs="Arial"/>
                <w:sz w:val="18"/>
                <w:szCs w:val="18"/>
                <w:lang w:val="en-US" w:eastAsia="zh-CN"/>
              </w:rPr>
            </w:pPr>
            <w:r w:rsidRPr="003D21D0">
              <w:rPr>
                <w:rFonts w:ascii="Arial" w:eastAsia="宋体" w:hAnsi="Arial" w:cs="Arial"/>
                <w:sz w:val="18"/>
                <w:szCs w:val="18"/>
                <w:lang w:eastAsia="zh-CN"/>
              </w:rPr>
              <w:t>0</w:t>
            </w:r>
          </w:p>
        </w:tc>
      </w:tr>
      <w:tr w:rsidR="003D21D0" w:rsidRPr="003D21D0" w14:paraId="1A173332" w14:textId="77777777" w:rsidTr="00286719">
        <w:trPr>
          <w:trHeight w:val="187"/>
          <w:jc w:val="center"/>
          <w:trPrChange w:id="3780"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3781"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49271A13"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3782" w:author="Samsung_Dan" w:date="2024-03-25T18:01:00Z">
              <w:tcPr>
                <w:tcW w:w="2498" w:type="dxa"/>
                <w:tcBorders>
                  <w:top w:val="nil"/>
                  <w:left w:val="single" w:sz="4" w:space="0" w:color="auto"/>
                  <w:bottom w:val="nil"/>
                  <w:right w:val="single" w:sz="4" w:space="0" w:color="auto"/>
                </w:tcBorders>
                <w:shd w:val="clear" w:color="auto" w:fill="auto"/>
              </w:tcPr>
            </w:tcPrChange>
          </w:tcPr>
          <w:p w14:paraId="7C20378C"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3783" w:author="Samsung_Dan" w:date="2024-03-25T18:01:00Z">
              <w:tcPr>
                <w:tcW w:w="1213" w:type="dxa"/>
                <w:tcBorders>
                  <w:left w:val="single" w:sz="4" w:space="0" w:color="auto"/>
                  <w:bottom w:val="single" w:sz="4" w:space="0" w:color="auto"/>
                  <w:right w:val="single" w:sz="4" w:space="0" w:color="auto"/>
                </w:tcBorders>
              </w:tcPr>
            </w:tcPrChange>
          </w:tcPr>
          <w:p w14:paraId="7AFFDE3B"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Change w:id="378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44FD7EAF"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Change w:id="3785" w:author="Samsung_Dan" w:date="2024-03-25T18:01:00Z">
              <w:tcPr>
                <w:tcW w:w="2290" w:type="dxa"/>
                <w:tcBorders>
                  <w:top w:val="nil"/>
                  <w:left w:val="single" w:sz="4" w:space="0" w:color="auto"/>
                  <w:bottom w:val="nil"/>
                  <w:right w:val="single" w:sz="4" w:space="0" w:color="auto"/>
                </w:tcBorders>
                <w:shd w:val="clear" w:color="auto" w:fill="auto"/>
              </w:tcPr>
            </w:tcPrChange>
          </w:tcPr>
          <w:p w14:paraId="4BF1E627"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3E478E07" w14:textId="77777777" w:rsidTr="00286719">
        <w:trPr>
          <w:trHeight w:val="187"/>
          <w:jc w:val="center"/>
          <w:trPrChange w:id="3786"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3787"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0713D484"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3788" w:author="Samsung_Dan" w:date="2024-03-25T18:01:00Z">
              <w:tcPr>
                <w:tcW w:w="2498" w:type="dxa"/>
                <w:tcBorders>
                  <w:top w:val="nil"/>
                  <w:left w:val="single" w:sz="4" w:space="0" w:color="auto"/>
                  <w:bottom w:val="nil"/>
                  <w:right w:val="single" w:sz="4" w:space="0" w:color="auto"/>
                </w:tcBorders>
                <w:shd w:val="clear" w:color="auto" w:fill="auto"/>
              </w:tcPr>
            </w:tcPrChange>
          </w:tcPr>
          <w:p w14:paraId="1ECC8D25"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3789" w:author="Samsung_Dan" w:date="2024-03-25T18:01:00Z">
              <w:tcPr>
                <w:tcW w:w="1213" w:type="dxa"/>
                <w:tcBorders>
                  <w:left w:val="single" w:sz="4" w:space="0" w:color="auto"/>
                  <w:bottom w:val="single" w:sz="4" w:space="0" w:color="auto"/>
                  <w:right w:val="single" w:sz="4" w:space="0" w:color="auto"/>
                </w:tcBorders>
              </w:tcPr>
            </w:tcPrChange>
          </w:tcPr>
          <w:p w14:paraId="284F78F8"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Change w:id="379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0BE0823C"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Change w:id="3791" w:author="Samsung_Dan" w:date="2024-03-25T18:01:00Z">
              <w:tcPr>
                <w:tcW w:w="2290" w:type="dxa"/>
                <w:tcBorders>
                  <w:top w:val="nil"/>
                  <w:left w:val="single" w:sz="4" w:space="0" w:color="auto"/>
                  <w:bottom w:val="nil"/>
                  <w:right w:val="single" w:sz="4" w:space="0" w:color="auto"/>
                </w:tcBorders>
                <w:shd w:val="clear" w:color="auto" w:fill="auto"/>
              </w:tcPr>
            </w:tcPrChange>
          </w:tcPr>
          <w:p w14:paraId="3EF0FDDB"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6C8358D1" w14:textId="77777777" w:rsidTr="00286719">
        <w:trPr>
          <w:trHeight w:val="187"/>
          <w:jc w:val="center"/>
          <w:trPrChange w:id="3792"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3793"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5A2089B8"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3794"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2D503641"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3795" w:author="Samsung_Dan" w:date="2024-03-25T18:01:00Z">
              <w:tcPr>
                <w:tcW w:w="1213" w:type="dxa"/>
                <w:tcBorders>
                  <w:left w:val="single" w:sz="4" w:space="0" w:color="auto"/>
                  <w:bottom w:val="single" w:sz="4" w:space="0" w:color="auto"/>
                  <w:right w:val="single" w:sz="4" w:space="0" w:color="auto"/>
                </w:tcBorders>
              </w:tcPr>
            </w:tcPrChange>
          </w:tcPr>
          <w:p w14:paraId="793E305B"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Change w:id="379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61D1FD9B"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CA_n261(G-H)</w:t>
            </w:r>
          </w:p>
        </w:tc>
        <w:tc>
          <w:tcPr>
            <w:tcW w:w="2290" w:type="dxa"/>
            <w:tcBorders>
              <w:top w:val="nil"/>
              <w:left w:val="single" w:sz="4" w:space="0" w:color="auto"/>
              <w:bottom w:val="single" w:sz="4" w:space="0" w:color="auto"/>
              <w:right w:val="single" w:sz="4" w:space="0" w:color="auto"/>
            </w:tcBorders>
            <w:shd w:val="clear" w:color="auto" w:fill="auto"/>
            <w:tcPrChange w:id="3797"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4FFB0889"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3AB2A8A6" w14:textId="77777777" w:rsidTr="00286719">
        <w:trPr>
          <w:trHeight w:val="187"/>
          <w:jc w:val="center"/>
          <w:trPrChange w:id="3798" w:author="Samsung_Dan" w:date="2024-03-25T18:01:00Z">
            <w:trPr>
              <w:trHeight w:val="187"/>
              <w:jc w:val="center"/>
            </w:trPr>
          </w:trPrChange>
        </w:trPr>
        <w:tc>
          <w:tcPr>
            <w:tcW w:w="2547" w:type="dxa"/>
            <w:tcBorders>
              <w:left w:val="single" w:sz="4" w:space="0" w:color="auto"/>
              <w:bottom w:val="nil"/>
              <w:right w:val="single" w:sz="4" w:space="0" w:color="auto"/>
            </w:tcBorders>
            <w:shd w:val="clear" w:color="auto" w:fill="auto"/>
            <w:tcPrChange w:id="3799" w:author="Samsung_Dan" w:date="2024-03-25T18:01:00Z">
              <w:tcPr>
                <w:tcW w:w="2547" w:type="dxa"/>
                <w:gridSpan w:val="2"/>
                <w:tcBorders>
                  <w:left w:val="single" w:sz="4" w:space="0" w:color="auto"/>
                  <w:bottom w:val="nil"/>
                  <w:right w:val="single" w:sz="4" w:space="0" w:color="auto"/>
                </w:tcBorders>
                <w:shd w:val="clear" w:color="auto" w:fill="auto"/>
              </w:tcPr>
            </w:tcPrChange>
          </w:tcPr>
          <w:p w14:paraId="05F33D18" w14:textId="77777777" w:rsidR="003D21D0" w:rsidRPr="003D21D0" w:rsidRDefault="003D21D0" w:rsidP="003D21D0">
            <w:pPr>
              <w:keepNext/>
              <w:keepLines/>
              <w:spacing w:after="0"/>
              <w:jc w:val="center"/>
              <w:rPr>
                <w:rFonts w:ascii="Arial" w:eastAsia="宋体" w:hAnsi="Arial" w:cs="Arial"/>
                <w:color w:val="000000"/>
                <w:sz w:val="18"/>
                <w:szCs w:val="18"/>
              </w:rPr>
            </w:pPr>
            <w:r w:rsidRPr="003D21D0">
              <w:rPr>
                <w:rFonts w:ascii="Arial" w:eastAsia="宋体" w:hAnsi="Arial" w:cs="Arial"/>
                <w:color w:val="000000"/>
                <w:sz w:val="18"/>
                <w:szCs w:val="18"/>
              </w:rPr>
              <w:t>CA_n2A-n5A-n66A-n261(2A-G)</w:t>
            </w:r>
          </w:p>
        </w:tc>
        <w:tc>
          <w:tcPr>
            <w:tcW w:w="2498" w:type="dxa"/>
            <w:tcBorders>
              <w:left w:val="single" w:sz="4" w:space="0" w:color="auto"/>
              <w:bottom w:val="nil"/>
              <w:right w:val="single" w:sz="4" w:space="0" w:color="auto"/>
            </w:tcBorders>
            <w:shd w:val="clear" w:color="auto" w:fill="auto"/>
            <w:tcPrChange w:id="3800" w:author="Samsung_Dan" w:date="2024-03-25T18:01:00Z">
              <w:tcPr>
                <w:tcW w:w="2498" w:type="dxa"/>
                <w:tcBorders>
                  <w:left w:val="single" w:sz="4" w:space="0" w:color="auto"/>
                  <w:bottom w:val="nil"/>
                  <w:right w:val="single" w:sz="4" w:space="0" w:color="auto"/>
                </w:tcBorders>
                <w:shd w:val="clear" w:color="auto" w:fill="auto"/>
              </w:tcPr>
            </w:tcPrChange>
          </w:tcPr>
          <w:p w14:paraId="5F7B7C3C" w14:textId="77777777" w:rsidR="003D21D0" w:rsidRPr="003D21D0" w:rsidRDefault="003D21D0" w:rsidP="003D21D0">
            <w:pPr>
              <w:overflowPunct w:val="0"/>
              <w:autoSpaceDE w:val="0"/>
              <w:autoSpaceDN w:val="0"/>
              <w:adjustRightInd w:val="0"/>
              <w:spacing w:after="0"/>
              <w:jc w:val="center"/>
              <w:rPr>
                <w:rFonts w:ascii="Arial" w:eastAsia="MS Mincho" w:hAnsi="Arial" w:cs="Arial"/>
                <w:sz w:val="18"/>
                <w:szCs w:val="18"/>
                <w:lang w:eastAsia="ja-JP"/>
              </w:rPr>
            </w:pPr>
            <w:r w:rsidRPr="003D21D0">
              <w:rPr>
                <w:rFonts w:ascii="Arial" w:eastAsia="MS Mincho" w:hAnsi="Arial" w:cs="Arial"/>
                <w:sz w:val="18"/>
                <w:szCs w:val="18"/>
                <w:lang w:eastAsia="ja-JP"/>
              </w:rPr>
              <w:t>CA_n2A-n261A/G</w:t>
            </w:r>
          </w:p>
          <w:p w14:paraId="1F5A04AE" w14:textId="77777777" w:rsidR="003D21D0" w:rsidRPr="003D21D0" w:rsidRDefault="003D21D0" w:rsidP="003D21D0">
            <w:pPr>
              <w:overflowPunct w:val="0"/>
              <w:autoSpaceDE w:val="0"/>
              <w:autoSpaceDN w:val="0"/>
              <w:adjustRightInd w:val="0"/>
              <w:spacing w:after="0"/>
              <w:jc w:val="center"/>
              <w:rPr>
                <w:rFonts w:ascii="Arial" w:eastAsia="MS Mincho" w:hAnsi="Arial" w:cs="Arial"/>
                <w:sz w:val="18"/>
                <w:szCs w:val="18"/>
                <w:lang w:eastAsia="ja-JP"/>
              </w:rPr>
            </w:pPr>
            <w:r w:rsidRPr="003D21D0">
              <w:rPr>
                <w:rFonts w:ascii="Arial" w:eastAsia="MS Mincho" w:hAnsi="Arial" w:cs="Arial"/>
                <w:sz w:val="18"/>
                <w:szCs w:val="18"/>
                <w:lang w:eastAsia="ja-JP"/>
              </w:rPr>
              <w:t>CA_n5A-n261A/G</w:t>
            </w:r>
          </w:p>
          <w:p w14:paraId="5B725CDA" w14:textId="77777777" w:rsidR="003D21D0" w:rsidRPr="003D21D0" w:rsidRDefault="003D21D0" w:rsidP="003D21D0">
            <w:pPr>
              <w:overflowPunct w:val="0"/>
              <w:autoSpaceDE w:val="0"/>
              <w:autoSpaceDN w:val="0"/>
              <w:adjustRightInd w:val="0"/>
              <w:spacing w:after="0"/>
              <w:jc w:val="center"/>
              <w:rPr>
                <w:rFonts w:ascii="Arial" w:eastAsia="MS Mincho" w:hAnsi="Arial" w:cs="Arial"/>
                <w:sz w:val="18"/>
                <w:szCs w:val="18"/>
                <w:lang w:eastAsia="ja-JP"/>
              </w:rPr>
            </w:pPr>
            <w:r w:rsidRPr="003D21D0">
              <w:rPr>
                <w:rFonts w:ascii="Arial" w:eastAsia="MS Mincho" w:hAnsi="Arial" w:cs="Arial"/>
                <w:sz w:val="18"/>
                <w:szCs w:val="18"/>
                <w:lang w:eastAsia="ja-JP"/>
              </w:rPr>
              <w:t>CA_n66A-n261A/G</w:t>
            </w:r>
          </w:p>
        </w:tc>
        <w:tc>
          <w:tcPr>
            <w:tcW w:w="1213" w:type="dxa"/>
            <w:tcBorders>
              <w:left w:val="single" w:sz="4" w:space="0" w:color="auto"/>
              <w:bottom w:val="single" w:sz="4" w:space="0" w:color="auto"/>
              <w:right w:val="single" w:sz="4" w:space="0" w:color="auto"/>
            </w:tcBorders>
            <w:tcPrChange w:id="3801" w:author="Samsung_Dan" w:date="2024-03-25T18:01:00Z">
              <w:tcPr>
                <w:tcW w:w="1213" w:type="dxa"/>
                <w:tcBorders>
                  <w:left w:val="single" w:sz="4" w:space="0" w:color="auto"/>
                  <w:bottom w:val="single" w:sz="4" w:space="0" w:color="auto"/>
                  <w:right w:val="single" w:sz="4" w:space="0" w:color="auto"/>
                </w:tcBorders>
              </w:tcPr>
            </w:tcPrChange>
          </w:tcPr>
          <w:p w14:paraId="4D6108A3"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380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1E952F35"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Change w:id="3803" w:author="Samsung_Dan" w:date="2024-03-25T18:01:00Z">
              <w:tcPr>
                <w:tcW w:w="2290" w:type="dxa"/>
                <w:tcBorders>
                  <w:left w:val="single" w:sz="4" w:space="0" w:color="auto"/>
                  <w:bottom w:val="nil"/>
                  <w:right w:val="single" w:sz="4" w:space="0" w:color="auto"/>
                </w:tcBorders>
                <w:shd w:val="clear" w:color="auto" w:fill="auto"/>
              </w:tcPr>
            </w:tcPrChange>
          </w:tcPr>
          <w:p w14:paraId="5C40BD7F" w14:textId="77777777" w:rsidR="003D21D0" w:rsidRPr="003D21D0" w:rsidRDefault="003D21D0" w:rsidP="003D21D0">
            <w:pPr>
              <w:keepNext/>
              <w:keepLines/>
              <w:spacing w:after="0"/>
              <w:jc w:val="center"/>
              <w:rPr>
                <w:rFonts w:ascii="Arial" w:eastAsia="宋体" w:hAnsi="Arial" w:cs="Arial"/>
                <w:sz w:val="18"/>
                <w:szCs w:val="18"/>
                <w:lang w:eastAsia="zh-CN"/>
              </w:rPr>
            </w:pPr>
            <w:r w:rsidRPr="003D21D0">
              <w:rPr>
                <w:rFonts w:ascii="Arial" w:eastAsia="宋体" w:hAnsi="Arial" w:cs="Arial"/>
                <w:sz w:val="18"/>
                <w:szCs w:val="18"/>
                <w:lang w:eastAsia="zh-CN"/>
              </w:rPr>
              <w:t>0</w:t>
            </w:r>
          </w:p>
        </w:tc>
      </w:tr>
      <w:tr w:rsidR="003D21D0" w:rsidRPr="003D21D0" w14:paraId="4B75481A" w14:textId="77777777" w:rsidTr="00286719">
        <w:trPr>
          <w:trHeight w:val="187"/>
          <w:jc w:val="center"/>
          <w:trPrChange w:id="3804"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3805"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72FCB747" w14:textId="77777777" w:rsidR="003D21D0" w:rsidRPr="003D21D0" w:rsidRDefault="003D21D0" w:rsidP="003D21D0">
            <w:pPr>
              <w:keepNext/>
              <w:keepLines/>
              <w:spacing w:after="0"/>
              <w:jc w:val="center"/>
              <w:rPr>
                <w:rFonts w:ascii="Arial" w:eastAsia="宋体"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Change w:id="3806" w:author="Samsung_Dan" w:date="2024-03-25T18:01:00Z">
              <w:tcPr>
                <w:tcW w:w="2498" w:type="dxa"/>
                <w:tcBorders>
                  <w:top w:val="nil"/>
                  <w:left w:val="single" w:sz="4" w:space="0" w:color="auto"/>
                  <w:bottom w:val="nil"/>
                  <w:right w:val="single" w:sz="4" w:space="0" w:color="auto"/>
                </w:tcBorders>
                <w:shd w:val="clear" w:color="auto" w:fill="auto"/>
              </w:tcPr>
            </w:tcPrChange>
          </w:tcPr>
          <w:p w14:paraId="641009DD" w14:textId="77777777" w:rsidR="003D21D0" w:rsidRPr="003D21D0" w:rsidRDefault="003D21D0" w:rsidP="003D21D0">
            <w:pPr>
              <w:overflowPunct w:val="0"/>
              <w:autoSpaceDE w:val="0"/>
              <w:autoSpaceDN w:val="0"/>
              <w:adjustRightInd w:val="0"/>
              <w:spacing w:after="0"/>
              <w:jc w:val="center"/>
              <w:rPr>
                <w:rFonts w:ascii="Arial" w:eastAsia="MS Mincho" w:hAnsi="Arial" w:cs="Arial"/>
                <w:sz w:val="18"/>
                <w:szCs w:val="18"/>
                <w:lang w:eastAsia="ja-JP"/>
              </w:rPr>
            </w:pPr>
          </w:p>
        </w:tc>
        <w:tc>
          <w:tcPr>
            <w:tcW w:w="1213" w:type="dxa"/>
            <w:tcBorders>
              <w:left w:val="single" w:sz="4" w:space="0" w:color="auto"/>
              <w:bottom w:val="single" w:sz="4" w:space="0" w:color="auto"/>
              <w:right w:val="single" w:sz="4" w:space="0" w:color="auto"/>
            </w:tcBorders>
            <w:tcPrChange w:id="3807" w:author="Samsung_Dan" w:date="2024-03-25T18:01:00Z">
              <w:tcPr>
                <w:tcW w:w="1213" w:type="dxa"/>
                <w:tcBorders>
                  <w:left w:val="single" w:sz="4" w:space="0" w:color="auto"/>
                  <w:bottom w:val="single" w:sz="4" w:space="0" w:color="auto"/>
                  <w:right w:val="single" w:sz="4" w:space="0" w:color="auto"/>
                </w:tcBorders>
              </w:tcPr>
            </w:tcPrChange>
          </w:tcPr>
          <w:p w14:paraId="565752DA"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Change w:id="380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6F1260CA"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Change w:id="3809" w:author="Samsung_Dan" w:date="2024-03-25T18:01:00Z">
              <w:tcPr>
                <w:tcW w:w="2290" w:type="dxa"/>
                <w:tcBorders>
                  <w:top w:val="nil"/>
                  <w:left w:val="single" w:sz="4" w:space="0" w:color="auto"/>
                  <w:bottom w:val="nil"/>
                  <w:right w:val="single" w:sz="4" w:space="0" w:color="auto"/>
                </w:tcBorders>
                <w:shd w:val="clear" w:color="auto" w:fill="auto"/>
              </w:tcPr>
            </w:tcPrChange>
          </w:tcPr>
          <w:p w14:paraId="2F181F4B" w14:textId="77777777" w:rsidR="003D21D0" w:rsidRPr="003D21D0" w:rsidRDefault="003D21D0" w:rsidP="003D21D0">
            <w:pPr>
              <w:keepNext/>
              <w:keepLines/>
              <w:spacing w:after="0"/>
              <w:jc w:val="center"/>
              <w:rPr>
                <w:rFonts w:ascii="Arial" w:eastAsia="宋体" w:hAnsi="Arial" w:cs="Arial"/>
                <w:sz w:val="18"/>
                <w:szCs w:val="18"/>
                <w:lang w:eastAsia="zh-CN"/>
              </w:rPr>
            </w:pPr>
          </w:p>
        </w:tc>
      </w:tr>
      <w:tr w:rsidR="003D21D0" w:rsidRPr="003D21D0" w14:paraId="4707496B" w14:textId="77777777" w:rsidTr="00286719">
        <w:trPr>
          <w:trHeight w:val="187"/>
          <w:jc w:val="center"/>
          <w:trPrChange w:id="3810"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3811"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6D5BEEB3" w14:textId="77777777" w:rsidR="003D21D0" w:rsidRPr="003D21D0" w:rsidRDefault="003D21D0" w:rsidP="003D21D0">
            <w:pPr>
              <w:keepNext/>
              <w:keepLines/>
              <w:spacing w:after="0"/>
              <w:jc w:val="center"/>
              <w:rPr>
                <w:rFonts w:ascii="Arial" w:eastAsia="宋体"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Change w:id="3812" w:author="Samsung_Dan" w:date="2024-03-25T18:01:00Z">
              <w:tcPr>
                <w:tcW w:w="2498" w:type="dxa"/>
                <w:tcBorders>
                  <w:top w:val="nil"/>
                  <w:left w:val="single" w:sz="4" w:space="0" w:color="auto"/>
                  <w:bottom w:val="nil"/>
                  <w:right w:val="single" w:sz="4" w:space="0" w:color="auto"/>
                </w:tcBorders>
                <w:shd w:val="clear" w:color="auto" w:fill="auto"/>
              </w:tcPr>
            </w:tcPrChange>
          </w:tcPr>
          <w:p w14:paraId="7AE14063" w14:textId="77777777" w:rsidR="003D21D0" w:rsidRPr="003D21D0" w:rsidRDefault="003D21D0" w:rsidP="003D21D0">
            <w:pPr>
              <w:overflowPunct w:val="0"/>
              <w:autoSpaceDE w:val="0"/>
              <w:autoSpaceDN w:val="0"/>
              <w:adjustRightInd w:val="0"/>
              <w:spacing w:after="0"/>
              <w:jc w:val="center"/>
              <w:rPr>
                <w:rFonts w:ascii="Arial" w:eastAsia="MS Mincho" w:hAnsi="Arial" w:cs="Arial"/>
                <w:sz w:val="18"/>
                <w:szCs w:val="18"/>
                <w:lang w:eastAsia="ja-JP"/>
              </w:rPr>
            </w:pPr>
          </w:p>
        </w:tc>
        <w:tc>
          <w:tcPr>
            <w:tcW w:w="1213" w:type="dxa"/>
            <w:tcBorders>
              <w:left w:val="single" w:sz="4" w:space="0" w:color="auto"/>
              <w:bottom w:val="single" w:sz="4" w:space="0" w:color="auto"/>
              <w:right w:val="single" w:sz="4" w:space="0" w:color="auto"/>
            </w:tcBorders>
            <w:tcPrChange w:id="3813" w:author="Samsung_Dan" w:date="2024-03-25T18:01:00Z">
              <w:tcPr>
                <w:tcW w:w="1213" w:type="dxa"/>
                <w:tcBorders>
                  <w:left w:val="single" w:sz="4" w:space="0" w:color="auto"/>
                  <w:bottom w:val="single" w:sz="4" w:space="0" w:color="auto"/>
                  <w:right w:val="single" w:sz="4" w:space="0" w:color="auto"/>
                </w:tcBorders>
              </w:tcPr>
            </w:tcPrChange>
          </w:tcPr>
          <w:p w14:paraId="2E6FFD71"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Change w:id="381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195AAC0C"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5, 10, 15, 20, 25, 30, 40</w:t>
            </w:r>
          </w:p>
        </w:tc>
        <w:tc>
          <w:tcPr>
            <w:tcW w:w="2290" w:type="dxa"/>
            <w:tcBorders>
              <w:top w:val="nil"/>
              <w:left w:val="single" w:sz="4" w:space="0" w:color="auto"/>
              <w:bottom w:val="single" w:sz="4" w:space="0" w:color="auto"/>
              <w:right w:val="single" w:sz="4" w:space="0" w:color="auto"/>
            </w:tcBorders>
            <w:shd w:val="clear" w:color="auto" w:fill="auto"/>
            <w:tcPrChange w:id="3815"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46871396" w14:textId="77777777" w:rsidR="003D21D0" w:rsidRPr="003D21D0" w:rsidRDefault="003D21D0" w:rsidP="003D21D0">
            <w:pPr>
              <w:keepNext/>
              <w:keepLines/>
              <w:spacing w:after="0"/>
              <w:jc w:val="center"/>
              <w:rPr>
                <w:rFonts w:ascii="Arial" w:eastAsia="宋体" w:hAnsi="Arial" w:cs="Arial"/>
                <w:sz w:val="18"/>
                <w:szCs w:val="18"/>
                <w:lang w:eastAsia="zh-CN"/>
              </w:rPr>
            </w:pPr>
          </w:p>
        </w:tc>
      </w:tr>
      <w:tr w:rsidR="003D21D0" w:rsidRPr="003D21D0" w14:paraId="716F50DC" w14:textId="77777777" w:rsidTr="00286719">
        <w:trPr>
          <w:trHeight w:val="187"/>
          <w:jc w:val="center"/>
          <w:trPrChange w:id="3816"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3817"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7D98653C" w14:textId="77777777" w:rsidR="003D21D0" w:rsidRPr="003D21D0" w:rsidRDefault="003D21D0" w:rsidP="003D21D0">
            <w:pPr>
              <w:keepNext/>
              <w:keepLines/>
              <w:spacing w:after="0"/>
              <w:jc w:val="center"/>
              <w:rPr>
                <w:rFonts w:ascii="Arial" w:eastAsia="宋体"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Change w:id="3818"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5A70A70E" w14:textId="77777777" w:rsidR="003D21D0" w:rsidRPr="003D21D0" w:rsidRDefault="003D21D0" w:rsidP="003D21D0">
            <w:pPr>
              <w:overflowPunct w:val="0"/>
              <w:autoSpaceDE w:val="0"/>
              <w:autoSpaceDN w:val="0"/>
              <w:adjustRightInd w:val="0"/>
              <w:spacing w:after="0"/>
              <w:jc w:val="center"/>
              <w:rPr>
                <w:rFonts w:ascii="Arial" w:eastAsia="MS Mincho" w:hAnsi="Arial" w:cs="Arial"/>
                <w:sz w:val="18"/>
                <w:szCs w:val="18"/>
                <w:lang w:eastAsia="ja-JP"/>
              </w:rPr>
            </w:pPr>
          </w:p>
        </w:tc>
        <w:tc>
          <w:tcPr>
            <w:tcW w:w="1213" w:type="dxa"/>
            <w:tcBorders>
              <w:left w:val="single" w:sz="4" w:space="0" w:color="auto"/>
              <w:bottom w:val="single" w:sz="4" w:space="0" w:color="auto"/>
              <w:right w:val="single" w:sz="4" w:space="0" w:color="auto"/>
            </w:tcBorders>
            <w:tcPrChange w:id="3819" w:author="Samsung_Dan" w:date="2024-03-25T18:01:00Z">
              <w:tcPr>
                <w:tcW w:w="1213" w:type="dxa"/>
                <w:tcBorders>
                  <w:left w:val="single" w:sz="4" w:space="0" w:color="auto"/>
                  <w:bottom w:val="single" w:sz="4" w:space="0" w:color="auto"/>
                  <w:right w:val="single" w:sz="4" w:space="0" w:color="auto"/>
                </w:tcBorders>
              </w:tcPr>
            </w:tcPrChange>
          </w:tcPr>
          <w:p w14:paraId="2EC5B275"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Change w:id="382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15BFB55"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CA_n261(2A-G)</w:t>
            </w:r>
          </w:p>
        </w:tc>
        <w:tc>
          <w:tcPr>
            <w:tcW w:w="2290" w:type="dxa"/>
            <w:tcBorders>
              <w:left w:val="single" w:sz="4" w:space="0" w:color="auto"/>
              <w:bottom w:val="nil"/>
              <w:right w:val="single" w:sz="4" w:space="0" w:color="auto"/>
            </w:tcBorders>
            <w:shd w:val="clear" w:color="auto" w:fill="auto"/>
            <w:tcPrChange w:id="3821" w:author="Samsung_Dan" w:date="2024-03-25T18:01:00Z">
              <w:tcPr>
                <w:tcW w:w="2290" w:type="dxa"/>
                <w:tcBorders>
                  <w:left w:val="single" w:sz="4" w:space="0" w:color="auto"/>
                  <w:bottom w:val="nil"/>
                  <w:right w:val="single" w:sz="4" w:space="0" w:color="auto"/>
                </w:tcBorders>
                <w:shd w:val="clear" w:color="auto" w:fill="auto"/>
              </w:tcPr>
            </w:tcPrChange>
          </w:tcPr>
          <w:p w14:paraId="70C5DAFF" w14:textId="77777777" w:rsidR="003D21D0" w:rsidRPr="003D21D0" w:rsidRDefault="003D21D0" w:rsidP="003D21D0">
            <w:pPr>
              <w:keepNext/>
              <w:keepLines/>
              <w:spacing w:after="0"/>
              <w:jc w:val="center"/>
              <w:rPr>
                <w:rFonts w:ascii="Arial" w:eastAsia="宋体" w:hAnsi="Arial" w:cs="Arial"/>
                <w:sz w:val="18"/>
                <w:szCs w:val="18"/>
                <w:lang w:eastAsia="zh-CN"/>
              </w:rPr>
            </w:pPr>
          </w:p>
        </w:tc>
      </w:tr>
      <w:tr w:rsidR="003D21D0" w:rsidRPr="003D21D0" w14:paraId="1355496A" w14:textId="77777777" w:rsidTr="00286719">
        <w:trPr>
          <w:trHeight w:val="187"/>
          <w:jc w:val="center"/>
          <w:trPrChange w:id="3822" w:author="Samsung_Dan" w:date="2024-03-25T18:01:00Z">
            <w:trPr>
              <w:trHeight w:val="187"/>
              <w:jc w:val="center"/>
            </w:trPr>
          </w:trPrChange>
        </w:trPr>
        <w:tc>
          <w:tcPr>
            <w:tcW w:w="2547" w:type="dxa"/>
            <w:tcBorders>
              <w:left w:val="single" w:sz="4" w:space="0" w:color="auto"/>
              <w:bottom w:val="nil"/>
              <w:right w:val="single" w:sz="4" w:space="0" w:color="auto"/>
            </w:tcBorders>
            <w:shd w:val="clear" w:color="auto" w:fill="auto"/>
            <w:tcPrChange w:id="3823" w:author="Samsung_Dan" w:date="2024-03-25T18:01:00Z">
              <w:tcPr>
                <w:tcW w:w="2547" w:type="dxa"/>
                <w:gridSpan w:val="2"/>
                <w:tcBorders>
                  <w:left w:val="single" w:sz="4" w:space="0" w:color="auto"/>
                  <w:bottom w:val="nil"/>
                  <w:right w:val="single" w:sz="4" w:space="0" w:color="auto"/>
                </w:tcBorders>
                <w:shd w:val="clear" w:color="auto" w:fill="auto"/>
              </w:tcPr>
            </w:tcPrChange>
          </w:tcPr>
          <w:p w14:paraId="567DFB3C" w14:textId="77777777" w:rsidR="003D21D0" w:rsidRPr="003D21D0" w:rsidRDefault="003D21D0" w:rsidP="003D21D0">
            <w:pPr>
              <w:keepNext/>
              <w:keepLines/>
              <w:spacing w:after="0"/>
              <w:jc w:val="center"/>
              <w:rPr>
                <w:rFonts w:ascii="Arial" w:eastAsia="宋体" w:hAnsi="Arial" w:cs="Arial"/>
                <w:color w:val="000000"/>
                <w:sz w:val="18"/>
                <w:szCs w:val="18"/>
              </w:rPr>
            </w:pPr>
            <w:r w:rsidRPr="003D21D0">
              <w:rPr>
                <w:rFonts w:ascii="Arial" w:eastAsia="宋体" w:hAnsi="Arial" w:cs="Arial"/>
                <w:color w:val="000000"/>
                <w:sz w:val="18"/>
                <w:szCs w:val="18"/>
              </w:rPr>
              <w:t>CA_n2A-n5A-n66A-n261(2A-H)</w:t>
            </w:r>
          </w:p>
        </w:tc>
        <w:tc>
          <w:tcPr>
            <w:tcW w:w="2498" w:type="dxa"/>
            <w:tcBorders>
              <w:left w:val="single" w:sz="4" w:space="0" w:color="auto"/>
              <w:bottom w:val="nil"/>
              <w:right w:val="single" w:sz="4" w:space="0" w:color="auto"/>
            </w:tcBorders>
            <w:shd w:val="clear" w:color="auto" w:fill="auto"/>
            <w:tcPrChange w:id="3824" w:author="Samsung_Dan" w:date="2024-03-25T18:01:00Z">
              <w:tcPr>
                <w:tcW w:w="2498" w:type="dxa"/>
                <w:tcBorders>
                  <w:left w:val="single" w:sz="4" w:space="0" w:color="auto"/>
                  <w:bottom w:val="nil"/>
                  <w:right w:val="single" w:sz="4" w:space="0" w:color="auto"/>
                </w:tcBorders>
                <w:shd w:val="clear" w:color="auto" w:fill="auto"/>
              </w:tcPr>
            </w:tcPrChange>
          </w:tcPr>
          <w:p w14:paraId="3A1C1B9E" w14:textId="3D052D54" w:rsidR="003D21D0" w:rsidRPr="003D21D0" w:rsidRDefault="003D21D0" w:rsidP="003D21D0">
            <w:pPr>
              <w:overflowPunct w:val="0"/>
              <w:autoSpaceDE w:val="0"/>
              <w:autoSpaceDN w:val="0"/>
              <w:adjustRightInd w:val="0"/>
              <w:spacing w:after="0"/>
              <w:jc w:val="center"/>
              <w:rPr>
                <w:rFonts w:ascii="Arial" w:eastAsia="MS Mincho" w:hAnsi="Arial" w:cs="Arial"/>
                <w:sz w:val="18"/>
                <w:szCs w:val="18"/>
                <w:lang w:eastAsia="ja-JP"/>
              </w:rPr>
            </w:pPr>
            <w:r w:rsidRPr="003D21D0">
              <w:rPr>
                <w:rFonts w:ascii="Arial" w:eastAsia="MS Mincho" w:hAnsi="Arial" w:cs="Arial"/>
                <w:sz w:val="18"/>
                <w:szCs w:val="18"/>
                <w:lang w:eastAsia="ja-JP"/>
              </w:rPr>
              <w:t>CA_n2A-n261A/G</w:t>
            </w:r>
            <w:ins w:id="3825" w:author="Samsung_Dan" w:date="2024-03-25T18:00:00Z">
              <w:r w:rsidR="003246E0">
                <w:rPr>
                  <w:rFonts w:ascii="Arial" w:eastAsia="MS Mincho" w:hAnsi="Arial" w:cs="Arial"/>
                  <w:sz w:val="18"/>
                  <w:szCs w:val="18"/>
                  <w:lang w:eastAsia="ja-JP"/>
                </w:rPr>
                <w:t>/H</w:t>
              </w:r>
            </w:ins>
          </w:p>
          <w:p w14:paraId="635C48AC" w14:textId="0A1324C9" w:rsidR="003D21D0" w:rsidRPr="003D21D0" w:rsidRDefault="003D21D0" w:rsidP="003D21D0">
            <w:pPr>
              <w:overflowPunct w:val="0"/>
              <w:autoSpaceDE w:val="0"/>
              <w:autoSpaceDN w:val="0"/>
              <w:adjustRightInd w:val="0"/>
              <w:spacing w:after="0"/>
              <w:jc w:val="center"/>
              <w:rPr>
                <w:rFonts w:ascii="Arial" w:eastAsia="MS Mincho" w:hAnsi="Arial" w:cs="Arial"/>
                <w:sz w:val="18"/>
                <w:szCs w:val="18"/>
                <w:lang w:eastAsia="ja-JP"/>
              </w:rPr>
            </w:pPr>
            <w:r w:rsidRPr="003D21D0">
              <w:rPr>
                <w:rFonts w:ascii="Arial" w:eastAsia="MS Mincho" w:hAnsi="Arial" w:cs="Arial"/>
                <w:sz w:val="18"/>
                <w:szCs w:val="18"/>
                <w:lang w:eastAsia="ja-JP"/>
              </w:rPr>
              <w:t>CA_n5A-n261A/G</w:t>
            </w:r>
            <w:ins w:id="3826" w:author="Samsung_Dan" w:date="2024-03-25T18:00:00Z">
              <w:r w:rsidR="003246E0">
                <w:rPr>
                  <w:rFonts w:ascii="Arial" w:eastAsia="MS Mincho" w:hAnsi="Arial" w:cs="Arial"/>
                  <w:sz w:val="18"/>
                  <w:szCs w:val="18"/>
                  <w:lang w:eastAsia="ja-JP"/>
                </w:rPr>
                <w:t>/H</w:t>
              </w:r>
            </w:ins>
          </w:p>
          <w:p w14:paraId="665CEB3D" w14:textId="1B76D69D" w:rsidR="003D21D0" w:rsidRPr="003D21D0" w:rsidRDefault="003D21D0" w:rsidP="003D21D0">
            <w:pPr>
              <w:overflowPunct w:val="0"/>
              <w:autoSpaceDE w:val="0"/>
              <w:autoSpaceDN w:val="0"/>
              <w:adjustRightInd w:val="0"/>
              <w:spacing w:after="0"/>
              <w:jc w:val="center"/>
              <w:rPr>
                <w:rFonts w:ascii="Arial" w:eastAsia="MS Mincho" w:hAnsi="Arial" w:cs="Arial"/>
                <w:sz w:val="18"/>
                <w:szCs w:val="18"/>
                <w:lang w:eastAsia="ja-JP"/>
              </w:rPr>
            </w:pPr>
            <w:r w:rsidRPr="003D21D0">
              <w:rPr>
                <w:rFonts w:ascii="Arial" w:eastAsia="MS Mincho" w:hAnsi="Arial" w:cs="Arial"/>
                <w:sz w:val="18"/>
                <w:szCs w:val="18"/>
                <w:lang w:eastAsia="ja-JP"/>
              </w:rPr>
              <w:t>CA_n66A-n261A/G</w:t>
            </w:r>
            <w:ins w:id="3827" w:author="Samsung_Dan" w:date="2024-03-25T18:00:00Z">
              <w:r w:rsidR="003246E0">
                <w:rPr>
                  <w:rFonts w:ascii="Arial" w:eastAsia="MS Mincho" w:hAnsi="Arial" w:cs="Arial"/>
                  <w:sz w:val="18"/>
                  <w:szCs w:val="18"/>
                  <w:lang w:eastAsia="ja-JP"/>
                </w:rPr>
                <w:t>/H</w:t>
              </w:r>
            </w:ins>
          </w:p>
        </w:tc>
        <w:tc>
          <w:tcPr>
            <w:tcW w:w="1213" w:type="dxa"/>
            <w:tcBorders>
              <w:left w:val="single" w:sz="4" w:space="0" w:color="auto"/>
              <w:bottom w:val="single" w:sz="4" w:space="0" w:color="auto"/>
              <w:right w:val="single" w:sz="4" w:space="0" w:color="auto"/>
            </w:tcBorders>
            <w:tcPrChange w:id="3828" w:author="Samsung_Dan" w:date="2024-03-25T18:01:00Z">
              <w:tcPr>
                <w:tcW w:w="1213" w:type="dxa"/>
                <w:tcBorders>
                  <w:left w:val="single" w:sz="4" w:space="0" w:color="auto"/>
                  <w:bottom w:val="single" w:sz="4" w:space="0" w:color="auto"/>
                  <w:right w:val="single" w:sz="4" w:space="0" w:color="auto"/>
                </w:tcBorders>
              </w:tcPr>
            </w:tcPrChange>
          </w:tcPr>
          <w:p w14:paraId="15B96D90"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3829"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05ACDE18"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Change w:id="3830" w:author="Samsung_Dan" w:date="2024-03-25T18:01:00Z">
              <w:tcPr>
                <w:tcW w:w="2290" w:type="dxa"/>
                <w:tcBorders>
                  <w:left w:val="single" w:sz="4" w:space="0" w:color="auto"/>
                  <w:bottom w:val="nil"/>
                  <w:right w:val="single" w:sz="4" w:space="0" w:color="auto"/>
                </w:tcBorders>
                <w:shd w:val="clear" w:color="auto" w:fill="auto"/>
              </w:tcPr>
            </w:tcPrChange>
          </w:tcPr>
          <w:p w14:paraId="53D0FBB6" w14:textId="77777777" w:rsidR="003D21D0" w:rsidRPr="003D21D0" w:rsidRDefault="003D21D0" w:rsidP="003D21D0">
            <w:pPr>
              <w:keepNext/>
              <w:keepLines/>
              <w:spacing w:after="0"/>
              <w:jc w:val="center"/>
              <w:rPr>
                <w:rFonts w:ascii="Arial" w:eastAsia="宋体" w:hAnsi="Arial" w:cs="Arial"/>
                <w:sz w:val="18"/>
                <w:szCs w:val="18"/>
                <w:lang w:eastAsia="zh-CN"/>
              </w:rPr>
            </w:pPr>
            <w:r w:rsidRPr="003D21D0">
              <w:rPr>
                <w:rFonts w:ascii="Arial" w:eastAsia="宋体" w:hAnsi="Arial" w:cs="Arial"/>
                <w:sz w:val="18"/>
                <w:szCs w:val="18"/>
                <w:lang w:eastAsia="zh-CN"/>
              </w:rPr>
              <w:t>0</w:t>
            </w:r>
          </w:p>
        </w:tc>
      </w:tr>
      <w:tr w:rsidR="003D21D0" w:rsidRPr="003D21D0" w14:paraId="0C9B229E" w14:textId="77777777" w:rsidTr="00286719">
        <w:trPr>
          <w:trHeight w:val="187"/>
          <w:jc w:val="center"/>
          <w:trPrChange w:id="3831"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3832"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49EE283F" w14:textId="77777777" w:rsidR="003D21D0" w:rsidRPr="003D21D0" w:rsidRDefault="003D21D0" w:rsidP="003D21D0">
            <w:pPr>
              <w:keepNext/>
              <w:keepLines/>
              <w:spacing w:after="0"/>
              <w:jc w:val="center"/>
              <w:rPr>
                <w:rFonts w:ascii="Arial" w:eastAsia="宋体"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Change w:id="3833" w:author="Samsung_Dan" w:date="2024-03-25T18:01:00Z">
              <w:tcPr>
                <w:tcW w:w="2498" w:type="dxa"/>
                <w:tcBorders>
                  <w:top w:val="nil"/>
                  <w:left w:val="single" w:sz="4" w:space="0" w:color="auto"/>
                  <w:bottom w:val="nil"/>
                  <w:right w:val="single" w:sz="4" w:space="0" w:color="auto"/>
                </w:tcBorders>
                <w:shd w:val="clear" w:color="auto" w:fill="auto"/>
              </w:tcPr>
            </w:tcPrChange>
          </w:tcPr>
          <w:p w14:paraId="508AD054" w14:textId="77777777" w:rsidR="003D21D0" w:rsidRPr="003D21D0" w:rsidRDefault="003D21D0" w:rsidP="003D21D0">
            <w:pPr>
              <w:overflowPunct w:val="0"/>
              <w:autoSpaceDE w:val="0"/>
              <w:autoSpaceDN w:val="0"/>
              <w:adjustRightInd w:val="0"/>
              <w:spacing w:after="0"/>
              <w:jc w:val="center"/>
              <w:rPr>
                <w:rFonts w:ascii="Arial" w:eastAsia="MS Mincho" w:hAnsi="Arial" w:cs="Arial"/>
                <w:sz w:val="18"/>
                <w:szCs w:val="18"/>
                <w:lang w:eastAsia="ja-JP"/>
              </w:rPr>
            </w:pPr>
          </w:p>
        </w:tc>
        <w:tc>
          <w:tcPr>
            <w:tcW w:w="1213" w:type="dxa"/>
            <w:tcBorders>
              <w:left w:val="single" w:sz="4" w:space="0" w:color="auto"/>
              <w:bottom w:val="single" w:sz="4" w:space="0" w:color="auto"/>
              <w:right w:val="single" w:sz="4" w:space="0" w:color="auto"/>
            </w:tcBorders>
            <w:tcPrChange w:id="3834" w:author="Samsung_Dan" w:date="2024-03-25T18:01:00Z">
              <w:tcPr>
                <w:tcW w:w="1213" w:type="dxa"/>
                <w:tcBorders>
                  <w:left w:val="single" w:sz="4" w:space="0" w:color="auto"/>
                  <w:bottom w:val="single" w:sz="4" w:space="0" w:color="auto"/>
                  <w:right w:val="single" w:sz="4" w:space="0" w:color="auto"/>
                </w:tcBorders>
              </w:tcPr>
            </w:tcPrChange>
          </w:tcPr>
          <w:p w14:paraId="7866FF61"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Change w:id="3835"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2260166A"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Change w:id="3836" w:author="Samsung_Dan" w:date="2024-03-25T18:01:00Z">
              <w:tcPr>
                <w:tcW w:w="2290" w:type="dxa"/>
                <w:tcBorders>
                  <w:top w:val="nil"/>
                  <w:left w:val="single" w:sz="4" w:space="0" w:color="auto"/>
                  <w:bottom w:val="nil"/>
                  <w:right w:val="single" w:sz="4" w:space="0" w:color="auto"/>
                </w:tcBorders>
                <w:shd w:val="clear" w:color="auto" w:fill="auto"/>
              </w:tcPr>
            </w:tcPrChange>
          </w:tcPr>
          <w:p w14:paraId="5B48A2D1" w14:textId="77777777" w:rsidR="003D21D0" w:rsidRPr="003D21D0" w:rsidRDefault="003D21D0" w:rsidP="003D21D0">
            <w:pPr>
              <w:keepNext/>
              <w:keepLines/>
              <w:spacing w:after="0"/>
              <w:jc w:val="center"/>
              <w:rPr>
                <w:rFonts w:ascii="Arial" w:eastAsia="宋体" w:hAnsi="Arial" w:cs="Arial"/>
                <w:sz w:val="18"/>
                <w:szCs w:val="18"/>
                <w:lang w:eastAsia="zh-CN"/>
              </w:rPr>
            </w:pPr>
          </w:p>
        </w:tc>
      </w:tr>
      <w:tr w:rsidR="003D21D0" w:rsidRPr="003D21D0" w14:paraId="24AED3DB" w14:textId="77777777" w:rsidTr="00286719">
        <w:trPr>
          <w:trHeight w:val="187"/>
          <w:jc w:val="center"/>
          <w:trPrChange w:id="3837"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3838"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368BB016" w14:textId="77777777" w:rsidR="003D21D0" w:rsidRPr="003D21D0" w:rsidRDefault="003D21D0" w:rsidP="003D21D0">
            <w:pPr>
              <w:keepNext/>
              <w:keepLines/>
              <w:spacing w:after="0"/>
              <w:jc w:val="center"/>
              <w:rPr>
                <w:rFonts w:ascii="Arial" w:eastAsia="宋体"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Change w:id="3839" w:author="Samsung_Dan" w:date="2024-03-25T18:01:00Z">
              <w:tcPr>
                <w:tcW w:w="2498" w:type="dxa"/>
                <w:tcBorders>
                  <w:top w:val="nil"/>
                  <w:left w:val="single" w:sz="4" w:space="0" w:color="auto"/>
                  <w:bottom w:val="nil"/>
                  <w:right w:val="single" w:sz="4" w:space="0" w:color="auto"/>
                </w:tcBorders>
                <w:shd w:val="clear" w:color="auto" w:fill="auto"/>
              </w:tcPr>
            </w:tcPrChange>
          </w:tcPr>
          <w:p w14:paraId="27EF07AC" w14:textId="77777777" w:rsidR="003D21D0" w:rsidRPr="003D21D0" w:rsidRDefault="003D21D0" w:rsidP="003D21D0">
            <w:pPr>
              <w:overflowPunct w:val="0"/>
              <w:autoSpaceDE w:val="0"/>
              <w:autoSpaceDN w:val="0"/>
              <w:adjustRightInd w:val="0"/>
              <w:spacing w:after="0"/>
              <w:jc w:val="center"/>
              <w:rPr>
                <w:rFonts w:ascii="Arial" w:eastAsia="MS Mincho" w:hAnsi="Arial" w:cs="Arial"/>
                <w:sz w:val="18"/>
                <w:szCs w:val="18"/>
                <w:lang w:eastAsia="ja-JP"/>
              </w:rPr>
            </w:pPr>
          </w:p>
        </w:tc>
        <w:tc>
          <w:tcPr>
            <w:tcW w:w="1213" w:type="dxa"/>
            <w:tcBorders>
              <w:left w:val="single" w:sz="4" w:space="0" w:color="auto"/>
              <w:bottom w:val="single" w:sz="4" w:space="0" w:color="auto"/>
              <w:right w:val="single" w:sz="4" w:space="0" w:color="auto"/>
            </w:tcBorders>
            <w:tcPrChange w:id="3840" w:author="Samsung_Dan" w:date="2024-03-25T18:01:00Z">
              <w:tcPr>
                <w:tcW w:w="1213" w:type="dxa"/>
                <w:tcBorders>
                  <w:left w:val="single" w:sz="4" w:space="0" w:color="auto"/>
                  <w:bottom w:val="single" w:sz="4" w:space="0" w:color="auto"/>
                  <w:right w:val="single" w:sz="4" w:space="0" w:color="auto"/>
                </w:tcBorders>
              </w:tcPr>
            </w:tcPrChange>
          </w:tcPr>
          <w:p w14:paraId="1806167F"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Change w:id="3841"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3C99C4C7"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5, 10, 15, 20, 25, 30, 40</w:t>
            </w:r>
          </w:p>
        </w:tc>
        <w:tc>
          <w:tcPr>
            <w:tcW w:w="2290" w:type="dxa"/>
            <w:tcBorders>
              <w:top w:val="nil"/>
              <w:left w:val="single" w:sz="4" w:space="0" w:color="auto"/>
              <w:bottom w:val="single" w:sz="4" w:space="0" w:color="auto"/>
              <w:right w:val="single" w:sz="4" w:space="0" w:color="auto"/>
            </w:tcBorders>
            <w:shd w:val="clear" w:color="auto" w:fill="auto"/>
            <w:tcPrChange w:id="3842"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721EDA6F" w14:textId="77777777" w:rsidR="003D21D0" w:rsidRPr="003D21D0" w:rsidRDefault="003D21D0" w:rsidP="003D21D0">
            <w:pPr>
              <w:keepNext/>
              <w:keepLines/>
              <w:spacing w:after="0"/>
              <w:jc w:val="center"/>
              <w:rPr>
                <w:rFonts w:ascii="Arial" w:eastAsia="宋体" w:hAnsi="Arial" w:cs="Arial"/>
                <w:sz w:val="18"/>
                <w:szCs w:val="18"/>
                <w:lang w:eastAsia="zh-CN"/>
              </w:rPr>
            </w:pPr>
          </w:p>
        </w:tc>
      </w:tr>
      <w:tr w:rsidR="003D21D0" w:rsidRPr="003D21D0" w14:paraId="08C83DDB" w14:textId="77777777" w:rsidTr="00286719">
        <w:trPr>
          <w:trHeight w:val="187"/>
          <w:jc w:val="center"/>
          <w:trPrChange w:id="3843"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3844"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62023207" w14:textId="77777777" w:rsidR="003D21D0" w:rsidRPr="003D21D0" w:rsidRDefault="003D21D0" w:rsidP="003D21D0">
            <w:pPr>
              <w:keepNext/>
              <w:keepLines/>
              <w:spacing w:after="0"/>
              <w:jc w:val="center"/>
              <w:rPr>
                <w:rFonts w:ascii="Arial" w:eastAsia="宋体"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Change w:id="3845"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09461C99" w14:textId="77777777" w:rsidR="003D21D0" w:rsidRPr="003D21D0" w:rsidRDefault="003D21D0" w:rsidP="003D21D0">
            <w:pPr>
              <w:overflowPunct w:val="0"/>
              <w:autoSpaceDE w:val="0"/>
              <w:autoSpaceDN w:val="0"/>
              <w:adjustRightInd w:val="0"/>
              <w:spacing w:after="0"/>
              <w:jc w:val="center"/>
              <w:rPr>
                <w:rFonts w:ascii="Arial" w:eastAsia="MS Mincho" w:hAnsi="Arial" w:cs="Arial"/>
                <w:sz w:val="18"/>
                <w:szCs w:val="18"/>
                <w:lang w:eastAsia="ja-JP"/>
              </w:rPr>
            </w:pPr>
          </w:p>
        </w:tc>
        <w:tc>
          <w:tcPr>
            <w:tcW w:w="1213" w:type="dxa"/>
            <w:tcBorders>
              <w:left w:val="single" w:sz="4" w:space="0" w:color="auto"/>
              <w:bottom w:val="single" w:sz="4" w:space="0" w:color="auto"/>
              <w:right w:val="single" w:sz="4" w:space="0" w:color="auto"/>
            </w:tcBorders>
            <w:tcPrChange w:id="3846" w:author="Samsung_Dan" w:date="2024-03-25T18:01:00Z">
              <w:tcPr>
                <w:tcW w:w="1213" w:type="dxa"/>
                <w:tcBorders>
                  <w:left w:val="single" w:sz="4" w:space="0" w:color="auto"/>
                  <w:bottom w:val="single" w:sz="4" w:space="0" w:color="auto"/>
                  <w:right w:val="single" w:sz="4" w:space="0" w:color="auto"/>
                </w:tcBorders>
              </w:tcPr>
            </w:tcPrChange>
          </w:tcPr>
          <w:p w14:paraId="61C3DC31"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Change w:id="3847"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31E33000"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CA_n261(2A-H)</w:t>
            </w:r>
          </w:p>
        </w:tc>
        <w:tc>
          <w:tcPr>
            <w:tcW w:w="2290" w:type="dxa"/>
            <w:tcBorders>
              <w:left w:val="single" w:sz="4" w:space="0" w:color="auto"/>
              <w:bottom w:val="nil"/>
              <w:right w:val="single" w:sz="4" w:space="0" w:color="auto"/>
            </w:tcBorders>
            <w:shd w:val="clear" w:color="auto" w:fill="auto"/>
            <w:tcPrChange w:id="3848" w:author="Samsung_Dan" w:date="2024-03-25T18:01:00Z">
              <w:tcPr>
                <w:tcW w:w="2290" w:type="dxa"/>
                <w:tcBorders>
                  <w:left w:val="single" w:sz="4" w:space="0" w:color="auto"/>
                  <w:bottom w:val="nil"/>
                  <w:right w:val="single" w:sz="4" w:space="0" w:color="auto"/>
                </w:tcBorders>
                <w:shd w:val="clear" w:color="auto" w:fill="auto"/>
              </w:tcPr>
            </w:tcPrChange>
          </w:tcPr>
          <w:p w14:paraId="73B52E90" w14:textId="77777777" w:rsidR="003D21D0" w:rsidRPr="003D21D0" w:rsidRDefault="003D21D0" w:rsidP="003D21D0">
            <w:pPr>
              <w:keepNext/>
              <w:keepLines/>
              <w:spacing w:after="0"/>
              <w:jc w:val="center"/>
              <w:rPr>
                <w:rFonts w:ascii="Arial" w:eastAsia="宋体" w:hAnsi="Arial" w:cs="Arial"/>
                <w:sz w:val="18"/>
                <w:szCs w:val="18"/>
                <w:lang w:eastAsia="zh-CN"/>
              </w:rPr>
            </w:pPr>
          </w:p>
        </w:tc>
      </w:tr>
      <w:tr w:rsidR="003D21D0" w:rsidRPr="003D21D0" w14:paraId="5E318A49" w14:textId="77777777" w:rsidTr="00286719">
        <w:trPr>
          <w:trHeight w:val="187"/>
          <w:jc w:val="center"/>
          <w:trPrChange w:id="3849"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3850" w:author="Samsung_Dan" w:date="2024-03-25T18:01:00Z">
              <w:tcPr>
                <w:tcW w:w="2547" w:type="dxa"/>
                <w:gridSpan w:val="2"/>
                <w:tcBorders>
                  <w:top w:val="single" w:sz="4" w:space="0" w:color="auto"/>
                  <w:left w:val="single" w:sz="4" w:space="0" w:color="auto"/>
                  <w:bottom w:val="nil"/>
                  <w:right w:val="single" w:sz="4" w:space="0" w:color="auto"/>
                </w:tcBorders>
                <w:shd w:val="clear" w:color="auto" w:fill="auto"/>
              </w:tcPr>
            </w:tcPrChange>
          </w:tcPr>
          <w:p w14:paraId="04F9B1A3" w14:textId="77777777" w:rsidR="003D21D0" w:rsidRPr="003D21D0" w:rsidRDefault="003D21D0" w:rsidP="003D21D0">
            <w:pPr>
              <w:keepNext/>
              <w:keepLines/>
              <w:spacing w:after="0"/>
              <w:jc w:val="center"/>
              <w:rPr>
                <w:rFonts w:ascii="Arial" w:eastAsia="宋体" w:hAnsi="Arial" w:cs="Arial"/>
                <w:color w:val="000000"/>
                <w:sz w:val="18"/>
                <w:szCs w:val="18"/>
              </w:rPr>
            </w:pPr>
            <w:r w:rsidRPr="003D21D0">
              <w:rPr>
                <w:rFonts w:ascii="Arial" w:eastAsia="宋体" w:hAnsi="Arial" w:cs="Arial"/>
                <w:color w:val="000000"/>
                <w:sz w:val="18"/>
                <w:szCs w:val="18"/>
              </w:rPr>
              <w:t>CA_n2A-n5A-n66A-n261(A-2G)</w:t>
            </w:r>
          </w:p>
        </w:tc>
        <w:tc>
          <w:tcPr>
            <w:tcW w:w="2498" w:type="dxa"/>
            <w:tcBorders>
              <w:top w:val="single" w:sz="4" w:space="0" w:color="auto"/>
              <w:left w:val="single" w:sz="4" w:space="0" w:color="auto"/>
              <w:bottom w:val="nil"/>
              <w:right w:val="single" w:sz="4" w:space="0" w:color="auto"/>
            </w:tcBorders>
            <w:shd w:val="clear" w:color="auto" w:fill="auto"/>
            <w:tcPrChange w:id="3851" w:author="Samsung_Dan" w:date="2024-03-25T18:01:00Z">
              <w:tcPr>
                <w:tcW w:w="2498" w:type="dxa"/>
                <w:tcBorders>
                  <w:top w:val="single" w:sz="4" w:space="0" w:color="auto"/>
                  <w:left w:val="single" w:sz="4" w:space="0" w:color="auto"/>
                  <w:bottom w:val="nil"/>
                  <w:right w:val="single" w:sz="4" w:space="0" w:color="auto"/>
                </w:tcBorders>
                <w:shd w:val="clear" w:color="auto" w:fill="auto"/>
              </w:tcPr>
            </w:tcPrChange>
          </w:tcPr>
          <w:p w14:paraId="7A205ABB" w14:textId="77777777" w:rsidR="003D21D0" w:rsidRPr="003D21D0" w:rsidRDefault="003D21D0" w:rsidP="003D21D0">
            <w:pPr>
              <w:overflowPunct w:val="0"/>
              <w:autoSpaceDE w:val="0"/>
              <w:autoSpaceDN w:val="0"/>
              <w:adjustRightInd w:val="0"/>
              <w:spacing w:after="0"/>
              <w:jc w:val="center"/>
              <w:rPr>
                <w:rFonts w:ascii="Arial" w:eastAsia="MS Mincho" w:hAnsi="Arial" w:cs="Arial"/>
                <w:sz w:val="18"/>
                <w:szCs w:val="18"/>
                <w:lang w:eastAsia="ja-JP"/>
              </w:rPr>
            </w:pPr>
            <w:r w:rsidRPr="003D21D0">
              <w:rPr>
                <w:rFonts w:ascii="Arial" w:eastAsia="MS Mincho" w:hAnsi="Arial" w:cs="Arial"/>
                <w:sz w:val="18"/>
                <w:szCs w:val="18"/>
                <w:lang w:eastAsia="ja-JP"/>
              </w:rPr>
              <w:t>CA_n2A-n261A/G</w:t>
            </w:r>
            <w:del w:id="3852" w:author="Samsung_Dan" w:date="2024-03-25T18:00:00Z">
              <w:r w:rsidRPr="003D21D0" w:rsidDel="003246E0">
                <w:rPr>
                  <w:rFonts w:ascii="Arial" w:eastAsia="MS Mincho" w:hAnsi="Arial" w:cs="Arial"/>
                  <w:sz w:val="18"/>
                  <w:szCs w:val="18"/>
                  <w:lang w:eastAsia="ja-JP"/>
                </w:rPr>
                <w:delText>/H</w:delText>
              </w:r>
            </w:del>
          </w:p>
          <w:p w14:paraId="4645B1B1" w14:textId="77777777" w:rsidR="003D21D0" w:rsidRPr="003D21D0" w:rsidRDefault="003D21D0" w:rsidP="003D21D0">
            <w:pPr>
              <w:overflowPunct w:val="0"/>
              <w:autoSpaceDE w:val="0"/>
              <w:autoSpaceDN w:val="0"/>
              <w:adjustRightInd w:val="0"/>
              <w:spacing w:after="0"/>
              <w:jc w:val="center"/>
              <w:rPr>
                <w:rFonts w:ascii="Arial" w:eastAsia="MS Mincho" w:hAnsi="Arial" w:cs="Arial"/>
                <w:sz w:val="18"/>
                <w:szCs w:val="18"/>
                <w:lang w:eastAsia="ja-JP"/>
              </w:rPr>
            </w:pPr>
            <w:r w:rsidRPr="003D21D0">
              <w:rPr>
                <w:rFonts w:ascii="Arial" w:eastAsia="MS Mincho" w:hAnsi="Arial" w:cs="Arial"/>
                <w:sz w:val="18"/>
                <w:szCs w:val="18"/>
                <w:lang w:eastAsia="ja-JP"/>
              </w:rPr>
              <w:t>CA_n5A-n261A/G</w:t>
            </w:r>
            <w:del w:id="3853" w:author="Samsung_Dan" w:date="2024-03-25T18:00:00Z">
              <w:r w:rsidRPr="003D21D0" w:rsidDel="003246E0">
                <w:rPr>
                  <w:rFonts w:ascii="Arial" w:eastAsia="MS Mincho" w:hAnsi="Arial" w:cs="Arial"/>
                  <w:sz w:val="18"/>
                  <w:szCs w:val="18"/>
                  <w:lang w:eastAsia="ja-JP"/>
                </w:rPr>
                <w:delText>/H</w:delText>
              </w:r>
            </w:del>
          </w:p>
          <w:p w14:paraId="7ABEB395" w14:textId="77777777" w:rsidR="003D21D0" w:rsidRPr="003D21D0" w:rsidRDefault="003D21D0" w:rsidP="003D21D0">
            <w:pPr>
              <w:overflowPunct w:val="0"/>
              <w:autoSpaceDE w:val="0"/>
              <w:autoSpaceDN w:val="0"/>
              <w:adjustRightInd w:val="0"/>
              <w:spacing w:after="0"/>
              <w:jc w:val="center"/>
              <w:rPr>
                <w:rFonts w:ascii="Arial" w:eastAsia="MS Mincho" w:hAnsi="Arial" w:cs="Arial"/>
                <w:sz w:val="18"/>
                <w:szCs w:val="18"/>
                <w:lang w:eastAsia="ja-JP"/>
              </w:rPr>
            </w:pPr>
            <w:r w:rsidRPr="003D21D0">
              <w:rPr>
                <w:rFonts w:ascii="Arial" w:eastAsia="MS Mincho" w:hAnsi="Arial" w:cs="Arial"/>
                <w:sz w:val="18"/>
                <w:szCs w:val="18"/>
                <w:lang w:eastAsia="ja-JP"/>
              </w:rPr>
              <w:t>CA_n66A-n261A/G</w:t>
            </w:r>
            <w:del w:id="3854" w:author="Samsung_Dan" w:date="2024-03-25T18:00:00Z">
              <w:r w:rsidRPr="003D21D0" w:rsidDel="003246E0">
                <w:rPr>
                  <w:rFonts w:ascii="Arial" w:eastAsia="MS Mincho" w:hAnsi="Arial" w:cs="Arial"/>
                  <w:sz w:val="18"/>
                  <w:szCs w:val="18"/>
                  <w:lang w:eastAsia="ja-JP"/>
                </w:rPr>
                <w:delText>/H</w:delText>
              </w:r>
            </w:del>
          </w:p>
        </w:tc>
        <w:tc>
          <w:tcPr>
            <w:tcW w:w="1213" w:type="dxa"/>
            <w:tcBorders>
              <w:left w:val="single" w:sz="4" w:space="0" w:color="auto"/>
              <w:bottom w:val="single" w:sz="4" w:space="0" w:color="auto"/>
              <w:right w:val="single" w:sz="4" w:space="0" w:color="auto"/>
            </w:tcBorders>
            <w:tcPrChange w:id="3855" w:author="Samsung_Dan" w:date="2024-03-25T18:01:00Z">
              <w:tcPr>
                <w:tcW w:w="1213" w:type="dxa"/>
                <w:tcBorders>
                  <w:left w:val="single" w:sz="4" w:space="0" w:color="auto"/>
                  <w:bottom w:val="single" w:sz="4" w:space="0" w:color="auto"/>
                  <w:right w:val="single" w:sz="4" w:space="0" w:color="auto"/>
                </w:tcBorders>
              </w:tcPr>
            </w:tcPrChange>
          </w:tcPr>
          <w:p w14:paraId="00FC44A2"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385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68E1A4BC"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Change w:id="3857" w:author="Samsung_Dan" w:date="2024-03-25T18:01:00Z">
              <w:tcPr>
                <w:tcW w:w="2290" w:type="dxa"/>
                <w:tcBorders>
                  <w:top w:val="nil"/>
                  <w:left w:val="single" w:sz="4" w:space="0" w:color="auto"/>
                  <w:bottom w:val="nil"/>
                  <w:right w:val="single" w:sz="4" w:space="0" w:color="auto"/>
                </w:tcBorders>
                <w:shd w:val="clear" w:color="auto" w:fill="auto"/>
              </w:tcPr>
            </w:tcPrChange>
          </w:tcPr>
          <w:p w14:paraId="3379AEBE" w14:textId="77777777" w:rsidR="003D21D0" w:rsidRPr="003D21D0" w:rsidRDefault="003D21D0" w:rsidP="003D21D0">
            <w:pPr>
              <w:keepNext/>
              <w:keepLines/>
              <w:spacing w:after="0"/>
              <w:jc w:val="center"/>
              <w:rPr>
                <w:rFonts w:ascii="Arial" w:eastAsia="宋体" w:hAnsi="Arial" w:cs="Arial"/>
                <w:sz w:val="18"/>
                <w:szCs w:val="18"/>
                <w:lang w:eastAsia="zh-CN"/>
              </w:rPr>
            </w:pPr>
            <w:r w:rsidRPr="003D21D0">
              <w:rPr>
                <w:rFonts w:ascii="Arial" w:eastAsia="宋体" w:hAnsi="Arial" w:cs="Arial"/>
                <w:sz w:val="18"/>
                <w:szCs w:val="18"/>
                <w:lang w:eastAsia="zh-CN"/>
              </w:rPr>
              <w:t>0</w:t>
            </w:r>
          </w:p>
        </w:tc>
      </w:tr>
      <w:tr w:rsidR="003D21D0" w:rsidRPr="003D21D0" w14:paraId="657EA2A7" w14:textId="77777777" w:rsidTr="00286719">
        <w:trPr>
          <w:trHeight w:val="187"/>
          <w:jc w:val="center"/>
          <w:trPrChange w:id="3858"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3859"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2D92F580" w14:textId="77777777" w:rsidR="003D21D0" w:rsidRPr="003D21D0" w:rsidRDefault="003D21D0" w:rsidP="003D21D0">
            <w:pPr>
              <w:keepNext/>
              <w:keepLines/>
              <w:spacing w:after="0"/>
              <w:jc w:val="center"/>
              <w:rPr>
                <w:rFonts w:ascii="Arial" w:eastAsia="宋体"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Change w:id="3860" w:author="Samsung_Dan" w:date="2024-03-25T18:01:00Z">
              <w:tcPr>
                <w:tcW w:w="2498" w:type="dxa"/>
                <w:tcBorders>
                  <w:top w:val="nil"/>
                  <w:left w:val="single" w:sz="4" w:space="0" w:color="auto"/>
                  <w:bottom w:val="nil"/>
                  <w:right w:val="single" w:sz="4" w:space="0" w:color="auto"/>
                </w:tcBorders>
                <w:shd w:val="clear" w:color="auto" w:fill="auto"/>
              </w:tcPr>
            </w:tcPrChange>
          </w:tcPr>
          <w:p w14:paraId="79E10750" w14:textId="77777777" w:rsidR="003D21D0" w:rsidRPr="003D21D0" w:rsidRDefault="003D21D0" w:rsidP="003D21D0">
            <w:pPr>
              <w:overflowPunct w:val="0"/>
              <w:autoSpaceDE w:val="0"/>
              <w:autoSpaceDN w:val="0"/>
              <w:adjustRightInd w:val="0"/>
              <w:spacing w:after="0"/>
              <w:jc w:val="center"/>
              <w:rPr>
                <w:rFonts w:ascii="Arial" w:eastAsia="MS Mincho" w:hAnsi="Arial" w:cs="Arial"/>
                <w:sz w:val="18"/>
                <w:szCs w:val="18"/>
                <w:lang w:eastAsia="ja-JP"/>
              </w:rPr>
            </w:pPr>
          </w:p>
        </w:tc>
        <w:tc>
          <w:tcPr>
            <w:tcW w:w="1213" w:type="dxa"/>
            <w:tcBorders>
              <w:left w:val="single" w:sz="4" w:space="0" w:color="auto"/>
              <w:bottom w:val="single" w:sz="4" w:space="0" w:color="auto"/>
              <w:right w:val="single" w:sz="4" w:space="0" w:color="auto"/>
            </w:tcBorders>
            <w:tcPrChange w:id="3861" w:author="Samsung_Dan" w:date="2024-03-25T18:01:00Z">
              <w:tcPr>
                <w:tcW w:w="1213" w:type="dxa"/>
                <w:tcBorders>
                  <w:left w:val="single" w:sz="4" w:space="0" w:color="auto"/>
                  <w:bottom w:val="single" w:sz="4" w:space="0" w:color="auto"/>
                  <w:right w:val="single" w:sz="4" w:space="0" w:color="auto"/>
                </w:tcBorders>
              </w:tcPr>
            </w:tcPrChange>
          </w:tcPr>
          <w:p w14:paraId="48E283C5"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Change w:id="386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34E5F236"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Change w:id="3863" w:author="Samsung_Dan" w:date="2024-03-25T18:01:00Z">
              <w:tcPr>
                <w:tcW w:w="2290" w:type="dxa"/>
                <w:tcBorders>
                  <w:top w:val="nil"/>
                  <w:left w:val="single" w:sz="4" w:space="0" w:color="auto"/>
                  <w:bottom w:val="nil"/>
                  <w:right w:val="single" w:sz="4" w:space="0" w:color="auto"/>
                </w:tcBorders>
                <w:shd w:val="clear" w:color="auto" w:fill="auto"/>
              </w:tcPr>
            </w:tcPrChange>
          </w:tcPr>
          <w:p w14:paraId="7489CCB1" w14:textId="77777777" w:rsidR="003D21D0" w:rsidRPr="003D21D0" w:rsidRDefault="003D21D0" w:rsidP="003D21D0">
            <w:pPr>
              <w:keepNext/>
              <w:keepLines/>
              <w:spacing w:after="0"/>
              <w:jc w:val="center"/>
              <w:rPr>
                <w:rFonts w:ascii="Arial" w:eastAsia="宋体" w:hAnsi="Arial" w:cs="Arial"/>
                <w:sz w:val="18"/>
                <w:szCs w:val="18"/>
                <w:lang w:eastAsia="zh-CN"/>
              </w:rPr>
            </w:pPr>
          </w:p>
        </w:tc>
      </w:tr>
      <w:tr w:rsidR="003D21D0" w:rsidRPr="003D21D0" w14:paraId="70CE7A0E" w14:textId="77777777" w:rsidTr="00286719">
        <w:trPr>
          <w:trHeight w:val="187"/>
          <w:jc w:val="center"/>
          <w:trPrChange w:id="3864"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3865"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4632C05A" w14:textId="77777777" w:rsidR="003D21D0" w:rsidRPr="003D21D0" w:rsidRDefault="003D21D0" w:rsidP="003D21D0">
            <w:pPr>
              <w:keepNext/>
              <w:keepLines/>
              <w:spacing w:after="0"/>
              <w:jc w:val="center"/>
              <w:rPr>
                <w:rFonts w:ascii="Arial" w:eastAsia="宋体"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Change w:id="3866" w:author="Samsung_Dan" w:date="2024-03-25T18:01:00Z">
              <w:tcPr>
                <w:tcW w:w="2498" w:type="dxa"/>
                <w:tcBorders>
                  <w:top w:val="nil"/>
                  <w:left w:val="single" w:sz="4" w:space="0" w:color="auto"/>
                  <w:bottom w:val="nil"/>
                  <w:right w:val="single" w:sz="4" w:space="0" w:color="auto"/>
                </w:tcBorders>
                <w:shd w:val="clear" w:color="auto" w:fill="auto"/>
              </w:tcPr>
            </w:tcPrChange>
          </w:tcPr>
          <w:p w14:paraId="240A14D0" w14:textId="77777777" w:rsidR="003D21D0" w:rsidRPr="003D21D0" w:rsidRDefault="003D21D0" w:rsidP="003D21D0">
            <w:pPr>
              <w:overflowPunct w:val="0"/>
              <w:autoSpaceDE w:val="0"/>
              <w:autoSpaceDN w:val="0"/>
              <w:adjustRightInd w:val="0"/>
              <w:spacing w:after="0"/>
              <w:jc w:val="center"/>
              <w:rPr>
                <w:rFonts w:ascii="Arial" w:eastAsia="MS Mincho" w:hAnsi="Arial" w:cs="Arial"/>
                <w:sz w:val="18"/>
                <w:szCs w:val="18"/>
                <w:lang w:eastAsia="ja-JP"/>
              </w:rPr>
            </w:pPr>
          </w:p>
        </w:tc>
        <w:tc>
          <w:tcPr>
            <w:tcW w:w="1213" w:type="dxa"/>
            <w:tcBorders>
              <w:left w:val="single" w:sz="4" w:space="0" w:color="auto"/>
              <w:bottom w:val="single" w:sz="4" w:space="0" w:color="auto"/>
              <w:right w:val="single" w:sz="4" w:space="0" w:color="auto"/>
            </w:tcBorders>
            <w:tcPrChange w:id="3867" w:author="Samsung_Dan" w:date="2024-03-25T18:01:00Z">
              <w:tcPr>
                <w:tcW w:w="1213" w:type="dxa"/>
                <w:tcBorders>
                  <w:left w:val="single" w:sz="4" w:space="0" w:color="auto"/>
                  <w:bottom w:val="single" w:sz="4" w:space="0" w:color="auto"/>
                  <w:right w:val="single" w:sz="4" w:space="0" w:color="auto"/>
                </w:tcBorders>
              </w:tcPr>
            </w:tcPrChange>
          </w:tcPr>
          <w:p w14:paraId="31CD3A6B"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Change w:id="386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2946DFF5"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Change w:id="3869" w:author="Samsung_Dan" w:date="2024-03-25T18:01:00Z">
              <w:tcPr>
                <w:tcW w:w="2290" w:type="dxa"/>
                <w:tcBorders>
                  <w:top w:val="nil"/>
                  <w:left w:val="single" w:sz="4" w:space="0" w:color="auto"/>
                  <w:bottom w:val="nil"/>
                  <w:right w:val="single" w:sz="4" w:space="0" w:color="auto"/>
                </w:tcBorders>
                <w:shd w:val="clear" w:color="auto" w:fill="auto"/>
              </w:tcPr>
            </w:tcPrChange>
          </w:tcPr>
          <w:p w14:paraId="1F0A7F9D" w14:textId="77777777" w:rsidR="003D21D0" w:rsidRPr="003D21D0" w:rsidRDefault="003D21D0" w:rsidP="003D21D0">
            <w:pPr>
              <w:keepNext/>
              <w:keepLines/>
              <w:spacing w:after="0"/>
              <w:jc w:val="center"/>
              <w:rPr>
                <w:rFonts w:ascii="Arial" w:eastAsia="宋体" w:hAnsi="Arial" w:cs="Arial"/>
                <w:sz w:val="18"/>
                <w:szCs w:val="18"/>
                <w:lang w:eastAsia="zh-CN"/>
              </w:rPr>
            </w:pPr>
          </w:p>
        </w:tc>
      </w:tr>
      <w:tr w:rsidR="003D21D0" w:rsidRPr="003D21D0" w14:paraId="09866C42" w14:textId="77777777" w:rsidTr="00286719">
        <w:trPr>
          <w:trHeight w:val="187"/>
          <w:jc w:val="center"/>
          <w:trPrChange w:id="3870"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3871"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3C2D6AFD" w14:textId="77777777" w:rsidR="003D21D0" w:rsidRPr="003D21D0" w:rsidRDefault="003D21D0" w:rsidP="003D21D0">
            <w:pPr>
              <w:keepNext/>
              <w:keepLines/>
              <w:spacing w:after="0"/>
              <w:jc w:val="center"/>
              <w:rPr>
                <w:rFonts w:ascii="Arial" w:eastAsia="宋体"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Change w:id="3872"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356E4826" w14:textId="77777777" w:rsidR="003D21D0" w:rsidRPr="003D21D0" w:rsidRDefault="003D21D0" w:rsidP="003D21D0">
            <w:pPr>
              <w:overflowPunct w:val="0"/>
              <w:autoSpaceDE w:val="0"/>
              <w:autoSpaceDN w:val="0"/>
              <w:adjustRightInd w:val="0"/>
              <w:spacing w:after="0"/>
              <w:jc w:val="center"/>
              <w:rPr>
                <w:rFonts w:ascii="Arial" w:eastAsia="MS Mincho" w:hAnsi="Arial" w:cs="Arial"/>
                <w:sz w:val="18"/>
                <w:szCs w:val="18"/>
                <w:lang w:eastAsia="ja-JP"/>
              </w:rPr>
            </w:pPr>
          </w:p>
        </w:tc>
        <w:tc>
          <w:tcPr>
            <w:tcW w:w="1213" w:type="dxa"/>
            <w:tcBorders>
              <w:left w:val="single" w:sz="4" w:space="0" w:color="auto"/>
              <w:bottom w:val="single" w:sz="4" w:space="0" w:color="auto"/>
              <w:right w:val="single" w:sz="4" w:space="0" w:color="auto"/>
            </w:tcBorders>
            <w:tcPrChange w:id="3873" w:author="Samsung_Dan" w:date="2024-03-25T18:01:00Z">
              <w:tcPr>
                <w:tcW w:w="1213" w:type="dxa"/>
                <w:tcBorders>
                  <w:left w:val="single" w:sz="4" w:space="0" w:color="auto"/>
                  <w:bottom w:val="single" w:sz="4" w:space="0" w:color="auto"/>
                  <w:right w:val="single" w:sz="4" w:space="0" w:color="auto"/>
                </w:tcBorders>
              </w:tcPr>
            </w:tcPrChange>
          </w:tcPr>
          <w:p w14:paraId="62D2A448"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Change w:id="387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45F54D20"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CA_n261(A-2G)</w:t>
            </w:r>
          </w:p>
        </w:tc>
        <w:tc>
          <w:tcPr>
            <w:tcW w:w="2290" w:type="dxa"/>
            <w:tcBorders>
              <w:top w:val="nil"/>
              <w:left w:val="single" w:sz="4" w:space="0" w:color="auto"/>
              <w:bottom w:val="single" w:sz="4" w:space="0" w:color="auto"/>
              <w:right w:val="single" w:sz="4" w:space="0" w:color="auto"/>
            </w:tcBorders>
            <w:shd w:val="clear" w:color="auto" w:fill="auto"/>
            <w:tcPrChange w:id="3875"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6E9C9ED6" w14:textId="77777777" w:rsidR="003D21D0" w:rsidRPr="003D21D0" w:rsidRDefault="003D21D0" w:rsidP="003D21D0">
            <w:pPr>
              <w:keepNext/>
              <w:keepLines/>
              <w:spacing w:after="0"/>
              <w:jc w:val="center"/>
              <w:rPr>
                <w:rFonts w:ascii="Arial" w:eastAsia="宋体" w:hAnsi="Arial" w:cs="Arial"/>
                <w:sz w:val="18"/>
                <w:szCs w:val="18"/>
                <w:lang w:eastAsia="zh-CN"/>
              </w:rPr>
            </w:pPr>
          </w:p>
        </w:tc>
      </w:tr>
      <w:tr w:rsidR="003D21D0" w:rsidRPr="003D21D0" w14:paraId="54660815" w14:textId="77777777" w:rsidTr="00286719">
        <w:trPr>
          <w:trHeight w:val="187"/>
          <w:jc w:val="center"/>
          <w:trPrChange w:id="3876" w:author="Samsung_Dan" w:date="2024-03-25T18:01:00Z">
            <w:trPr>
              <w:trHeight w:val="187"/>
              <w:jc w:val="center"/>
            </w:trPr>
          </w:trPrChange>
        </w:trPr>
        <w:tc>
          <w:tcPr>
            <w:tcW w:w="2547" w:type="dxa"/>
            <w:tcBorders>
              <w:left w:val="single" w:sz="4" w:space="0" w:color="auto"/>
              <w:bottom w:val="nil"/>
              <w:right w:val="single" w:sz="4" w:space="0" w:color="auto"/>
            </w:tcBorders>
            <w:shd w:val="clear" w:color="auto" w:fill="auto"/>
            <w:tcPrChange w:id="3877" w:author="Samsung_Dan" w:date="2024-03-25T18:01:00Z">
              <w:tcPr>
                <w:tcW w:w="2547" w:type="dxa"/>
                <w:gridSpan w:val="2"/>
                <w:tcBorders>
                  <w:left w:val="single" w:sz="4" w:space="0" w:color="auto"/>
                  <w:bottom w:val="nil"/>
                  <w:right w:val="single" w:sz="4" w:space="0" w:color="auto"/>
                </w:tcBorders>
                <w:shd w:val="clear" w:color="auto" w:fill="auto"/>
              </w:tcPr>
            </w:tcPrChange>
          </w:tcPr>
          <w:p w14:paraId="04F3E4D7"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color w:val="000000"/>
                <w:sz w:val="18"/>
                <w:szCs w:val="18"/>
              </w:rPr>
              <w:t>CA_n2A-n5A-n66A-n261(A-G-H)</w:t>
            </w:r>
          </w:p>
        </w:tc>
        <w:tc>
          <w:tcPr>
            <w:tcW w:w="2498" w:type="dxa"/>
            <w:tcBorders>
              <w:left w:val="single" w:sz="4" w:space="0" w:color="auto"/>
              <w:bottom w:val="nil"/>
              <w:right w:val="single" w:sz="4" w:space="0" w:color="auto"/>
            </w:tcBorders>
            <w:shd w:val="clear" w:color="auto" w:fill="auto"/>
            <w:tcPrChange w:id="3878" w:author="Samsung_Dan" w:date="2024-03-25T18:01:00Z">
              <w:tcPr>
                <w:tcW w:w="2498" w:type="dxa"/>
                <w:tcBorders>
                  <w:left w:val="single" w:sz="4" w:space="0" w:color="auto"/>
                  <w:bottom w:val="nil"/>
                  <w:right w:val="single" w:sz="4" w:space="0" w:color="auto"/>
                </w:tcBorders>
                <w:shd w:val="clear" w:color="auto" w:fill="auto"/>
              </w:tcPr>
            </w:tcPrChange>
          </w:tcPr>
          <w:p w14:paraId="1B9EBCD0" w14:textId="77777777" w:rsidR="003D21D0" w:rsidRPr="003D21D0" w:rsidRDefault="003D21D0" w:rsidP="003D21D0">
            <w:pPr>
              <w:overflowPunct w:val="0"/>
              <w:autoSpaceDE w:val="0"/>
              <w:autoSpaceDN w:val="0"/>
              <w:adjustRightInd w:val="0"/>
              <w:spacing w:after="0"/>
              <w:jc w:val="center"/>
              <w:rPr>
                <w:rFonts w:ascii="Arial" w:eastAsia="MS Mincho" w:hAnsi="Arial" w:cs="Arial"/>
                <w:sz w:val="18"/>
                <w:szCs w:val="18"/>
                <w:lang w:eastAsia="ja-JP"/>
              </w:rPr>
            </w:pPr>
            <w:r w:rsidRPr="003D21D0">
              <w:rPr>
                <w:rFonts w:ascii="Arial" w:eastAsia="MS Mincho" w:hAnsi="Arial" w:cs="Arial"/>
                <w:sz w:val="18"/>
                <w:szCs w:val="18"/>
                <w:lang w:eastAsia="ja-JP"/>
              </w:rPr>
              <w:t>CA_n2A-n261A/G/H</w:t>
            </w:r>
          </w:p>
          <w:p w14:paraId="33BE2D96" w14:textId="77777777" w:rsidR="003D21D0" w:rsidRPr="003D21D0" w:rsidRDefault="003D21D0" w:rsidP="003D21D0">
            <w:pPr>
              <w:overflowPunct w:val="0"/>
              <w:autoSpaceDE w:val="0"/>
              <w:autoSpaceDN w:val="0"/>
              <w:adjustRightInd w:val="0"/>
              <w:spacing w:after="0"/>
              <w:jc w:val="center"/>
              <w:rPr>
                <w:rFonts w:ascii="Arial" w:eastAsia="MS Mincho" w:hAnsi="Arial" w:cs="Arial"/>
                <w:sz w:val="18"/>
                <w:szCs w:val="18"/>
                <w:lang w:eastAsia="ja-JP"/>
              </w:rPr>
            </w:pPr>
            <w:r w:rsidRPr="003D21D0">
              <w:rPr>
                <w:rFonts w:ascii="Arial" w:eastAsia="MS Mincho" w:hAnsi="Arial" w:cs="Arial"/>
                <w:sz w:val="18"/>
                <w:szCs w:val="18"/>
                <w:lang w:eastAsia="ja-JP"/>
              </w:rPr>
              <w:t>CA_n5A-n261A/G/H</w:t>
            </w:r>
          </w:p>
          <w:p w14:paraId="21E7ABE9" w14:textId="77777777" w:rsidR="003D21D0" w:rsidRPr="003D21D0" w:rsidRDefault="003D21D0" w:rsidP="003D21D0">
            <w:pPr>
              <w:overflowPunct w:val="0"/>
              <w:autoSpaceDE w:val="0"/>
              <w:autoSpaceDN w:val="0"/>
              <w:adjustRightInd w:val="0"/>
              <w:spacing w:after="0"/>
              <w:jc w:val="center"/>
              <w:rPr>
                <w:rFonts w:ascii="Arial" w:eastAsia="MS Mincho" w:hAnsi="Arial"/>
                <w:sz w:val="18"/>
                <w:lang w:eastAsia="zh-CN"/>
              </w:rPr>
            </w:pPr>
            <w:r w:rsidRPr="003D21D0">
              <w:rPr>
                <w:rFonts w:ascii="Arial" w:eastAsia="MS Mincho" w:hAnsi="Arial" w:cs="Arial"/>
                <w:sz w:val="18"/>
                <w:szCs w:val="18"/>
                <w:lang w:eastAsia="ja-JP"/>
              </w:rPr>
              <w:t>CA_n66A-n261A/G/H</w:t>
            </w:r>
          </w:p>
        </w:tc>
        <w:tc>
          <w:tcPr>
            <w:tcW w:w="1213" w:type="dxa"/>
            <w:tcBorders>
              <w:left w:val="single" w:sz="4" w:space="0" w:color="auto"/>
              <w:bottom w:val="single" w:sz="4" w:space="0" w:color="auto"/>
              <w:right w:val="single" w:sz="4" w:space="0" w:color="auto"/>
            </w:tcBorders>
            <w:tcPrChange w:id="3879" w:author="Samsung_Dan" w:date="2024-03-25T18:01:00Z">
              <w:tcPr>
                <w:tcW w:w="1213" w:type="dxa"/>
                <w:tcBorders>
                  <w:left w:val="single" w:sz="4" w:space="0" w:color="auto"/>
                  <w:bottom w:val="single" w:sz="4" w:space="0" w:color="auto"/>
                  <w:right w:val="single" w:sz="4" w:space="0" w:color="auto"/>
                </w:tcBorders>
              </w:tcPr>
            </w:tcPrChange>
          </w:tcPr>
          <w:p w14:paraId="4FBACA02"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388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4BE489B0"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Change w:id="3881" w:author="Samsung_Dan" w:date="2024-03-25T18:01:00Z">
              <w:tcPr>
                <w:tcW w:w="2290" w:type="dxa"/>
                <w:tcBorders>
                  <w:left w:val="single" w:sz="4" w:space="0" w:color="auto"/>
                  <w:bottom w:val="nil"/>
                  <w:right w:val="single" w:sz="4" w:space="0" w:color="auto"/>
                </w:tcBorders>
                <w:shd w:val="clear" w:color="auto" w:fill="auto"/>
              </w:tcPr>
            </w:tcPrChange>
          </w:tcPr>
          <w:p w14:paraId="19831269" w14:textId="77777777" w:rsidR="003D21D0" w:rsidRPr="003D21D0" w:rsidRDefault="003D21D0" w:rsidP="003D21D0">
            <w:pPr>
              <w:keepNext/>
              <w:keepLines/>
              <w:spacing w:after="0"/>
              <w:jc w:val="center"/>
              <w:rPr>
                <w:rFonts w:ascii="Arial" w:eastAsia="宋体" w:hAnsi="Arial" w:cs="Arial"/>
                <w:sz w:val="18"/>
                <w:szCs w:val="18"/>
                <w:lang w:val="en-US" w:eastAsia="zh-CN"/>
              </w:rPr>
            </w:pPr>
            <w:r w:rsidRPr="003D21D0">
              <w:rPr>
                <w:rFonts w:ascii="Arial" w:eastAsia="宋体" w:hAnsi="Arial" w:cs="Arial"/>
                <w:sz w:val="18"/>
                <w:szCs w:val="18"/>
                <w:lang w:eastAsia="zh-CN"/>
              </w:rPr>
              <w:t>0</w:t>
            </w:r>
          </w:p>
        </w:tc>
      </w:tr>
      <w:tr w:rsidR="003D21D0" w:rsidRPr="003D21D0" w14:paraId="72D976A8" w14:textId="77777777" w:rsidTr="00286719">
        <w:trPr>
          <w:trHeight w:val="187"/>
          <w:jc w:val="center"/>
          <w:trPrChange w:id="3882"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3883"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6950E179"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3884" w:author="Samsung_Dan" w:date="2024-03-25T18:01:00Z">
              <w:tcPr>
                <w:tcW w:w="2498" w:type="dxa"/>
                <w:tcBorders>
                  <w:top w:val="nil"/>
                  <w:left w:val="single" w:sz="4" w:space="0" w:color="auto"/>
                  <w:bottom w:val="nil"/>
                  <w:right w:val="single" w:sz="4" w:space="0" w:color="auto"/>
                </w:tcBorders>
                <w:shd w:val="clear" w:color="auto" w:fill="auto"/>
              </w:tcPr>
            </w:tcPrChange>
          </w:tcPr>
          <w:p w14:paraId="5EE6C29C"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3885" w:author="Samsung_Dan" w:date="2024-03-25T18:01:00Z">
              <w:tcPr>
                <w:tcW w:w="1213" w:type="dxa"/>
                <w:tcBorders>
                  <w:left w:val="single" w:sz="4" w:space="0" w:color="auto"/>
                  <w:bottom w:val="single" w:sz="4" w:space="0" w:color="auto"/>
                  <w:right w:val="single" w:sz="4" w:space="0" w:color="auto"/>
                </w:tcBorders>
              </w:tcPr>
            </w:tcPrChange>
          </w:tcPr>
          <w:p w14:paraId="55C4CAD7"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Change w:id="388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9A670B8"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Change w:id="3887" w:author="Samsung_Dan" w:date="2024-03-25T18:01:00Z">
              <w:tcPr>
                <w:tcW w:w="2290" w:type="dxa"/>
                <w:tcBorders>
                  <w:top w:val="nil"/>
                  <w:left w:val="single" w:sz="4" w:space="0" w:color="auto"/>
                  <w:bottom w:val="nil"/>
                  <w:right w:val="single" w:sz="4" w:space="0" w:color="auto"/>
                </w:tcBorders>
                <w:shd w:val="clear" w:color="auto" w:fill="auto"/>
              </w:tcPr>
            </w:tcPrChange>
          </w:tcPr>
          <w:p w14:paraId="013F4227"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5EEB954B" w14:textId="77777777" w:rsidTr="00286719">
        <w:trPr>
          <w:trHeight w:val="187"/>
          <w:jc w:val="center"/>
          <w:trPrChange w:id="3888"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3889"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1BA9F67B"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3890" w:author="Samsung_Dan" w:date="2024-03-25T18:01:00Z">
              <w:tcPr>
                <w:tcW w:w="2498" w:type="dxa"/>
                <w:tcBorders>
                  <w:top w:val="nil"/>
                  <w:left w:val="single" w:sz="4" w:space="0" w:color="auto"/>
                  <w:bottom w:val="nil"/>
                  <w:right w:val="single" w:sz="4" w:space="0" w:color="auto"/>
                </w:tcBorders>
                <w:shd w:val="clear" w:color="auto" w:fill="auto"/>
              </w:tcPr>
            </w:tcPrChange>
          </w:tcPr>
          <w:p w14:paraId="62619DD4"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3891" w:author="Samsung_Dan" w:date="2024-03-25T18:01:00Z">
              <w:tcPr>
                <w:tcW w:w="1213" w:type="dxa"/>
                <w:tcBorders>
                  <w:left w:val="single" w:sz="4" w:space="0" w:color="auto"/>
                  <w:bottom w:val="single" w:sz="4" w:space="0" w:color="auto"/>
                  <w:right w:val="single" w:sz="4" w:space="0" w:color="auto"/>
                </w:tcBorders>
              </w:tcPr>
            </w:tcPrChange>
          </w:tcPr>
          <w:p w14:paraId="55F0C35A"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Change w:id="389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10833EC5"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Change w:id="3893" w:author="Samsung_Dan" w:date="2024-03-25T18:01:00Z">
              <w:tcPr>
                <w:tcW w:w="2290" w:type="dxa"/>
                <w:tcBorders>
                  <w:top w:val="nil"/>
                  <w:left w:val="single" w:sz="4" w:space="0" w:color="auto"/>
                  <w:bottom w:val="nil"/>
                  <w:right w:val="single" w:sz="4" w:space="0" w:color="auto"/>
                </w:tcBorders>
                <w:shd w:val="clear" w:color="auto" w:fill="auto"/>
              </w:tcPr>
            </w:tcPrChange>
          </w:tcPr>
          <w:p w14:paraId="160BD4B3"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4E0D7516" w14:textId="77777777" w:rsidTr="00286719">
        <w:trPr>
          <w:trHeight w:val="187"/>
          <w:jc w:val="center"/>
          <w:trPrChange w:id="3894"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3895"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0ECB35EA"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3896"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24E0196B"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3897" w:author="Samsung_Dan" w:date="2024-03-25T18:01:00Z">
              <w:tcPr>
                <w:tcW w:w="1213" w:type="dxa"/>
                <w:tcBorders>
                  <w:left w:val="single" w:sz="4" w:space="0" w:color="auto"/>
                  <w:bottom w:val="single" w:sz="4" w:space="0" w:color="auto"/>
                  <w:right w:val="single" w:sz="4" w:space="0" w:color="auto"/>
                </w:tcBorders>
              </w:tcPr>
            </w:tcPrChange>
          </w:tcPr>
          <w:p w14:paraId="443BD551"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Change w:id="389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46736E26"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CA_n261(A-G-H)</w:t>
            </w:r>
          </w:p>
        </w:tc>
        <w:tc>
          <w:tcPr>
            <w:tcW w:w="2290" w:type="dxa"/>
            <w:tcBorders>
              <w:top w:val="nil"/>
              <w:left w:val="single" w:sz="4" w:space="0" w:color="auto"/>
              <w:bottom w:val="single" w:sz="4" w:space="0" w:color="auto"/>
              <w:right w:val="single" w:sz="4" w:space="0" w:color="auto"/>
            </w:tcBorders>
            <w:shd w:val="clear" w:color="auto" w:fill="auto"/>
            <w:tcPrChange w:id="3899"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55558CF5"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0E1B5699" w14:textId="77777777" w:rsidTr="00286719">
        <w:trPr>
          <w:trHeight w:val="187"/>
          <w:jc w:val="center"/>
          <w:trPrChange w:id="3900" w:author="Samsung_Dan" w:date="2024-03-25T18:01:00Z">
            <w:trPr>
              <w:trHeight w:val="187"/>
              <w:jc w:val="center"/>
            </w:trPr>
          </w:trPrChange>
        </w:trPr>
        <w:tc>
          <w:tcPr>
            <w:tcW w:w="2547" w:type="dxa"/>
            <w:tcBorders>
              <w:left w:val="single" w:sz="4" w:space="0" w:color="auto"/>
              <w:bottom w:val="nil"/>
              <w:right w:val="single" w:sz="4" w:space="0" w:color="auto"/>
            </w:tcBorders>
            <w:shd w:val="clear" w:color="auto" w:fill="auto"/>
            <w:tcPrChange w:id="3901" w:author="Samsung_Dan" w:date="2024-03-25T18:01:00Z">
              <w:tcPr>
                <w:tcW w:w="2547" w:type="dxa"/>
                <w:gridSpan w:val="2"/>
                <w:tcBorders>
                  <w:left w:val="single" w:sz="4" w:space="0" w:color="auto"/>
                  <w:bottom w:val="nil"/>
                  <w:right w:val="single" w:sz="4" w:space="0" w:color="auto"/>
                </w:tcBorders>
                <w:shd w:val="clear" w:color="auto" w:fill="auto"/>
              </w:tcPr>
            </w:tcPrChange>
          </w:tcPr>
          <w:p w14:paraId="75519DE9" w14:textId="77777777" w:rsidR="003D21D0" w:rsidRPr="003D21D0" w:rsidRDefault="003D21D0" w:rsidP="003D21D0">
            <w:pPr>
              <w:keepNext/>
              <w:keepLines/>
              <w:spacing w:after="0"/>
              <w:jc w:val="center"/>
              <w:rPr>
                <w:rFonts w:ascii="Arial" w:eastAsia="宋体" w:hAnsi="Arial" w:cs="Arial"/>
                <w:color w:val="000000"/>
                <w:sz w:val="18"/>
                <w:szCs w:val="18"/>
              </w:rPr>
            </w:pPr>
            <w:r w:rsidRPr="003D21D0">
              <w:rPr>
                <w:rFonts w:ascii="Arial" w:eastAsia="宋体" w:hAnsi="Arial" w:cs="Arial"/>
                <w:color w:val="000000"/>
                <w:sz w:val="18"/>
                <w:szCs w:val="18"/>
              </w:rPr>
              <w:t>CA_n2A-n5A-n66A-n261(A-I)</w:t>
            </w:r>
          </w:p>
        </w:tc>
        <w:tc>
          <w:tcPr>
            <w:tcW w:w="2498" w:type="dxa"/>
            <w:tcBorders>
              <w:left w:val="single" w:sz="4" w:space="0" w:color="auto"/>
              <w:bottom w:val="nil"/>
              <w:right w:val="single" w:sz="4" w:space="0" w:color="auto"/>
            </w:tcBorders>
            <w:shd w:val="clear" w:color="auto" w:fill="auto"/>
            <w:tcPrChange w:id="3902" w:author="Samsung_Dan" w:date="2024-03-25T18:01:00Z">
              <w:tcPr>
                <w:tcW w:w="2498" w:type="dxa"/>
                <w:tcBorders>
                  <w:left w:val="single" w:sz="4" w:space="0" w:color="auto"/>
                  <w:bottom w:val="nil"/>
                  <w:right w:val="single" w:sz="4" w:space="0" w:color="auto"/>
                </w:tcBorders>
                <w:shd w:val="clear" w:color="auto" w:fill="auto"/>
              </w:tcPr>
            </w:tcPrChange>
          </w:tcPr>
          <w:p w14:paraId="5723FA70" w14:textId="77777777" w:rsidR="003D21D0" w:rsidRPr="003D21D0" w:rsidRDefault="003D21D0" w:rsidP="003D21D0">
            <w:pPr>
              <w:overflowPunct w:val="0"/>
              <w:autoSpaceDE w:val="0"/>
              <w:autoSpaceDN w:val="0"/>
              <w:adjustRightInd w:val="0"/>
              <w:spacing w:after="0"/>
              <w:jc w:val="center"/>
              <w:rPr>
                <w:rFonts w:ascii="Arial" w:eastAsia="MS Mincho" w:hAnsi="Arial" w:cs="Arial"/>
                <w:sz w:val="18"/>
                <w:szCs w:val="18"/>
                <w:lang w:eastAsia="ja-JP"/>
              </w:rPr>
            </w:pPr>
            <w:r w:rsidRPr="003D21D0">
              <w:rPr>
                <w:rFonts w:ascii="Arial" w:eastAsia="MS Mincho" w:hAnsi="Arial" w:cs="Arial"/>
                <w:sz w:val="18"/>
                <w:szCs w:val="18"/>
                <w:lang w:eastAsia="ja-JP"/>
              </w:rPr>
              <w:t>CA_n2A-n261A/G/H/I</w:t>
            </w:r>
          </w:p>
          <w:p w14:paraId="1A4B9233" w14:textId="77777777" w:rsidR="003D21D0" w:rsidRPr="003D21D0" w:rsidRDefault="003D21D0" w:rsidP="003D21D0">
            <w:pPr>
              <w:overflowPunct w:val="0"/>
              <w:autoSpaceDE w:val="0"/>
              <w:autoSpaceDN w:val="0"/>
              <w:adjustRightInd w:val="0"/>
              <w:spacing w:after="0"/>
              <w:jc w:val="center"/>
              <w:rPr>
                <w:rFonts w:ascii="Arial" w:eastAsia="MS Mincho" w:hAnsi="Arial" w:cs="Arial"/>
                <w:sz w:val="18"/>
                <w:szCs w:val="18"/>
                <w:lang w:eastAsia="ja-JP"/>
              </w:rPr>
            </w:pPr>
            <w:r w:rsidRPr="003D21D0">
              <w:rPr>
                <w:rFonts w:ascii="Arial" w:eastAsia="MS Mincho" w:hAnsi="Arial" w:cs="Arial"/>
                <w:sz w:val="18"/>
                <w:szCs w:val="18"/>
                <w:lang w:eastAsia="ja-JP"/>
              </w:rPr>
              <w:t>CA_n5A-n261A/G/H/I</w:t>
            </w:r>
          </w:p>
          <w:p w14:paraId="60347D80" w14:textId="77777777" w:rsidR="003D21D0" w:rsidRPr="003D21D0" w:rsidRDefault="003D21D0" w:rsidP="003D21D0">
            <w:pPr>
              <w:overflowPunct w:val="0"/>
              <w:autoSpaceDE w:val="0"/>
              <w:autoSpaceDN w:val="0"/>
              <w:adjustRightInd w:val="0"/>
              <w:spacing w:after="0"/>
              <w:jc w:val="center"/>
              <w:rPr>
                <w:rFonts w:ascii="Arial" w:eastAsia="MS Mincho" w:hAnsi="Arial" w:cs="Arial"/>
                <w:sz w:val="18"/>
                <w:szCs w:val="18"/>
                <w:lang w:eastAsia="ja-JP"/>
              </w:rPr>
            </w:pPr>
            <w:r w:rsidRPr="003D21D0">
              <w:rPr>
                <w:rFonts w:ascii="Arial" w:eastAsia="MS Mincho" w:hAnsi="Arial" w:cs="Arial"/>
                <w:sz w:val="18"/>
                <w:szCs w:val="18"/>
                <w:lang w:eastAsia="ja-JP"/>
              </w:rPr>
              <w:t>CA_n66A-n261A/G/H/I</w:t>
            </w:r>
          </w:p>
          <w:p w14:paraId="58BF8292" w14:textId="77777777" w:rsidR="003D21D0" w:rsidRPr="003D21D0" w:rsidRDefault="003D21D0" w:rsidP="003D21D0">
            <w:pPr>
              <w:overflowPunct w:val="0"/>
              <w:autoSpaceDE w:val="0"/>
              <w:autoSpaceDN w:val="0"/>
              <w:adjustRightInd w:val="0"/>
              <w:spacing w:after="0"/>
              <w:jc w:val="center"/>
              <w:rPr>
                <w:rFonts w:ascii="Arial" w:eastAsia="MS Mincho" w:hAnsi="Arial" w:cs="Arial"/>
                <w:sz w:val="18"/>
                <w:szCs w:val="18"/>
                <w:lang w:eastAsia="ja-JP"/>
              </w:rPr>
            </w:pPr>
          </w:p>
        </w:tc>
        <w:tc>
          <w:tcPr>
            <w:tcW w:w="1213" w:type="dxa"/>
            <w:tcBorders>
              <w:left w:val="single" w:sz="4" w:space="0" w:color="auto"/>
              <w:bottom w:val="single" w:sz="4" w:space="0" w:color="auto"/>
              <w:right w:val="single" w:sz="4" w:space="0" w:color="auto"/>
            </w:tcBorders>
            <w:tcPrChange w:id="3903" w:author="Samsung_Dan" w:date="2024-03-25T18:01:00Z">
              <w:tcPr>
                <w:tcW w:w="1213" w:type="dxa"/>
                <w:tcBorders>
                  <w:left w:val="single" w:sz="4" w:space="0" w:color="auto"/>
                  <w:bottom w:val="single" w:sz="4" w:space="0" w:color="auto"/>
                  <w:right w:val="single" w:sz="4" w:space="0" w:color="auto"/>
                </w:tcBorders>
              </w:tcPr>
            </w:tcPrChange>
          </w:tcPr>
          <w:p w14:paraId="46010A88"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390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30FDE809"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Change w:id="3905" w:author="Samsung_Dan" w:date="2024-03-25T18:01:00Z">
              <w:tcPr>
                <w:tcW w:w="2290" w:type="dxa"/>
                <w:tcBorders>
                  <w:left w:val="single" w:sz="4" w:space="0" w:color="auto"/>
                  <w:bottom w:val="nil"/>
                  <w:right w:val="single" w:sz="4" w:space="0" w:color="auto"/>
                </w:tcBorders>
                <w:shd w:val="clear" w:color="auto" w:fill="auto"/>
              </w:tcPr>
            </w:tcPrChange>
          </w:tcPr>
          <w:p w14:paraId="17BB78F0" w14:textId="77777777" w:rsidR="003D21D0" w:rsidRPr="003D21D0" w:rsidRDefault="003D21D0" w:rsidP="003D21D0">
            <w:pPr>
              <w:keepNext/>
              <w:keepLines/>
              <w:spacing w:after="0"/>
              <w:jc w:val="center"/>
              <w:rPr>
                <w:rFonts w:ascii="Arial" w:eastAsia="宋体" w:hAnsi="Arial" w:cs="Arial"/>
                <w:sz w:val="18"/>
                <w:szCs w:val="18"/>
                <w:lang w:eastAsia="zh-CN"/>
              </w:rPr>
            </w:pPr>
            <w:r w:rsidRPr="003D21D0">
              <w:rPr>
                <w:rFonts w:ascii="Arial" w:eastAsia="宋体" w:hAnsi="Arial" w:cs="Arial"/>
                <w:sz w:val="18"/>
                <w:szCs w:val="18"/>
                <w:lang w:eastAsia="zh-CN"/>
              </w:rPr>
              <w:t>0</w:t>
            </w:r>
          </w:p>
        </w:tc>
      </w:tr>
      <w:tr w:rsidR="003D21D0" w:rsidRPr="003D21D0" w14:paraId="308853EF" w14:textId="77777777" w:rsidTr="00286719">
        <w:trPr>
          <w:trHeight w:val="187"/>
          <w:jc w:val="center"/>
          <w:trPrChange w:id="3906"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3907"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49D5E307" w14:textId="77777777" w:rsidR="003D21D0" w:rsidRPr="003D21D0" w:rsidRDefault="003D21D0" w:rsidP="003D21D0">
            <w:pPr>
              <w:keepNext/>
              <w:keepLines/>
              <w:spacing w:after="0"/>
              <w:jc w:val="center"/>
              <w:rPr>
                <w:rFonts w:ascii="Arial" w:eastAsia="宋体"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Change w:id="3908" w:author="Samsung_Dan" w:date="2024-03-25T18:01:00Z">
              <w:tcPr>
                <w:tcW w:w="2498" w:type="dxa"/>
                <w:tcBorders>
                  <w:top w:val="nil"/>
                  <w:left w:val="single" w:sz="4" w:space="0" w:color="auto"/>
                  <w:bottom w:val="nil"/>
                  <w:right w:val="single" w:sz="4" w:space="0" w:color="auto"/>
                </w:tcBorders>
                <w:shd w:val="clear" w:color="auto" w:fill="auto"/>
              </w:tcPr>
            </w:tcPrChange>
          </w:tcPr>
          <w:p w14:paraId="2D736D45" w14:textId="77777777" w:rsidR="003D21D0" w:rsidRPr="003D21D0" w:rsidRDefault="003D21D0" w:rsidP="003D21D0">
            <w:pPr>
              <w:overflowPunct w:val="0"/>
              <w:autoSpaceDE w:val="0"/>
              <w:autoSpaceDN w:val="0"/>
              <w:adjustRightInd w:val="0"/>
              <w:spacing w:after="0"/>
              <w:jc w:val="center"/>
              <w:rPr>
                <w:rFonts w:ascii="Arial" w:eastAsia="MS Mincho" w:hAnsi="Arial" w:cs="Arial"/>
                <w:sz w:val="18"/>
                <w:szCs w:val="18"/>
                <w:lang w:eastAsia="ja-JP"/>
              </w:rPr>
            </w:pPr>
          </w:p>
        </w:tc>
        <w:tc>
          <w:tcPr>
            <w:tcW w:w="1213" w:type="dxa"/>
            <w:tcBorders>
              <w:left w:val="single" w:sz="4" w:space="0" w:color="auto"/>
              <w:bottom w:val="single" w:sz="4" w:space="0" w:color="auto"/>
              <w:right w:val="single" w:sz="4" w:space="0" w:color="auto"/>
            </w:tcBorders>
            <w:tcPrChange w:id="3909" w:author="Samsung_Dan" w:date="2024-03-25T18:01:00Z">
              <w:tcPr>
                <w:tcW w:w="1213" w:type="dxa"/>
                <w:tcBorders>
                  <w:left w:val="single" w:sz="4" w:space="0" w:color="auto"/>
                  <w:bottom w:val="single" w:sz="4" w:space="0" w:color="auto"/>
                  <w:right w:val="single" w:sz="4" w:space="0" w:color="auto"/>
                </w:tcBorders>
              </w:tcPr>
            </w:tcPrChange>
          </w:tcPr>
          <w:p w14:paraId="4033AEDB"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Change w:id="391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19C7E9A4"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Change w:id="3911" w:author="Samsung_Dan" w:date="2024-03-25T18:01:00Z">
              <w:tcPr>
                <w:tcW w:w="2290" w:type="dxa"/>
                <w:tcBorders>
                  <w:top w:val="nil"/>
                  <w:left w:val="single" w:sz="4" w:space="0" w:color="auto"/>
                  <w:bottom w:val="nil"/>
                  <w:right w:val="single" w:sz="4" w:space="0" w:color="auto"/>
                </w:tcBorders>
                <w:shd w:val="clear" w:color="auto" w:fill="auto"/>
              </w:tcPr>
            </w:tcPrChange>
          </w:tcPr>
          <w:p w14:paraId="255B0981" w14:textId="77777777" w:rsidR="003D21D0" w:rsidRPr="003D21D0" w:rsidRDefault="003D21D0" w:rsidP="003D21D0">
            <w:pPr>
              <w:keepNext/>
              <w:keepLines/>
              <w:spacing w:after="0"/>
              <w:jc w:val="center"/>
              <w:rPr>
                <w:rFonts w:ascii="Arial" w:eastAsia="宋体" w:hAnsi="Arial" w:cs="Arial"/>
                <w:sz w:val="18"/>
                <w:szCs w:val="18"/>
                <w:lang w:eastAsia="zh-CN"/>
              </w:rPr>
            </w:pPr>
          </w:p>
        </w:tc>
      </w:tr>
      <w:tr w:rsidR="003D21D0" w:rsidRPr="003D21D0" w14:paraId="7C9AA389" w14:textId="77777777" w:rsidTr="00286719">
        <w:trPr>
          <w:trHeight w:val="187"/>
          <w:jc w:val="center"/>
          <w:trPrChange w:id="3912"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3913"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7908C8E5" w14:textId="77777777" w:rsidR="003D21D0" w:rsidRPr="003D21D0" w:rsidRDefault="003D21D0" w:rsidP="003D21D0">
            <w:pPr>
              <w:keepNext/>
              <w:keepLines/>
              <w:spacing w:after="0"/>
              <w:jc w:val="center"/>
              <w:rPr>
                <w:rFonts w:ascii="Arial" w:eastAsia="宋体"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Change w:id="3914" w:author="Samsung_Dan" w:date="2024-03-25T18:01:00Z">
              <w:tcPr>
                <w:tcW w:w="2498" w:type="dxa"/>
                <w:tcBorders>
                  <w:top w:val="nil"/>
                  <w:left w:val="single" w:sz="4" w:space="0" w:color="auto"/>
                  <w:bottom w:val="nil"/>
                  <w:right w:val="single" w:sz="4" w:space="0" w:color="auto"/>
                </w:tcBorders>
                <w:shd w:val="clear" w:color="auto" w:fill="auto"/>
              </w:tcPr>
            </w:tcPrChange>
          </w:tcPr>
          <w:p w14:paraId="610FE78F" w14:textId="77777777" w:rsidR="003D21D0" w:rsidRPr="003D21D0" w:rsidRDefault="003D21D0" w:rsidP="003D21D0">
            <w:pPr>
              <w:overflowPunct w:val="0"/>
              <w:autoSpaceDE w:val="0"/>
              <w:autoSpaceDN w:val="0"/>
              <w:adjustRightInd w:val="0"/>
              <w:spacing w:after="0"/>
              <w:jc w:val="center"/>
              <w:rPr>
                <w:rFonts w:ascii="Arial" w:eastAsia="MS Mincho" w:hAnsi="Arial" w:cs="Arial"/>
                <w:sz w:val="18"/>
                <w:szCs w:val="18"/>
                <w:lang w:eastAsia="ja-JP"/>
              </w:rPr>
            </w:pPr>
          </w:p>
        </w:tc>
        <w:tc>
          <w:tcPr>
            <w:tcW w:w="1213" w:type="dxa"/>
            <w:tcBorders>
              <w:left w:val="single" w:sz="4" w:space="0" w:color="auto"/>
              <w:bottom w:val="single" w:sz="4" w:space="0" w:color="auto"/>
              <w:right w:val="single" w:sz="4" w:space="0" w:color="auto"/>
            </w:tcBorders>
            <w:tcPrChange w:id="3915" w:author="Samsung_Dan" w:date="2024-03-25T18:01:00Z">
              <w:tcPr>
                <w:tcW w:w="1213" w:type="dxa"/>
                <w:tcBorders>
                  <w:left w:val="single" w:sz="4" w:space="0" w:color="auto"/>
                  <w:bottom w:val="single" w:sz="4" w:space="0" w:color="auto"/>
                  <w:right w:val="single" w:sz="4" w:space="0" w:color="auto"/>
                </w:tcBorders>
              </w:tcPr>
            </w:tcPrChange>
          </w:tcPr>
          <w:p w14:paraId="3A334838"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Change w:id="391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5C665C11"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Change w:id="3917" w:author="Samsung_Dan" w:date="2024-03-25T18:01:00Z">
              <w:tcPr>
                <w:tcW w:w="2290" w:type="dxa"/>
                <w:tcBorders>
                  <w:top w:val="nil"/>
                  <w:left w:val="single" w:sz="4" w:space="0" w:color="auto"/>
                  <w:bottom w:val="nil"/>
                  <w:right w:val="single" w:sz="4" w:space="0" w:color="auto"/>
                </w:tcBorders>
                <w:shd w:val="clear" w:color="auto" w:fill="auto"/>
              </w:tcPr>
            </w:tcPrChange>
          </w:tcPr>
          <w:p w14:paraId="5DE6DC34" w14:textId="77777777" w:rsidR="003D21D0" w:rsidRPr="003D21D0" w:rsidRDefault="003D21D0" w:rsidP="003D21D0">
            <w:pPr>
              <w:keepNext/>
              <w:keepLines/>
              <w:spacing w:after="0"/>
              <w:jc w:val="center"/>
              <w:rPr>
                <w:rFonts w:ascii="Arial" w:eastAsia="宋体" w:hAnsi="Arial" w:cs="Arial"/>
                <w:sz w:val="18"/>
                <w:szCs w:val="18"/>
                <w:lang w:eastAsia="zh-CN"/>
              </w:rPr>
            </w:pPr>
          </w:p>
        </w:tc>
      </w:tr>
      <w:tr w:rsidR="003D21D0" w:rsidRPr="003D21D0" w14:paraId="55A358CB" w14:textId="77777777" w:rsidTr="00286719">
        <w:trPr>
          <w:trHeight w:val="187"/>
          <w:jc w:val="center"/>
          <w:trPrChange w:id="3918"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3919"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5380A725" w14:textId="77777777" w:rsidR="003D21D0" w:rsidRPr="003D21D0" w:rsidRDefault="003D21D0" w:rsidP="003D21D0">
            <w:pPr>
              <w:keepNext/>
              <w:keepLines/>
              <w:spacing w:after="0"/>
              <w:jc w:val="center"/>
              <w:rPr>
                <w:rFonts w:ascii="Arial" w:eastAsia="宋体"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Change w:id="3920"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09991155" w14:textId="77777777" w:rsidR="003D21D0" w:rsidRPr="003D21D0" w:rsidRDefault="003D21D0" w:rsidP="003D21D0">
            <w:pPr>
              <w:overflowPunct w:val="0"/>
              <w:autoSpaceDE w:val="0"/>
              <w:autoSpaceDN w:val="0"/>
              <w:adjustRightInd w:val="0"/>
              <w:spacing w:after="0"/>
              <w:jc w:val="center"/>
              <w:rPr>
                <w:rFonts w:ascii="Arial" w:eastAsia="MS Mincho" w:hAnsi="Arial" w:cs="Arial"/>
                <w:sz w:val="18"/>
                <w:szCs w:val="18"/>
                <w:lang w:eastAsia="ja-JP"/>
              </w:rPr>
            </w:pPr>
          </w:p>
        </w:tc>
        <w:tc>
          <w:tcPr>
            <w:tcW w:w="1213" w:type="dxa"/>
            <w:tcBorders>
              <w:left w:val="single" w:sz="4" w:space="0" w:color="auto"/>
              <w:bottom w:val="single" w:sz="4" w:space="0" w:color="auto"/>
              <w:right w:val="single" w:sz="4" w:space="0" w:color="auto"/>
            </w:tcBorders>
            <w:tcPrChange w:id="3921" w:author="Samsung_Dan" w:date="2024-03-25T18:01:00Z">
              <w:tcPr>
                <w:tcW w:w="1213" w:type="dxa"/>
                <w:tcBorders>
                  <w:left w:val="single" w:sz="4" w:space="0" w:color="auto"/>
                  <w:bottom w:val="single" w:sz="4" w:space="0" w:color="auto"/>
                  <w:right w:val="single" w:sz="4" w:space="0" w:color="auto"/>
                </w:tcBorders>
              </w:tcPr>
            </w:tcPrChange>
          </w:tcPr>
          <w:p w14:paraId="503AAA04"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Change w:id="392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59947DF"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CA_n261(A-I)</w:t>
            </w:r>
          </w:p>
        </w:tc>
        <w:tc>
          <w:tcPr>
            <w:tcW w:w="2290" w:type="dxa"/>
            <w:tcBorders>
              <w:top w:val="nil"/>
              <w:left w:val="single" w:sz="4" w:space="0" w:color="auto"/>
              <w:bottom w:val="single" w:sz="4" w:space="0" w:color="auto"/>
              <w:right w:val="single" w:sz="4" w:space="0" w:color="auto"/>
            </w:tcBorders>
            <w:shd w:val="clear" w:color="auto" w:fill="auto"/>
            <w:tcPrChange w:id="3923"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14672FD9" w14:textId="77777777" w:rsidR="003D21D0" w:rsidRPr="003D21D0" w:rsidRDefault="003D21D0" w:rsidP="003D21D0">
            <w:pPr>
              <w:keepNext/>
              <w:keepLines/>
              <w:spacing w:after="0"/>
              <w:jc w:val="center"/>
              <w:rPr>
                <w:rFonts w:ascii="Arial" w:eastAsia="宋体" w:hAnsi="Arial" w:cs="Arial"/>
                <w:sz w:val="18"/>
                <w:szCs w:val="18"/>
                <w:lang w:eastAsia="zh-CN"/>
              </w:rPr>
            </w:pPr>
          </w:p>
        </w:tc>
      </w:tr>
      <w:tr w:rsidR="003D21D0" w:rsidRPr="003D21D0" w14:paraId="3A769FA0" w14:textId="77777777" w:rsidTr="00286719">
        <w:trPr>
          <w:trHeight w:val="187"/>
          <w:jc w:val="center"/>
          <w:trPrChange w:id="3924" w:author="Samsung_Dan" w:date="2024-03-25T18:01:00Z">
            <w:trPr>
              <w:trHeight w:val="187"/>
              <w:jc w:val="center"/>
            </w:trPr>
          </w:trPrChange>
        </w:trPr>
        <w:tc>
          <w:tcPr>
            <w:tcW w:w="2547" w:type="dxa"/>
            <w:tcBorders>
              <w:left w:val="single" w:sz="4" w:space="0" w:color="auto"/>
              <w:bottom w:val="nil"/>
              <w:right w:val="single" w:sz="4" w:space="0" w:color="auto"/>
            </w:tcBorders>
            <w:shd w:val="clear" w:color="auto" w:fill="auto"/>
            <w:tcPrChange w:id="3925" w:author="Samsung_Dan" w:date="2024-03-25T18:01:00Z">
              <w:tcPr>
                <w:tcW w:w="2547" w:type="dxa"/>
                <w:gridSpan w:val="2"/>
                <w:tcBorders>
                  <w:left w:val="single" w:sz="4" w:space="0" w:color="auto"/>
                  <w:bottom w:val="nil"/>
                  <w:right w:val="single" w:sz="4" w:space="0" w:color="auto"/>
                </w:tcBorders>
                <w:shd w:val="clear" w:color="auto" w:fill="auto"/>
              </w:tcPr>
            </w:tcPrChange>
          </w:tcPr>
          <w:p w14:paraId="76925017"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color w:val="000000"/>
                <w:sz w:val="18"/>
                <w:szCs w:val="18"/>
              </w:rPr>
              <w:t>CA_n2A-n5A-n66A-n261(G-I)</w:t>
            </w:r>
          </w:p>
        </w:tc>
        <w:tc>
          <w:tcPr>
            <w:tcW w:w="2498" w:type="dxa"/>
            <w:tcBorders>
              <w:left w:val="single" w:sz="4" w:space="0" w:color="auto"/>
              <w:bottom w:val="nil"/>
              <w:right w:val="single" w:sz="4" w:space="0" w:color="auto"/>
            </w:tcBorders>
            <w:shd w:val="clear" w:color="auto" w:fill="auto"/>
            <w:tcPrChange w:id="3926" w:author="Samsung_Dan" w:date="2024-03-25T18:01:00Z">
              <w:tcPr>
                <w:tcW w:w="2498" w:type="dxa"/>
                <w:tcBorders>
                  <w:left w:val="single" w:sz="4" w:space="0" w:color="auto"/>
                  <w:bottom w:val="nil"/>
                  <w:right w:val="single" w:sz="4" w:space="0" w:color="auto"/>
                </w:tcBorders>
                <w:shd w:val="clear" w:color="auto" w:fill="auto"/>
              </w:tcPr>
            </w:tcPrChange>
          </w:tcPr>
          <w:p w14:paraId="66177538" w14:textId="77777777" w:rsidR="003D21D0" w:rsidRPr="003D21D0" w:rsidRDefault="003D21D0" w:rsidP="003D21D0">
            <w:pPr>
              <w:overflowPunct w:val="0"/>
              <w:autoSpaceDE w:val="0"/>
              <w:autoSpaceDN w:val="0"/>
              <w:adjustRightInd w:val="0"/>
              <w:spacing w:after="0"/>
              <w:jc w:val="center"/>
              <w:rPr>
                <w:rFonts w:ascii="Arial" w:eastAsia="MS Mincho" w:hAnsi="Arial" w:cs="Arial"/>
                <w:sz w:val="18"/>
                <w:szCs w:val="18"/>
                <w:lang w:eastAsia="ja-JP"/>
              </w:rPr>
            </w:pPr>
            <w:r w:rsidRPr="003D21D0">
              <w:rPr>
                <w:rFonts w:ascii="Arial" w:eastAsia="MS Mincho" w:hAnsi="Arial" w:cs="Arial"/>
                <w:sz w:val="18"/>
                <w:szCs w:val="18"/>
                <w:lang w:eastAsia="ja-JP"/>
              </w:rPr>
              <w:t>CA_n2A-n261A/G/H/I</w:t>
            </w:r>
          </w:p>
          <w:p w14:paraId="2CF8D0B8" w14:textId="77777777" w:rsidR="003D21D0" w:rsidRPr="003D21D0" w:rsidRDefault="003D21D0" w:rsidP="003D21D0">
            <w:pPr>
              <w:overflowPunct w:val="0"/>
              <w:autoSpaceDE w:val="0"/>
              <w:autoSpaceDN w:val="0"/>
              <w:adjustRightInd w:val="0"/>
              <w:spacing w:after="0"/>
              <w:jc w:val="center"/>
              <w:rPr>
                <w:rFonts w:ascii="Arial" w:eastAsia="MS Mincho" w:hAnsi="Arial" w:cs="Arial"/>
                <w:sz w:val="18"/>
                <w:szCs w:val="18"/>
                <w:lang w:eastAsia="ja-JP"/>
              </w:rPr>
            </w:pPr>
            <w:r w:rsidRPr="003D21D0">
              <w:rPr>
                <w:rFonts w:ascii="Arial" w:eastAsia="MS Mincho" w:hAnsi="Arial" w:cs="Arial"/>
                <w:sz w:val="18"/>
                <w:szCs w:val="18"/>
                <w:lang w:eastAsia="ja-JP"/>
              </w:rPr>
              <w:t>CA_n5A-n261A/G/H/I</w:t>
            </w:r>
          </w:p>
          <w:p w14:paraId="606BE17B"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szCs w:val="18"/>
              </w:rPr>
              <w:t>CA_n66A-n261A/G/H/I</w:t>
            </w:r>
          </w:p>
        </w:tc>
        <w:tc>
          <w:tcPr>
            <w:tcW w:w="1213" w:type="dxa"/>
            <w:tcBorders>
              <w:left w:val="single" w:sz="4" w:space="0" w:color="auto"/>
              <w:bottom w:val="single" w:sz="4" w:space="0" w:color="auto"/>
              <w:right w:val="single" w:sz="4" w:space="0" w:color="auto"/>
            </w:tcBorders>
            <w:tcPrChange w:id="3927" w:author="Samsung_Dan" w:date="2024-03-25T18:01:00Z">
              <w:tcPr>
                <w:tcW w:w="1213" w:type="dxa"/>
                <w:tcBorders>
                  <w:left w:val="single" w:sz="4" w:space="0" w:color="auto"/>
                  <w:bottom w:val="single" w:sz="4" w:space="0" w:color="auto"/>
                  <w:right w:val="single" w:sz="4" w:space="0" w:color="auto"/>
                </w:tcBorders>
              </w:tcPr>
            </w:tcPrChange>
          </w:tcPr>
          <w:p w14:paraId="25B62631"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392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57E3FEF7"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Change w:id="3929" w:author="Samsung_Dan" w:date="2024-03-25T18:01:00Z">
              <w:tcPr>
                <w:tcW w:w="2290" w:type="dxa"/>
                <w:tcBorders>
                  <w:left w:val="single" w:sz="4" w:space="0" w:color="auto"/>
                  <w:bottom w:val="nil"/>
                  <w:right w:val="single" w:sz="4" w:space="0" w:color="auto"/>
                </w:tcBorders>
                <w:shd w:val="clear" w:color="auto" w:fill="auto"/>
              </w:tcPr>
            </w:tcPrChange>
          </w:tcPr>
          <w:p w14:paraId="60B9296A" w14:textId="77777777" w:rsidR="003D21D0" w:rsidRPr="003D21D0" w:rsidRDefault="003D21D0" w:rsidP="003D21D0">
            <w:pPr>
              <w:keepNext/>
              <w:keepLines/>
              <w:spacing w:after="0"/>
              <w:jc w:val="center"/>
              <w:rPr>
                <w:rFonts w:ascii="Arial" w:eastAsia="宋体" w:hAnsi="Arial" w:cs="Arial"/>
                <w:sz w:val="18"/>
                <w:szCs w:val="18"/>
                <w:lang w:val="en-US" w:eastAsia="zh-CN"/>
              </w:rPr>
            </w:pPr>
            <w:r w:rsidRPr="003D21D0">
              <w:rPr>
                <w:rFonts w:ascii="Arial" w:eastAsia="宋体" w:hAnsi="Arial" w:cs="Arial"/>
                <w:sz w:val="18"/>
                <w:szCs w:val="18"/>
                <w:lang w:eastAsia="zh-CN"/>
              </w:rPr>
              <w:t>0</w:t>
            </w:r>
          </w:p>
        </w:tc>
      </w:tr>
      <w:tr w:rsidR="003D21D0" w:rsidRPr="003D21D0" w14:paraId="7B7976C9" w14:textId="77777777" w:rsidTr="00286719">
        <w:trPr>
          <w:trHeight w:val="187"/>
          <w:jc w:val="center"/>
          <w:trPrChange w:id="3930"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3931"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73D687FA"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3932" w:author="Samsung_Dan" w:date="2024-03-25T18:01:00Z">
              <w:tcPr>
                <w:tcW w:w="2498" w:type="dxa"/>
                <w:tcBorders>
                  <w:top w:val="nil"/>
                  <w:left w:val="single" w:sz="4" w:space="0" w:color="auto"/>
                  <w:bottom w:val="nil"/>
                  <w:right w:val="single" w:sz="4" w:space="0" w:color="auto"/>
                </w:tcBorders>
                <w:shd w:val="clear" w:color="auto" w:fill="auto"/>
              </w:tcPr>
            </w:tcPrChange>
          </w:tcPr>
          <w:p w14:paraId="082B6D45"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3933" w:author="Samsung_Dan" w:date="2024-03-25T18:01:00Z">
              <w:tcPr>
                <w:tcW w:w="1213" w:type="dxa"/>
                <w:tcBorders>
                  <w:left w:val="single" w:sz="4" w:space="0" w:color="auto"/>
                  <w:bottom w:val="single" w:sz="4" w:space="0" w:color="auto"/>
                  <w:right w:val="single" w:sz="4" w:space="0" w:color="auto"/>
                </w:tcBorders>
              </w:tcPr>
            </w:tcPrChange>
          </w:tcPr>
          <w:p w14:paraId="050BB5D4"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Change w:id="393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2D4B3D9D"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Change w:id="3935" w:author="Samsung_Dan" w:date="2024-03-25T18:01:00Z">
              <w:tcPr>
                <w:tcW w:w="2290" w:type="dxa"/>
                <w:tcBorders>
                  <w:top w:val="nil"/>
                  <w:left w:val="single" w:sz="4" w:space="0" w:color="auto"/>
                  <w:bottom w:val="nil"/>
                  <w:right w:val="single" w:sz="4" w:space="0" w:color="auto"/>
                </w:tcBorders>
                <w:shd w:val="clear" w:color="auto" w:fill="auto"/>
              </w:tcPr>
            </w:tcPrChange>
          </w:tcPr>
          <w:p w14:paraId="3A878155"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678CC31E" w14:textId="77777777" w:rsidTr="00286719">
        <w:trPr>
          <w:trHeight w:val="187"/>
          <w:jc w:val="center"/>
          <w:trPrChange w:id="3936"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3937"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7DCF0636"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3938" w:author="Samsung_Dan" w:date="2024-03-25T18:01:00Z">
              <w:tcPr>
                <w:tcW w:w="2498" w:type="dxa"/>
                <w:tcBorders>
                  <w:top w:val="nil"/>
                  <w:left w:val="single" w:sz="4" w:space="0" w:color="auto"/>
                  <w:bottom w:val="nil"/>
                  <w:right w:val="single" w:sz="4" w:space="0" w:color="auto"/>
                </w:tcBorders>
                <w:shd w:val="clear" w:color="auto" w:fill="auto"/>
              </w:tcPr>
            </w:tcPrChange>
          </w:tcPr>
          <w:p w14:paraId="0A2E35F0"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3939" w:author="Samsung_Dan" w:date="2024-03-25T18:01:00Z">
              <w:tcPr>
                <w:tcW w:w="1213" w:type="dxa"/>
                <w:tcBorders>
                  <w:left w:val="single" w:sz="4" w:space="0" w:color="auto"/>
                  <w:bottom w:val="single" w:sz="4" w:space="0" w:color="auto"/>
                  <w:right w:val="single" w:sz="4" w:space="0" w:color="auto"/>
                </w:tcBorders>
              </w:tcPr>
            </w:tcPrChange>
          </w:tcPr>
          <w:p w14:paraId="29D7F674"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Change w:id="394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5D1697CE"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Change w:id="3941" w:author="Samsung_Dan" w:date="2024-03-25T18:01:00Z">
              <w:tcPr>
                <w:tcW w:w="2290" w:type="dxa"/>
                <w:tcBorders>
                  <w:top w:val="nil"/>
                  <w:left w:val="single" w:sz="4" w:space="0" w:color="auto"/>
                  <w:bottom w:val="nil"/>
                  <w:right w:val="single" w:sz="4" w:space="0" w:color="auto"/>
                </w:tcBorders>
                <w:shd w:val="clear" w:color="auto" w:fill="auto"/>
              </w:tcPr>
            </w:tcPrChange>
          </w:tcPr>
          <w:p w14:paraId="46CAA79B"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35EA5B25" w14:textId="77777777" w:rsidTr="00286719">
        <w:trPr>
          <w:trHeight w:val="187"/>
          <w:jc w:val="center"/>
          <w:trPrChange w:id="3942"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3943"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1E263FA0"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3944"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3C639BEA"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3945" w:author="Samsung_Dan" w:date="2024-03-25T18:01:00Z">
              <w:tcPr>
                <w:tcW w:w="1213" w:type="dxa"/>
                <w:tcBorders>
                  <w:left w:val="single" w:sz="4" w:space="0" w:color="auto"/>
                  <w:bottom w:val="single" w:sz="4" w:space="0" w:color="auto"/>
                  <w:right w:val="single" w:sz="4" w:space="0" w:color="auto"/>
                </w:tcBorders>
              </w:tcPr>
            </w:tcPrChange>
          </w:tcPr>
          <w:p w14:paraId="54614217"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Change w:id="394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32313D47"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CA_n261(G-I)</w:t>
            </w:r>
          </w:p>
        </w:tc>
        <w:tc>
          <w:tcPr>
            <w:tcW w:w="2290" w:type="dxa"/>
            <w:tcBorders>
              <w:top w:val="nil"/>
              <w:left w:val="single" w:sz="4" w:space="0" w:color="auto"/>
              <w:bottom w:val="single" w:sz="4" w:space="0" w:color="auto"/>
              <w:right w:val="single" w:sz="4" w:space="0" w:color="auto"/>
            </w:tcBorders>
            <w:shd w:val="clear" w:color="auto" w:fill="auto"/>
            <w:tcPrChange w:id="3947"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2608AD3A"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6B4C2B9C" w14:textId="77777777" w:rsidTr="00286719">
        <w:trPr>
          <w:trHeight w:val="187"/>
          <w:jc w:val="center"/>
          <w:trPrChange w:id="3948" w:author="Samsung_Dan" w:date="2024-03-25T18:01:00Z">
            <w:trPr>
              <w:trHeight w:val="187"/>
              <w:jc w:val="center"/>
            </w:trPr>
          </w:trPrChange>
        </w:trPr>
        <w:tc>
          <w:tcPr>
            <w:tcW w:w="2547" w:type="dxa"/>
            <w:tcBorders>
              <w:left w:val="single" w:sz="4" w:space="0" w:color="auto"/>
              <w:bottom w:val="nil"/>
              <w:right w:val="single" w:sz="4" w:space="0" w:color="auto"/>
            </w:tcBorders>
            <w:shd w:val="clear" w:color="auto" w:fill="auto"/>
            <w:tcPrChange w:id="3949" w:author="Samsung_Dan" w:date="2024-03-25T18:01:00Z">
              <w:tcPr>
                <w:tcW w:w="2547" w:type="dxa"/>
                <w:gridSpan w:val="2"/>
                <w:tcBorders>
                  <w:left w:val="single" w:sz="4" w:space="0" w:color="auto"/>
                  <w:bottom w:val="nil"/>
                  <w:right w:val="single" w:sz="4" w:space="0" w:color="auto"/>
                </w:tcBorders>
                <w:shd w:val="clear" w:color="auto" w:fill="auto"/>
              </w:tcPr>
            </w:tcPrChange>
          </w:tcPr>
          <w:p w14:paraId="7AB76272"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color w:val="000000"/>
                <w:sz w:val="18"/>
                <w:szCs w:val="18"/>
              </w:rPr>
              <w:t>CA_n2A-n5A-n66A-n261(2H)</w:t>
            </w:r>
          </w:p>
        </w:tc>
        <w:tc>
          <w:tcPr>
            <w:tcW w:w="2498" w:type="dxa"/>
            <w:tcBorders>
              <w:left w:val="single" w:sz="4" w:space="0" w:color="auto"/>
              <w:bottom w:val="nil"/>
              <w:right w:val="single" w:sz="4" w:space="0" w:color="auto"/>
            </w:tcBorders>
            <w:shd w:val="clear" w:color="auto" w:fill="auto"/>
            <w:tcPrChange w:id="3950" w:author="Samsung_Dan" w:date="2024-03-25T18:01:00Z">
              <w:tcPr>
                <w:tcW w:w="2498" w:type="dxa"/>
                <w:tcBorders>
                  <w:left w:val="single" w:sz="4" w:space="0" w:color="auto"/>
                  <w:bottom w:val="nil"/>
                  <w:right w:val="single" w:sz="4" w:space="0" w:color="auto"/>
                </w:tcBorders>
                <w:shd w:val="clear" w:color="auto" w:fill="auto"/>
              </w:tcPr>
            </w:tcPrChange>
          </w:tcPr>
          <w:p w14:paraId="68489E9B" w14:textId="77777777" w:rsidR="003D21D0" w:rsidRPr="003D21D0" w:rsidRDefault="003D21D0" w:rsidP="003D21D0">
            <w:pPr>
              <w:overflowPunct w:val="0"/>
              <w:autoSpaceDE w:val="0"/>
              <w:autoSpaceDN w:val="0"/>
              <w:adjustRightInd w:val="0"/>
              <w:spacing w:after="0"/>
              <w:jc w:val="center"/>
              <w:rPr>
                <w:rFonts w:ascii="Arial" w:eastAsia="MS Mincho" w:hAnsi="Arial" w:cs="Arial"/>
                <w:sz w:val="18"/>
                <w:szCs w:val="18"/>
                <w:lang w:eastAsia="ja-JP"/>
              </w:rPr>
            </w:pPr>
            <w:r w:rsidRPr="003D21D0">
              <w:rPr>
                <w:rFonts w:ascii="Arial" w:eastAsia="MS Mincho" w:hAnsi="Arial" w:cs="Arial"/>
                <w:sz w:val="18"/>
                <w:szCs w:val="18"/>
                <w:lang w:eastAsia="ja-JP"/>
              </w:rPr>
              <w:t>CA_n2A-n261A/G/H</w:t>
            </w:r>
          </w:p>
          <w:p w14:paraId="44F98F6D" w14:textId="77777777" w:rsidR="003D21D0" w:rsidRPr="003D21D0" w:rsidRDefault="003D21D0" w:rsidP="003D21D0">
            <w:pPr>
              <w:overflowPunct w:val="0"/>
              <w:autoSpaceDE w:val="0"/>
              <w:autoSpaceDN w:val="0"/>
              <w:adjustRightInd w:val="0"/>
              <w:spacing w:after="0"/>
              <w:jc w:val="center"/>
              <w:rPr>
                <w:rFonts w:ascii="Arial" w:eastAsia="MS Mincho" w:hAnsi="Arial" w:cs="Arial"/>
                <w:sz w:val="18"/>
                <w:szCs w:val="18"/>
                <w:lang w:eastAsia="ja-JP"/>
              </w:rPr>
            </w:pPr>
            <w:r w:rsidRPr="003D21D0">
              <w:rPr>
                <w:rFonts w:ascii="Arial" w:eastAsia="MS Mincho" w:hAnsi="Arial" w:cs="Arial"/>
                <w:sz w:val="18"/>
                <w:szCs w:val="18"/>
                <w:lang w:eastAsia="ja-JP"/>
              </w:rPr>
              <w:t>CA_n5A-n261A/G/H</w:t>
            </w:r>
          </w:p>
          <w:p w14:paraId="350030C0"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szCs w:val="18"/>
              </w:rPr>
              <w:t>CA_n66A-n261A/G/H</w:t>
            </w:r>
          </w:p>
        </w:tc>
        <w:tc>
          <w:tcPr>
            <w:tcW w:w="1213" w:type="dxa"/>
            <w:tcBorders>
              <w:left w:val="single" w:sz="4" w:space="0" w:color="auto"/>
              <w:bottom w:val="single" w:sz="4" w:space="0" w:color="auto"/>
              <w:right w:val="single" w:sz="4" w:space="0" w:color="auto"/>
            </w:tcBorders>
            <w:tcPrChange w:id="3951" w:author="Samsung_Dan" w:date="2024-03-25T18:01:00Z">
              <w:tcPr>
                <w:tcW w:w="1213" w:type="dxa"/>
                <w:tcBorders>
                  <w:left w:val="single" w:sz="4" w:space="0" w:color="auto"/>
                  <w:bottom w:val="single" w:sz="4" w:space="0" w:color="auto"/>
                  <w:right w:val="single" w:sz="4" w:space="0" w:color="auto"/>
                </w:tcBorders>
              </w:tcPr>
            </w:tcPrChange>
          </w:tcPr>
          <w:p w14:paraId="635AFBA8"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395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347547EE"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Change w:id="3953" w:author="Samsung_Dan" w:date="2024-03-25T18:01:00Z">
              <w:tcPr>
                <w:tcW w:w="2290" w:type="dxa"/>
                <w:tcBorders>
                  <w:left w:val="single" w:sz="4" w:space="0" w:color="auto"/>
                  <w:bottom w:val="nil"/>
                  <w:right w:val="single" w:sz="4" w:space="0" w:color="auto"/>
                </w:tcBorders>
                <w:shd w:val="clear" w:color="auto" w:fill="auto"/>
              </w:tcPr>
            </w:tcPrChange>
          </w:tcPr>
          <w:p w14:paraId="12553E85" w14:textId="77777777" w:rsidR="003D21D0" w:rsidRPr="003D21D0" w:rsidRDefault="003D21D0" w:rsidP="003D21D0">
            <w:pPr>
              <w:keepNext/>
              <w:keepLines/>
              <w:spacing w:after="0"/>
              <w:jc w:val="center"/>
              <w:rPr>
                <w:rFonts w:ascii="Arial" w:eastAsia="宋体" w:hAnsi="Arial" w:cs="Arial"/>
                <w:sz w:val="18"/>
                <w:szCs w:val="18"/>
                <w:lang w:val="en-US" w:eastAsia="zh-CN"/>
              </w:rPr>
            </w:pPr>
            <w:r w:rsidRPr="003D21D0">
              <w:rPr>
                <w:rFonts w:ascii="Arial" w:eastAsia="宋体" w:hAnsi="Arial" w:cs="Arial"/>
                <w:sz w:val="18"/>
                <w:szCs w:val="18"/>
                <w:lang w:eastAsia="zh-CN"/>
              </w:rPr>
              <w:t>0</w:t>
            </w:r>
          </w:p>
        </w:tc>
      </w:tr>
      <w:tr w:rsidR="003D21D0" w:rsidRPr="003D21D0" w14:paraId="02D1FA52" w14:textId="77777777" w:rsidTr="00286719">
        <w:trPr>
          <w:trHeight w:val="187"/>
          <w:jc w:val="center"/>
          <w:trPrChange w:id="3954"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3955"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643201D2"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3956" w:author="Samsung_Dan" w:date="2024-03-25T18:01:00Z">
              <w:tcPr>
                <w:tcW w:w="2498" w:type="dxa"/>
                <w:tcBorders>
                  <w:top w:val="nil"/>
                  <w:left w:val="single" w:sz="4" w:space="0" w:color="auto"/>
                  <w:bottom w:val="nil"/>
                  <w:right w:val="single" w:sz="4" w:space="0" w:color="auto"/>
                </w:tcBorders>
                <w:shd w:val="clear" w:color="auto" w:fill="auto"/>
              </w:tcPr>
            </w:tcPrChange>
          </w:tcPr>
          <w:p w14:paraId="6D7CC2C2"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3957" w:author="Samsung_Dan" w:date="2024-03-25T18:01:00Z">
              <w:tcPr>
                <w:tcW w:w="1213" w:type="dxa"/>
                <w:tcBorders>
                  <w:left w:val="single" w:sz="4" w:space="0" w:color="auto"/>
                  <w:bottom w:val="single" w:sz="4" w:space="0" w:color="auto"/>
                  <w:right w:val="single" w:sz="4" w:space="0" w:color="auto"/>
                </w:tcBorders>
              </w:tcPr>
            </w:tcPrChange>
          </w:tcPr>
          <w:p w14:paraId="664874C6"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Change w:id="395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04B4CA24"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Change w:id="3959" w:author="Samsung_Dan" w:date="2024-03-25T18:01:00Z">
              <w:tcPr>
                <w:tcW w:w="2290" w:type="dxa"/>
                <w:tcBorders>
                  <w:top w:val="nil"/>
                  <w:left w:val="single" w:sz="4" w:space="0" w:color="auto"/>
                  <w:bottom w:val="nil"/>
                  <w:right w:val="single" w:sz="4" w:space="0" w:color="auto"/>
                </w:tcBorders>
                <w:shd w:val="clear" w:color="auto" w:fill="auto"/>
              </w:tcPr>
            </w:tcPrChange>
          </w:tcPr>
          <w:p w14:paraId="26BB845F"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44ACB83B" w14:textId="77777777" w:rsidTr="00286719">
        <w:trPr>
          <w:trHeight w:val="187"/>
          <w:jc w:val="center"/>
          <w:trPrChange w:id="3960"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3961"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4C7CCC0B"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3962" w:author="Samsung_Dan" w:date="2024-03-25T18:01:00Z">
              <w:tcPr>
                <w:tcW w:w="2498" w:type="dxa"/>
                <w:tcBorders>
                  <w:top w:val="nil"/>
                  <w:left w:val="single" w:sz="4" w:space="0" w:color="auto"/>
                  <w:bottom w:val="nil"/>
                  <w:right w:val="single" w:sz="4" w:space="0" w:color="auto"/>
                </w:tcBorders>
                <w:shd w:val="clear" w:color="auto" w:fill="auto"/>
              </w:tcPr>
            </w:tcPrChange>
          </w:tcPr>
          <w:p w14:paraId="6AAC9AF0"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3963" w:author="Samsung_Dan" w:date="2024-03-25T18:01:00Z">
              <w:tcPr>
                <w:tcW w:w="1213" w:type="dxa"/>
                <w:tcBorders>
                  <w:left w:val="single" w:sz="4" w:space="0" w:color="auto"/>
                  <w:bottom w:val="single" w:sz="4" w:space="0" w:color="auto"/>
                  <w:right w:val="single" w:sz="4" w:space="0" w:color="auto"/>
                </w:tcBorders>
              </w:tcPr>
            </w:tcPrChange>
          </w:tcPr>
          <w:p w14:paraId="7AC0CAF7"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Change w:id="396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51376781"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Change w:id="3965" w:author="Samsung_Dan" w:date="2024-03-25T18:01:00Z">
              <w:tcPr>
                <w:tcW w:w="2290" w:type="dxa"/>
                <w:tcBorders>
                  <w:top w:val="nil"/>
                  <w:left w:val="single" w:sz="4" w:space="0" w:color="auto"/>
                  <w:bottom w:val="nil"/>
                  <w:right w:val="single" w:sz="4" w:space="0" w:color="auto"/>
                </w:tcBorders>
                <w:shd w:val="clear" w:color="auto" w:fill="auto"/>
              </w:tcPr>
            </w:tcPrChange>
          </w:tcPr>
          <w:p w14:paraId="558AB0C7"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2099617D" w14:textId="77777777" w:rsidTr="00286719">
        <w:trPr>
          <w:trHeight w:val="187"/>
          <w:jc w:val="center"/>
          <w:trPrChange w:id="3966"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3967"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31248587"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3968"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61235A91"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3969" w:author="Samsung_Dan" w:date="2024-03-25T18:01:00Z">
              <w:tcPr>
                <w:tcW w:w="1213" w:type="dxa"/>
                <w:tcBorders>
                  <w:left w:val="single" w:sz="4" w:space="0" w:color="auto"/>
                  <w:bottom w:val="single" w:sz="4" w:space="0" w:color="auto"/>
                  <w:right w:val="single" w:sz="4" w:space="0" w:color="auto"/>
                </w:tcBorders>
              </w:tcPr>
            </w:tcPrChange>
          </w:tcPr>
          <w:p w14:paraId="2456544E"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Change w:id="397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1EECEFD5"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CA_n261(2H)</w:t>
            </w:r>
          </w:p>
        </w:tc>
        <w:tc>
          <w:tcPr>
            <w:tcW w:w="2290" w:type="dxa"/>
            <w:tcBorders>
              <w:top w:val="nil"/>
              <w:left w:val="single" w:sz="4" w:space="0" w:color="auto"/>
              <w:bottom w:val="single" w:sz="4" w:space="0" w:color="auto"/>
              <w:right w:val="single" w:sz="4" w:space="0" w:color="auto"/>
            </w:tcBorders>
            <w:shd w:val="clear" w:color="auto" w:fill="auto"/>
            <w:tcPrChange w:id="3971"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02B97A67"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3BB1723A" w14:textId="77777777" w:rsidTr="00286719">
        <w:trPr>
          <w:trHeight w:val="187"/>
          <w:jc w:val="center"/>
          <w:trPrChange w:id="3972" w:author="Samsung_Dan" w:date="2024-03-25T18:01:00Z">
            <w:trPr>
              <w:trHeight w:val="187"/>
              <w:jc w:val="center"/>
            </w:trPr>
          </w:trPrChange>
        </w:trPr>
        <w:tc>
          <w:tcPr>
            <w:tcW w:w="2547" w:type="dxa"/>
            <w:tcBorders>
              <w:left w:val="single" w:sz="4" w:space="0" w:color="auto"/>
              <w:bottom w:val="nil"/>
              <w:right w:val="single" w:sz="4" w:space="0" w:color="auto"/>
            </w:tcBorders>
            <w:shd w:val="clear" w:color="auto" w:fill="auto"/>
            <w:tcPrChange w:id="3973" w:author="Samsung_Dan" w:date="2024-03-25T18:01:00Z">
              <w:tcPr>
                <w:tcW w:w="2547" w:type="dxa"/>
                <w:gridSpan w:val="2"/>
                <w:tcBorders>
                  <w:left w:val="single" w:sz="4" w:space="0" w:color="auto"/>
                  <w:bottom w:val="nil"/>
                  <w:right w:val="single" w:sz="4" w:space="0" w:color="auto"/>
                </w:tcBorders>
                <w:shd w:val="clear" w:color="auto" w:fill="auto"/>
              </w:tcPr>
            </w:tcPrChange>
          </w:tcPr>
          <w:p w14:paraId="373DC85D" w14:textId="77777777" w:rsidR="003D21D0" w:rsidRPr="003D21D0" w:rsidRDefault="003D21D0" w:rsidP="003D21D0">
            <w:pPr>
              <w:keepNext/>
              <w:keepLines/>
              <w:spacing w:after="0"/>
              <w:jc w:val="center"/>
              <w:rPr>
                <w:rFonts w:ascii="Arial" w:eastAsia="宋体" w:hAnsi="Arial" w:cs="Arial"/>
                <w:color w:val="000000"/>
                <w:sz w:val="18"/>
                <w:szCs w:val="18"/>
              </w:rPr>
            </w:pPr>
            <w:r w:rsidRPr="003D21D0">
              <w:rPr>
                <w:rFonts w:ascii="Arial" w:eastAsia="宋体" w:hAnsi="Arial" w:cs="Arial"/>
                <w:color w:val="000000"/>
                <w:sz w:val="18"/>
                <w:szCs w:val="18"/>
              </w:rPr>
              <w:t>CA_n2A-n5A-n66A-n261(2A-I)</w:t>
            </w:r>
          </w:p>
        </w:tc>
        <w:tc>
          <w:tcPr>
            <w:tcW w:w="2498" w:type="dxa"/>
            <w:tcBorders>
              <w:left w:val="single" w:sz="4" w:space="0" w:color="auto"/>
              <w:bottom w:val="nil"/>
              <w:right w:val="single" w:sz="4" w:space="0" w:color="auto"/>
            </w:tcBorders>
            <w:shd w:val="clear" w:color="auto" w:fill="auto"/>
            <w:tcPrChange w:id="3974" w:author="Samsung_Dan" w:date="2024-03-25T18:01:00Z">
              <w:tcPr>
                <w:tcW w:w="2498" w:type="dxa"/>
                <w:tcBorders>
                  <w:left w:val="single" w:sz="4" w:space="0" w:color="auto"/>
                  <w:bottom w:val="nil"/>
                  <w:right w:val="single" w:sz="4" w:space="0" w:color="auto"/>
                </w:tcBorders>
                <w:shd w:val="clear" w:color="auto" w:fill="auto"/>
              </w:tcPr>
            </w:tcPrChange>
          </w:tcPr>
          <w:p w14:paraId="583C5AFF" w14:textId="77777777" w:rsidR="003D21D0" w:rsidRPr="003D21D0" w:rsidRDefault="003D21D0" w:rsidP="003D21D0">
            <w:pPr>
              <w:overflowPunct w:val="0"/>
              <w:autoSpaceDE w:val="0"/>
              <w:autoSpaceDN w:val="0"/>
              <w:adjustRightInd w:val="0"/>
              <w:spacing w:after="0"/>
              <w:jc w:val="center"/>
              <w:rPr>
                <w:rFonts w:ascii="Arial" w:eastAsia="MS Mincho" w:hAnsi="Arial" w:cs="Arial"/>
                <w:sz w:val="18"/>
                <w:szCs w:val="18"/>
                <w:lang w:eastAsia="ja-JP"/>
              </w:rPr>
            </w:pPr>
            <w:r w:rsidRPr="003D21D0">
              <w:rPr>
                <w:rFonts w:ascii="Arial" w:eastAsia="MS Mincho" w:hAnsi="Arial" w:cs="Arial"/>
                <w:sz w:val="18"/>
                <w:szCs w:val="18"/>
                <w:lang w:eastAsia="ja-JP"/>
              </w:rPr>
              <w:t>CA_n2A-n261A/G/H/I</w:t>
            </w:r>
          </w:p>
          <w:p w14:paraId="1E7BBFDB" w14:textId="77777777" w:rsidR="003D21D0" w:rsidRPr="003D21D0" w:rsidRDefault="003D21D0" w:rsidP="003D21D0">
            <w:pPr>
              <w:overflowPunct w:val="0"/>
              <w:autoSpaceDE w:val="0"/>
              <w:autoSpaceDN w:val="0"/>
              <w:adjustRightInd w:val="0"/>
              <w:spacing w:after="0"/>
              <w:jc w:val="center"/>
              <w:rPr>
                <w:rFonts w:ascii="Arial" w:eastAsia="MS Mincho" w:hAnsi="Arial" w:cs="Arial"/>
                <w:sz w:val="18"/>
                <w:szCs w:val="18"/>
                <w:lang w:eastAsia="ja-JP"/>
              </w:rPr>
            </w:pPr>
            <w:r w:rsidRPr="003D21D0">
              <w:rPr>
                <w:rFonts w:ascii="Arial" w:eastAsia="MS Mincho" w:hAnsi="Arial" w:cs="Arial"/>
                <w:sz w:val="18"/>
                <w:szCs w:val="18"/>
                <w:lang w:eastAsia="ja-JP"/>
              </w:rPr>
              <w:t>CA_n5A-n261A/G/H/I</w:t>
            </w:r>
          </w:p>
          <w:p w14:paraId="0C7BF886" w14:textId="77777777" w:rsidR="003D21D0" w:rsidRPr="003D21D0" w:rsidRDefault="003D21D0" w:rsidP="003D21D0">
            <w:pPr>
              <w:overflowPunct w:val="0"/>
              <w:autoSpaceDE w:val="0"/>
              <w:autoSpaceDN w:val="0"/>
              <w:adjustRightInd w:val="0"/>
              <w:spacing w:after="0"/>
              <w:jc w:val="center"/>
              <w:rPr>
                <w:rFonts w:ascii="Arial" w:eastAsia="宋体" w:hAnsi="Arial" w:cs="Arial"/>
                <w:sz w:val="18"/>
                <w:szCs w:val="18"/>
              </w:rPr>
            </w:pPr>
            <w:r w:rsidRPr="003D21D0">
              <w:rPr>
                <w:rFonts w:ascii="Arial" w:eastAsia="宋体" w:hAnsi="Arial" w:cs="Arial"/>
                <w:sz w:val="18"/>
                <w:szCs w:val="18"/>
              </w:rPr>
              <w:t>CA_n66A-n261A/G/H/I</w:t>
            </w:r>
          </w:p>
        </w:tc>
        <w:tc>
          <w:tcPr>
            <w:tcW w:w="1213" w:type="dxa"/>
            <w:tcBorders>
              <w:left w:val="single" w:sz="4" w:space="0" w:color="auto"/>
              <w:bottom w:val="single" w:sz="4" w:space="0" w:color="auto"/>
              <w:right w:val="single" w:sz="4" w:space="0" w:color="auto"/>
            </w:tcBorders>
            <w:tcPrChange w:id="3975" w:author="Samsung_Dan" w:date="2024-03-25T18:01:00Z">
              <w:tcPr>
                <w:tcW w:w="1213" w:type="dxa"/>
                <w:tcBorders>
                  <w:left w:val="single" w:sz="4" w:space="0" w:color="auto"/>
                  <w:bottom w:val="single" w:sz="4" w:space="0" w:color="auto"/>
                  <w:right w:val="single" w:sz="4" w:space="0" w:color="auto"/>
                </w:tcBorders>
              </w:tcPr>
            </w:tcPrChange>
          </w:tcPr>
          <w:p w14:paraId="0AF9D67E"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397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2DA660E3"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Change w:id="3977" w:author="Samsung_Dan" w:date="2024-03-25T18:01:00Z">
              <w:tcPr>
                <w:tcW w:w="2290" w:type="dxa"/>
                <w:tcBorders>
                  <w:left w:val="single" w:sz="4" w:space="0" w:color="auto"/>
                  <w:bottom w:val="nil"/>
                  <w:right w:val="single" w:sz="4" w:space="0" w:color="auto"/>
                </w:tcBorders>
                <w:shd w:val="clear" w:color="auto" w:fill="auto"/>
              </w:tcPr>
            </w:tcPrChange>
          </w:tcPr>
          <w:p w14:paraId="62DFB862" w14:textId="77777777" w:rsidR="003D21D0" w:rsidRPr="003D21D0" w:rsidRDefault="003D21D0" w:rsidP="003D21D0">
            <w:pPr>
              <w:keepNext/>
              <w:keepLines/>
              <w:spacing w:after="0"/>
              <w:jc w:val="center"/>
              <w:rPr>
                <w:rFonts w:ascii="Arial" w:eastAsia="宋体" w:hAnsi="Arial" w:cs="Arial"/>
                <w:sz w:val="18"/>
                <w:szCs w:val="18"/>
                <w:lang w:eastAsia="zh-CN"/>
              </w:rPr>
            </w:pPr>
            <w:r w:rsidRPr="003D21D0">
              <w:rPr>
                <w:rFonts w:ascii="Arial" w:eastAsia="宋体" w:hAnsi="Arial" w:cs="Arial"/>
                <w:sz w:val="18"/>
                <w:szCs w:val="18"/>
                <w:lang w:eastAsia="zh-CN"/>
              </w:rPr>
              <w:t>0</w:t>
            </w:r>
          </w:p>
        </w:tc>
      </w:tr>
      <w:tr w:rsidR="003D21D0" w:rsidRPr="003D21D0" w14:paraId="7D2E7EE0" w14:textId="77777777" w:rsidTr="00286719">
        <w:trPr>
          <w:trHeight w:val="187"/>
          <w:jc w:val="center"/>
          <w:trPrChange w:id="3978"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3979"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2177E0C1" w14:textId="77777777" w:rsidR="003D21D0" w:rsidRPr="003D21D0" w:rsidRDefault="003D21D0" w:rsidP="003D21D0">
            <w:pPr>
              <w:keepNext/>
              <w:keepLines/>
              <w:spacing w:after="0"/>
              <w:jc w:val="center"/>
              <w:rPr>
                <w:rFonts w:ascii="Arial" w:eastAsia="宋体"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Change w:id="3980" w:author="Samsung_Dan" w:date="2024-03-25T18:01:00Z">
              <w:tcPr>
                <w:tcW w:w="2498" w:type="dxa"/>
                <w:tcBorders>
                  <w:top w:val="nil"/>
                  <w:left w:val="single" w:sz="4" w:space="0" w:color="auto"/>
                  <w:bottom w:val="nil"/>
                  <w:right w:val="single" w:sz="4" w:space="0" w:color="auto"/>
                </w:tcBorders>
                <w:shd w:val="clear" w:color="auto" w:fill="auto"/>
              </w:tcPr>
            </w:tcPrChange>
          </w:tcPr>
          <w:p w14:paraId="0EF6231C" w14:textId="77777777" w:rsidR="003D21D0" w:rsidRPr="003D21D0" w:rsidRDefault="003D21D0" w:rsidP="003D21D0">
            <w:pPr>
              <w:overflowPunct w:val="0"/>
              <w:autoSpaceDE w:val="0"/>
              <w:autoSpaceDN w:val="0"/>
              <w:adjustRightInd w:val="0"/>
              <w:spacing w:after="0"/>
              <w:jc w:val="center"/>
              <w:rPr>
                <w:rFonts w:ascii="Arial" w:eastAsia="MS Mincho" w:hAnsi="Arial" w:cs="Arial"/>
                <w:sz w:val="18"/>
                <w:szCs w:val="18"/>
                <w:lang w:eastAsia="ja-JP"/>
              </w:rPr>
            </w:pPr>
          </w:p>
        </w:tc>
        <w:tc>
          <w:tcPr>
            <w:tcW w:w="1213" w:type="dxa"/>
            <w:tcBorders>
              <w:left w:val="single" w:sz="4" w:space="0" w:color="auto"/>
              <w:bottom w:val="single" w:sz="4" w:space="0" w:color="auto"/>
              <w:right w:val="single" w:sz="4" w:space="0" w:color="auto"/>
            </w:tcBorders>
            <w:tcPrChange w:id="3981" w:author="Samsung_Dan" w:date="2024-03-25T18:01:00Z">
              <w:tcPr>
                <w:tcW w:w="1213" w:type="dxa"/>
                <w:tcBorders>
                  <w:left w:val="single" w:sz="4" w:space="0" w:color="auto"/>
                  <w:bottom w:val="single" w:sz="4" w:space="0" w:color="auto"/>
                  <w:right w:val="single" w:sz="4" w:space="0" w:color="auto"/>
                </w:tcBorders>
              </w:tcPr>
            </w:tcPrChange>
          </w:tcPr>
          <w:p w14:paraId="13AD983B"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Change w:id="398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05B5C59C"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Change w:id="3983" w:author="Samsung_Dan" w:date="2024-03-25T18:01:00Z">
              <w:tcPr>
                <w:tcW w:w="2290" w:type="dxa"/>
                <w:tcBorders>
                  <w:top w:val="nil"/>
                  <w:left w:val="single" w:sz="4" w:space="0" w:color="auto"/>
                  <w:bottom w:val="nil"/>
                  <w:right w:val="single" w:sz="4" w:space="0" w:color="auto"/>
                </w:tcBorders>
                <w:shd w:val="clear" w:color="auto" w:fill="auto"/>
              </w:tcPr>
            </w:tcPrChange>
          </w:tcPr>
          <w:p w14:paraId="296AB1AA" w14:textId="77777777" w:rsidR="003D21D0" w:rsidRPr="003D21D0" w:rsidRDefault="003D21D0" w:rsidP="003D21D0">
            <w:pPr>
              <w:keepNext/>
              <w:keepLines/>
              <w:spacing w:after="0"/>
              <w:jc w:val="center"/>
              <w:rPr>
                <w:rFonts w:ascii="Arial" w:eastAsia="宋体" w:hAnsi="Arial" w:cs="Arial"/>
                <w:sz w:val="18"/>
                <w:szCs w:val="18"/>
                <w:lang w:eastAsia="zh-CN"/>
              </w:rPr>
            </w:pPr>
          </w:p>
        </w:tc>
      </w:tr>
      <w:tr w:rsidR="003D21D0" w:rsidRPr="003D21D0" w14:paraId="4C3251A0" w14:textId="77777777" w:rsidTr="00286719">
        <w:trPr>
          <w:trHeight w:val="187"/>
          <w:jc w:val="center"/>
          <w:trPrChange w:id="3984"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3985"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7BC65972" w14:textId="77777777" w:rsidR="003D21D0" w:rsidRPr="003D21D0" w:rsidRDefault="003D21D0" w:rsidP="003D21D0">
            <w:pPr>
              <w:keepNext/>
              <w:keepLines/>
              <w:spacing w:after="0"/>
              <w:jc w:val="center"/>
              <w:rPr>
                <w:rFonts w:ascii="Arial" w:eastAsia="宋体"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Change w:id="3986" w:author="Samsung_Dan" w:date="2024-03-25T18:01:00Z">
              <w:tcPr>
                <w:tcW w:w="2498" w:type="dxa"/>
                <w:tcBorders>
                  <w:top w:val="nil"/>
                  <w:left w:val="single" w:sz="4" w:space="0" w:color="auto"/>
                  <w:bottom w:val="nil"/>
                  <w:right w:val="single" w:sz="4" w:space="0" w:color="auto"/>
                </w:tcBorders>
                <w:shd w:val="clear" w:color="auto" w:fill="auto"/>
              </w:tcPr>
            </w:tcPrChange>
          </w:tcPr>
          <w:p w14:paraId="03627735" w14:textId="77777777" w:rsidR="003D21D0" w:rsidRPr="003D21D0" w:rsidRDefault="003D21D0" w:rsidP="003D21D0">
            <w:pPr>
              <w:overflowPunct w:val="0"/>
              <w:autoSpaceDE w:val="0"/>
              <w:autoSpaceDN w:val="0"/>
              <w:adjustRightInd w:val="0"/>
              <w:spacing w:after="0"/>
              <w:jc w:val="center"/>
              <w:rPr>
                <w:rFonts w:ascii="Arial" w:eastAsia="MS Mincho" w:hAnsi="Arial" w:cs="Arial"/>
                <w:sz w:val="18"/>
                <w:szCs w:val="18"/>
                <w:lang w:eastAsia="ja-JP"/>
              </w:rPr>
            </w:pPr>
          </w:p>
        </w:tc>
        <w:tc>
          <w:tcPr>
            <w:tcW w:w="1213" w:type="dxa"/>
            <w:tcBorders>
              <w:left w:val="single" w:sz="4" w:space="0" w:color="auto"/>
              <w:bottom w:val="single" w:sz="4" w:space="0" w:color="auto"/>
              <w:right w:val="single" w:sz="4" w:space="0" w:color="auto"/>
            </w:tcBorders>
            <w:tcPrChange w:id="3987" w:author="Samsung_Dan" w:date="2024-03-25T18:01:00Z">
              <w:tcPr>
                <w:tcW w:w="1213" w:type="dxa"/>
                <w:tcBorders>
                  <w:left w:val="single" w:sz="4" w:space="0" w:color="auto"/>
                  <w:bottom w:val="single" w:sz="4" w:space="0" w:color="auto"/>
                  <w:right w:val="single" w:sz="4" w:space="0" w:color="auto"/>
                </w:tcBorders>
              </w:tcPr>
            </w:tcPrChange>
          </w:tcPr>
          <w:p w14:paraId="7383EB6A"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Change w:id="398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26EB466F"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Change w:id="3989" w:author="Samsung_Dan" w:date="2024-03-25T18:01:00Z">
              <w:tcPr>
                <w:tcW w:w="2290" w:type="dxa"/>
                <w:tcBorders>
                  <w:top w:val="nil"/>
                  <w:left w:val="single" w:sz="4" w:space="0" w:color="auto"/>
                  <w:bottom w:val="nil"/>
                  <w:right w:val="single" w:sz="4" w:space="0" w:color="auto"/>
                </w:tcBorders>
                <w:shd w:val="clear" w:color="auto" w:fill="auto"/>
              </w:tcPr>
            </w:tcPrChange>
          </w:tcPr>
          <w:p w14:paraId="2AF9CCCB" w14:textId="77777777" w:rsidR="003D21D0" w:rsidRPr="003D21D0" w:rsidRDefault="003D21D0" w:rsidP="003D21D0">
            <w:pPr>
              <w:keepNext/>
              <w:keepLines/>
              <w:spacing w:after="0"/>
              <w:jc w:val="center"/>
              <w:rPr>
                <w:rFonts w:ascii="Arial" w:eastAsia="宋体" w:hAnsi="Arial" w:cs="Arial"/>
                <w:sz w:val="18"/>
                <w:szCs w:val="18"/>
                <w:lang w:eastAsia="zh-CN"/>
              </w:rPr>
            </w:pPr>
          </w:p>
        </w:tc>
      </w:tr>
      <w:tr w:rsidR="003D21D0" w:rsidRPr="003D21D0" w14:paraId="5EB28EFE" w14:textId="77777777" w:rsidTr="00286719">
        <w:trPr>
          <w:trHeight w:val="187"/>
          <w:jc w:val="center"/>
          <w:trPrChange w:id="3990"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3991"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417244B6" w14:textId="77777777" w:rsidR="003D21D0" w:rsidRPr="003D21D0" w:rsidRDefault="003D21D0" w:rsidP="003D21D0">
            <w:pPr>
              <w:keepNext/>
              <w:keepLines/>
              <w:spacing w:after="0"/>
              <w:jc w:val="center"/>
              <w:rPr>
                <w:rFonts w:ascii="Arial" w:eastAsia="宋体"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Change w:id="3992"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57C2CEEF" w14:textId="77777777" w:rsidR="003D21D0" w:rsidRPr="003D21D0" w:rsidRDefault="003D21D0" w:rsidP="003D21D0">
            <w:pPr>
              <w:overflowPunct w:val="0"/>
              <w:autoSpaceDE w:val="0"/>
              <w:autoSpaceDN w:val="0"/>
              <w:adjustRightInd w:val="0"/>
              <w:spacing w:after="0"/>
              <w:jc w:val="center"/>
              <w:rPr>
                <w:rFonts w:ascii="Arial" w:eastAsia="MS Mincho" w:hAnsi="Arial" w:cs="Arial"/>
                <w:sz w:val="18"/>
                <w:szCs w:val="18"/>
                <w:lang w:eastAsia="ja-JP"/>
              </w:rPr>
            </w:pPr>
          </w:p>
        </w:tc>
        <w:tc>
          <w:tcPr>
            <w:tcW w:w="1213" w:type="dxa"/>
            <w:tcBorders>
              <w:left w:val="single" w:sz="4" w:space="0" w:color="auto"/>
              <w:bottom w:val="single" w:sz="4" w:space="0" w:color="auto"/>
              <w:right w:val="single" w:sz="4" w:space="0" w:color="auto"/>
            </w:tcBorders>
            <w:tcPrChange w:id="3993" w:author="Samsung_Dan" w:date="2024-03-25T18:01:00Z">
              <w:tcPr>
                <w:tcW w:w="1213" w:type="dxa"/>
                <w:tcBorders>
                  <w:left w:val="single" w:sz="4" w:space="0" w:color="auto"/>
                  <w:bottom w:val="single" w:sz="4" w:space="0" w:color="auto"/>
                  <w:right w:val="single" w:sz="4" w:space="0" w:color="auto"/>
                </w:tcBorders>
              </w:tcPr>
            </w:tcPrChange>
          </w:tcPr>
          <w:p w14:paraId="67899857"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Change w:id="399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24A62291"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CA_n261(2A-I)</w:t>
            </w:r>
          </w:p>
        </w:tc>
        <w:tc>
          <w:tcPr>
            <w:tcW w:w="2290" w:type="dxa"/>
            <w:tcBorders>
              <w:top w:val="nil"/>
              <w:left w:val="single" w:sz="4" w:space="0" w:color="auto"/>
              <w:bottom w:val="single" w:sz="4" w:space="0" w:color="auto"/>
              <w:right w:val="single" w:sz="4" w:space="0" w:color="auto"/>
            </w:tcBorders>
            <w:shd w:val="clear" w:color="auto" w:fill="auto"/>
            <w:tcPrChange w:id="3995"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1488C9CE" w14:textId="77777777" w:rsidR="003D21D0" w:rsidRPr="003D21D0" w:rsidRDefault="003D21D0" w:rsidP="003D21D0">
            <w:pPr>
              <w:keepNext/>
              <w:keepLines/>
              <w:spacing w:after="0"/>
              <w:jc w:val="center"/>
              <w:rPr>
                <w:rFonts w:ascii="Arial" w:eastAsia="宋体" w:hAnsi="Arial" w:cs="Arial"/>
                <w:sz w:val="18"/>
                <w:szCs w:val="18"/>
                <w:lang w:eastAsia="zh-CN"/>
              </w:rPr>
            </w:pPr>
          </w:p>
        </w:tc>
      </w:tr>
      <w:tr w:rsidR="003D21D0" w:rsidRPr="003D21D0" w14:paraId="3601C41D" w14:textId="77777777" w:rsidTr="00286719">
        <w:trPr>
          <w:trHeight w:val="187"/>
          <w:jc w:val="center"/>
          <w:trPrChange w:id="3996" w:author="Samsung_Dan" w:date="2024-03-25T18:01:00Z">
            <w:trPr>
              <w:trHeight w:val="187"/>
              <w:jc w:val="center"/>
            </w:trPr>
          </w:trPrChange>
        </w:trPr>
        <w:tc>
          <w:tcPr>
            <w:tcW w:w="2547" w:type="dxa"/>
            <w:tcBorders>
              <w:left w:val="single" w:sz="4" w:space="0" w:color="auto"/>
              <w:bottom w:val="nil"/>
              <w:right w:val="single" w:sz="4" w:space="0" w:color="auto"/>
            </w:tcBorders>
            <w:shd w:val="clear" w:color="auto" w:fill="auto"/>
            <w:tcPrChange w:id="3997" w:author="Samsung_Dan" w:date="2024-03-25T18:01:00Z">
              <w:tcPr>
                <w:tcW w:w="2547" w:type="dxa"/>
                <w:gridSpan w:val="2"/>
                <w:tcBorders>
                  <w:left w:val="single" w:sz="4" w:space="0" w:color="auto"/>
                  <w:bottom w:val="nil"/>
                  <w:right w:val="single" w:sz="4" w:space="0" w:color="auto"/>
                </w:tcBorders>
                <w:shd w:val="clear" w:color="auto" w:fill="auto"/>
              </w:tcPr>
            </w:tcPrChange>
          </w:tcPr>
          <w:p w14:paraId="03249818"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color w:val="000000"/>
                <w:sz w:val="18"/>
                <w:szCs w:val="18"/>
              </w:rPr>
              <w:t>CA_n2A-n5A-n66A-n261(A-G-I)</w:t>
            </w:r>
          </w:p>
        </w:tc>
        <w:tc>
          <w:tcPr>
            <w:tcW w:w="2498" w:type="dxa"/>
            <w:tcBorders>
              <w:left w:val="single" w:sz="4" w:space="0" w:color="auto"/>
              <w:bottom w:val="nil"/>
              <w:right w:val="single" w:sz="4" w:space="0" w:color="auto"/>
            </w:tcBorders>
            <w:shd w:val="clear" w:color="auto" w:fill="auto"/>
            <w:tcPrChange w:id="3998" w:author="Samsung_Dan" w:date="2024-03-25T18:01:00Z">
              <w:tcPr>
                <w:tcW w:w="2498" w:type="dxa"/>
                <w:tcBorders>
                  <w:left w:val="single" w:sz="4" w:space="0" w:color="auto"/>
                  <w:bottom w:val="nil"/>
                  <w:right w:val="single" w:sz="4" w:space="0" w:color="auto"/>
                </w:tcBorders>
                <w:shd w:val="clear" w:color="auto" w:fill="auto"/>
              </w:tcPr>
            </w:tcPrChange>
          </w:tcPr>
          <w:p w14:paraId="2DEB80D3" w14:textId="77777777" w:rsidR="003D21D0" w:rsidRPr="003D21D0" w:rsidRDefault="003D21D0" w:rsidP="003D21D0">
            <w:pPr>
              <w:overflowPunct w:val="0"/>
              <w:autoSpaceDE w:val="0"/>
              <w:autoSpaceDN w:val="0"/>
              <w:adjustRightInd w:val="0"/>
              <w:spacing w:after="0"/>
              <w:jc w:val="center"/>
              <w:rPr>
                <w:rFonts w:ascii="Arial" w:eastAsia="MS Mincho" w:hAnsi="Arial" w:cs="Arial"/>
                <w:sz w:val="18"/>
                <w:szCs w:val="18"/>
                <w:lang w:eastAsia="ja-JP"/>
              </w:rPr>
            </w:pPr>
            <w:r w:rsidRPr="003D21D0">
              <w:rPr>
                <w:rFonts w:ascii="Arial" w:eastAsia="MS Mincho" w:hAnsi="Arial" w:cs="Arial"/>
                <w:sz w:val="18"/>
                <w:szCs w:val="18"/>
                <w:lang w:eastAsia="ja-JP"/>
              </w:rPr>
              <w:t>CA_n2A-n261A/G/H/I</w:t>
            </w:r>
          </w:p>
          <w:p w14:paraId="3EB9E9A9" w14:textId="77777777" w:rsidR="003D21D0" w:rsidRPr="003D21D0" w:rsidRDefault="003D21D0" w:rsidP="003D21D0">
            <w:pPr>
              <w:overflowPunct w:val="0"/>
              <w:autoSpaceDE w:val="0"/>
              <w:autoSpaceDN w:val="0"/>
              <w:adjustRightInd w:val="0"/>
              <w:spacing w:after="0"/>
              <w:jc w:val="center"/>
              <w:rPr>
                <w:rFonts w:ascii="Arial" w:eastAsia="MS Mincho" w:hAnsi="Arial" w:cs="Arial"/>
                <w:sz w:val="18"/>
                <w:szCs w:val="18"/>
                <w:lang w:eastAsia="ja-JP"/>
              </w:rPr>
            </w:pPr>
            <w:r w:rsidRPr="003D21D0">
              <w:rPr>
                <w:rFonts w:ascii="Arial" w:eastAsia="MS Mincho" w:hAnsi="Arial" w:cs="Arial"/>
                <w:sz w:val="18"/>
                <w:szCs w:val="18"/>
                <w:lang w:eastAsia="ja-JP"/>
              </w:rPr>
              <w:t>CA_n5A-n261A/G/H/I</w:t>
            </w:r>
          </w:p>
          <w:p w14:paraId="7D45BC0D"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szCs w:val="18"/>
              </w:rPr>
              <w:t>CA_n66A-n261A/G/H/I</w:t>
            </w:r>
          </w:p>
        </w:tc>
        <w:tc>
          <w:tcPr>
            <w:tcW w:w="1213" w:type="dxa"/>
            <w:tcBorders>
              <w:left w:val="single" w:sz="4" w:space="0" w:color="auto"/>
              <w:bottom w:val="single" w:sz="4" w:space="0" w:color="auto"/>
              <w:right w:val="single" w:sz="4" w:space="0" w:color="auto"/>
            </w:tcBorders>
            <w:tcPrChange w:id="3999" w:author="Samsung_Dan" w:date="2024-03-25T18:01:00Z">
              <w:tcPr>
                <w:tcW w:w="1213" w:type="dxa"/>
                <w:tcBorders>
                  <w:left w:val="single" w:sz="4" w:space="0" w:color="auto"/>
                  <w:bottom w:val="single" w:sz="4" w:space="0" w:color="auto"/>
                  <w:right w:val="single" w:sz="4" w:space="0" w:color="auto"/>
                </w:tcBorders>
              </w:tcPr>
            </w:tcPrChange>
          </w:tcPr>
          <w:p w14:paraId="774C3FBF"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400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43367A7F"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Change w:id="4001" w:author="Samsung_Dan" w:date="2024-03-25T18:01:00Z">
              <w:tcPr>
                <w:tcW w:w="2290" w:type="dxa"/>
                <w:tcBorders>
                  <w:left w:val="single" w:sz="4" w:space="0" w:color="auto"/>
                  <w:bottom w:val="nil"/>
                  <w:right w:val="single" w:sz="4" w:space="0" w:color="auto"/>
                </w:tcBorders>
                <w:shd w:val="clear" w:color="auto" w:fill="auto"/>
              </w:tcPr>
            </w:tcPrChange>
          </w:tcPr>
          <w:p w14:paraId="1C063A92" w14:textId="77777777" w:rsidR="003D21D0" w:rsidRPr="003D21D0" w:rsidRDefault="003D21D0" w:rsidP="003D21D0">
            <w:pPr>
              <w:keepNext/>
              <w:keepLines/>
              <w:spacing w:after="0"/>
              <w:jc w:val="center"/>
              <w:rPr>
                <w:rFonts w:ascii="Arial" w:eastAsia="宋体" w:hAnsi="Arial" w:cs="Arial"/>
                <w:sz w:val="18"/>
                <w:szCs w:val="18"/>
                <w:lang w:val="en-US" w:eastAsia="zh-CN"/>
              </w:rPr>
            </w:pPr>
            <w:r w:rsidRPr="003D21D0">
              <w:rPr>
                <w:rFonts w:ascii="Arial" w:eastAsia="宋体" w:hAnsi="Arial" w:cs="Arial"/>
                <w:sz w:val="18"/>
                <w:szCs w:val="18"/>
                <w:lang w:eastAsia="zh-CN"/>
              </w:rPr>
              <w:t>0</w:t>
            </w:r>
          </w:p>
        </w:tc>
      </w:tr>
      <w:tr w:rsidR="003D21D0" w:rsidRPr="003D21D0" w14:paraId="53267209" w14:textId="77777777" w:rsidTr="00286719">
        <w:trPr>
          <w:trHeight w:val="187"/>
          <w:jc w:val="center"/>
          <w:trPrChange w:id="4002"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4003"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7CCD548A"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4004" w:author="Samsung_Dan" w:date="2024-03-25T18:01:00Z">
              <w:tcPr>
                <w:tcW w:w="2498" w:type="dxa"/>
                <w:tcBorders>
                  <w:top w:val="nil"/>
                  <w:left w:val="single" w:sz="4" w:space="0" w:color="auto"/>
                  <w:bottom w:val="nil"/>
                  <w:right w:val="single" w:sz="4" w:space="0" w:color="auto"/>
                </w:tcBorders>
                <w:shd w:val="clear" w:color="auto" w:fill="auto"/>
              </w:tcPr>
            </w:tcPrChange>
          </w:tcPr>
          <w:p w14:paraId="6C312153"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4005" w:author="Samsung_Dan" w:date="2024-03-25T18:01:00Z">
              <w:tcPr>
                <w:tcW w:w="1213" w:type="dxa"/>
                <w:tcBorders>
                  <w:left w:val="single" w:sz="4" w:space="0" w:color="auto"/>
                  <w:bottom w:val="single" w:sz="4" w:space="0" w:color="auto"/>
                  <w:right w:val="single" w:sz="4" w:space="0" w:color="auto"/>
                </w:tcBorders>
              </w:tcPr>
            </w:tcPrChange>
          </w:tcPr>
          <w:p w14:paraId="33D85C46"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Change w:id="400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0E58AB4C"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Change w:id="4007" w:author="Samsung_Dan" w:date="2024-03-25T18:01:00Z">
              <w:tcPr>
                <w:tcW w:w="2290" w:type="dxa"/>
                <w:tcBorders>
                  <w:top w:val="nil"/>
                  <w:left w:val="single" w:sz="4" w:space="0" w:color="auto"/>
                  <w:bottom w:val="nil"/>
                  <w:right w:val="single" w:sz="4" w:space="0" w:color="auto"/>
                </w:tcBorders>
                <w:shd w:val="clear" w:color="auto" w:fill="auto"/>
              </w:tcPr>
            </w:tcPrChange>
          </w:tcPr>
          <w:p w14:paraId="7AB0291F"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6AE3D9E2" w14:textId="77777777" w:rsidTr="00286719">
        <w:trPr>
          <w:trHeight w:val="187"/>
          <w:jc w:val="center"/>
          <w:trPrChange w:id="4008"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4009"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04F1B324"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4010" w:author="Samsung_Dan" w:date="2024-03-25T18:01:00Z">
              <w:tcPr>
                <w:tcW w:w="2498" w:type="dxa"/>
                <w:tcBorders>
                  <w:top w:val="nil"/>
                  <w:left w:val="single" w:sz="4" w:space="0" w:color="auto"/>
                  <w:bottom w:val="nil"/>
                  <w:right w:val="single" w:sz="4" w:space="0" w:color="auto"/>
                </w:tcBorders>
                <w:shd w:val="clear" w:color="auto" w:fill="auto"/>
              </w:tcPr>
            </w:tcPrChange>
          </w:tcPr>
          <w:p w14:paraId="477226D2"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4011" w:author="Samsung_Dan" w:date="2024-03-25T18:01:00Z">
              <w:tcPr>
                <w:tcW w:w="1213" w:type="dxa"/>
                <w:tcBorders>
                  <w:left w:val="single" w:sz="4" w:space="0" w:color="auto"/>
                  <w:bottom w:val="single" w:sz="4" w:space="0" w:color="auto"/>
                  <w:right w:val="single" w:sz="4" w:space="0" w:color="auto"/>
                </w:tcBorders>
              </w:tcPr>
            </w:tcPrChange>
          </w:tcPr>
          <w:p w14:paraId="01482FB8"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Change w:id="401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495B48C3"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Change w:id="4013" w:author="Samsung_Dan" w:date="2024-03-25T18:01:00Z">
              <w:tcPr>
                <w:tcW w:w="2290" w:type="dxa"/>
                <w:tcBorders>
                  <w:top w:val="nil"/>
                  <w:left w:val="single" w:sz="4" w:space="0" w:color="auto"/>
                  <w:bottom w:val="nil"/>
                  <w:right w:val="single" w:sz="4" w:space="0" w:color="auto"/>
                </w:tcBorders>
                <w:shd w:val="clear" w:color="auto" w:fill="auto"/>
              </w:tcPr>
            </w:tcPrChange>
          </w:tcPr>
          <w:p w14:paraId="4E032D0B"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031E6B18" w14:textId="77777777" w:rsidTr="00286719">
        <w:trPr>
          <w:trHeight w:val="187"/>
          <w:jc w:val="center"/>
          <w:trPrChange w:id="4014"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4015"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422A999B"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4016"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7753955D"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4017" w:author="Samsung_Dan" w:date="2024-03-25T18:01:00Z">
              <w:tcPr>
                <w:tcW w:w="1213" w:type="dxa"/>
                <w:tcBorders>
                  <w:left w:val="single" w:sz="4" w:space="0" w:color="auto"/>
                  <w:bottom w:val="single" w:sz="4" w:space="0" w:color="auto"/>
                  <w:right w:val="single" w:sz="4" w:space="0" w:color="auto"/>
                </w:tcBorders>
              </w:tcPr>
            </w:tcPrChange>
          </w:tcPr>
          <w:p w14:paraId="5C960A9E"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Change w:id="401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032236BB"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CA_n261(A-G-I)</w:t>
            </w:r>
          </w:p>
        </w:tc>
        <w:tc>
          <w:tcPr>
            <w:tcW w:w="2290" w:type="dxa"/>
            <w:tcBorders>
              <w:top w:val="nil"/>
              <w:left w:val="single" w:sz="4" w:space="0" w:color="auto"/>
              <w:bottom w:val="single" w:sz="4" w:space="0" w:color="auto"/>
              <w:right w:val="single" w:sz="4" w:space="0" w:color="auto"/>
            </w:tcBorders>
            <w:shd w:val="clear" w:color="auto" w:fill="auto"/>
            <w:tcPrChange w:id="4019"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529A438D"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108C63A3" w14:textId="77777777" w:rsidTr="00286719">
        <w:trPr>
          <w:trHeight w:val="187"/>
          <w:jc w:val="center"/>
          <w:trPrChange w:id="4020" w:author="Samsung_Dan" w:date="2024-03-25T18:01:00Z">
            <w:trPr>
              <w:trHeight w:val="187"/>
              <w:jc w:val="center"/>
            </w:trPr>
          </w:trPrChange>
        </w:trPr>
        <w:tc>
          <w:tcPr>
            <w:tcW w:w="2547" w:type="dxa"/>
            <w:tcBorders>
              <w:left w:val="single" w:sz="4" w:space="0" w:color="auto"/>
              <w:bottom w:val="nil"/>
              <w:right w:val="single" w:sz="4" w:space="0" w:color="auto"/>
            </w:tcBorders>
            <w:shd w:val="clear" w:color="auto" w:fill="auto"/>
            <w:tcPrChange w:id="4021" w:author="Samsung_Dan" w:date="2024-03-25T18:01:00Z">
              <w:tcPr>
                <w:tcW w:w="2547" w:type="dxa"/>
                <w:gridSpan w:val="2"/>
                <w:tcBorders>
                  <w:left w:val="single" w:sz="4" w:space="0" w:color="auto"/>
                  <w:bottom w:val="nil"/>
                  <w:right w:val="single" w:sz="4" w:space="0" w:color="auto"/>
                </w:tcBorders>
                <w:shd w:val="clear" w:color="auto" w:fill="auto"/>
              </w:tcPr>
            </w:tcPrChange>
          </w:tcPr>
          <w:p w14:paraId="40FF2D4B"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color w:val="000000"/>
                <w:sz w:val="18"/>
                <w:szCs w:val="18"/>
              </w:rPr>
              <w:t>CA_n2A-n5A-n66A-n261(H-I)</w:t>
            </w:r>
          </w:p>
        </w:tc>
        <w:tc>
          <w:tcPr>
            <w:tcW w:w="2498" w:type="dxa"/>
            <w:tcBorders>
              <w:left w:val="single" w:sz="4" w:space="0" w:color="auto"/>
              <w:bottom w:val="nil"/>
              <w:right w:val="single" w:sz="4" w:space="0" w:color="auto"/>
            </w:tcBorders>
            <w:shd w:val="clear" w:color="auto" w:fill="auto"/>
            <w:tcPrChange w:id="4022" w:author="Samsung_Dan" w:date="2024-03-25T18:01:00Z">
              <w:tcPr>
                <w:tcW w:w="2498" w:type="dxa"/>
                <w:tcBorders>
                  <w:left w:val="single" w:sz="4" w:space="0" w:color="auto"/>
                  <w:bottom w:val="nil"/>
                  <w:right w:val="single" w:sz="4" w:space="0" w:color="auto"/>
                </w:tcBorders>
                <w:shd w:val="clear" w:color="auto" w:fill="auto"/>
              </w:tcPr>
            </w:tcPrChange>
          </w:tcPr>
          <w:p w14:paraId="18796B38" w14:textId="77777777" w:rsidR="003D21D0" w:rsidRPr="003D21D0" w:rsidRDefault="003D21D0" w:rsidP="003D21D0">
            <w:pPr>
              <w:overflowPunct w:val="0"/>
              <w:autoSpaceDE w:val="0"/>
              <w:autoSpaceDN w:val="0"/>
              <w:adjustRightInd w:val="0"/>
              <w:spacing w:after="0"/>
              <w:jc w:val="center"/>
              <w:rPr>
                <w:rFonts w:ascii="Arial" w:eastAsia="MS Mincho" w:hAnsi="Arial" w:cs="Arial"/>
                <w:sz w:val="18"/>
                <w:szCs w:val="18"/>
                <w:lang w:eastAsia="ja-JP"/>
              </w:rPr>
            </w:pPr>
            <w:r w:rsidRPr="003D21D0">
              <w:rPr>
                <w:rFonts w:ascii="Arial" w:eastAsia="MS Mincho" w:hAnsi="Arial" w:cs="Arial"/>
                <w:sz w:val="18"/>
                <w:szCs w:val="18"/>
                <w:lang w:eastAsia="ja-JP"/>
              </w:rPr>
              <w:t>CA_n2A-n261A/G/H/I</w:t>
            </w:r>
          </w:p>
          <w:p w14:paraId="05130D14" w14:textId="77777777" w:rsidR="003D21D0" w:rsidRPr="003D21D0" w:rsidRDefault="003D21D0" w:rsidP="003D21D0">
            <w:pPr>
              <w:overflowPunct w:val="0"/>
              <w:autoSpaceDE w:val="0"/>
              <w:autoSpaceDN w:val="0"/>
              <w:adjustRightInd w:val="0"/>
              <w:spacing w:after="0"/>
              <w:jc w:val="center"/>
              <w:rPr>
                <w:rFonts w:ascii="Arial" w:eastAsia="MS Mincho" w:hAnsi="Arial" w:cs="Arial"/>
                <w:sz w:val="18"/>
                <w:szCs w:val="18"/>
                <w:lang w:eastAsia="ja-JP"/>
              </w:rPr>
            </w:pPr>
            <w:r w:rsidRPr="003D21D0">
              <w:rPr>
                <w:rFonts w:ascii="Arial" w:eastAsia="MS Mincho" w:hAnsi="Arial" w:cs="Arial"/>
                <w:sz w:val="18"/>
                <w:szCs w:val="18"/>
                <w:lang w:eastAsia="ja-JP"/>
              </w:rPr>
              <w:t>CA_n5A-n261A/G/H/I</w:t>
            </w:r>
          </w:p>
          <w:p w14:paraId="46E9618D"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sz w:val="18"/>
                <w:szCs w:val="18"/>
              </w:rPr>
              <w:t>CA_n66A-n261A/G/H/I</w:t>
            </w:r>
          </w:p>
        </w:tc>
        <w:tc>
          <w:tcPr>
            <w:tcW w:w="1213" w:type="dxa"/>
            <w:tcBorders>
              <w:left w:val="single" w:sz="4" w:space="0" w:color="auto"/>
              <w:bottom w:val="single" w:sz="4" w:space="0" w:color="auto"/>
              <w:right w:val="single" w:sz="4" w:space="0" w:color="auto"/>
            </w:tcBorders>
            <w:tcPrChange w:id="4023" w:author="Samsung_Dan" w:date="2024-03-25T18:01:00Z">
              <w:tcPr>
                <w:tcW w:w="1213" w:type="dxa"/>
                <w:tcBorders>
                  <w:left w:val="single" w:sz="4" w:space="0" w:color="auto"/>
                  <w:bottom w:val="single" w:sz="4" w:space="0" w:color="auto"/>
                  <w:right w:val="single" w:sz="4" w:space="0" w:color="auto"/>
                </w:tcBorders>
              </w:tcPr>
            </w:tcPrChange>
          </w:tcPr>
          <w:p w14:paraId="02503B4A"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402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5AFF29EC"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Change w:id="4025" w:author="Samsung_Dan" w:date="2024-03-25T18:01:00Z">
              <w:tcPr>
                <w:tcW w:w="2290" w:type="dxa"/>
                <w:tcBorders>
                  <w:left w:val="single" w:sz="4" w:space="0" w:color="auto"/>
                  <w:bottom w:val="nil"/>
                  <w:right w:val="single" w:sz="4" w:space="0" w:color="auto"/>
                </w:tcBorders>
                <w:shd w:val="clear" w:color="auto" w:fill="auto"/>
              </w:tcPr>
            </w:tcPrChange>
          </w:tcPr>
          <w:p w14:paraId="09F82ABE" w14:textId="77777777" w:rsidR="003D21D0" w:rsidRPr="003D21D0" w:rsidRDefault="003D21D0" w:rsidP="003D21D0">
            <w:pPr>
              <w:keepNext/>
              <w:keepLines/>
              <w:spacing w:after="0"/>
              <w:jc w:val="center"/>
              <w:rPr>
                <w:rFonts w:ascii="Arial" w:eastAsia="宋体" w:hAnsi="Arial" w:cs="Arial"/>
                <w:sz w:val="18"/>
                <w:szCs w:val="18"/>
                <w:lang w:val="en-US" w:eastAsia="zh-CN"/>
              </w:rPr>
            </w:pPr>
            <w:r w:rsidRPr="003D21D0">
              <w:rPr>
                <w:rFonts w:ascii="Arial" w:eastAsia="宋体" w:hAnsi="Arial" w:cs="Arial"/>
                <w:sz w:val="18"/>
                <w:szCs w:val="18"/>
                <w:lang w:eastAsia="zh-CN"/>
              </w:rPr>
              <w:t>0</w:t>
            </w:r>
          </w:p>
        </w:tc>
      </w:tr>
      <w:tr w:rsidR="003D21D0" w:rsidRPr="003D21D0" w14:paraId="03576665" w14:textId="77777777" w:rsidTr="00286719">
        <w:trPr>
          <w:trHeight w:val="187"/>
          <w:jc w:val="center"/>
          <w:trPrChange w:id="4026"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4027"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74D728EC"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4028" w:author="Samsung_Dan" w:date="2024-03-25T18:01:00Z">
              <w:tcPr>
                <w:tcW w:w="2498" w:type="dxa"/>
                <w:tcBorders>
                  <w:top w:val="nil"/>
                  <w:left w:val="single" w:sz="4" w:space="0" w:color="auto"/>
                  <w:bottom w:val="nil"/>
                  <w:right w:val="single" w:sz="4" w:space="0" w:color="auto"/>
                </w:tcBorders>
                <w:shd w:val="clear" w:color="auto" w:fill="auto"/>
              </w:tcPr>
            </w:tcPrChange>
          </w:tcPr>
          <w:p w14:paraId="7D49D539"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4029" w:author="Samsung_Dan" w:date="2024-03-25T18:01:00Z">
              <w:tcPr>
                <w:tcW w:w="1213" w:type="dxa"/>
                <w:tcBorders>
                  <w:left w:val="single" w:sz="4" w:space="0" w:color="auto"/>
                  <w:bottom w:val="single" w:sz="4" w:space="0" w:color="auto"/>
                  <w:right w:val="single" w:sz="4" w:space="0" w:color="auto"/>
                </w:tcBorders>
              </w:tcPr>
            </w:tcPrChange>
          </w:tcPr>
          <w:p w14:paraId="1485F6B4"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Change w:id="403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25608C4"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Change w:id="4031" w:author="Samsung_Dan" w:date="2024-03-25T18:01:00Z">
              <w:tcPr>
                <w:tcW w:w="2290" w:type="dxa"/>
                <w:tcBorders>
                  <w:top w:val="nil"/>
                  <w:left w:val="single" w:sz="4" w:space="0" w:color="auto"/>
                  <w:bottom w:val="nil"/>
                  <w:right w:val="single" w:sz="4" w:space="0" w:color="auto"/>
                </w:tcBorders>
                <w:shd w:val="clear" w:color="auto" w:fill="auto"/>
              </w:tcPr>
            </w:tcPrChange>
          </w:tcPr>
          <w:p w14:paraId="699B3BF0"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64814802" w14:textId="77777777" w:rsidTr="00286719">
        <w:trPr>
          <w:trHeight w:val="187"/>
          <w:jc w:val="center"/>
          <w:trPrChange w:id="4032"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4033"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4AFFDC00"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4034" w:author="Samsung_Dan" w:date="2024-03-25T18:01:00Z">
              <w:tcPr>
                <w:tcW w:w="2498" w:type="dxa"/>
                <w:tcBorders>
                  <w:top w:val="nil"/>
                  <w:left w:val="single" w:sz="4" w:space="0" w:color="auto"/>
                  <w:bottom w:val="nil"/>
                  <w:right w:val="single" w:sz="4" w:space="0" w:color="auto"/>
                </w:tcBorders>
                <w:shd w:val="clear" w:color="auto" w:fill="auto"/>
              </w:tcPr>
            </w:tcPrChange>
          </w:tcPr>
          <w:p w14:paraId="54A7C563"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4035" w:author="Samsung_Dan" w:date="2024-03-25T18:01:00Z">
              <w:tcPr>
                <w:tcW w:w="1213" w:type="dxa"/>
                <w:tcBorders>
                  <w:left w:val="single" w:sz="4" w:space="0" w:color="auto"/>
                  <w:bottom w:val="single" w:sz="4" w:space="0" w:color="auto"/>
                  <w:right w:val="single" w:sz="4" w:space="0" w:color="auto"/>
                </w:tcBorders>
              </w:tcPr>
            </w:tcPrChange>
          </w:tcPr>
          <w:p w14:paraId="434C5B8E"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Change w:id="403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63612256"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Change w:id="4037" w:author="Samsung_Dan" w:date="2024-03-25T18:01:00Z">
              <w:tcPr>
                <w:tcW w:w="2290" w:type="dxa"/>
                <w:tcBorders>
                  <w:top w:val="nil"/>
                  <w:left w:val="single" w:sz="4" w:space="0" w:color="auto"/>
                  <w:bottom w:val="nil"/>
                  <w:right w:val="single" w:sz="4" w:space="0" w:color="auto"/>
                </w:tcBorders>
                <w:shd w:val="clear" w:color="auto" w:fill="auto"/>
              </w:tcPr>
            </w:tcPrChange>
          </w:tcPr>
          <w:p w14:paraId="206F2F96"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703F42E9" w14:textId="77777777" w:rsidTr="00286719">
        <w:trPr>
          <w:trHeight w:val="187"/>
          <w:jc w:val="center"/>
          <w:trPrChange w:id="4038" w:author="Samsung_Dan" w:date="2024-03-25T18:01:00Z">
            <w:trPr>
              <w:trHeight w:val="187"/>
              <w:jc w:val="center"/>
            </w:trPr>
          </w:trPrChange>
        </w:trPr>
        <w:tc>
          <w:tcPr>
            <w:tcW w:w="2547" w:type="dxa"/>
            <w:tcBorders>
              <w:top w:val="nil"/>
              <w:left w:val="single" w:sz="4" w:space="0" w:color="auto"/>
              <w:right w:val="single" w:sz="4" w:space="0" w:color="auto"/>
            </w:tcBorders>
            <w:shd w:val="clear" w:color="auto" w:fill="auto"/>
            <w:tcPrChange w:id="4039" w:author="Samsung_Dan" w:date="2024-03-25T18:01:00Z">
              <w:tcPr>
                <w:tcW w:w="2547" w:type="dxa"/>
                <w:gridSpan w:val="2"/>
                <w:tcBorders>
                  <w:top w:val="nil"/>
                  <w:left w:val="single" w:sz="4" w:space="0" w:color="auto"/>
                  <w:right w:val="single" w:sz="4" w:space="0" w:color="auto"/>
                </w:tcBorders>
                <w:shd w:val="clear" w:color="auto" w:fill="auto"/>
              </w:tcPr>
            </w:tcPrChange>
          </w:tcPr>
          <w:p w14:paraId="4EB46F9C"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right w:val="single" w:sz="4" w:space="0" w:color="auto"/>
            </w:tcBorders>
            <w:shd w:val="clear" w:color="auto" w:fill="auto"/>
            <w:tcPrChange w:id="4040" w:author="Samsung_Dan" w:date="2024-03-25T18:01:00Z">
              <w:tcPr>
                <w:tcW w:w="2498" w:type="dxa"/>
                <w:tcBorders>
                  <w:top w:val="nil"/>
                  <w:left w:val="single" w:sz="4" w:space="0" w:color="auto"/>
                  <w:right w:val="single" w:sz="4" w:space="0" w:color="auto"/>
                </w:tcBorders>
                <w:shd w:val="clear" w:color="auto" w:fill="auto"/>
              </w:tcPr>
            </w:tcPrChange>
          </w:tcPr>
          <w:p w14:paraId="7B2A8950"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4041" w:author="Samsung_Dan" w:date="2024-03-25T18:01:00Z">
              <w:tcPr>
                <w:tcW w:w="1213" w:type="dxa"/>
                <w:tcBorders>
                  <w:left w:val="single" w:sz="4" w:space="0" w:color="auto"/>
                  <w:bottom w:val="single" w:sz="4" w:space="0" w:color="auto"/>
                  <w:right w:val="single" w:sz="4" w:space="0" w:color="auto"/>
                </w:tcBorders>
              </w:tcPr>
            </w:tcPrChange>
          </w:tcPr>
          <w:p w14:paraId="29E2B381"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Change w:id="404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90D3600"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CA_n261(H-I)</w:t>
            </w:r>
          </w:p>
        </w:tc>
        <w:tc>
          <w:tcPr>
            <w:tcW w:w="2290" w:type="dxa"/>
            <w:tcBorders>
              <w:top w:val="nil"/>
              <w:left w:val="single" w:sz="4" w:space="0" w:color="auto"/>
              <w:right w:val="single" w:sz="4" w:space="0" w:color="auto"/>
            </w:tcBorders>
            <w:shd w:val="clear" w:color="auto" w:fill="auto"/>
            <w:tcPrChange w:id="4043" w:author="Samsung_Dan" w:date="2024-03-25T18:01:00Z">
              <w:tcPr>
                <w:tcW w:w="2290" w:type="dxa"/>
                <w:tcBorders>
                  <w:top w:val="nil"/>
                  <w:left w:val="single" w:sz="4" w:space="0" w:color="auto"/>
                  <w:right w:val="single" w:sz="4" w:space="0" w:color="auto"/>
                </w:tcBorders>
                <w:shd w:val="clear" w:color="auto" w:fill="auto"/>
              </w:tcPr>
            </w:tcPrChange>
          </w:tcPr>
          <w:p w14:paraId="0ADD8B8C"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62E52DCB" w14:textId="77777777" w:rsidTr="00286719">
        <w:trPr>
          <w:trHeight w:val="187"/>
          <w:jc w:val="center"/>
          <w:trPrChange w:id="4044"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4045" w:author="Samsung_Dan" w:date="2024-03-25T18:01:00Z">
              <w:tcPr>
                <w:tcW w:w="2547" w:type="dxa"/>
                <w:gridSpan w:val="2"/>
                <w:tcBorders>
                  <w:top w:val="single" w:sz="4" w:space="0" w:color="auto"/>
                  <w:left w:val="single" w:sz="4" w:space="0" w:color="auto"/>
                  <w:bottom w:val="nil"/>
                  <w:right w:val="single" w:sz="4" w:space="0" w:color="auto"/>
                </w:tcBorders>
                <w:shd w:val="clear" w:color="auto" w:fill="auto"/>
              </w:tcPr>
            </w:tcPrChange>
          </w:tcPr>
          <w:p w14:paraId="45F6E8AB"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CA_n2A-n5A-n77A-n260A</w:t>
            </w:r>
          </w:p>
        </w:tc>
        <w:tc>
          <w:tcPr>
            <w:tcW w:w="2498" w:type="dxa"/>
            <w:tcBorders>
              <w:top w:val="single" w:sz="4" w:space="0" w:color="auto"/>
              <w:left w:val="single" w:sz="4" w:space="0" w:color="auto"/>
              <w:bottom w:val="nil"/>
              <w:right w:val="single" w:sz="4" w:space="0" w:color="auto"/>
            </w:tcBorders>
            <w:shd w:val="clear" w:color="auto" w:fill="auto"/>
            <w:tcPrChange w:id="4046" w:author="Samsung_Dan" w:date="2024-03-25T18:01:00Z">
              <w:tcPr>
                <w:tcW w:w="2498" w:type="dxa"/>
                <w:tcBorders>
                  <w:top w:val="single" w:sz="4" w:space="0" w:color="auto"/>
                  <w:left w:val="single" w:sz="4" w:space="0" w:color="auto"/>
                  <w:bottom w:val="nil"/>
                  <w:right w:val="single" w:sz="4" w:space="0" w:color="auto"/>
                </w:tcBorders>
                <w:shd w:val="clear" w:color="auto" w:fill="auto"/>
              </w:tcPr>
            </w:tcPrChange>
          </w:tcPr>
          <w:p w14:paraId="2C48C40F"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CA_n2A-n260A</w:t>
            </w:r>
          </w:p>
          <w:p w14:paraId="7E96486A"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CA_n5A-n260A</w:t>
            </w:r>
          </w:p>
          <w:p w14:paraId="666509F5"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CA_n77A-n260A</w:t>
            </w:r>
          </w:p>
        </w:tc>
        <w:tc>
          <w:tcPr>
            <w:tcW w:w="1213" w:type="dxa"/>
            <w:tcBorders>
              <w:left w:val="single" w:sz="4" w:space="0" w:color="auto"/>
              <w:bottom w:val="single" w:sz="4" w:space="0" w:color="auto"/>
              <w:right w:val="single" w:sz="4" w:space="0" w:color="auto"/>
            </w:tcBorders>
            <w:tcPrChange w:id="4047" w:author="Samsung_Dan" w:date="2024-03-25T18:01:00Z">
              <w:tcPr>
                <w:tcW w:w="1213" w:type="dxa"/>
                <w:tcBorders>
                  <w:left w:val="single" w:sz="4" w:space="0" w:color="auto"/>
                  <w:bottom w:val="single" w:sz="4" w:space="0" w:color="auto"/>
                  <w:right w:val="single" w:sz="4" w:space="0" w:color="auto"/>
                </w:tcBorders>
              </w:tcPr>
            </w:tcPrChange>
          </w:tcPr>
          <w:p w14:paraId="4D3BFB28"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404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111F10BD"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Change w:id="4049"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6FD1E904" w14:textId="77777777" w:rsidR="003D21D0" w:rsidRPr="003D21D0" w:rsidRDefault="003D21D0" w:rsidP="003D21D0">
            <w:pPr>
              <w:keepNext/>
              <w:keepLines/>
              <w:spacing w:after="0"/>
              <w:jc w:val="center"/>
              <w:rPr>
                <w:rFonts w:ascii="Arial" w:eastAsia="宋体" w:hAnsi="Arial" w:cs="Arial"/>
                <w:sz w:val="18"/>
                <w:szCs w:val="18"/>
                <w:lang w:val="en-US" w:eastAsia="zh-CN"/>
              </w:rPr>
            </w:pPr>
            <w:r w:rsidRPr="003D21D0">
              <w:rPr>
                <w:rFonts w:ascii="Arial" w:eastAsia="宋体" w:hAnsi="Arial" w:cs="Arial"/>
                <w:sz w:val="18"/>
                <w:szCs w:val="18"/>
                <w:lang w:val="en-US" w:eastAsia="zh-CN"/>
              </w:rPr>
              <w:t>0</w:t>
            </w:r>
          </w:p>
        </w:tc>
      </w:tr>
      <w:tr w:rsidR="003D21D0" w:rsidRPr="003D21D0" w14:paraId="67F649B6" w14:textId="77777777" w:rsidTr="00286719">
        <w:trPr>
          <w:trHeight w:val="187"/>
          <w:jc w:val="center"/>
          <w:trPrChange w:id="4050"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4051"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0D1AC1F4"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4052" w:author="Samsung_Dan" w:date="2024-03-25T18:01:00Z">
              <w:tcPr>
                <w:tcW w:w="2498" w:type="dxa"/>
                <w:tcBorders>
                  <w:top w:val="nil"/>
                  <w:left w:val="single" w:sz="4" w:space="0" w:color="auto"/>
                  <w:bottom w:val="nil"/>
                  <w:right w:val="single" w:sz="4" w:space="0" w:color="auto"/>
                </w:tcBorders>
                <w:shd w:val="clear" w:color="auto" w:fill="auto"/>
              </w:tcPr>
            </w:tcPrChange>
          </w:tcPr>
          <w:p w14:paraId="568F751F"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4053" w:author="Samsung_Dan" w:date="2024-03-25T18:01:00Z">
              <w:tcPr>
                <w:tcW w:w="1213" w:type="dxa"/>
                <w:tcBorders>
                  <w:left w:val="single" w:sz="4" w:space="0" w:color="auto"/>
                  <w:bottom w:val="single" w:sz="4" w:space="0" w:color="auto"/>
                  <w:right w:val="single" w:sz="4" w:space="0" w:color="auto"/>
                </w:tcBorders>
              </w:tcPr>
            </w:tcPrChange>
          </w:tcPr>
          <w:p w14:paraId="588D0B0A"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Change w:id="405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35ED643D"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Change w:id="4055" w:author="Samsung_Dan" w:date="2024-03-25T18:01:00Z">
              <w:tcPr>
                <w:tcW w:w="2290" w:type="dxa"/>
                <w:tcBorders>
                  <w:top w:val="nil"/>
                  <w:left w:val="single" w:sz="4" w:space="0" w:color="auto"/>
                  <w:bottom w:val="nil"/>
                  <w:right w:val="single" w:sz="4" w:space="0" w:color="auto"/>
                </w:tcBorders>
                <w:shd w:val="clear" w:color="auto" w:fill="auto"/>
              </w:tcPr>
            </w:tcPrChange>
          </w:tcPr>
          <w:p w14:paraId="6F2B3752"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0C649501" w14:textId="77777777" w:rsidTr="00286719">
        <w:trPr>
          <w:trHeight w:val="187"/>
          <w:jc w:val="center"/>
          <w:trPrChange w:id="4056"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4057"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6E76ADF2"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4058" w:author="Samsung_Dan" w:date="2024-03-25T18:01:00Z">
              <w:tcPr>
                <w:tcW w:w="2498" w:type="dxa"/>
                <w:tcBorders>
                  <w:top w:val="nil"/>
                  <w:left w:val="single" w:sz="4" w:space="0" w:color="auto"/>
                  <w:bottom w:val="nil"/>
                  <w:right w:val="single" w:sz="4" w:space="0" w:color="auto"/>
                </w:tcBorders>
                <w:shd w:val="clear" w:color="auto" w:fill="auto"/>
              </w:tcPr>
            </w:tcPrChange>
          </w:tcPr>
          <w:p w14:paraId="59FC0D28"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4059" w:author="Samsung_Dan" w:date="2024-03-25T18:01:00Z">
              <w:tcPr>
                <w:tcW w:w="1213" w:type="dxa"/>
                <w:tcBorders>
                  <w:left w:val="single" w:sz="4" w:space="0" w:color="auto"/>
                  <w:bottom w:val="single" w:sz="4" w:space="0" w:color="auto"/>
                  <w:right w:val="single" w:sz="4" w:space="0" w:color="auto"/>
                </w:tcBorders>
              </w:tcPr>
            </w:tcPrChange>
          </w:tcPr>
          <w:p w14:paraId="35919544"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Change w:id="406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2D183476"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Change w:id="4061" w:author="Samsung_Dan" w:date="2024-03-25T18:01:00Z">
              <w:tcPr>
                <w:tcW w:w="2290" w:type="dxa"/>
                <w:tcBorders>
                  <w:top w:val="nil"/>
                  <w:left w:val="single" w:sz="4" w:space="0" w:color="auto"/>
                  <w:bottom w:val="nil"/>
                  <w:right w:val="single" w:sz="4" w:space="0" w:color="auto"/>
                </w:tcBorders>
                <w:shd w:val="clear" w:color="auto" w:fill="auto"/>
              </w:tcPr>
            </w:tcPrChange>
          </w:tcPr>
          <w:p w14:paraId="14A155C8"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68C3AAAC" w14:textId="77777777" w:rsidTr="00286719">
        <w:trPr>
          <w:trHeight w:val="187"/>
          <w:jc w:val="center"/>
          <w:trPrChange w:id="4062"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4063"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09B4F573"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4064"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7E38E516"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4065" w:author="Samsung_Dan" w:date="2024-03-25T18:01:00Z">
              <w:tcPr>
                <w:tcW w:w="1213" w:type="dxa"/>
                <w:tcBorders>
                  <w:left w:val="single" w:sz="4" w:space="0" w:color="auto"/>
                  <w:bottom w:val="single" w:sz="4" w:space="0" w:color="auto"/>
                  <w:right w:val="single" w:sz="4" w:space="0" w:color="auto"/>
                </w:tcBorders>
              </w:tcPr>
            </w:tcPrChange>
          </w:tcPr>
          <w:p w14:paraId="67B9728D"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Change w:id="406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506C8B46"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Change w:id="4067"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6F27E687"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11E1EC75" w14:textId="77777777" w:rsidTr="00286719">
        <w:trPr>
          <w:trHeight w:val="187"/>
          <w:jc w:val="center"/>
          <w:trPrChange w:id="4068"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4069" w:author="Samsung_Dan" w:date="2024-03-25T18:01:00Z">
              <w:tcPr>
                <w:tcW w:w="2547" w:type="dxa"/>
                <w:gridSpan w:val="2"/>
                <w:tcBorders>
                  <w:top w:val="single" w:sz="4" w:space="0" w:color="auto"/>
                  <w:left w:val="single" w:sz="4" w:space="0" w:color="auto"/>
                  <w:bottom w:val="nil"/>
                  <w:right w:val="single" w:sz="4" w:space="0" w:color="auto"/>
                </w:tcBorders>
                <w:shd w:val="clear" w:color="auto" w:fill="auto"/>
              </w:tcPr>
            </w:tcPrChange>
          </w:tcPr>
          <w:p w14:paraId="35777C66"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CA_n2A-n5A-n77A-n260G</w:t>
            </w:r>
          </w:p>
        </w:tc>
        <w:tc>
          <w:tcPr>
            <w:tcW w:w="2498" w:type="dxa"/>
            <w:tcBorders>
              <w:top w:val="single" w:sz="4" w:space="0" w:color="auto"/>
              <w:left w:val="single" w:sz="4" w:space="0" w:color="auto"/>
              <w:bottom w:val="nil"/>
              <w:right w:val="single" w:sz="4" w:space="0" w:color="auto"/>
            </w:tcBorders>
            <w:shd w:val="clear" w:color="auto" w:fill="auto"/>
            <w:tcPrChange w:id="4070" w:author="Samsung_Dan" w:date="2024-03-25T18:01:00Z">
              <w:tcPr>
                <w:tcW w:w="2498" w:type="dxa"/>
                <w:tcBorders>
                  <w:top w:val="single" w:sz="4" w:space="0" w:color="auto"/>
                  <w:left w:val="single" w:sz="4" w:space="0" w:color="auto"/>
                  <w:bottom w:val="nil"/>
                  <w:right w:val="single" w:sz="4" w:space="0" w:color="auto"/>
                </w:tcBorders>
                <w:shd w:val="clear" w:color="auto" w:fill="auto"/>
              </w:tcPr>
            </w:tcPrChange>
          </w:tcPr>
          <w:p w14:paraId="43EC2ED2"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CA_n2A-n260A</w:t>
            </w:r>
            <w:r w:rsidRPr="003D21D0">
              <w:rPr>
                <w:rFonts w:ascii="Arial" w:eastAsia="宋体" w:hAnsi="Arial" w:cs="Arial"/>
                <w:sz w:val="18"/>
                <w:szCs w:val="18"/>
              </w:rPr>
              <w:t>/G</w:t>
            </w:r>
          </w:p>
          <w:p w14:paraId="56CCF8FE"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CA_n5A-n260A</w:t>
            </w:r>
            <w:r w:rsidRPr="003D21D0">
              <w:rPr>
                <w:rFonts w:ascii="Arial" w:eastAsia="宋体" w:hAnsi="Arial" w:cs="Arial"/>
                <w:sz w:val="18"/>
                <w:szCs w:val="18"/>
              </w:rPr>
              <w:t>/G</w:t>
            </w:r>
          </w:p>
          <w:p w14:paraId="107905CA"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CA_n77A-n260A</w:t>
            </w:r>
            <w:r w:rsidRPr="003D21D0">
              <w:rPr>
                <w:rFonts w:ascii="Arial" w:eastAsia="宋体" w:hAnsi="Arial" w:cs="Arial"/>
                <w:sz w:val="18"/>
                <w:szCs w:val="18"/>
              </w:rPr>
              <w:t>/G</w:t>
            </w:r>
          </w:p>
        </w:tc>
        <w:tc>
          <w:tcPr>
            <w:tcW w:w="1213" w:type="dxa"/>
            <w:tcBorders>
              <w:left w:val="single" w:sz="4" w:space="0" w:color="auto"/>
              <w:bottom w:val="single" w:sz="4" w:space="0" w:color="auto"/>
              <w:right w:val="single" w:sz="4" w:space="0" w:color="auto"/>
            </w:tcBorders>
            <w:tcPrChange w:id="4071" w:author="Samsung_Dan" w:date="2024-03-25T18:01:00Z">
              <w:tcPr>
                <w:tcW w:w="1213" w:type="dxa"/>
                <w:tcBorders>
                  <w:left w:val="single" w:sz="4" w:space="0" w:color="auto"/>
                  <w:bottom w:val="single" w:sz="4" w:space="0" w:color="auto"/>
                  <w:right w:val="single" w:sz="4" w:space="0" w:color="auto"/>
                </w:tcBorders>
              </w:tcPr>
            </w:tcPrChange>
          </w:tcPr>
          <w:p w14:paraId="0DDFBDE0"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407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5B83E349"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Change w:id="4073"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6DB3481A" w14:textId="77777777" w:rsidR="003D21D0" w:rsidRPr="003D21D0" w:rsidRDefault="003D21D0" w:rsidP="003D21D0">
            <w:pPr>
              <w:keepNext/>
              <w:keepLines/>
              <w:spacing w:after="0"/>
              <w:jc w:val="center"/>
              <w:rPr>
                <w:rFonts w:ascii="Arial" w:eastAsia="宋体" w:hAnsi="Arial" w:cs="Arial"/>
                <w:sz w:val="18"/>
                <w:szCs w:val="18"/>
                <w:lang w:val="en-US" w:eastAsia="zh-CN"/>
              </w:rPr>
            </w:pPr>
            <w:r w:rsidRPr="003D21D0">
              <w:rPr>
                <w:rFonts w:ascii="Arial" w:eastAsia="宋体" w:hAnsi="Arial" w:cs="Arial"/>
                <w:sz w:val="18"/>
                <w:szCs w:val="18"/>
                <w:lang w:val="en-US" w:eastAsia="zh-CN"/>
              </w:rPr>
              <w:t>0</w:t>
            </w:r>
          </w:p>
        </w:tc>
      </w:tr>
      <w:tr w:rsidR="003D21D0" w:rsidRPr="003D21D0" w14:paraId="7852B907" w14:textId="77777777" w:rsidTr="00286719">
        <w:trPr>
          <w:trHeight w:val="187"/>
          <w:jc w:val="center"/>
          <w:trPrChange w:id="4074"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4075"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23390445"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4076" w:author="Samsung_Dan" w:date="2024-03-25T18:01:00Z">
              <w:tcPr>
                <w:tcW w:w="2498" w:type="dxa"/>
                <w:tcBorders>
                  <w:top w:val="nil"/>
                  <w:left w:val="single" w:sz="4" w:space="0" w:color="auto"/>
                  <w:bottom w:val="nil"/>
                  <w:right w:val="single" w:sz="4" w:space="0" w:color="auto"/>
                </w:tcBorders>
                <w:shd w:val="clear" w:color="auto" w:fill="auto"/>
              </w:tcPr>
            </w:tcPrChange>
          </w:tcPr>
          <w:p w14:paraId="5D6594A5"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4077" w:author="Samsung_Dan" w:date="2024-03-25T18:01:00Z">
              <w:tcPr>
                <w:tcW w:w="1213" w:type="dxa"/>
                <w:tcBorders>
                  <w:left w:val="single" w:sz="4" w:space="0" w:color="auto"/>
                  <w:bottom w:val="single" w:sz="4" w:space="0" w:color="auto"/>
                  <w:right w:val="single" w:sz="4" w:space="0" w:color="auto"/>
                </w:tcBorders>
              </w:tcPr>
            </w:tcPrChange>
          </w:tcPr>
          <w:p w14:paraId="1D046605"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Change w:id="407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4CCA8CC1"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Change w:id="4079" w:author="Samsung_Dan" w:date="2024-03-25T18:01:00Z">
              <w:tcPr>
                <w:tcW w:w="2290" w:type="dxa"/>
                <w:tcBorders>
                  <w:top w:val="nil"/>
                  <w:left w:val="single" w:sz="4" w:space="0" w:color="auto"/>
                  <w:bottom w:val="nil"/>
                  <w:right w:val="single" w:sz="4" w:space="0" w:color="auto"/>
                </w:tcBorders>
                <w:shd w:val="clear" w:color="auto" w:fill="auto"/>
              </w:tcPr>
            </w:tcPrChange>
          </w:tcPr>
          <w:p w14:paraId="1186B822"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34B68B08" w14:textId="77777777" w:rsidTr="00286719">
        <w:trPr>
          <w:trHeight w:val="187"/>
          <w:jc w:val="center"/>
          <w:trPrChange w:id="4080"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4081"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18914917"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4082" w:author="Samsung_Dan" w:date="2024-03-25T18:01:00Z">
              <w:tcPr>
                <w:tcW w:w="2498" w:type="dxa"/>
                <w:tcBorders>
                  <w:top w:val="nil"/>
                  <w:left w:val="single" w:sz="4" w:space="0" w:color="auto"/>
                  <w:bottom w:val="nil"/>
                  <w:right w:val="single" w:sz="4" w:space="0" w:color="auto"/>
                </w:tcBorders>
                <w:shd w:val="clear" w:color="auto" w:fill="auto"/>
              </w:tcPr>
            </w:tcPrChange>
          </w:tcPr>
          <w:p w14:paraId="18ADC176"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4083" w:author="Samsung_Dan" w:date="2024-03-25T18:01:00Z">
              <w:tcPr>
                <w:tcW w:w="1213" w:type="dxa"/>
                <w:tcBorders>
                  <w:left w:val="single" w:sz="4" w:space="0" w:color="auto"/>
                  <w:bottom w:val="single" w:sz="4" w:space="0" w:color="auto"/>
                  <w:right w:val="single" w:sz="4" w:space="0" w:color="auto"/>
                </w:tcBorders>
              </w:tcPr>
            </w:tcPrChange>
          </w:tcPr>
          <w:p w14:paraId="5CE397FE"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Change w:id="408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224ADA18"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Change w:id="4085" w:author="Samsung_Dan" w:date="2024-03-25T18:01:00Z">
              <w:tcPr>
                <w:tcW w:w="2290" w:type="dxa"/>
                <w:tcBorders>
                  <w:top w:val="nil"/>
                  <w:left w:val="single" w:sz="4" w:space="0" w:color="auto"/>
                  <w:bottom w:val="nil"/>
                  <w:right w:val="single" w:sz="4" w:space="0" w:color="auto"/>
                </w:tcBorders>
                <w:shd w:val="clear" w:color="auto" w:fill="auto"/>
              </w:tcPr>
            </w:tcPrChange>
          </w:tcPr>
          <w:p w14:paraId="2C9D96FF"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45118B0E" w14:textId="77777777" w:rsidTr="00286719">
        <w:trPr>
          <w:trHeight w:val="187"/>
          <w:jc w:val="center"/>
          <w:trPrChange w:id="4086"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4087"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5A0075F1"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4088"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5EB975B1"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4089" w:author="Samsung_Dan" w:date="2024-03-25T18:01:00Z">
              <w:tcPr>
                <w:tcW w:w="1213" w:type="dxa"/>
                <w:tcBorders>
                  <w:left w:val="single" w:sz="4" w:space="0" w:color="auto"/>
                  <w:bottom w:val="single" w:sz="4" w:space="0" w:color="auto"/>
                  <w:right w:val="single" w:sz="4" w:space="0" w:color="auto"/>
                </w:tcBorders>
              </w:tcPr>
            </w:tcPrChange>
          </w:tcPr>
          <w:p w14:paraId="0BE4EAA9"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Change w:id="409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680B0353"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CA_n260G</w:t>
            </w:r>
          </w:p>
        </w:tc>
        <w:tc>
          <w:tcPr>
            <w:tcW w:w="2290" w:type="dxa"/>
            <w:tcBorders>
              <w:top w:val="nil"/>
              <w:left w:val="single" w:sz="4" w:space="0" w:color="auto"/>
              <w:bottom w:val="single" w:sz="4" w:space="0" w:color="auto"/>
              <w:right w:val="single" w:sz="4" w:space="0" w:color="auto"/>
            </w:tcBorders>
            <w:shd w:val="clear" w:color="auto" w:fill="auto"/>
            <w:tcPrChange w:id="4091"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098B6E42"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0BCCFC19" w14:textId="77777777" w:rsidTr="00286719">
        <w:trPr>
          <w:trHeight w:val="187"/>
          <w:jc w:val="center"/>
          <w:trPrChange w:id="4092"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4093" w:author="Samsung_Dan" w:date="2024-03-25T18:01:00Z">
              <w:tcPr>
                <w:tcW w:w="2547" w:type="dxa"/>
                <w:gridSpan w:val="2"/>
                <w:tcBorders>
                  <w:top w:val="single" w:sz="4" w:space="0" w:color="auto"/>
                  <w:left w:val="single" w:sz="4" w:space="0" w:color="auto"/>
                  <w:bottom w:val="nil"/>
                  <w:right w:val="single" w:sz="4" w:space="0" w:color="auto"/>
                </w:tcBorders>
                <w:shd w:val="clear" w:color="auto" w:fill="auto"/>
              </w:tcPr>
            </w:tcPrChange>
          </w:tcPr>
          <w:p w14:paraId="4D1070F3"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CA_n2A-n5A-n77A-n260H</w:t>
            </w:r>
          </w:p>
        </w:tc>
        <w:tc>
          <w:tcPr>
            <w:tcW w:w="2498" w:type="dxa"/>
            <w:tcBorders>
              <w:top w:val="single" w:sz="4" w:space="0" w:color="auto"/>
              <w:left w:val="single" w:sz="4" w:space="0" w:color="auto"/>
              <w:bottom w:val="nil"/>
              <w:right w:val="single" w:sz="4" w:space="0" w:color="auto"/>
            </w:tcBorders>
            <w:shd w:val="clear" w:color="auto" w:fill="auto"/>
            <w:tcPrChange w:id="4094" w:author="Samsung_Dan" w:date="2024-03-25T18:01:00Z">
              <w:tcPr>
                <w:tcW w:w="2498" w:type="dxa"/>
                <w:tcBorders>
                  <w:top w:val="single" w:sz="4" w:space="0" w:color="auto"/>
                  <w:left w:val="single" w:sz="4" w:space="0" w:color="auto"/>
                  <w:bottom w:val="nil"/>
                  <w:right w:val="single" w:sz="4" w:space="0" w:color="auto"/>
                </w:tcBorders>
                <w:shd w:val="clear" w:color="auto" w:fill="auto"/>
              </w:tcPr>
            </w:tcPrChange>
          </w:tcPr>
          <w:p w14:paraId="0ACA0474"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CA_n2A-n260A</w:t>
            </w:r>
            <w:r w:rsidRPr="003D21D0">
              <w:rPr>
                <w:rFonts w:ascii="Arial" w:eastAsia="宋体" w:hAnsi="Arial" w:cs="Arial"/>
                <w:sz w:val="18"/>
                <w:szCs w:val="18"/>
              </w:rPr>
              <w:t>/G/H</w:t>
            </w:r>
          </w:p>
          <w:p w14:paraId="03199862"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CA_n5A-n260A</w:t>
            </w:r>
            <w:r w:rsidRPr="003D21D0">
              <w:rPr>
                <w:rFonts w:ascii="Arial" w:eastAsia="宋体" w:hAnsi="Arial" w:cs="Arial"/>
                <w:sz w:val="18"/>
                <w:szCs w:val="18"/>
              </w:rPr>
              <w:t>/G/H</w:t>
            </w:r>
          </w:p>
          <w:p w14:paraId="07F78A99"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CA_n77A-n260A</w:t>
            </w:r>
            <w:r w:rsidRPr="003D21D0">
              <w:rPr>
                <w:rFonts w:ascii="Arial" w:eastAsia="宋体" w:hAnsi="Arial" w:cs="Arial"/>
                <w:sz w:val="18"/>
                <w:szCs w:val="18"/>
              </w:rPr>
              <w:t>/G/H</w:t>
            </w:r>
          </w:p>
        </w:tc>
        <w:tc>
          <w:tcPr>
            <w:tcW w:w="1213" w:type="dxa"/>
            <w:tcBorders>
              <w:left w:val="single" w:sz="4" w:space="0" w:color="auto"/>
              <w:bottom w:val="single" w:sz="4" w:space="0" w:color="auto"/>
              <w:right w:val="single" w:sz="4" w:space="0" w:color="auto"/>
            </w:tcBorders>
            <w:tcPrChange w:id="4095" w:author="Samsung_Dan" w:date="2024-03-25T18:01:00Z">
              <w:tcPr>
                <w:tcW w:w="1213" w:type="dxa"/>
                <w:tcBorders>
                  <w:left w:val="single" w:sz="4" w:space="0" w:color="auto"/>
                  <w:bottom w:val="single" w:sz="4" w:space="0" w:color="auto"/>
                  <w:right w:val="single" w:sz="4" w:space="0" w:color="auto"/>
                </w:tcBorders>
              </w:tcPr>
            </w:tcPrChange>
          </w:tcPr>
          <w:p w14:paraId="3E8CBC64"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409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38242AA0"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Change w:id="4097"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5E8412AA" w14:textId="77777777" w:rsidR="003D21D0" w:rsidRPr="003D21D0" w:rsidRDefault="003D21D0" w:rsidP="003D21D0">
            <w:pPr>
              <w:keepNext/>
              <w:keepLines/>
              <w:spacing w:after="0"/>
              <w:jc w:val="center"/>
              <w:rPr>
                <w:rFonts w:ascii="Arial" w:eastAsia="宋体" w:hAnsi="Arial" w:cs="Arial"/>
                <w:sz w:val="18"/>
                <w:szCs w:val="18"/>
                <w:lang w:val="en-US" w:eastAsia="zh-CN"/>
              </w:rPr>
            </w:pPr>
            <w:r w:rsidRPr="003D21D0">
              <w:rPr>
                <w:rFonts w:ascii="Arial" w:eastAsia="宋体" w:hAnsi="Arial" w:cs="Arial"/>
                <w:sz w:val="18"/>
                <w:szCs w:val="18"/>
                <w:lang w:val="en-US" w:eastAsia="zh-CN"/>
              </w:rPr>
              <w:t>0</w:t>
            </w:r>
          </w:p>
        </w:tc>
      </w:tr>
      <w:tr w:rsidR="003D21D0" w:rsidRPr="003D21D0" w14:paraId="6FA1E4F0" w14:textId="77777777" w:rsidTr="00286719">
        <w:trPr>
          <w:trHeight w:val="187"/>
          <w:jc w:val="center"/>
          <w:trPrChange w:id="4098"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4099"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51EFF39E"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4100" w:author="Samsung_Dan" w:date="2024-03-25T18:01:00Z">
              <w:tcPr>
                <w:tcW w:w="2498" w:type="dxa"/>
                <w:tcBorders>
                  <w:top w:val="nil"/>
                  <w:left w:val="single" w:sz="4" w:space="0" w:color="auto"/>
                  <w:bottom w:val="nil"/>
                  <w:right w:val="single" w:sz="4" w:space="0" w:color="auto"/>
                </w:tcBorders>
                <w:shd w:val="clear" w:color="auto" w:fill="auto"/>
              </w:tcPr>
            </w:tcPrChange>
          </w:tcPr>
          <w:p w14:paraId="7D61D880"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4101" w:author="Samsung_Dan" w:date="2024-03-25T18:01:00Z">
              <w:tcPr>
                <w:tcW w:w="1213" w:type="dxa"/>
                <w:tcBorders>
                  <w:left w:val="single" w:sz="4" w:space="0" w:color="auto"/>
                  <w:bottom w:val="single" w:sz="4" w:space="0" w:color="auto"/>
                  <w:right w:val="single" w:sz="4" w:space="0" w:color="auto"/>
                </w:tcBorders>
              </w:tcPr>
            </w:tcPrChange>
          </w:tcPr>
          <w:p w14:paraId="2DBB9A1E"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Change w:id="410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11142EDE"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Change w:id="4103" w:author="Samsung_Dan" w:date="2024-03-25T18:01:00Z">
              <w:tcPr>
                <w:tcW w:w="2290" w:type="dxa"/>
                <w:tcBorders>
                  <w:top w:val="nil"/>
                  <w:left w:val="single" w:sz="4" w:space="0" w:color="auto"/>
                  <w:bottom w:val="nil"/>
                  <w:right w:val="single" w:sz="4" w:space="0" w:color="auto"/>
                </w:tcBorders>
                <w:shd w:val="clear" w:color="auto" w:fill="auto"/>
              </w:tcPr>
            </w:tcPrChange>
          </w:tcPr>
          <w:p w14:paraId="4E56B671"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4294507F" w14:textId="77777777" w:rsidTr="00286719">
        <w:trPr>
          <w:trHeight w:val="187"/>
          <w:jc w:val="center"/>
          <w:trPrChange w:id="4104"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4105"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30D8CDDD"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4106" w:author="Samsung_Dan" w:date="2024-03-25T18:01:00Z">
              <w:tcPr>
                <w:tcW w:w="2498" w:type="dxa"/>
                <w:tcBorders>
                  <w:top w:val="nil"/>
                  <w:left w:val="single" w:sz="4" w:space="0" w:color="auto"/>
                  <w:bottom w:val="nil"/>
                  <w:right w:val="single" w:sz="4" w:space="0" w:color="auto"/>
                </w:tcBorders>
                <w:shd w:val="clear" w:color="auto" w:fill="auto"/>
              </w:tcPr>
            </w:tcPrChange>
          </w:tcPr>
          <w:p w14:paraId="085E68BC"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4107" w:author="Samsung_Dan" w:date="2024-03-25T18:01:00Z">
              <w:tcPr>
                <w:tcW w:w="1213" w:type="dxa"/>
                <w:tcBorders>
                  <w:left w:val="single" w:sz="4" w:space="0" w:color="auto"/>
                  <w:bottom w:val="single" w:sz="4" w:space="0" w:color="auto"/>
                  <w:right w:val="single" w:sz="4" w:space="0" w:color="auto"/>
                </w:tcBorders>
              </w:tcPr>
            </w:tcPrChange>
          </w:tcPr>
          <w:p w14:paraId="28E4B8C8"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Change w:id="410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6991AB3E"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Change w:id="4109" w:author="Samsung_Dan" w:date="2024-03-25T18:01:00Z">
              <w:tcPr>
                <w:tcW w:w="2290" w:type="dxa"/>
                <w:tcBorders>
                  <w:top w:val="nil"/>
                  <w:left w:val="single" w:sz="4" w:space="0" w:color="auto"/>
                  <w:bottom w:val="nil"/>
                  <w:right w:val="single" w:sz="4" w:space="0" w:color="auto"/>
                </w:tcBorders>
                <w:shd w:val="clear" w:color="auto" w:fill="auto"/>
              </w:tcPr>
            </w:tcPrChange>
          </w:tcPr>
          <w:p w14:paraId="14635A85"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554A206C" w14:textId="77777777" w:rsidTr="00286719">
        <w:trPr>
          <w:trHeight w:val="187"/>
          <w:jc w:val="center"/>
          <w:trPrChange w:id="4110"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4111"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4EE0EA1C"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4112"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25820313"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4113" w:author="Samsung_Dan" w:date="2024-03-25T18:01:00Z">
              <w:tcPr>
                <w:tcW w:w="1213" w:type="dxa"/>
                <w:tcBorders>
                  <w:left w:val="single" w:sz="4" w:space="0" w:color="auto"/>
                  <w:bottom w:val="single" w:sz="4" w:space="0" w:color="auto"/>
                  <w:right w:val="single" w:sz="4" w:space="0" w:color="auto"/>
                </w:tcBorders>
              </w:tcPr>
            </w:tcPrChange>
          </w:tcPr>
          <w:p w14:paraId="07BCADA6"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Change w:id="411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6C5E6031"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CA_n260H</w:t>
            </w:r>
          </w:p>
        </w:tc>
        <w:tc>
          <w:tcPr>
            <w:tcW w:w="2290" w:type="dxa"/>
            <w:tcBorders>
              <w:top w:val="nil"/>
              <w:left w:val="single" w:sz="4" w:space="0" w:color="auto"/>
              <w:bottom w:val="single" w:sz="4" w:space="0" w:color="auto"/>
              <w:right w:val="single" w:sz="4" w:space="0" w:color="auto"/>
            </w:tcBorders>
            <w:shd w:val="clear" w:color="auto" w:fill="auto"/>
            <w:tcPrChange w:id="4115"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7B9D1C0D"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4176D05B" w14:textId="77777777" w:rsidTr="00286719">
        <w:trPr>
          <w:trHeight w:val="187"/>
          <w:jc w:val="center"/>
          <w:trPrChange w:id="4116"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4117" w:author="Samsung_Dan" w:date="2024-03-25T18:01:00Z">
              <w:tcPr>
                <w:tcW w:w="2547" w:type="dxa"/>
                <w:gridSpan w:val="2"/>
                <w:tcBorders>
                  <w:top w:val="single" w:sz="4" w:space="0" w:color="auto"/>
                  <w:left w:val="single" w:sz="4" w:space="0" w:color="auto"/>
                  <w:bottom w:val="nil"/>
                  <w:right w:val="single" w:sz="4" w:space="0" w:color="auto"/>
                </w:tcBorders>
                <w:shd w:val="clear" w:color="auto" w:fill="auto"/>
              </w:tcPr>
            </w:tcPrChange>
          </w:tcPr>
          <w:p w14:paraId="17CAB943"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CA_n2A-n5A-n77A-n260I</w:t>
            </w:r>
          </w:p>
        </w:tc>
        <w:tc>
          <w:tcPr>
            <w:tcW w:w="2498" w:type="dxa"/>
            <w:tcBorders>
              <w:top w:val="single" w:sz="4" w:space="0" w:color="auto"/>
              <w:left w:val="single" w:sz="4" w:space="0" w:color="auto"/>
              <w:bottom w:val="nil"/>
              <w:right w:val="single" w:sz="4" w:space="0" w:color="auto"/>
            </w:tcBorders>
            <w:shd w:val="clear" w:color="auto" w:fill="auto"/>
            <w:tcPrChange w:id="4118" w:author="Samsung_Dan" w:date="2024-03-25T18:01:00Z">
              <w:tcPr>
                <w:tcW w:w="2498" w:type="dxa"/>
                <w:tcBorders>
                  <w:top w:val="single" w:sz="4" w:space="0" w:color="auto"/>
                  <w:left w:val="single" w:sz="4" w:space="0" w:color="auto"/>
                  <w:bottom w:val="nil"/>
                  <w:right w:val="single" w:sz="4" w:space="0" w:color="auto"/>
                </w:tcBorders>
                <w:shd w:val="clear" w:color="auto" w:fill="auto"/>
              </w:tcPr>
            </w:tcPrChange>
          </w:tcPr>
          <w:p w14:paraId="5731F3A4"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CA_n2A-n260A</w:t>
            </w:r>
            <w:r w:rsidRPr="003D21D0">
              <w:rPr>
                <w:rFonts w:ascii="Arial" w:eastAsia="宋体" w:hAnsi="Arial" w:cs="Arial"/>
                <w:sz w:val="18"/>
                <w:szCs w:val="18"/>
              </w:rPr>
              <w:t>/G/H/I</w:t>
            </w:r>
          </w:p>
          <w:p w14:paraId="325CAC2D"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CA_n5A-n260A</w:t>
            </w:r>
            <w:r w:rsidRPr="003D21D0">
              <w:rPr>
                <w:rFonts w:ascii="Arial" w:eastAsia="宋体" w:hAnsi="Arial" w:cs="Arial"/>
                <w:sz w:val="18"/>
                <w:szCs w:val="18"/>
              </w:rPr>
              <w:t>/G/H/I</w:t>
            </w:r>
          </w:p>
          <w:p w14:paraId="28460CC5"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CA_n77A-n260A</w:t>
            </w:r>
            <w:r w:rsidRPr="003D21D0">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Change w:id="4119" w:author="Samsung_Dan" w:date="2024-03-25T18:01:00Z">
              <w:tcPr>
                <w:tcW w:w="1213" w:type="dxa"/>
                <w:tcBorders>
                  <w:left w:val="single" w:sz="4" w:space="0" w:color="auto"/>
                  <w:bottom w:val="single" w:sz="4" w:space="0" w:color="auto"/>
                  <w:right w:val="single" w:sz="4" w:space="0" w:color="auto"/>
                </w:tcBorders>
              </w:tcPr>
            </w:tcPrChange>
          </w:tcPr>
          <w:p w14:paraId="2264B3EA"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412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0C56E364"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Change w:id="4121"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7C5E1C76" w14:textId="77777777" w:rsidR="003D21D0" w:rsidRPr="003D21D0" w:rsidRDefault="003D21D0" w:rsidP="003D21D0">
            <w:pPr>
              <w:keepNext/>
              <w:keepLines/>
              <w:spacing w:after="0"/>
              <w:jc w:val="center"/>
              <w:rPr>
                <w:rFonts w:ascii="Arial" w:eastAsia="宋体" w:hAnsi="Arial" w:cs="Arial"/>
                <w:sz w:val="18"/>
                <w:szCs w:val="18"/>
                <w:lang w:val="en-US" w:eastAsia="zh-CN"/>
              </w:rPr>
            </w:pPr>
            <w:r w:rsidRPr="003D21D0">
              <w:rPr>
                <w:rFonts w:ascii="Arial" w:eastAsia="宋体" w:hAnsi="Arial" w:cs="Arial"/>
                <w:sz w:val="18"/>
                <w:szCs w:val="18"/>
                <w:lang w:val="en-US" w:eastAsia="zh-CN"/>
              </w:rPr>
              <w:t>0</w:t>
            </w:r>
          </w:p>
        </w:tc>
      </w:tr>
      <w:tr w:rsidR="003D21D0" w:rsidRPr="003D21D0" w14:paraId="0A2FB6EB" w14:textId="77777777" w:rsidTr="00286719">
        <w:trPr>
          <w:trHeight w:val="187"/>
          <w:jc w:val="center"/>
          <w:trPrChange w:id="4122"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4123"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062405B5"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4124" w:author="Samsung_Dan" w:date="2024-03-25T18:01:00Z">
              <w:tcPr>
                <w:tcW w:w="2498" w:type="dxa"/>
                <w:tcBorders>
                  <w:top w:val="nil"/>
                  <w:left w:val="single" w:sz="4" w:space="0" w:color="auto"/>
                  <w:bottom w:val="nil"/>
                  <w:right w:val="single" w:sz="4" w:space="0" w:color="auto"/>
                </w:tcBorders>
                <w:shd w:val="clear" w:color="auto" w:fill="auto"/>
              </w:tcPr>
            </w:tcPrChange>
          </w:tcPr>
          <w:p w14:paraId="2EFBB1A5"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4125" w:author="Samsung_Dan" w:date="2024-03-25T18:01:00Z">
              <w:tcPr>
                <w:tcW w:w="1213" w:type="dxa"/>
                <w:tcBorders>
                  <w:left w:val="single" w:sz="4" w:space="0" w:color="auto"/>
                  <w:bottom w:val="single" w:sz="4" w:space="0" w:color="auto"/>
                  <w:right w:val="single" w:sz="4" w:space="0" w:color="auto"/>
                </w:tcBorders>
              </w:tcPr>
            </w:tcPrChange>
          </w:tcPr>
          <w:p w14:paraId="08DAC5F6"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Change w:id="412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4BE918A0"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Change w:id="4127" w:author="Samsung_Dan" w:date="2024-03-25T18:01:00Z">
              <w:tcPr>
                <w:tcW w:w="2290" w:type="dxa"/>
                <w:tcBorders>
                  <w:top w:val="nil"/>
                  <w:left w:val="single" w:sz="4" w:space="0" w:color="auto"/>
                  <w:bottom w:val="nil"/>
                  <w:right w:val="single" w:sz="4" w:space="0" w:color="auto"/>
                </w:tcBorders>
                <w:shd w:val="clear" w:color="auto" w:fill="auto"/>
              </w:tcPr>
            </w:tcPrChange>
          </w:tcPr>
          <w:p w14:paraId="48629D0C"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17ACE423" w14:textId="77777777" w:rsidTr="00286719">
        <w:trPr>
          <w:trHeight w:val="187"/>
          <w:jc w:val="center"/>
          <w:trPrChange w:id="4128"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4129"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63891BE0"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4130" w:author="Samsung_Dan" w:date="2024-03-25T18:01:00Z">
              <w:tcPr>
                <w:tcW w:w="2498" w:type="dxa"/>
                <w:tcBorders>
                  <w:top w:val="nil"/>
                  <w:left w:val="single" w:sz="4" w:space="0" w:color="auto"/>
                  <w:bottom w:val="nil"/>
                  <w:right w:val="single" w:sz="4" w:space="0" w:color="auto"/>
                </w:tcBorders>
                <w:shd w:val="clear" w:color="auto" w:fill="auto"/>
              </w:tcPr>
            </w:tcPrChange>
          </w:tcPr>
          <w:p w14:paraId="1DFF5DA8"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4131" w:author="Samsung_Dan" w:date="2024-03-25T18:01:00Z">
              <w:tcPr>
                <w:tcW w:w="1213" w:type="dxa"/>
                <w:tcBorders>
                  <w:left w:val="single" w:sz="4" w:space="0" w:color="auto"/>
                  <w:bottom w:val="single" w:sz="4" w:space="0" w:color="auto"/>
                  <w:right w:val="single" w:sz="4" w:space="0" w:color="auto"/>
                </w:tcBorders>
              </w:tcPr>
            </w:tcPrChange>
          </w:tcPr>
          <w:p w14:paraId="68B8C47B"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Change w:id="413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13568358"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Change w:id="4133" w:author="Samsung_Dan" w:date="2024-03-25T18:01:00Z">
              <w:tcPr>
                <w:tcW w:w="2290" w:type="dxa"/>
                <w:tcBorders>
                  <w:top w:val="nil"/>
                  <w:left w:val="single" w:sz="4" w:space="0" w:color="auto"/>
                  <w:bottom w:val="nil"/>
                  <w:right w:val="single" w:sz="4" w:space="0" w:color="auto"/>
                </w:tcBorders>
                <w:shd w:val="clear" w:color="auto" w:fill="auto"/>
              </w:tcPr>
            </w:tcPrChange>
          </w:tcPr>
          <w:p w14:paraId="78F98694"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2C623E31" w14:textId="77777777" w:rsidTr="00286719">
        <w:trPr>
          <w:trHeight w:val="187"/>
          <w:jc w:val="center"/>
          <w:trPrChange w:id="4134"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4135"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5EB8DCAB"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4136"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74F670AC"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4137" w:author="Samsung_Dan" w:date="2024-03-25T18:01:00Z">
              <w:tcPr>
                <w:tcW w:w="1213" w:type="dxa"/>
                <w:tcBorders>
                  <w:left w:val="single" w:sz="4" w:space="0" w:color="auto"/>
                  <w:bottom w:val="single" w:sz="4" w:space="0" w:color="auto"/>
                  <w:right w:val="single" w:sz="4" w:space="0" w:color="auto"/>
                </w:tcBorders>
              </w:tcPr>
            </w:tcPrChange>
          </w:tcPr>
          <w:p w14:paraId="2D4D6D8C"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Change w:id="413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0E705F77"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CA_n260I</w:t>
            </w:r>
          </w:p>
        </w:tc>
        <w:tc>
          <w:tcPr>
            <w:tcW w:w="2290" w:type="dxa"/>
            <w:tcBorders>
              <w:top w:val="nil"/>
              <w:left w:val="single" w:sz="4" w:space="0" w:color="auto"/>
              <w:bottom w:val="single" w:sz="4" w:space="0" w:color="auto"/>
              <w:right w:val="single" w:sz="4" w:space="0" w:color="auto"/>
            </w:tcBorders>
            <w:shd w:val="clear" w:color="auto" w:fill="auto"/>
            <w:tcPrChange w:id="4139"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080B1646"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000D2318" w14:textId="77777777" w:rsidTr="00286719">
        <w:trPr>
          <w:trHeight w:val="187"/>
          <w:jc w:val="center"/>
          <w:trPrChange w:id="4140"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4141" w:author="Samsung_Dan" w:date="2024-03-25T18:01:00Z">
              <w:tcPr>
                <w:tcW w:w="2547" w:type="dxa"/>
                <w:gridSpan w:val="2"/>
                <w:tcBorders>
                  <w:top w:val="single" w:sz="4" w:space="0" w:color="auto"/>
                  <w:left w:val="single" w:sz="4" w:space="0" w:color="auto"/>
                  <w:bottom w:val="nil"/>
                  <w:right w:val="single" w:sz="4" w:space="0" w:color="auto"/>
                </w:tcBorders>
                <w:shd w:val="clear" w:color="auto" w:fill="auto"/>
              </w:tcPr>
            </w:tcPrChange>
          </w:tcPr>
          <w:p w14:paraId="4FF8B192"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CA_n2A-n5A-n77A-n260J</w:t>
            </w:r>
          </w:p>
        </w:tc>
        <w:tc>
          <w:tcPr>
            <w:tcW w:w="2498" w:type="dxa"/>
            <w:tcBorders>
              <w:top w:val="single" w:sz="4" w:space="0" w:color="auto"/>
              <w:left w:val="single" w:sz="4" w:space="0" w:color="auto"/>
              <w:bottom w:val="nil"/>
              <w:right w:val="single" w:sz="4" w:space="0" w:color="auto"/>
            </w:tcBorders>
            <w:shd w:val="clear" w:color="auto" w:fill="auto"/>
            <w:tcPrChange w:id="4142" w:author="Samsung_Dan" w:date="2024-03-25T18:01:00Z">
              <w:tcPr>
                <w:tcW w:w="2498" w:type="dxa"/>
                <w:tcBorders>
                  <w:top w:val="single" w:sz="4" w:space="0" w:color="auto"/>
                  <w:left w:val="single" w:sz="4" w:space="0" w:color="auto"/>
                  <w:bottom w:val="nil"/>
                  <w:right w:val="single" w:sz="4" w:space="0" w:color="auto"/>
                </w:tcBorders>
                <w:shd w:val="clear" w:color="auto" w:fill="auto"/>
              </w:tcPr>
            </w:tcPrChange>
          </w:tcPr>
          <w:p w14:paraId="12C10ABA"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CA_n2A-n260A</w:t>
            </w:r>
            <w:r w:rsidRPr="003D21D0">
              <w:rPr>
                <w:rFonts w:ascii="Arial" w:eastAsia="宋体" w:hAnsi="Arial" w:cs="Arial"/>
                <w:sz w:val="18"/>
                <w:szCs w:val="18"/>
              </w:rPr>
              <w:t>/G/H/I</w:t>
            </w:r>
          </w:p>
          <w:p w14:paraId="12C54F80"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CA_n5A-n260A</w:t>
            </w:r>
            <w:r w:rsidRPr="003D21D0">
              <w:rPr>
                <w:rFonts w:ascii="Arial" w:eastAsia="宋体" w:hAnsi="Arial" w:cs="Arial"/>
                <w:sz w:val="18"/>
                <w:szCs w:val="18"/>
              </w:rPr>
              <w:t>/G/H/I</w:t>
            </w:r>
          </w:p>
          <w:p w14:paraId="36879161"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CA_n77A-n260A</w:t>
            </w:r>
            <w:r w:rsidRPr="003D21D0">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Change w:id="4143" w:author="Samsung_Dan" w:date="2024-03-25T18:01:00Z">
              <w:tcPr>
                <w:tcW w:w="1213" w:type="dxa"/>
                <w:tcBorders>
                  <w:left w:val="single" w:sz="4" w:space="0" w:color="auto"/>
                  <w:bottom w:val="single" w:sz="4" w:space="0" w:color="auto"/>
                  <w:right w:val="single" w:sz="4" w:space="0" w:color="auto"/>
                </w:tcBorders>
              </w:tcPr>
            </w:tcPrChange>
          </w:tcPr>
          <w:p w14:paraId="09E112B4"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414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1A973C6A"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Change w:id="4145"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36F56AC0" w14:textId="77777777" w:rsidR="003D21D0" w:rsidRPr="003D21D0" w:rsidRDefault="003D21D0" w:rsidP="003D21D0">
            <w:pPr>
              <w:keepNext/>
              <w:keepLines/>
              <w:spacing w:after="0"/>
              <w:jc w:val="center"/>
              <w:rPr>
                <w:rFonts w:ascii="Arial" w:eastAsia="宋体" w:hAnsi="Arial" w:cs="Arial"/>
                <w:sz w:val="18"/>
                <w:szCs w:val="18"/>
                <w:lang w:val="en-US" w:eastAsia="zh-CN"/>
              </w:rPr>
            </w:pPr>
            <w:r w:rsidRPr="003D21D0">
              <w:rPr>
                <w:rFonts w:ascii="Arial" w:eastAsia="宋体" w:hAnsi="Arial" w:cs="Arial"/>
                <w:sz w:val="18"/>
                <w:szCs w:val="18"/>
                <w:lang w:val="en-US" w:eastAsia="zh-CN"/>
              </w:rPr>
              <w:t>0</w:t>
            </w:r>
          </w:p>
        </w:tc>
      </w:tr>
      <w:tr w:rsidR="003D21D0" w:rsidRPr="003D21D0" w14:paraId="1AFA8191" w14:textId="77777777" w:rsidTr="00286719">
        <w:trPr>
          <w:trHeight w:val="187"/>
          <w:jc w:val="center"/>
          <w:trPrChange w:id="4146"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4147"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1307ECF2"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4148" w:author="Samsung_Dan" w:date="2024-03-25T18:01:00Z">
              <w:tcPr>
                <w:tcW w:w="2498" w:type="dxa"/>
                <w:tcBorders>
                  <w:top w:val="nil"/>
                  <w:left w:val="single" w:sz="4" w:space="0" w:color="auto"/>
                  <w:bottom w:val="nil"/>
                  <w:right w:val="single" w:sz="4" w:space="0" w:color="auto"/>
                </w:tcBorders>
                <w:shd w:val="clear" w:color="auto" w:fill="auto"/>
              </w:tcPr>
            </w:tcPrChange>
          </w:tcPr>
          <w:p w14:paraId="3219AD40"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4149" w:author="Samsung_Dan" w:date="2024-03-25T18:01:00Z">
              <w:tcPr>
                <w:tcW w:w="1213" w:type="dxa"/>
                <w:tcBorders>
                  <w:left w:val="single" w:sz="4" w:space="0" w:color="auto"/>
                  <w:bottom w:val="single" w:sz="4" w:space="0" w:color="auto"/>
                  <w:right w:val="single" w:sz="4" w:space="0" w:color="auto"/>
                </w:tcBorders>
              </w:tcPr>
            </w:tcPrChange>
          </w:tcPr>
          <w:p w14:paraId="1E182D43"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Change w:id="415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208D2FC5"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Change w:id="4151" w:author="Samsung_Dan" w:date="2024-03-25T18:01:00Z">
              <w:tcPr>
                <w:tcW w:w="2290" w:type="dxa"/>
                <w:tcBorders>
                  <w:top w:val="nil"/>
                  <w:left w:val="single" w:sz="4" w:space="0" w:color="auto"/>
                  <w:bottom w:val="nil"/>
                  <w:right w:val="single" w:sz="4" w:space="0" w:color="auto"/>
                </w:tcBorders>
                <w:shd w:val="clear" w:color="auto" w:fill="auto"/>
              </w:tcPr>
            </w:tcPrChange>
          </w:tcPr>
          <w:p w14:paraId="636E5688"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4ECCCA95" w14:textId="77777777" w:rsidTr="00286719">
        <w:trPr>
          <w:trHeight w:val="187"/>
          <w:jc w:val="center"/>
          <w:trPrChange w:id="4152"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4153"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17494935"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4154" w:author="Samsung_Dan" w:date="2024-03-25T18:01:00Z">
              <w:tcPr>
                <w:tcW w:w="2498" w:type="dxa"/>
                <w:tcBorders>
                  <w:top w:val="nil"/>
                  <w:left w:val="single" w:sz="4" w:space="0" w:color="auto"/>
                  <w:bottom w:val="nil"/>
                  <w:right w:val="single" w:sz="4" w:space="0" w:color="auto"/>
                </w:tcBorders>
                <w:shd w:val="clear" w:color="auto" w:fill="auto"/>
              </w:tcPr>
            </w:tcPrChange>
          </w:tcPr>
          <w:p w14:paraId="718A2C33"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4155" w:author="Samsung_Dan" w:date="2024-03-25T18:01:00Z">
              <w:tcPr>
                <w:tcW w:w="1213" w:type="dxa"/>
                <w:tcBorders>
                  <w:left w:val="single" w:sz="4" w:space="0" w:color="auto"/>
                  <w:bottom w:val="single" w:sz="4" w:space="0" w:color="auto"/>
                  <w:right w:val="single" w:sz="4" w:space="0" w:color="auto"/>
                </w:tcBorders>
              </w:tcPr>
            </w:tcPrChange>
          </w:tcPr>
          <w:p w14:paraId="5CCE9856"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Change w:id="415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CB70629"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Change w:id="4157" w:author="Samsung_Dan" w:date="2024-03-25T18:01:00Z">
              <w:tcPr>
                <w:tcW w:w="2290" w:type="dxa"/>
                <w:tcBorders>
                  <w:top w:val="nil"/>
                  <w:left w:val="single" w:sz="4" w:space="0" w:color="auto"/>
                  <w:bottom w:val="nil"/>
                  <w:right w:val="single" w:sz="4" w:space="0" w:color="auto"/>
                </w:tcBorders>
                <w:shd w:val="clear" w:color="auto" w:fill="auto"/>
              </w:tcPr>
            </w:tcPrChange>
          </w:tcPr>
          <w:p w14:paraId="14745AD1"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2417C8D9" w14:textId="77777777" w:rsidTr="00286719">
        <w:trPr>
          <w:trHeight w:val="187"/>
          <w:jc w:val="center"/>
          <w:trPrChange w:id="4158"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4159"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21849AFC"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4160"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773A7BC0"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4161" w:author="Samsung_Dan" w:date="2024-03-25T18:01:00Z">
              <w:tcPr>
                <w:tcW w:w="1213" w:type="dxa"/>
                <w:tcBorders>
                  <w:left w:val="single" w:sz="4" w:space="0" w:color="auto"/>
                  <w:bottom w:val="single" w:sz="4" w:space="0" w:color="auto"/>
                  <w:right w:val="single" w:sz="4" w:space="0" w:color="auto"/>
                </w:tcBorders>
              </w:tcPr>
            </w:tcPrChange>
          </w:tcPr>
          <w:p w14:paraId="19AA7C86"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Change w:id="416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3C77D940"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CA_n260J</w:t>
            </w:r>
          </w:p>
        </w:tc>
        <w:tc>
          <w:tcPr>
            <w:tcW w:w="2290" w:type="dxa"/>
            <w:tcBorders>
              <w:top w:val="nil"/>
              <w:left w:val="single" w:sz="4" w:space="0" w:color="auto"/>
              <w:bottom w:val="single" w:sz="4" w:space="0" w:color="auto"/>
              <w:right w:val="single" w:sz="4" w:space="0" w:color="auto"/>
            </w:tcBorders>
            <w:shd w:val="clear" w:color="auto" w:fill="auto"/>
            <w:tcPrChange w:id="4163"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5CD64B68"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64DB3BDC" w14:textId="77777777" w:rsidTr="00286719">
        <w:trPr>
          <w:trHeight w:val="187"/>
          <w:jc w:val="center"/>
          <w:trPrChange w:id="4164"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4165" w:author="Samsung_Dan" w:date="2024-03-25T18:01:00Z">
              <w:tcPr>
                <w:tcW w:w="2547" w:type="dxa"/>
                <w:gridSpan w:val="2"/>
                <w:tcBorders>
                  <w:top w:val="single" w:sz="4" w:space="0" w:color="auto"/>
                  <w:left w:val="single" w:sz="4" w:space="0" w:color="auto"/>
                  <w:bottom w:val="nil"/>
                  <w:right w:val="single" w:sz="4" w:space="0" w:color="auto"/>
                </w:tcBorders>
                <w:shd w:val="clear" w:color="auto" w:fill="auto"/>
              </w:tcPr>
            </w:tcPrChange>
          </w:tcPr>
          <w:p w14:paraId="3F80EE2B"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CA_n2A-n5A-n77A-n260K</w:t>
            </w:r>
          </w:p>
        </w:tc>
        <w:tc>
          <w:tcPr>
            <w:tcW w:w="2498" w:type="dxa"/>
            <w:tcBorders>
              <w:top w:val="single" w:sz="4" w:space="0" w:color="auto"/>
              <w:left w:val="single" w:sz="4" w:space="0" w:color="auto"/>
              <w:bottom w:val="nil"/>
              <w:right w:val="single" w:sz="4" w:space="0" w:color="auto"/>
            </w:tcBorders>
            <w:shd w:val="clear" w:color="auto" w:fill="auto"/>
            <w:tcPrChange w:id="4166" w:author="Samsung_Dan" w:date="2024-03-25T18:01:00Z">
              <w:tcPr>
                <w:tcW w:w="2498" w:type="dxa"/>
                <w:tcBorders>
                  <w:top w:val="single" w:sz="4" w:space="0" w:color="auto"/>
                  <w:left w:val="single" w:sz="4" w:space="0" w:color="auto"/>
                  <w:bottom w:val="nil"/>
                  <w:right w:val="single" w:sz="4" w:space="0" w:color="auto"/>
                </w:tcBorders>
                <w:shd w:val="clear" w:color="auto" w:fill="auto"/>
              </w:tcPr>
            </w:tcPrChange>
          </w:tcPr>
          <w:p w14:paraId="503DD072"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CA_n2A-n260A</w:t>
            </w:r>
            <w:r w:rsidRPr="003D21D0">
              <w:rPr>
                <w:rFonts w:ascii="Arial" w:eastAsia="宋体" w:hAnsi="Arial" w:cs="Arial"/>
                <w:sz w:val="18"/>
                <w:szCs w:val="18"/>
              </w:rPr>
              <w:t>/G/H/I</w:t>
            </w:r>
          </w:p>
          <w:p w14:paraId="6E7283AC"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CA_n5A-n260A</w:t>
            </w:r>
            <w:r w:rsidRPr="003D21D0">
              <w:rPr>
                <w:rFonts w:ascii="Arial" w:eastAsia="宋体" w:hAnsi="Arial" w:cs="Arial"/>
                <w:sz w:val="18"/>
                <w:szCs w:val="18"/>
              </w:rPr>
              <w:t>/G/H/I</w:t>
            </w:r>
          </w:p>
          <w:p w14:paraId="3A324AA8"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CA_n77A-n260A</w:t>
            </w:r>
            <w:r w:rsidRPr="003D21D0">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Change w:id="4167" w:author="Samsung_Dan" w:date="2024-03-25T18:01:00Z">
              <w:tcPr>
                <w:tcW w:w="1213" w:type="dxa"/>
                <w:tcBorders>
                  <w:left w:val="single" w:sz="4" w:space="0" w:color="auto"/>
                  <w:bottom w:val="single" w:sz="4" w:space="0" w:color="auto"/>
                  <w:right w:val="single" w:sz="4" w:space="0" w:color="auto"/>
                </w:tcBorders>
              </w:tcPr>
            </w:tcPrChange>
          </w:tcPr>
          <w:p w14:paraId="3666DB89"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416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2300DBB5"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Change w:id="4169"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72F9666C" w14:textId="77777777" w:rsidR="003D21D0" w:rsidRPr="003D21D0" w:rsidRDefault="003D21D0" w:rsidP="003D21D0">
            <w:pPr>
              <w:keepNext/>
              <w:keepLines/>
              <w:spacing w:after="0"/>
              <w:jc w:val="center"/>
              <w:rPr>
                <w:rFonts w:ascii="Arial" w:eastAsia="宋体" w:hAnsi="Arial" w:cs="Arial"/>
                <w:sz w:val="18"/>
                <w:szCs w:val="18"/>
                <w:lang w:val="en-US" w:eastAsia="zh-CN"/>
              </w:rPr>
            </w:pPr>
            <w:r w:rsidRPr="003D21D0">
              <w:rPr>
                <w:rFonts w:ascii="Arial" w:eastAsia="宋体" w:hAnsi="Arial" w:cs="Arial"/>
                <w:sz w:val="18"/>
                <w:szCs w:val="18"/>
                <w:lang w:val="en-US" w:eastAsia="zh-CN"/>
              </w:rPr>
              <w:t>0</w:t>
            </w:r>
          </w:p>
        </w:tc>
      </w:tr>
      <w:tr w:rsidR="003D21D0" w:rsidRPr="003D21D0" w14:paraId="3DC21884" w14:textId="77777777" w:rsidTr="00286719">
        <w:trPr>
          <w:trHeight w:val="187"/>
          <w:jc w:val="center"/>
          <w:trPrChange w:id="4170"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4171"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4994663A"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4172" w:author="Samsung_Dan" w:date="2024-03-25T18:01:00Z">
              <w:tcPr>
                <w:tcW w:w="2498" w:type="dxa"/>
                <w:tcBorders>
                  <w:top w:val="nil"/>
                  <w:left w:val="single" w:sz="4" w:space="0" w:color="auto"/>
                  <w:bottom w:val="nil"/>
                  <w:right w:val="single" w:sz="4" w:space="0" w:color="auto"/>
                </w:tcBorders>
                <w:shd w:val="clear" w:color="auto" w:fill="auto"/>
              </w:tcPr>
            </w:tcPrChange>
          </w:tcPr>
          <w:p w14:paraId="5D2289D9"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4173" w:author="Samsung_Dan" w:date="2024-03-25T18:01:00Z">
              <w:tcPr>
                <w:tcW w:w="1213" w:type="dxa"/>
                <w:tcBorders>
                  <w:left w:val="single" w:sz="4" w:space="0" w:color="auto"/>
                  <w:bottom w:val="single" w:sz="4" w:space="0" w:color="auto"/>
                  <w:right w:val="single" w:sz="4" w:space="0" w:color="auto"/>
                </w:tcBorders>
              </w:tcPr>
            </w:tcPrChange>
          </w:tcPr>
          <w:p w14:paraId="110F2E50"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Change w:id="417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0E707CCC"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w:t>
            </w:r>
          </w:p>
          <w:p w14:paraId="0C704766" w14:textId="77777777" w:rsidR="003D21D0" w:rsidRPr="003D21D0" w:rsidRDefault="003D21D0" w:rsidP="003D21D0">
            <w:pPr>
              <w:keepNext/>
              <w:keepLines/>
              <w:spacing w:after="0"/>
              <w:jc w:val="center"/>
              <w:rPr>
                <w:rFonts w:ascii="Arial" w:eastAsia="宋体"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Change w:id="4175" w:author="Samsung_Dan" w:date="2024-03-25T18:01:00Z">
              <w:tcPr>
                <w:tcW w:w="2290" w:type="dxa"/>
                <w:tcBorders>
                  <w:top w:val="nil"/>
                  <w:left w:val="single" w:sz="4" w:space="0" w:color="auto"/>
                  <w:bottom w:val="nil"/>
                  <w:right w:val="single" w:sz="4" w:space="0" w:color="auto"/>
                </w:tcBorders>
                <w:shd w:val="clear" w:color="auto" w:fill="auto"/>
              </w:tcPr>
            </w:tcPrChange>
          </w:tcPr>
          <w:p w14:paraId="4A6FCAC1"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1D0E1B36" w14:textId="77777777" w:rsidTr="00286719">
        <w:trPr>
          <w:trHeight w:val="187"/>
          <w:jc w:val="center"/>
          <w:trPrChange w:id="4176"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4177"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5A3367F4"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4178" w:author="Samsung_Dan" w:date="2024-03-25T18:01:00Z">
              <w:tcPr>
                <w:tcW w:w="2498" w:type="dxa"/>
                <w:tcBorders>
                  <w:top w:val="nil"/>
                  <w:left w:val="single" w:sz="4" w:space="0" w:color="auto"/>
                  <w:bottom w:val="nil"/>
                  <w:right w:val="single" w:sz="4" w:space="0" w:color="auto"/>
                </w:tcBorders>
                <w:shd w:val="clear" w:color="auto" w:fill="auto"/>
              </w:tcPr>
            </w:tcPrChange>
          </w:tcPr>
          <w:p w14:paraId="0127D9FB"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4179" w:author="Samsung_Dan" w:date="2024-03-25T18:01:00Z">
              <w:tcPr>
                <w:tcW w:w="1213" w:type="dxa"/>
                <w:tcBorders>
                  <w:left w:val="single" w:sz="4" w:space="0" w:color="auto"/>
                  <w:bottom w:val="single" w:sz="4" w:space="0" w:color="auto"/>
                  <w:right w:val="single" w:sz="4" w:space="0" w:color="auto"/>
                </w:tcBorders>
              </w:tcPr>
            </w:tcPrChange>
          </w:tcPr>
          <w:p w14:paraId="70E21998"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Change w:id="418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2CFCCAE4"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Change w:id="4181" w:author="Samsung_Dan" w:date="2024-03-25T18:01:00Z">
              <w:tcPr>
                <w:tcW w:w="2290" w:type="dxa"/>
                <w:tcBorders>
                  <w:top w:val="nil"/>
                  <w:left w:val="single" w:sz="4" w:space="0" w:color="auto"/>
                  <w:bottom w:val="nil"/>
                  <w:right w:val="single" w:sz="4" w:space="0" w:color="auto"/>
                </w:tcBorders>
                <w:shd w:val="clear" w:color="auto" w:fill="auto"/>
              </w:tcPr>
            </w:tcPrChange>
          </w:tcPr>
          <w:p w14:paraId="790056C7"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753F1A70" w14:textId="77777777" w:rsidTr="00286719">
        <w:trPr>
          <w:trHeight w:val="187"/>
          <w:jc w:val="center"/>
          <w:trPrChange w:id="4182"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4183"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4136B777"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4184"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6B2929B1"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4185" w:author="Samsung_Dan" w:date="2024-03-25T18:01:00Z">
              <w:tcPr>
                <w:tcW w:w="1213" w:type="dxa"/>
                <w:tcBorders>
                  <w:left w:val="single" w:sz="4" w:space="0" w:color="auto"/>
                  <w:bottom w:val="single" w:sz="4" w:space="0" w:color="auto"/>
                  <w:right w:val="single" w:sz="4" w:space="0" w:color="auto"/>
                </w:tcBorders>
              </w:tcPr>
            </w:tcPrChange>
          </w:tcPr>
          <w:p w14:paraId="253166DC"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Change w:id="418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343CDA0"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CA_n260K</w:t>
            </w:r>
          </w:p>
        </w:tc>
        <w:tc>
          <w:tcPr>
            <w:tcW w:w="2290" w:type="dxa"/>
            <w:tcBorders>
              <w:top w:val="nil"/>
              <w:left w:val="single" w:sz="4" w:space="0" w:color="auto"/>
              <w:bottom w:val="single" w:sz="4" w:space="0" w:color="auto"/>
              <w:right w:val="single" w:sz="4" w:space="0" w:color="auto"/>
            </w:tcBorders>
            <w:shd w:val="clear" w:color="auto" w:fill="auto"/>
            <w:tcPrChange w:id="4187"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0B346CD0"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394A6783" w14:textId="77777777" w:rsidTr="00286719">
        <w:trPr>
          <w:trHeight w:val="187"/>
          <w:jc w:val="center"/>
          <w:trPrChange w:id="4188"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4189" w:author="Samsung_Dan" w:date="2024-03-25T18:01:00Z">
              <w:tcPr>
                <w:tcW w:w="2547" w:type="dxa"/>
                <w:gridSpan w:val="2"/>
                <w:tcBorders>
                  <w:top w:val="single" w:sz="4" w:space="0" w:color="auto"/>
                  <w:left w:val="single" w:sz="4" w:space="0" w:color="auto"/>
                  <w:bottom w:val="nil"/>
                  <w:right w:val="single" w:sz="4" w:space="0" w:color="auto"/>
                </w:tcBorders>
                <w:shd w:val="clear" w:color="auto" w:fill="auto"/>
              </w:tcPr>
            </w:tcPrChange>
          </w:tcPr>
          <w:p w14:paraId="10E62158"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CA_n2A-n5A-n77A-n260L</w:t>
            </w:r>
          </w:p>
        </w:tc>
        <w:tc>
          <w:tcPr>
            <w:tcW w:w="2498" w:type="dxa"/>
            <w:tcBorders>
              <w:top w:val="single" w:sz="4" w:space="0" w:color="auto"/>
              <w:left w:val="single" w:sz="4" w:space="0" w:color="auto"/>
              <w:bottom w:val="nil"/>
              <w:right w:val="single" w:sz="4" w:space="0" w:color="auto"/>
            </w:tcBorders>
            <w:shd w:val="clear" w:color="auto" w:fill="auto"/>
            <w:tcPrChange w:id="4190" w:author="Samsung_Dan" w:date="2024-03-25T18:01:00Z">
              <w:tcPr>
                <w:tcW w:w="2498" w:type="dxa"/>
                <w:tcBorders>
                  <w:top w:val="single" w:sz="4" w:space="0" w:color="auto"/>
                  <w:left w:val="single" w:sz="4" w:space="0" w:color="auto"/>
                  <w:bottom w:val="nil"/>
                  <w:right w:val="single" w:sz="4" w:space="0" w:color="auto"/>
                </w:tcBorders>
                <w:shd w:val="clear" w:color="auto" w:fill="auto"/>
              </w:tcPr>
            </w:tcPrChange>
          </w:tcPr>
          <w:p w14:paraId="6799DABF"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CA_n2A-n260A</w:t>
            </w:r>
            <w:r w:rsidRPr="003D21D0">
              <w:rPr>
                <w:rFonts w:ascii="Arial" w:eastAsia="宋体" w:hAnsi="Arial" w:cs="Arial"/>
                <w:sz w:val="18"/>
                <w:szCs w:val="18"/>
              </w:rPr>
              <w:t>/G/H/I</w:t>
            </w:r>
          </w:p>
          <w:p w14:paraId="1469D0EB"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CA_n5A-n260A</w:t>
            </w:r>
            <w:r w:rsidRPr="003D21D0">
              <w:rPr>
                <w:rFonts w:ascii="Arial" w:eastAsia="宋体" w:hAnsi="Arial" w:cs="Arial"/>
                <w:sz w:val="18"/>
                <w:szCs w:val="18"/>
              </w:rPr>
              <w:t>/G/H/I</w:t>
            </w:r>
          </w:p>
          <w:p w14:paraId="3A8080B1"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CA_n77A-n260A</w:t>
            </w:r>
            <w:r w:rsidRPr="003D21D0">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Change w:id="4191" w:author="Samsung_Dan" w:date="2024-03-25T18:01:00Z">
              <w:tcPr>
                <w:tcW w:w="1213" w:type="dxa"/>
                <w:tcBorders>
                  <w:left w:val="single" w:sz="4" w:space="0" w:color="auto"/>
                  <w:bottom w:val="single" w:sz="4" w:space="0" w:color="auto"/>
                  <w:right w:val="single" w:sz="4" w:space="0" w:color="auto"/>
                </w:tcBorders>
              </w:tcPr>
            </w:tcPrChange>
          </w:tcPr>
          <w:p w14:paraId="6ED5DE6A"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419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1DC279BA"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Change w:id="4193"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48C499BB" w14:textId="77777777" w:rsidR="003D21D0" w:rsidRPr="003D21D0" w:rsidRDefault="003D21D0" w:rsidP="003D21D0">
            <w:pPr>
              <w:keepNext/>
              <w:keepLines/>
              <w:spacing w:after="0"/>
              <w:jc w:val="center"/>
              <w:rPr>
                <w:rFonts w:ascii="Arial" w:eastAsia="宋体" w:hAnsi="Arial" w:cs="Arial"/>
                <w:sz w:val="18"/>
                <w:szCs w:val="18"/>
                <w:lang w:val="en-US" w:eastAsia="zh-CN"/>
              </w:rPr>
            </w:pPr>
            <w:r w:rsidRPr="003D21D0">
              <w:rPr>
                <w:rFonts w:ascii="Arial" w:eastAsia="宋体" w:hAnsi="Arial" w:cs="Arial"/>
                <w:sz w:val="18"/>
                <w:szCs w:val="18"/>
                <w:lang w:val="en-US" w:eastAsia="zh-CN"/>
              </w:rPr>
              <w:t>0</w:t>
            </w:r>
          </w:p>
        </w:tc>
      </w:tr>
      <w:tr w:rsidR="003D21D0" w:rsidRPr="003D21D0" w14:paraId="1C7E743F" w14:textId="77777777" w:rsidTr="00286719">
        <w:trPr>
          <w:trHeight w:val="187"/>
          <w:jc w:val="center"/>
          <w:trPrChange w:id="4194"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4195"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7671D87D"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4196" w:author="Samsung_Dan" w:date="2024-03-25T18:01:00Z">
              <w:tcPr>
                <w:tcW w:w="2498" w:type="dxa"/>
                <w:tcBorders>
                  <w:top w:val="nil"/>
                  <w:left w:val="single" w:sz="4" w:space="0" w:color="auto"/>
                  <w:bottom w:val="nil"/>
                  <w:right w:val="single" w:sz="4" w:space="0" w:color="auto"/>
                </w:tcBorders>
                <w:shd w:val="clear" w:color="auto" w:fill="auto"/>
              </w:tcPr>
            </w:tcPrChange>
          </w:tcPr>
          <w:p w14:paraId="088B33B1"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4197" w:author="Samsung_Dan" w:date="2024-03-25T18:01:00Z">
              <w:tcPr>
                <w:tcW w:w="1213" w:type="dxa"/>
                <w:tcBorders>
                  <w:left w:val="single" w:sz="4" w:space="0" w:color="auto"/>
                  <w:bottom w:val="single" w:sz="4" w:space="0" w:color="auto"/>
                  <w:right w:val="single" w:sz="4" w:space="0" w:color="auto"/>
                </w:tcBorders>
              </w:tcPr>
            </w:tcPrChange>
          </w:tcPr>
          <w:p w14:paraId="5F4ABF93"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Change w:id="419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51A46609"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Change w:id="4199" w:author="Samsung_Dan" w:date="2024-03-25T18:01:00Z">
              <w:tcPr>
                <w:tcW w:w="2290" w:type="dxa"/>
                <w:tcBorders>
                  <w:top w:val="nil"/>
                  <w:left w:val="single" w:sz="4" w:space="0" w:color="auto"/>
                  <w:bottom w:val="nil"/>
                  <w:right w:val="single" w:sz="4" w:space="0" w:color="auto"/>
                </w:tcBorders>
                <w:shd w:val="clear" w:color="auto" w:fill="auto"/>
              </w:tcPr>
            </w:tcPrChange>
          </w:tcPr>
          <w:p w14:paraId="2AEB35DF"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0A974E8A" w14:textId="77777777" w:rsidTr="00286719">
        <w:trPr>
          <w:trHeight w:val="187"/>
          <w:jc w:val="center"/>
          <w:trPrChange w:id="4200"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4201"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3A3E4C42"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4202" w:author="Samsung_Dan" w:date="2024-03-25T18:01:00Z">
              <w:tcPr>
                <w:tcW w:w="2498" w:type="dxa"/>
                <w:tcBorders>
                  <w:top w:val="nil"/>
                  <w:left w:val="single" w:sz="4" w:space="0" w:color="auto"/>
                  <w:bottom w:val="nil"/>
                  <w:right w:val="single" w:sz="4" w:space="0" w:color="auto"/>
                </w:tcBorders>
                <w:shd w:val="clear" w:color="auto" w:fill="auto"/>
              </w:tcPr>
            </w:tcPrChange>
          </w:tcPr>
          <w:p w14:paraId="030062BC"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4203" w:author="Samsung_Dan" w:date="2024-03-25T18:01:00Z">
              <w:tcPr>
                <w:tcW w:w="1213" w:type="dxa"/>
                <w:tcBorders>
                  <w:left w:val="single" w:sz="4" w:space="0" w:color="auto"/>
                  <w:bottom w:val="single" w:sz="4" w:space="0" w:color="auto"/>
                  <w:right w:val="single" w:sz="4" w:space="0" w:color="auto"/>
                </w:tcBorders>
              </w:tcPr>
            </w:tcPrChange>
          </w:tcPr>
          <w:p w14:paraId="40D88935"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Change w:id="420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4E1497F6"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Change w:id="4205" w:author="Samsung_Dan" w:date="2024-03-25T18:01:00Z">
              <w:tcPr>
                <w:tcW w:w="2290" w:type="dxa"/>
                <w:tcBorders>
                  <w:top w:val="nil"/>
                  <w:left w:val="single" w:sz="4" w:space="0" w:color="auto"/>
                  <w:bottom w:val="nil"/>
                  <w:right w:val="single" w:sz="4" w:space="0" w:color="auto"/>
                </w:tcBorders>
                <w:shd w:val="clear" w:color="auto" w:fill="auto"/>
              </w:tcPr>
            </w:tcPrChange>
          </w:tcPr>
          <w:p w14:paraId="0716A3D1"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64CF238D" w14:textId="77777777" w:rsidTr="00286719">
        <w:trPr>
          <w:trHeight w:val="187"/>
          <w:jc w:val="center"/>
          <w:trPrChange w:id="4206"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4207"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69ACADCA"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4208"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20941E4A"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4209" w:author="Samsung_Dan" w:date="2024-03-25T18:01:00Z">
              <w:tcPr>
                <w:tcW w:w="1213" w:type="dxa"/>
                <w:tcBorders>
                  <w:left w:val="single" w:sz="4" w:space="0" w:color="auto"/>
                  <w:bottom w:val="single" w:sz="4" w:space="0" w:color="auto"/>
                  <w:right w:val="single" w:sz="4" w:space="0" w:color="auto"/>
                </w:tcBorders>
              </w:tcPr>
            </w:tcPrChange>
          </w:tcPr>
          <w:p w14:paraId="6D5AB2AE"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Change w:id="421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4B85A716"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CA_n260L</w:t>
            </w:r>
          </w:p>
        </w:tc>
        <w:tc>
          <w:tcPr>
            <w:tcW w:w="2290" w:type="dxa"/>
            <w:tcBorders>
              <w:top w:val="nil"/>
              <w:left w:val="single" w:sz="4" w:space="0" w:color="auto"/>
              <w:bottom w:val="single" w:sz="4" w:space="0" w:color="auto"/>
              <w:right w:val="single" w:sz="4" w:space="0" w:color="auto"/>
            </w:tcBorders>
            <w:shd w:val="clear" w:color="auto" w:fill="auto"/>
            <w:tcPrChange w:id="4211"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6167C3CB"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191C4FC6" w14:textId="77777777" w:rsidTr="00286719">
        <w:trPr>
          <w:trHeight w:val="187"/>
          <w:jc w:val="center"/>
          <w:trPrChange w:id="4212"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4213" w:author="Samsung_Dan" w:date="2024-03-25T18:01:00Z">
              <w:tcPr>
                <w:tcW w:w="2547" w:type="dxa"/>
                <w:gridSpan w:val="2"/>
                <w:tcBorders>
                  <w:top w:val="single" w:sz="4" w:space="0" w:color="auto"/>
                  <w:left w:val="single" w:sz="4" w:space="0" w:color="auto"/>
                  <w:bottom w:val="nil"/>
                  <w:right w:val="single" w:sz="4" w:space="0" w:color="auto"/>
                </w:tcBorders>
                <w:shd w:val="clear" w:color="auto" w:fill="auto"/>
              </w:tcPr>
            </w:tcPrChange>
          </w:tcPr>
          <w:p w14:paraId="7993CC22"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CA_n2A-n5A-n77A-n260M</w:t>
            </w:r>
          </w:p>
        </w:tc>
        <w:tc>
          <w:tcPr>
            <w:tcW w:w="2498" w:type="dxa"/>
            <w:tcBorders>
              <w:top w:val="single" w:sz="4" w:space="0" w:color="auto"/>
              <w:left w:val="single" w:sz="4" w:space="0" w:color="auto"/>
              <w:bottom w:val="nil"/>
              <w:right w:val="single" w:sz="4" w:space="0" w:color="auto"/>
            </w:tcBorders>
            <w:shd w:val="clear" w:color="auto" w:fill="auto"/>
            <w:tcPrChange w:id="4214" w:author="Samsung_Dan" w:date="2024-03-25T18:01:00Z">
              <w:tcPr>
                <w:tcW w:w="2498" w:type="dxa"/>
                <w:tcBorders>
                  <w:top w:val="single" w:sz="4" w:space="0" w:color="auto"/>
                  <w:left w:val="single" w:sz="4" w:space="0" w:color="auto"/>
                  <w:bottom w:val="nil"/>
                  <w:right w:val="single" w:sz="4" w:space="0" w:color="auto"/>
                </w:tcBorders>
                <w:shd w:val="clear" w:color="auto" w:fill="auto"/>
              </w:tcPr>
            </w:tcPrChange>
          </w:tcPr>
          <w:p w14:paraId="360B347B"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CA_n2A-n260A</w:t>
            </w:r>
            <w:r w:rsidRPr="003D21D0">
              <w:rPr>
                <w:rFonts w:ascii="Arial" w:eastAsia="宋体" w:hAnsi="Arial" w:cs="Arial"/>
                <w:sz w:val="18"/>
                <w:szCs w:val="18"/>
              </w:rPr>
              <w:t>/G/H/I</w:t>
            </w:r>
          </w:p>
          <w:p w14:paraId="66E91D89"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CA_n5A-n260A</w:t>
            </w:r>
            <w:r w:rsidRPr="003D21D0">
              <w:rPr>
                <w:rFonts w:ascii="Arial" w:eastAsia="宋体" w:hAnsi="Arial" w:cs="Arial"/>
                <w:sz w:val="18"/>
                <w:szCs w:val="18"/>
              </w:rPr>
              <w:t>/G/H/I</w:t>
            </w:r>
          </w:p>
          <w:p w14:paraId="181EFC38"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CA_n77A-n260A</w:t>
            </w:r>
            <w:r w:rsidRPr="003D21D0">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Change w:id="4215" w:author="Samsung_Dan" w:date="2024-03-25T18:01:00Z">
              <w:tcPr>
                <w:tcW w:w="1213" w:type="dxa"/>
                <w:tcBorders>
                  <w:left w:val="single" w:sz="4" w:space="0" w:color="auto"/>
                  <w:bottom w:val="single" w:sz="4" w:space="0" w:color="auto"/>
                  <w:right w:val="single" w:sz="4" w:space="0" w:color="auto"/>
                </w:tcBorders>
              </w:tcPr>
            </w:tcPrChange>
          </w:tcPr>
          <w:p w14:paraId="77BEB5F3"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421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6A5721A9"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Change w:id="4217"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2BB3504C" w14:textId="77777777" w:rsidR="003D21D0" w:rsidRPr="003D21D0" w:rsidRDefault="003D21D0" w:rsidP="003D21D0">
            <w:pPr>
              <w:keepNext/>
              <w:keepLines/>
              <w:spacing w:after="0"/>
              <w:jc w:val="center"/>
              <w:rPr>
                <w:rFonts w:ascii="Arial" w:eastAsia="宋体" w:hAnsi="Arial" w:cs="Arial"/>
                <w:sz w:val="18"/>
                <w:szCs w:val="18"/>
                <w:lang w:val="en-US" w:eastAsia="zh-CN"/>
              </w:rPr>
            </w:pPr>
            <w:r w:rsidRPr="003D21D0">
              <w:rPr>
                <w:rFonts w:ascii="Arial" w:eastAsia="宋体" w:hAnsi="Arial" w:cs="Arial"/>
                <w:sz w:val="18"/>
                <w:szCs w:val="18"/>
                <w:lang w:val="en-US" w:eastAsia="zh-CN"/>
              </w:rPr>
              <w:t>0</w:t>
            </w:r>
          </w:p>
        </w:tc>
      </w:tr>
      <w:tr w:rsidR="003D21D0" w:rsidRPr="003D21D0" w14:paraId="66C64D43" w14:textId="77777777" w:rsidTr="00286719">
        <w:trPr>
          <w:trHeight w:val="187"/>
          <w:jc w:val="center"/>
          <w:trPrChange w:id="4218"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4219"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6E2D2270"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4220" w:author="Samsung_Dan" w:date="2024-03-25T18:01:00Z">
              <w:tcPr>
                <w:tcW w:w="2498" w:type="dxa"/>
                <w:tcBorders>
                  <w:top w:val="nil"/>
                  <w:left w:val="single" w:sz="4" w:space="0" w:color="auto"/>
                  <w:bottom w:val="nil"/>
                  <w:right w:val="single" w:sz="4" w:space="0" w:color="auto"/>
                </w:tcBorders>
                <w:shd w:val="clear" w:color="auto" w:fill="auto"/>
              </w:tcPr>
            </w:tcPrChange>
          </w:tcPr>
          <w:p w14:paraId="548F15C7"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4221" w:author="Samsung_Dan" w:date="2024-03-25T18:01:00Z">
              <w:tcPr>
                <w:tcW w:w="1213" w:type="dxa"/>
                <w:tcBorders>
                  <w:left w:val="single" w:sz="4" w:space="0" w:color="auto"/>
                  <w:bottom w:val="single" w:sz="4" w:space="0" w:color="auto"/>
                  <w:right w:val="single" w:sz="4" w:space="0" w:color="auto"/>
                </w:tcBorders>
              </w:tcPr>
            </w:tcPrChange>
          </w:tcPr>
          <w:p w14:paraId="10434D23"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Change w:id="422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00F2E307"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Change w:id="4223" w:author="Samsung_Dan" w:date="2024-03-25T18:01:00Z">
              <w:tcPr>
                <w:tcW w:w="2290" w:type="dxa"/>
                <w:tcBorders>
                  <w:top w:val="nil"/>
                  <w:left w:val="single" w:sz="4" w:space="0" w:color="auto"/>
                  <w:bottom w:val="nil"/>
                  <w:right w:val="single" w:sz="4" w:space="0" w:color="auto"/>
                </w:tcBorders>
                <w:shd w:val="clear" w:color="auto" w:fill="auto"/>
              </w:tcPr>
            </w:tcPrChange>
          </w:tcPr>
          <w:p w14:paraId="00FC3693"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4A7C71D2" w14:textId="77777777" w:rsidTr="00286719">
        <w:trPr>
          <w:trHeight w:val="187"/>
          <w:jc w:val="center"/>
          <w:trPrChange w:id="4224"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4225"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608F00F4"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4226" w:author="Samsung_Dan" w:date="2024-03-25T18:01:00Z">
              <w:tcPr>
                <w:tcW w:w="2498" w:type="dxa"/>
                <w:tcBorders>
                  <w:top w:val="nil"/>
                  <w:left w:val="single" w:sz="4" w:space="0" w:color="auto"/>
                  <w:bottom w:val="nil"/>
                  <w:right w:val="single" w:sz="4" w:space="0" w:color="auto"/>
                </w:tcBorders>
                <w:shd w:val="clear" w:color="auto" w:fill="auto"/>
              </w:tcPr>
            </w:tcPrChange>
          </w:tcPr>
          <w:p w14:paraId="69247AA9"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4227" w:author="Samsung_Dan" w:date="2024-03-25T18:01:00Z">
              <w:tcPr>
                <w:tcW w:w="1213" w:type="dxa"/>
                <w:tcBorders>
                  <w:left w:val="single" w:sz="4" w:space="0" w:color="auto"/>
                  <w:bottom w:val="single" w:sz="4" w:space="0" w:color="auto"/>
                  <w:right w:val="single" w:sz="4" w:space="0" w:color="auto"/>
                </w:tcBorders>
              </w:tcPr>
            </w:tcPrChange>
          </w:tcPr>
          <w:p w14:paraId="3782A66C"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Change w:id="422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2A374ED5"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Change w:id="4229" w:author="Samsung_Dan" w:date="2024-03-25T18:01:00Z">
              <w:tcPr>
                <w:tcW w:w="2290" w:type="dxa"/>
                <w:tcBorders>
                  <w:top w:val="nil"/>
                  <w:left w:val="single" w:sz="4" w:space="0" w:color="auto"/>
                  <w:bottom w:val="nil"/>
                  <w:right w:val="single" w:sz="4" w:space="0" w:color="auto"/>
                </w:tcBorders>
                <w:shd w:val="clear" w:color="auto" w:fill="auto"/>
              </w:tcPr>
            </w:tcPrChange>
          </w:tcPr>
          <w:p w14:paraId="26D813CD"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4703B17C" w14:textId="77777777" w:rsidTr="00286719">
        <w:trPr>
          <w:trHeight w:val="187"/>
          <w:jc w:val="center"/>
          <w:trPrChange w:id="4230"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4231"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232750AB"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4232"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364E7F9F"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4233" w:author="Samsung_Dan" w:date="2024-03-25T18:01:00Z">
              <w:tcPr>
                <w:tcW w:w="1213" w:type="dxa"/>
                <w:tcBorders>
                  <w:left w:val="single" w:sz="4" w:space="0" w:color="auto"/>
                  <w:bottom w:val="single" w:sz="4" w:space="0" w:color="auto"/>
                  <w:right w:val="single" w:sz="4" w:space="0" w:color="auto"/>
                </w:tcBorders>
              </w:tcPr>
            </w:tcPrChange>
          </w:tcPr>
          <w:p w14:paraId="7C82C5E2"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Change w:id="423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3FEE681C"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CA_n260M</w:t>
            </w:r>
          </w:p>
        </w:tc>
        <w:tc>
          <w:tcPr>
            <w:tcW w:w="2290" w:type="dxa"/>
            <w:tcBorders>
              <w:top w:val="nil"/>
              <w:left w:val="single" w:sz="4" w:space="0" w:color="auto"/>
              <w:bottom w:val="single" w:sz="4" w:space="0" w:color="auto"/>
              <w:right w:val="single" w:sz="4" w:space="0" w:color="auto"/>
            </w:tcBorders>
            <w:shd w:val="clear" w:color="auto" w:fill="auto"/>
            <w:tcPrChange w:id="4235"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381CE180"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61D95CE9" w14:textId="77777777" w:rsidTr="00286719">
        <w:trPr>
          <w:trHeight w:val="187"/>
          <w:jc w:val="center"/>
          <w:trPrChange w:id="4236"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4237" w:author="Samsung_Dan" w:date="2024-03-25T18:01:00Z">
              <w:tcPr>
                <w:tcW w:w="2547" w:type="dxa"/>
                <w:gridSpan w:val="2"/>
                <w:tcBorders>
                  <w:top w:val="single" w:sz="4" w:space="0" w:color="auto"/>
                  <w:left w:val="single" w:sz="4" w:space="0" w:color="auto"/>
                  <w:bottom w:val="nil"/>
                  <w:right w:val="single" w:sz="4" w:space="0" w:color="auto"/>
                </w:tcBorders>
                <w:shd w:val="clear" w:color="auto" w:fill="auto"/>
              </w:tcPr>
            </w:tcPrChange>
          </w:tcPr>
          <w:p w14:paraId="73BCAE8C"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color w:val="000000"/>
                <w:sz w:val="18"/>
                <w:szCs w:val="18"/>
              </w:rPr>
              <w:t>CA_n2A-n5A-n77A-n261A</w:t>
            </w:r>
          </w:p>
        </w:tc>
        <w:tc>
          <w:tcPr>
            <w:tcW w:w="2498" w:type="dxa"/>
            <w:tcBorders>
              <w:top w:val="single" w:sz="4" w:space="0" w:color="auto"/>
              <w:left w:val="single" w:sz="4" w:space="0" w:color="auto"/>
              <w:bottom w:val="nil"/>
              <w:right w:val="single" w:sz="4" w:space="0" w:color="auto"/>
            </w:tcBorders>
            <w:shd w:val="clear" w:color="auto" w:fill="auto"/>
            <w:tcPrChange w:id="4238" w:author="Samsung_Dan" w:date="2024-03-25T18:01:00Z">
              <w:tcPr>
                <w:tcW w:w="2498" w:type="dxa"/>
                <w:tcBorders>
                  <w:top w:val="single" w:sz="4" w:space="0" w:color="auto"/>
                  <w:left w:val="single" w:sz="4" w:space="0" w:color="auto"/>
                  <w:bottom w:val="nil"/>
                  <w:right w:val="single" w:sz="4" w:space="0" w:color="auto"/>
                </w:tcBorders>
                <w:shd w:val="clear" w:color="auto" w:fill="auto"/>
              </w:tcPr>
            </w:tcPrChange>
          </w:tcPr>
          <w:p w14:paraId="28811C29" w14:textId="77777777" w:rsidR="003D21D0" w:rsidRPr="003D21D0" w:rsidRDefault="003D21D0" w:rsidP="003D21D0">
            <w:pPr>
              <w:spacing w:after="0"/>
              <w:jc w:val="center"/>
              <w:rPr>
                <w:rFonts w:ascii="Arial" w:eastAsia="宋体" w:hAnsi="Arial" w:cs="Arial"/>
                <w:color w:val="000000"/>
                <w:sz w:val="18"/>
                <w:szCs w:val="18"/>
              </w:rPr>
            </w:pPr>
            <w:r w:rsidRPr="003D21D0">
              <w:rPr>
                <w:rFonts w:ascii="Arial" w:eastAsia="宋体" w:hAnsi="Arial" w:cs="Arial"/>
                <w:color w:val="000000"/>
                <w:sz w:val="18"/>
                <w:szCs w:val="18"/>
              </w:rPr>
              <w:t>CA_n2A-n261A</w:t>
            </w:r>
          </w:p>
          <w:p w14:paraId="7C220890" w14:textId="77777777" w:rsidR="003D21D0" w:rsidRPr="003D21D0" w:rsidRDefault="003D21D0" w:rsidP="003D21D0">
            <w:pPr>
              <w:spacing w:after="0"/>
              <w:jc w:val="center"/>
              <w:rPr>
                <w:rFonts w:ascii="Arial" w:eastAsia="宋体" w:hAnsi="Arial" w:cs="Arial"/>
                <w:color w:val="000000"/>
                <w:sz w:val="18"/>
                <w:szCs w:val="18"/>
              </w:rPr>
            </w:pPr>
            <w:r w:rsidRPr="003D21D0">
              <w:rPr>
                <w:rFonts w:ascii="Arial" w:eastAsia="宋体" w:hAnsi="Arial" w:cs="Arial"/>
                <w:color w:val="000000"/>
                <w:sz w:val="18"/>
                <w:szCs w:val="18"/>
              </w:rPr>
              <w:t>CA_n5A-n261A</w:t>
            </w:r>
          </w:p>
          <w:p w14:paraId="40AF7AF1" w14:textId="77777777" w:rsidR="003D21D0" w:rsidRPr="003D21D0" w:rsidRDefault="003D21D0" w:rsidP="003D21D0">
            <w:pPr>
              <w:spacing w:after="0"/>
              <w:jc w:val="center"/>
              <w:rPr>
                <w:rFonts w:ascii="Arial" w:eastAsia="宋体" w:hAnsi="Arial" w:cs="Arial"/>
                <w:color w:val="000000"/>
                <w:sz w:val="18"/>
                <w:szCs w:val="18"/>
              </w:rPr>
            </w:pPr>
            <w:r w:rsidRPr="003D21D0">
              <w:rPr>
                <w:rFonts w:ascii="Arial" w:eastAsia="宋体" w:hAnsi="Arial" w:cs="Arial"/>
                <w:color w:val="000000"/>
                <w:sz w:val="18"/>
                <w:szCs w:val="18"/>
              </w:rPr>
              <w:t>CA_n77A-n261A</w:t>
            </w:r>
          </w:p>
          <w:p w14:paraId="270C487E"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4239" w:author="Samsung_Dan" w:date="2024-03-25T18:01:00Z">
              <w:tcPr>
                <w:tcW w:w="1213" w:type="dxa"/>
                <w:tcBorders>
                  <w:left w:val="single" w:sz="4" w:space="0" w:color="auto"/>
                  <w:bottom w:val="single" w:sz="4" w:space="0" w:color="auto"/>
                  <w:right w:val="single" w:sz="4" w:space="0" w:color="auto"/>
                </w:tcBorders>
              </w:tcPr>
            </w:tcPrChange>
          </w:tcPr>
          <w:p w14:paraId="1D45D48E"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424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1AF809B4"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Change w:id="4241"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3899081F" w14:textId="77777777" w:rsidR="003D21D0" w:rsidRPr="003D21D0" w:rsidRDefault="003D21D0" w:rsidP="003D21D0">
            <w:pPr>
              <w:keepNext/>
              <w:keepLines/>
              <w:spacing w:after="0"/>
              <w:jc w:val="center"/>
              <w:rPr>
                <w:rFonts w:ascii="Arial" w:eastAsia="宋体" w:hAnsi="Arial" w:cs="Arial"/>
                <w:sz w:val="18"/>
                <w:szCs w:val="18"/>
                <w:lang w:val="en-US" w:eastAsia="zh-CN"/>
              </w:rPr>
            </w:pPr>
            <w:r w:rsidRPr="003D21D0">
              <w:rPr>
                <w:rFonts w:ascii="Arial" w:eastAsia="宋体" w:hAnsi="Arial" w:cs="Arial"/>
                <w:sz w:val="18"/>
                <w:szCs w:val="18"/>
                <w:lang w:val="en-US" w:eastAsia="zh-CN"/>
              </w:rPr>
              <w:t>0</w:t>
            </w:r>
          </w:p>
        </w:tc>
      </w:tr>
      <w:tr w:rsidR="003D21D0" w:rsidRPr="003D21D0" w14:paraId="54E3A25D" w14:textId="77777777" w:rsidTr="00286719">
        <w:trPr>
          <w:trHeight w:val="187"/>
          <w:jc w:val="center"/>
          <w:trPrChange w:id="4242"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4243"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6ACE33B4"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4244" w:author="Samsung_Dan" w:date="2024-03-25T18:01:00Z">
              <w:tcPr>
                <w:tcW w:w="2498" w:type="dxa"/>
                <w:tcBorders>
                  <w:top w:val="nil"/>
                  <w:left w:val="single" w:sz="4" w:space="0" w:color="auto"/>
                  <w:bottom w:val="nil"/>
                  <w:right w:val="single" w:sz="4" w:space="0" w:color="auto"/>
                </w:tcBorders>
                <w:shd w:val="clear" w:color="auto" w:fill="auto"/>
              </w:tcPr>
            </w:tcPrChange>
          </w:tcPr>
          <w:p w14:paraId="03A27129"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4245" w:author="Samsung_Dan" w:date="2024-03-25T18:01:00Z">
              <w:tcPr>
                <w:tcW w:w="1213" w:type="dxa"/>
                <w:tcBorders>
                  <w:left w:val="single" w:sz="4" w:space="0" w:color="auto"/>
                  <w:bottom w:val="single" w:sz="4" w:space="0" w:color="auto"/>
                  <w:right w:val="single" w:sz="4" w:space="0" w:color="auto"/>
                </w:tcBorders>
              </w:tcPr>
            </w:tcPrChange>
          </w:tcPr>
          <w:p w14:paraId="09DBF39C"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Change w:id="424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561D669C"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w:t>
            </w:r>
          </w:p>
          <w:p w14:paraId="40F65EB1" w14:textId="77777777" w:rsidR="003D21D0" w:rsidRPr="003D21D0" w:rsidRDefault="003D21D0" w:rsidP="003D21D0">
            <w:pPr>
              <w:keepNext/>
              <w:keepLines/>
              <w:spacing w:after="0"/>
              <w:jc w:val="center"/>
              <w:rPr>
                <w:rFonts w:ascii="Arial" w:eastAsia="宋体"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Change w:id="4247" w:author="Samsung_Dan" w:date="2024-03-25T18:01:00Z">
              <w:tcPr>
                <w:tcW w:w="2290" w:type="dxa"/>
                <w:tcBorders>
                  <w:top w:val="nil"/>
                  <w:left w:val="single" w:sz="4" w:space="0" w:color="auto"/>
                  <w:bottom w:val="nil"/>
                  <w:right w:val="single" w:sz="4" w:space="0" w:color="auto"/>
                </w:tcBorders>
                <w:shd w:val="clear" w:color="auto" w:fill="auto"/>
              </w:tcPr>
            </w:tcPrChange>
          </w:tcPr>
          <w:p w14:paraId="469B74FB"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54119AF8" w14:textId="77777777" w:rsidTr="00286719">
        <w:trPr>
          <w:trHeight w:val="187"/>
          <w:jc w:val="center"/>
          <w:trPrChange w:id="4248"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4249"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3BD8BA2E"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4250" w:author="Samsung_Dan" w:date="2024-03-25T18:01:00Z">
              <w:tcPr>
                <w:tcW w:w="2498" w:type="dxa"/>
                <w:tcBorders>
                  <w:top w:val="nil"/>
                  <w:left w:val="single" w:sz="4" w:space="0" w:color="auto"/>
                  <w:bottom w:val="nil"/>
                  <w:right w:val="single" w:sz="4" w:space="0" w:color="auto"/>
                </w:tcBorders>
                <w:shd w:val="clear" w:color="auto" w:fill="auto"/>
              </w:tcPr>
            </w:tcPrChange>
          </w:tcPr>
          <w:p w14:paraId="046B3BE0"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4251" w:author="Samsung_Dan" w:date="2024-03-25T18:01:00Z">
              <w:tcPr>
                <w:tcW w:w="1213" w:type="dxa"/>
                <w:tcBorders>
                  <w:left w:val="single" w:sz="4" w:space="0" w:color="auto"/>
                  <w:bottom w:val="single" w:sz="4" w:space="0" w:color="auto"/>
                  <w:right w:val="single" w:sz="4" w:space="0" w:color="auto"/>
                </w:tcBorders>
              </w:tcPr>
            </w:tcPrChange>
          </w:tcPr>
          <w:p w14:paraId="20E4A697"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Change w:id="425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ED7BAC1"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Change w:id="4253" w:author="Samsung_Dan" w:date="2024-03-25T18:01:00Z">
              <w:tcPr>
                <w:tcW w:w="2290" w:type="dxa"/>
                <w:tcBorders>
                  <w:top w:val="nil"/>
                  <w:left w:val="single" w:sz="4" w:space="0" w:color="auto"/>
                  <w:bottom w:val="nil"/>
                  <w:right w:val="single" w:sz="4" w:space="0" w:color="auto"/>
                </w:tcBorders>
                <w:shd w:val="clear" w:color="auto" w:fill="auto"/>
              </w:tcPr>
            </w:tcPrChange>
          </w:tcPr>
          <w:p w14:paraId="35247E64"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657935F9" w14:textId="77777777" w:rsidTr="00286719">
        <w:trPr>
          <w:trHeight w:val="187"/>
          <w:jc w:val="center"/>
          <w:trPrChange w:id="4254"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4255"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4272F15D"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4256"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4EA24B62"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4257" w:author="Samsung_Dan" w:date="2024-03-25T18:01:00Z">
              <w:tcPr>
                <w:tcW w:w="1213" w:type="dxa"/>
                <w:tcBorders>
                  <w:left w:val="single" w:sz="4" w:space="0" w:color="auto"/>
                  <w:bottom w:val="single" w:sz="4" w:space="0" w:color="auto"/>
                  <w:right w:val="single" w:sz="4" w:space="0" w:color="auto"/>
                </w:tcBorders>
              </w:tcPr>
            </w:tcPrChange>
          </w:tcPr>
          <w:p w14:paraId="4332DD32"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Change w:id="425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115CA4E7"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Change w:id="4259"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2A2EEE50"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76E19E78" w14:textId="77777777" w:rsidTr="00286719">
        <w:trPr>
          <w:trHeight w:val="187"/>
          <w:jc w:val="center"/>
          <w:trPrChange w:id="4260"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4261" w:author="Samsung_Dan" w:date="2024-03-25T18:01:00Z">
              <w:tcPr>
                <w:tcW w:w="2547" w:type="dxa"/>
                <w:gridSpan w:val="2"/>
                <w:tcBorders>
                  <w:top w:val="single" w:sz="4" w:space="0" w:color="auto"/>
                  <w:left w:val="single" w:sz="4" w:space="0" w:color="auto"/>
                  <w:bottom w:val="nil"/>
                  <w:right w:val="single" w:sz="4" w:space="0" w:color="auto"/>
                </w:tcBorders>
                <w:shd w:val="clear" w:color="auto" w:fill="auto"/>
              </w:tcPr>
            </w:tcPrChange>
          </w:tcPr>
          <w:p w14:paraId="76187329"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color w:val="000000"/>
                <w:sz w:val="18"/>
                <w:szCs w:val="18"/>
              </w:rPr>
              <w:t>CA_n2A-n5A-n77A-n261G</w:t>
            </w:r>
          </w:p>
        </w:tc>
        <w:tc>
          <w:tcPr>
            <w:tcW w:w="2498" w:type="dxa"/>
            <w:tcBorders>
              <w:top w:val="single" w:sz="4" w:space="0" w:color="auto"/>
              <w:left w:val="single" w:sz="4" w:space="0" w:color="auto"/>
              <w:bottom w:val="nil"/>
              <w:right w:val="single" w:sz="4" w:space="0" w:color="auto"/>
            </w:tcBorders>
            <w:shd w:val="clear" w:color="auto" w:fill="auto"/>
            <w:tcPrChange w:id="4262" w:author="Samsung_Dan" w:date="2024-03-25T18:01:00Z">
              <w:tcPr>
                <w:tcW w:w="2498" w:type="dxa"/>
                <w:tcBorders>
                  <w:top w:val="single" w:sz="4" w:space="0" w:color="auto"/>
                  <w:left w:val="single" w:sz="4" w:space="0" w:color="auto"/>
                  <w:bottom w:val="nil"/>
                  <w:right w:val="single" w:sz="4" w:space="0" w:color="auto"/>
                </w:tcBorders>
                <w:shd w:val="clear" w:color="auto" w:fill="auto"/>
              </w:tcPr>
            </w:tcPrChange>
          </w:tcPr>
          <w:p w14:paraId="2306E6B4" w14:textId="77777777" w:rsidR="003D21D0" w:rsidRPr="003D21D0" w:rsidRDefault="003D21D0" w:rsidP="003D21D0">
            <w:pPr>
              <w:spacing w:after="0"/>
              <w:jc w:val="center"/>
              <w:rPr>
                <w:rFonts w:ascii="Arial" w:eastAsia="宋体" w:hAnsi="Arial" w:cs="Arial"/>
                <w:color w:val="000000"/>
                <w:sz w:val="18"/>
                <w:szCs w:val="18"/>
              </w:rPr>
            </w:pPr>
            <w:r w:rsidRPr="003D21D0">
              <w:rPr>
                <w:rFonts w:ascii="Arial" w:eastAsia="宋体" w:hAnsi="Arial" w:cs="Arial"/>
                <w:color w:val="000000"/>
                <w:sz w:val="18"/>
                <w:szCs w:val="18"/>
              </w:rPr>
              <w:t>CA_n2A-n261A/G</w:t>
            </w:r>
          </w:p>
          <w:p w14:paraId="5ACD5624" w14:textId="77777777" w:rsidR="003D21D0" w:rsidRPr="003D21D0" w:rsidRDefault="003D21D0" w:rsidP="003D21D0">
            <w:pPr>
              <w:spacing w:after="0"/>
              <w:jc w:val="center"/>
              <w:rPr>
                <w:rFonts w:ascii="Arial" w:eastAsia="宋体" w:hAnsi="Arial" w:cs="Arial"/>
                <w:color w:val="000000"/>
                <w:sz w:val="18"/>
                <w:szCs w:val="18"/>
              </w:rPr>
            </w:pPr>
            <w:r w:rsidRPr="003D21D0">
              <w:rPr>
                <w:rFonts w:ascii="Arial" w:eastAsia="宋体" w:hAnsi="Arial" w:cs="Arial"/>
                <w:color w:val="000000"/>
                <w:sz w:val="18"/>
                <w:szCs w:val="18"/>
              </w:rPr>
              <w:t>CA_n5A-n261A/G</w:t>
            </w:r>
          </w:p>
          <w:p w14:paraId="126E7940" w14:textId="77777777" w:rsidR="003D21D0" w:rsidRPr="003D21D0" w:rsidRDefault="003D21D0" w:rsidP="003D21D0">
            <w:pPr>
              <w:spacing w:after="0"/>
              <w:jc w:val="center"/>
              <w:rPr>
                <w:rFonts w:ascii="Arial" w:eastAsia="宋体" w:hAnsi="Arial"/>
                <w:sz w:val="18"/>
                <w:lang w:eastAsia="zh-CN"/>
              </w:rPr>
            </w:pPr>
            <w:r w:rsidRPr="003D21D0">
              <w:rPr>
                <w:rFonts w:ascii="Arial" w:eastAsia="宋体" w:hAnsi="Arial" w:cs="Arial"/>
                <w:color w:val="000000"/>
                <w:sz w:val="18"/>
                <w:szCs w:val="18"/>
              </w:rPr>
              <w:t>CA_n77A-n261A/G</w:t>
            </w:r>
          </w:p>
        </w:tc>
        <w:tc>
          <w:tcPr>
            <w:tcW w:w="1213" w:type="dxa"/>
            <w:tcBorders>
              <w:left w:val="single" w:sz="4" w:space="0" w:color="auto"/>
              <w:bottom w:val="single" w:sz="4" w:space="0" w:color="auto"/>
              <w:right w:val="single" w:sz="4" w:space="0" w:color="auto"/>
            </w:tcBorders>
            <w:tcPrChange w:id="4263" w:author="Samsung_Dan" w:date="2024-03-25T18:01:00Z">
              <w:tcPr>
                <w:tcW w:w="1213" w:type="dxa"/>
                <w:tcBorders>
                  <w:left w:val="single" w:sz="4" w:space="0" w:color="auto"/>
                  <w:bottom w:val="single" w:sz="4" w:space="0" w:color="auto"/>
                  <w:right w:val="single" w:sz="4" w:space="0" w:color="auto"/>
                </w:tcBorders>
              </w:tcPr>
            </w:tcPrChange>
          </w:tcPr>
          <w:p w14:paraId="332E3B62"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426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0FA8DBBF"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Change w:id="4265"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5C02EA41" w14:textId="77777777" w:rsidR="003D21D0" w:rsidRPr="003D21D0" w:rsidRDefault="003D21D0" w:rsidP="003D21D0">
            <w:pPr>
              <w:keepNext/>
              <w:keepLines/>
              <w:spacing w:after="0"/>
              <w:jc w:val="center"/>
              <w:rPr>
                <w:rFonts w:ascii="Arial" w:eastAsia="宋体" w:hAnsi="Arial" w:cs="Arial"/>
                <w:sz w:val="18"/>
                <w:szCs w:val="18"/>
                <w:lang w:val="en-US" w:eastAsia="zh-CN"/>
              </w:rPr>
            </w:pPr>
            <w:r w:rsidRPr="003D21D0">
              <w:rPr>
                <w:rFonts w:ascii="Arial" w:eastAsia="宋体" w:hAnsi="Arial" w:cs="Arial"/>
                <w:sz w:val="18"/>
                <w:szCs w:val="18"/>
                <w:lang w:val="en-US" w:eastAsia="zh-CN"/>
              </w:rPr>
              <w:t>0</w:t>
            </w:r>
          </w:p>
        </w:tc>
      </w:tr>
      <w:tr w:rsidR="003D21D0" w:rsidRPr="003D21D0" w14:paraId="7ADC664A" w14:textId="77777777" w:rsidTr="00286719">
        <w:trPr>
          <w:trHeight w:val="187"/>
          <w:jc w:val="center"/>
          <w:trPrChange w:id="4266"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4267"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48896026"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4268" w:author="Samsung_Dan" w:date="2024-03-25T18:01:00Z">
              <w:tcPr>
                <w:tcW w:w="2498" w:type="dxa"/>
                <w:tcBorders>
                  <w:top w:val="nil"/>
                  <w:left w:val="single" w:sz="4" w:space="0" w:color="auto"/>
                  <w:bottom w:val="nil"/>
                  <w:right w:val="single" w:sz="4" w:space="0" w:color="auto"/>
                </w:tcBorders>
                <w:shd w:val="clear" w:color="auto" w:fill="auto"/>
              </w:tcPr>
            </w:tcPrChange>
          </w:tcPr>
          <w:p w14:paraId="593A63B3"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4269" w:author="Samsung_Dan" w:date="2024-03-25T18:01:00Z">
              <w:tcPr>
                <w:tcW w:w="1213" w:type="dxa"/>
                <w:tcBorders>
                  <w:left w:val="single" w:sz="4" w:space="0" w:color="auto"/>
                  <w:bottom w:val="single" w:sz="4" w:space="0" w:color="auto"/>
                  <w:right w:val="single" w:sz="4" w:space="0" w:color="auto"/>
                </w:tcBorders>
              </w:tcPr>
            </w:tcPrChange>
          </w:tcPr>
          <w:p w14:paraId="300FB853"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Change w:id="427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661F0A03"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Change w:id="4271" w:author="Samsung_Dan" w:date="2024-03-25T18:01:00Z">
              <w:tcPr>
                <w:tcW w:w="2290" w:type="dxa"/>
                <w:tcBorders>
                  <w:top w:val="nil"/>
                  <w:left w:val="single" w:sz="4" w:space="0" w:color="auto"/>
                  <w:bottom w:val="nil"/>
                  <w:right w:val="single" w:sz="4" w:space="0" w:color="auto"/>
                </w:tcBorders>
                <w:shd w:val="clear" w:color="auto" w:fill="auto"/>
              </w:tcPr>
            </w:tcPrChange>
          </w:tcPr>
          <w:p w14:paraId="4FD00854"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0EC88611" w14:textId="77777777" w:rsidTr="00286719">
        <w:trPr>
          <w:trHeight w:val="187"/>
          <w:jc w:val="center"/>
          <w:trPrChange w:id="4272"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4273"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744D14AC"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4274" w:author="Samsung_Dan" w:date="2024-03-25T18:01:00Z">
              <w:tcPr>
                <w:tcW w:w="2498" w:type="dxa"/>
                <w:tcBorders>
                  <w:top w:val="nil"/>
                  <w:left w:val="single" w:sz="4" w:space="0" w:color="auto"/>
                  <w:bottom w:val="nil"/>
                  <w:right w:val="single" w:sz="4" w:space="0" w:color="auto"/>
                </w:tcBorders>
                <w:shd w:val="clear" w:color="auto" w:fill="auto"/>
              </w:tcPr>
            </w:tcPrChange>
          </w:tcPr>
          <w:p w14:paraId="4C1F0AFC"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4275" w:author="Samsung_Dan" w:date="2024-03-25T18:01:00Z">
              <w:tcPr>
                <w:tcW w:w="1213" w:type="dxa"/>
                <w:tcBorders>
                  <w:left w:val="single" w:sz="4" w:space="0" w:color="auto"/>
                  <w:bottom w:val="single" w:sz="4" w:space="0" w:color="auto"/>
                  <w:right w:val="single" w:sz="4" w:space="0" w:color="auto"/>
                </w:tcBorders>
              </w:tcPr>
            </w:tcPrChange>
          </w:tcPr>
          <w:p w14:paraId="5DF5532A"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Change w:id="427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2784687F"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Change w:id="4277" w:author="Samsung_Dan" w:date="2024-03-25T18:01:00Z">
              <w:tcPr>
                <w:tcW w:w="2290" w:type="dxa"/>
                <w:tcBorders>
                  <w:top w:val="nil"/>
                  <w:left w:val="single" w:sz="4" w:space="0" w:color="auto"/>
                  <w:bottom w:val="nil"/>
                  <w:right w:val="single" w:sz="4" w:space="0" w:color="auto"/>
                </w:tcBorders>
                <w:shd w:val="clear" w:color="auto" w:fill="auto"/>
              </w:tcPr>
            </w:tcPrChange>
          </w:tcPr>
          <w:p w14:paraId="1DA99BBE"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75ACED85" w14:textId="77777777" w:rsidTr="00286719">
        <w:trPr>
          <w:trHeight w:val="187"/>
          <w:jc w:val="center"/>
          <w:trPrChange w:id="4278"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4279"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3DCBFCF0"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4280"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55B356F5"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4281" w:author="Samsung_Dan" w:date="2024-03-25T18:01:00Z">
              <w:tcPr>
                <w:tcW w:w="1213" w:type="dxa"/>
                <w:tcBorders>
                  <w:left w:val="single" w:sz="4" w:space="0" w:color="auto"/>
                  <w:bottom w:val="single" w:sz="4" w:space="0" w:color="auto"/>
                  <w:right w:val="single" w:sz="4" w:space="0" w:color="auto"/>
                </w:tcBorders>
              </w:tcPr>
            </w:tcPrChange>
          </w:tcPr>
          <w:p w14:paraId="5C1BD1B0"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Change w:id="428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3248413A"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CA_n261G</w:t>
            </w:r>
          </w:p>
        </w:tc>
        <w:tc>
          <w:tcPr>
            <w:tcW w:w="2290" w:type="dxa"/>
            <w:tcBorders>
              <w:top w:val="nil"/>
              <w:left w:val="single" w:sz="4" w:space="0" w:color="auto"/>
              <w:bottom w:val="single" w:sz="4" w:space="0" w:color="auto"/>
              <w:right w:val="single" w:sz="4" w:space="0" w:color="auto"/>
            </w:tcBorders>
            <w:shd w:val="clear" w:color="auto" w:fill="auto"/>
            <w:tcPrChange w:id="4283"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18FB2451"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491492C8" w14:textId="77777777" w:rsidTr="00286719">
        <w:trPr>
          <w:trHeight w:val="187"/>
          <w:jc w:val="center"/>
          <w:trPrChange w:id="4284"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4285" w:author="Samsung_Dan" w:date="2024-03-25T18:01:00Z">
              <w:tcPr>
                <w:tcW w:w="2547" w:type="dxa"/>
                <w:gridSpan w:val="2"/>
                <w:tcBorders>
                  <w:top w:val="single" w:sz="4" w:space="0" w:color="auto"/>
                  <w:left w:val="single" w:sz="4" w:space="0" w:color="auto"/>
                  <w:bottom w:val="nil"/>
                  <w:right w:val="single" w:sz="4" w:space="0" w:color="auto"/>
                </w:tcBorders>
                <w:shd w:val="clear" w:color="auto" w:fill="auto"/>
              </w:tcPr>
            </w:tcPrChange>
          </w:tcPr>
          <w:p w14:paraId="06210D11"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color w:val="000000"/>
                <w:sz w:val="18"/>
                <w:szCs w:val="18"/>
              </w:rPr>
              <w:t>CA_n2A-n5A-n77A-n261H</w:t>
            </w:r>
          </w:p>
        </w:tc>
        <w:tc>
          <w:tcPr>
            <w:tcW w:w="2498" w:type="dxa"/>
            <w:tcBorders>
              <w:top w:val="single" w:sz="4" w:space="0" w:color="auto"/>
              <w:left w:val="single" w:sz="4" w:space="0" w:color="auto"/>
              <w:bottom w:val="nil"/>
              <w:right w:val="single" w:sz="4" w:space="0" w:color="auto"/>
            </w:tcBorders>
            <w:shd w:val="clear" w:color="auto" w:fill="auto"/>
            <w:tcPrChange w:id="4286" w:author="Samsung_Dan" w:date="2024-03-25T18:01:00Z">
              <w:tcPr>
                <w:tcW w:w="2498" w:type="dxa"/>
                <w:tcBorders>
                  <w:top w:val="single" w:sz="4" w:space="0" w:color="auto"/>
                  <w:left w:val="single" w:sz="4" w:space="0" w:color="auto"/>
                  <w:bottom w:val="nil"/>
                  <w:right w:val="single" w:sz="4" w:space="0" w:color="auto"/>
                </w:tcBorders>
                <w:shd w:val="clear" w:color="auto" w:fill="auto"/>
              </w:tcPr>
            </w:tcPrChange>
          </w:tcPr>
          <w:p w14:paraId="3CFF017E" w14:textId="77777777" w:rsidR="003D21D0" w:rsidRPr="003D21D0" w:rsidRDefault="003D21D0" w:rsidP="003D21D0">
            <w:pPr>
              <w:spacing w:after="0"/>
              <w:jc w:val="center"/>
              <w:rPr>
                <w:rFonts w:ascii="Arial" w:eastAsia="宋体" w:hAnsi="Arial" w:cs="Arial"/>
                <w:color w:val="000000"/>
                <w:sz w:val="18"/>
                <w:szCs w:val="18"/>
              </w:rPr>
            </w:pPr>
            <w:r w:rsidRPr="003D21D0">
              <w:rPr>
                <w:rFonts w:ascii="Arial" w:eastAsia="宋体" w:hAnsi="Arial" w:cs="Arial"/>
                <w:color w:val="000000"/>
                <w:sz w:val="18"/>
                <w:szCs w:val="18"/>
              </w:rPr>
              <w:t>CA_n2A-n261A/G/H</w:t>
            </w:r>
          </w:p>
          <w:p w14:paraId="1DE92115" w14:textId="77777777" w:rsidR="003D21D0" w:rsidRPr="003D21D0" w:rsidRDefault="003D21D0" w:rsidP="003D21D0">
            <w:pPr>
              <w:spacing w:after="0"/>
              <w:jc w:val="center"/>
              <w:rPr>
                <w:rFonts w:ascii="Arial" w:eastAsia="宋体" w:hAnsi="Arial" w:cs="Arial"/>
                <w:color w:val="000000"/>
                <w:sz w:val="18"/>
                <w:szCs w:val="18"/>
              </w:rPr>
            </w:pPr>
            <w:r w:rsidRPr="003D21D0">
              <w:rPr>
                <w:rFonts w:ascii="Arial" w:eastAsia="宋体" w:hAnsi="Arial" w:cs="Arial"/>
                <w:color w:val="000000"/>
                <w:sz w:val="18"/>
                <w:szCs w:val="18"/>
              </w:rPr>
              <w:t>CA_n5A-n261A/G/H</w:t>
            </w:r>
          </w:p>
          <w:p w14:paraId="13A6E219" w14:textId="77777777" w:rsidR="003D21D0" w:rsidRPr="003D21D0" w:rsidRDefault="003D21D0" w:rsidP="003D21D0">
            <w:pPr>
              <w:spacing w:after="0"/>
              <w:jc w:val="center"/>
              <w:rPr>
                <w:rFonts w:ascii="Arial" w:eastAsia="宋体" w:hAnsi="Arial"/>
                <w:sz w:val="18"/>
                <w:lang w:eastAsia="zh-CN"/>
              </w:rPr>
            </w:pPr>
            <w:r w:rsidRPr="003D21D0">
              <w:rPr>
                <w:rFonts w:ascii="Arial" w:eastAsia="宋体" w:hAnsi="Arial" w:cs="Arial"/>
                <w:color w:val="000000"/>
                <w:sz w:val="18"/>
                <w:szCs w:val="18"/>
              </w:rPr>
              <w:t>CA_n77A-n261A/G/H</w:t>
            </w:r>
          </w:p>
        </w:tc>
        <w:tc>
          <w:tcPr>
            <w:tcW w:w="1213" w:type="dxa"/>
            <w:tcBorders>
              <w:left w:val="single" w:sz="4" w:space="0" w:color="auto"/>
              <w:bottom w:val="single" w:sz="4" w:space="0" w:color="auto"/>
              <w:right w:val="single" w:sz="4" w:space="0" w:color="auto"/>
            </w:tcBorders>
            <w:tcPrChange w:id="4287" w:author="Samsung_Dan" w:date="2024-03-25T18:01:00Z">
              <w:tcPr>
                <w:tcW w:w="1213" w:type="dxa"/>
                <w:tcBorders>
                  <w:left w:val="single" w:sz="4" w:space="0" w:color="auto"/>
                  <w:bottom w:val="single" w:sz="4" w:space="0" w:color="auto"/>
                  <w:right w:val="single" w:sz="4" w:space="0" w:color="auto"/>
                </w:tcBorders>
              </w:tcPr>
            </w:tcPrChange>
          </w:tcPr>
          <w:p w14:paraId="043C86CB"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428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210BC595"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Change w:id="4289"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5BA7A292" w14:textId="77777777" w:rsidR="003D21D0" w:rsidRPr="003D21D0" w:rsidRDefault="003D21D0" w:rsidP="003D21D0">
            <w:pPr>
              <w:keepNext/>
              <w:keepLines/>
              <w:spacing w:after="0"/>
              <w:jc w:val="center"/>
              <w:rPr>
                <w:rFonts w:ascii="Arial" w:eastAsia="宋体" w:hAnsi="Arial" w:cs="Arial"/>
                <w:sz w:val="18"/>
                <w:szCs w:val="18"/>
                <w:lang w:val="en-US" w:eastAsia="zh-CN"/>
              </w:rPr>
            </w:pPr>
            <w:r w:rsidRPr="003D21D0">
              <w:rPr>
                <w:rFonts w:ascii="Arial" w:eastAsia="宋体" w:hAnsi="Arial" w:cs="Arial"/>
                <w:sz w:val="18"/>
                <w:szCs w:val="18"/>
                <w:lang w:val="en-US" w:eastAsia="zh-CN"/>
              </w:rPr>
              <w:t>0</w:t>
            </w:r>
          </w:p>
        </w:tc>
      </w:tr>
      <w:tr w:rsidR="003D21D0" w:rsidRPr="003D21D0" w14:paraId="366C5E0B" w14:textId="77777777" w:rsidTr="00286719">
        <w:trPr>
          <w:trHeight w:val="187"/>
          <w:jc w:val="center"/>
          <w:trPrChange w:id="4290"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4291"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354FD108"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4292" w:author="Samsung_Dan" w:date="2024-03-25T18:01:00Z">
              <w:tcPr>
                <w:tcW w:w="2498" w:type="dxa"/>
                <w:tcBorders>
                  <w:top w:val="nil"/>
                  <w:left w:val="single" w:sz="4" w:space="0" w:color="auto"/>
                  <w:bottom w:val="nil"/>
                  <w:right w:val="single" w:sz="4" w:space="0" w:color="auto"/>
                </w:tcBorders>
                <w:shd w:val="clear" w:color="auto" w:fill="auto"/>
              </w:tcPr>
            </w:tcPrChange>
          </w:tcPr>
          <w:p w14:paraId="5212F998"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4293" w:author="Samsung_Dan" w:date="2024-03-25T18:01:00Z">
              <w:tcPr>
                <w:tcW w:w="1213" w:type="dxa"/>
                <w:tcBorders>
                  <w:left w:val="single" w:sz="4" w:space="0" w:color="auto"/>
                  <w:bottom w:val="single" w:sz="4" w:space="0" w:color="auto"/>
                  <w:right w:val="single" w:sz="4" w:space="0" w:color="auto"/>
                </w:tcBorders>
              </w:tcPr>
            </w:tcPrChange>
          </w:tcPr>
          <w:p w14:paraId="3CFE2651"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Change w:id="429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D10D30E"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Change w:id="4295" w:author="Samsung_Dan" w:date="2024-03-25T18:01:00Z">
              <w:tcPr>
                <w:tcW w:w="2290" w:type="dxa"/>
                <w:tcBorders>
                  <w:top w:val="nil"/>
                  <w:left w:val="single" w:sz="4" w:space="0" w:color="auto"/>
                  <w:bottom w:val="nil"/>
                  <w:right w:val="single" w:sz="4" w:space="0" w:color="auto"/>
                </w:tcBorders>
                <w:shd w:val="clear" w:color="auto" w:fill="auto"/>
              </w:tcPr>
            </w:tcPrChange>
          </w:tcPr>
          <w:p w14:paraId="097DB3EE"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75398F90" w14:textId="77777777" w:rsidTr="00286719">
        <w:trPr>
          <w:trHeight w:val="187"/>
          <w:jc w:val="center"/>
          <w:trPrChange w:id="4296"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4297"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7660A8C1"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4298" w:author="Samsung_Dan" w:date="2024-03-25T18:01:00Z">
              <w:tcPr>
                <w:tcW w:w="2498" w:type="dxa"/>
                <w:tcBorders>
                  <w:top w:val="nil"/>
                  <w:left w:val="single" w:sz="4" w:space="0" w:color="auto"/>
                  <w:bottom w:val="nil"/>
                  <w:right w:val="single" w:sz="4" w:space="0" w:color="auto"/>
                </w:tcBorders>
                <w:shd w:val="clear" w:color="auto" w:fill="auto"/>
              </w:tcPr>
            </w:tcPrChange>
          </w:tcPr>
          <w:p w14:paraId="7536EF5E"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4299" w:author="Samsung_Dan" w:date="2024-03-25T18:01:00Z">
              <w:tcPr>
                <w:tcW w:w="1213" w:type="dxa"/>
                <w:tcBorders>
                  <w:left w:val="single" w:sz="4" w:space="0" w:color="auto"/>
                  <w:bottom w:val="single" w:sz="4" w:space="0" w:color="auto"/>
                  <w:right w:val="single" w:sz="4" w:space="0" w:color="auto"/>
                </w:tcBorders>
              </w:tcPr>
            </w:tcPrChange>
          </w:tcPr>
          <w:p w14:paraId="5789E1B5"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Change w:id="430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5FA4C0A2"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Change w:id="4301" w:author="Samsung_Dan" w:date="2024-03-25T18:01:00Z">
              <w:tcPr>
                <w:tcW w:w="2290" w:type="dxa"/>
                <w:tcBorders>
                  <w:top w:val="nil"/>
                  <w:left w:val="single" w:sz="4" w:space="0" w:color="auto"/>
                  <w:bottom w:val="nil"/>
                  <w:right w:val="single" w:sz="4" w:space="0" w:color="auto"/>
                </w:tcBorders>
                <w:shd w:val="clear" w:color="auto" w:fill="auto"/>
              </w:tcPr>
            </w:tcPrChange>
          </w:tcPr>
          <w:p w14:paraId="4E7EE58F"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3F6EB189" w14:textId="77777777" w:rsidTr="00286719">
        <w:trPr>
          <w:trHeight w:val="187"/>
          <w:jc w:val="center"/>
          <w:trPrChange w:id="4302"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4303"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3C4587BD"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4304"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52754463"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4305" w:author="Samsung_Dan" w:date="2024-03-25T18:01:00Z">
              <w:tcPr>
                <w:tcW w:w="1213" w:type="dxa"/>
                <w:tcBorders>
                  <w:left w:val="single" w:sz="4" w:space="0" w:color="auto"/>
                  <w:bottom w:val="single" w:sz="4" w:space="0" w:color="auto"/>
                  <w:right w:val="single" w:sz="4" w:space="0" w:color="auto"/>
                </w:tcBorders>
              </w:tcPr>
            </w:tcPrChange>
          </w:tcPr>
          <w:p w14:paraId="77CD64ED"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Change w:id="430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1DA5C592"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CA_n261H</w:t>
            </w:r>
          </w:p>
        </w:tc>
        <w:tc>
          <w:tcPr>
            <w:tcW w:w="2290" w:type="dxa"/>
            <w:tcBorders>
              <w:top w:val="nil"/>
              <w:left w:val="single" w:sz="4" w:space="0" w:color="auto"/>
              <w:bottom w:val="single" w:sz="4" w:space="0" w:color="auto"/>
              <w:right w:val="single" w:sz="4" w:space="0" w:color="auto"/>
            </w:tcBorders>
            <w:shd w:val="clear" w:color="auto" w:fill="auto"/>
            <w:tcPrChange w:id="4307"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7B99340C"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42513996" w14:textId="77777777" w:rsidTr="00286719">
        <w:trPr>
          <w:trHeight w:val="187"/>
          <w:jc w:val="center"/>
          <w:trPrChange w:id="4308"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4309" w:author="Samsung_Dan" w:date="2024-03-25T18:01:00Z">
              <w:tcPr>
                <w:tcW w:w="2547" w:type="dxa"/>
                <w:gridSpan w:val="2"/>
                <w:tcBorders>
                  <w:top w:val="single" w:sz="4" w:space="0" w:color="auto"/>
                  <w:left w:val="single" w:sz="4" w:space="0" w:color="auto"/>
                  <w:bottom w:val="nil"/>
                  <w:right w:val="single" w:sz="4" w:space="0" w:color="auto"/>
                </w:tcBorders>
                <w:shd w:val="clear" w:color="auto" w:fill="auto"/>
              </w:tcPr>
            </w:tcPrChange>
          </w:tcPr>
          <w:p w14:paraId="149DB44E"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color w:val="000000"/>
                <w:sz w:val="18"/>
                <w:szCs w:val="18"/>
              </w:rPr>
              <w:t>CA_n2A-n5A-n77A-n261I</w:t>
            </w:r>
          </w:p>
        </w:tc>
        <w:tc>
          <w:tcPr>
            <w:tcW w:w="2498" w:type="dxa"/>
            <w:tcBorders>
              <w:top w:val="single" w:sz="4" w:space="0" w:color="auto"/>
              <w:left w:val="single" w:sz="4" w:space="0" w:color="auto"/>
              <w:bottom w:val="nil"/>
              <w:right w:val="single" w:sz="4" w:space="0" w:color="auto"/>
            </w:tcBorders>
            <w:shd w:val="clear" w:color="auto" w:fill="auto"/>
            <w:tcPrChange w:id="4310" w:author="Samsung_Dan" w:date="2024-03-25T18:01:00Z">
              <w:tcPr>
                <w:tcW w:w="2498" w:type="dxa"/>
                <w:tcBorders>
                  <w:top w:val="single" w:sz="4" w:space="0" w:color="auto"/>
                  <w:left w:val="single" w:sz="4" w:space="0" w:color="auto"/>
                  <w:bottom w:val="nil"/>
                  <w:right w:val="single" w:sz="4" w:space="0" w:color="auto"/>
                </w:tcBorders>
                <w:shd w:val="clear" w:color="auto" w:fill="auto"/>
              </w:tcPr>
            </w:tcPrChange>
          </w:tcPr>
          <w:p w14:paraId="011ADE85" w14:textId="77777777" w:rsidR="003D21D0" w:rsidRPr="003D21D0" w:rsidRDefault="003D21D0" w:rsidP="003D21D0">
            <w:pPr>
              <w:spacing w:after="0"/>
              <w:jc w:val="center"/>
              <w:rPr>
                <w:rFonts w:ascii="Arial" w:eastAsia="宋体" w:hAnsi="Arial" w:cs="Arial"/>
                <w:color w:val="000000"/>
                <w:sz w:val="18"/>
                <w:szCs w:val="18"/>
              </w:rPr>
            </w:pPr>
            <w:r w:rsidRPr="003D21D0">
              <w:rPr>
                <w:rFonts w:ascii="Arial" w:eastAsia="宋体" w:hAnsi="Arial" w:cs="Arial"/>
                <w:color w:val="000000"/>
                <w:sz w:val="18"/>
                <w:szCs w:val="18"/>
              </w:rPr>
              <w:t>CA_n2A-n261A</w:t>
            </w:r>
            <w:r w:rsidRPr="003D21D0">
              <w:rPr>
                <w:rFonts w:ascii="Arial" w:eastAsia="宋体" w:hAnsi="Arial" w:cs="Arial"/>
                <w:sz w:val="18"/>
                <w:szCs w:val="18"/>
              </w:rPr>
              <w:t>/G/H/I</w:t>
            </w:r>
          </w:p>
          <w:p w14:paraId="7ED7410C" w14:textId="77777777" w:rsidR="003D21D0" w:rsidRPr="003D21D0" w:rsidRDefault="003D21D0" w:rsidP="003D21D0">
            <w:pPr>
              <w:spacing w:after="0"/>
              <w:jc w:val="center"/>
              <w:rPr>
                <w:rFonts w:ascii="Arial" w:eastAsia="宋体" w:hAnsi="Arial" w:cs="Arial"/>
                <w:sz w:val="18"/>
                <w:szCs w:val="18"/>
              </w:rPr>
            </w:pPr>
            <w:r w:rsidRPr="003D21D0">
              <w:rPr>
                <w:rFonts w:ascii="Arial" w:eastAsia="宋体" w:hAnsi="Arial" w:cs="Arial"/>
                <w:color w:val="000000"/>
                <w:sz w:val="18"/>
                <w:szCs w:val="18"/>
              </w:rPr>
              <w:t>CA_n5A-n261A</w:t>
            </w:r>
            <w:r w:rsidRPr="003D21D0">
              <w:rPr>
                <w:rFonts w:ascii="Arial" w:eastAsia="宋体" w:hAnsi="Arial" w:cs="Arial"/>
                <w:sz w:val="18"/>
                <w:szCs w:val="18"/>
              </w:rPr>
              <w:t>/G/H/I</w:t>
            </w:r>
          </w:p>
          <w:p w14:paraId="22E7540F"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color w:val="000000"/>
                <w:sz w:val="18"/>
                <w:szCs w:val="18"/>
              </w:rPr>
              <w:t>CA_n77A-n261A</w:t>
            </w:r>
            <w:r w:rsidRPr="003D21D0">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Change w:id="4311" w:author="Samsung_Dan" w:date="2024-03-25T18:01:00Z">
              <w:tcPr>
                <w:tcW w:w="1213" w:type="dxa"/>
                <w:tcBorders>
                  <w:left w:val="single" w:sz="4" w:space="0" w:color="auto"/>
                  <w:bottom w:val="single" w:sz="4" w:space="0" w:color="auto"/>
                  <w:right w:val="single" w:sz="4" w:space="0" w:color="auto"/>
                </w:tcBorders>
              </w:tcPr>
            </w:tcPrChange>
          </w:tcPr>
          <w:p w14:paraId="1F909BA4"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431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09AFB467"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Change w:id="4313"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34A89462" w14:textId="77777777" w:rsidR="003D21D0" w:rsidRPr="003D21D0" w:rsidRDefault="003D21D0" w:rsidP="003D21D0">
            <w:pPr>
              <w:keepNext/>
              <w:keepLines/>
              <w:spacing w:after="0"/>
              <w:jc w:val="center"/>
              <w:rPr>
                <w:rFonts w:ascii="Arial" w:eastAsia="宋体" w:hAnsi="Arial" w:cs="Arial"/>
                <w:sz w:val="18"/>
                <w:szCs w:val="18"/>
                <w:lang w:val="en-US" w:eastAsia="zh-CN"/>
              </w:rPr>
            </w:pPr>
            <w:r w:rsidRPr="003D21D0">
              <w:rPr>
                <w:rFonts w:ascii="Arial" w:eastAsia="宋体" w:hAnsi="Arial" w:cs="Arial"/>
                <w:sz w:val="18"/>
                <w:szCs w:val="18"/>
                <w:lang w:val="en-US" w:eastAsia="zh-CN"/>
              </w:rPr>
              <w:t>0</w:t>
            </w:r>
          </w:p>
        </w:tc>
      </w:tr>
      <w:tr w:rsidR="003D21D0" w:rsidRPr="003D21D0" w14:paraId="13E97F5A" w14:textId="77777777" w:rsidTr="00286719">
        <w:trPr>
          <w:trHeight w:val="187"/>
          <w:jc w:val="center"/>
          <w:trPrChange w:id="4314"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4315"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411AFBFF"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4316" w:author="Samsung_Dan" w:date="2024-03-25T18:01:00Z">
              <w:tcPr>
                <w:tcW w:w="2498" w:type="dxa"/>
                <w:tcBorders>
                  <w:top w:val="nil"/>
                  <w:left w:val="single" w:sz="4" w:space="0" w:color="auto"/>
                  <w:bottom w:val="nil"/>
                  <w:right w:val="single" w:sz="4" w:space="0" w:color="auto"/>
                </w:tcBorders>
                <w:shd w:val="clear" w:color="auto" w:fill="auto"/>
              </w:tcPr>
            </w:tcPrChange>
          </w:tcPr>
          <w:p w14:paraId="43422A92"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4317" w:author="Samsung_Dan" w:date="2024-03-25T18:01:00Z">
              <w:tcPr>
                <w:tcW w:w="1213" w:type="dxa"/>
                <w:tcBorders>
                  <w:left w:val="single" w:sz="4" w:space="0" w:color="auto"/>
                  <w:bottom w:val="single" w:sz="4" w:space="0" w:color="auto"/>
                  <w:right w:val="single" w:sz="4" w:space="0" w:color="auto"/>
                </w:tcBorders>
              </w:tcPr>
            </w:tcPrChange>
          </w:tcPr>
          <w:p w14:paraId="5C680113"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Change w:id="431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1CFE0E2C"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Change w:id="4319" w:author="Samsung_Dan" w:date="2024-03-25T18:01:00Z">
              <w:tcPr>
                <w:tcW w:w="2290" w:type="dxa"/>
                <w:tcBorders>
                  <w:top w:val="nil"/>
                  <w:left w:val="single" w:sz="4" w:space="0" w:color="auto"/>
                  <w:bottom w:val="nil"/>
                  <w:right w:val="single" w:sz="4" w:space="0" w:color="auto"/>
                </w:tcBorders>
                <w:shd w:val="clear" w:color="auto" w:fill="auto"/>
              </w:tcPr>
            </w:tcPrChange>
          </w:tcPr>
          <w:p w14:paraId="59726069"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0922C192" w14:textId="77777777" w:rsidTr="00286719">
        <w:trPr>
          <w:trHeight w:val="187"/>
          <w:jc w:val="center"/>
          <w:trPrChange w:id="4320"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4321"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7FC7660D"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4322" w:author="Samsung_Dan" w:date="2024-03-25T18:01:00Z">
              <w:tcPr>
                <w:tcW w:w="2498" w:type="dxa"/>
                <w:tcBorders>
                  <w:top w:val="nil"/>
                  <w:left w:val="single" w:sz="4" w:space="0" w:color="auto"/>
                  <w:bottom w:val="nil"/>
                  <w:right w:val="single" w:sz="4" w:space="0" w:color="auto"/>
                </w:tcBorders>
                <w:shd w:val="clear" w:color="auto" w:fill="auto"/>
              </w:tcPr>
            </w:tcPrChange>
          </w:tcPr>
          <w:p w14:paraId="1FA2F012"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4323" w:author="Samsung_Dan" w:date="2024-03-25T18:01:00Z">
              <w:tcPr>
                <w:tcW w:w="1213" w:type="dxa"/>
                <w:tcBorders>
                  <w:left w:val="single" w:sz="4" w:space="0" w:color="auto"/>
                  <w:bottom w:val="single" w:sz="4" w:space="0" w:color="auto"/>
                  <w:right w:val="single" w:sz="4" w:space="0" w:color="auto"/>
                </w:tcBorders>
              </w:tcPr>
            </w:tcPrChange>
          </w:tcPr>
          <w:p w14:paraId="48E09304"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Change w:id="432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6A74EE4C"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Change w:id="4325" w:author="Samsung_Dan" w:date="2024-03-25T18:01:00Z">
              <w:tcPr>
                <w:tcW w:w="2290" w:type="dxa"/>
                <w:tcBorders>
                  <w:top w:val="nil"/>
                  <w:left w:val="single" w:sz="4" w:space="0" w:color="auto"/>
                  <w:bottom w:val="nil"/>
                  <w:right w:val="single" w:sz="4" w:space="0" w:color="auto"/>
                </w:tcBorders>
                <w:shd w:val="clear" w:color="auto" w:fill="auto"/>
              </w:tcPr>
            </w:tcPrChange>
          </w:tcPr>
          <w:p w14:paraId="22E6BE64"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49F46B81" w14:textId="77777777" w:rsidTr="00286719">
        <w:trPr>
          <w:trHeight w:val="187"/>
          <w:jc w:val="center"/>
          <w:trPrChange w:id="4326"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4327"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1568BD35"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4328"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6E2F5273"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4329" w:author="Samsung_Dan" w:date="2024-03-25T18:01:00Z">
              <w:tcPr>
                <w:tcW w:w="1213" w:type="dxa"/>
                <w:tcBorders>
                  <w:left w:val="single" w:sz="4" w:space="0" w:color="auto"/>
                  <w:bottom w:val="single" w:sz="4" w:space="0" w:color="auto"/>
                  <w:right w:val="single" w:sz="4" w:space="0" w:color="auto"/>
                </w:tcBorders>
              </w:tcPr>
            </w:tcPrChange>
          </w:tcPr>
          <w:p w14:paraId="287AE876"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Change w:id="433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0E34B2E3"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CA_n261I</w:t>
            </w:r>
          </w:p>
        </w:tc>
        <w:tc>
          <w:tcPr>
            <w:tcW w:w="2290" w:type="dxa"/>
            <w:tcBorders>
              <w:top w:val="nil"/>
              <w:left w:val="single" w:sz="4" w:space="0" w:color="auto"/>
              <w:bottom w:val="single" w:sz="4" w:space="0" w:color="auto"/>
              <w:right w:val="single" w:sz="4" w:space="0" w:color="auto"/>
            </w:tcBorders>
            <w:shd w:val="clear" w:color="auto" w:fill="auto"/>
            <w:tcPrChange w:id="4331"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16BF74E6"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2F0F3381" w14:textId="77777777" w:rsidTr="00286719">
        <w:trPr>
          <w:trHeight w:val="187"/>
          <w:jc w:val="center"/>
          <w:trPrChange w:id="4332"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4333" w:author="Samsung_Dan" w:date="2024-03-25T18:01:00Z">
              <w:tcPr>
                <w:tcW w:w="2547" w:type="dxa"/>
                <w:gridSpan w:val="2"/>
                <w:tcBorders>
                  <w:top w:val="single" w:sz="4" w:space="0" w:color="auto"/>
                  <w:left w:val="single" w:sz="4" w:space="0" w:color="auto"/>
                  <w:bottom w:val="nil"/>
                  <w:right w:val="single" w:sz="4" w:space="0" w:color="auto"/>
                </w:tcBorders>
                <w:shd w:val="clear" w:color="auto" w:fill="auto"/>
              </w:tcPr>
            </w:tcPrChange>
          </w:tcPr>
          <w:p w14:paraId="40CD066F"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color w:val="000000"/>
                <w:sz w:val="18"/>
                <w:szCs w:val="18"/>
              </w:rPr>
              <w:t>CA_n2A-n5A-n77A-n261J</w:t>
            </w:r>
          </w:p>
        </w:tc>
        <w:tc>
          <w:tcPr>
            <w:tcW w:w="2498" w:type="dxa"/>
            <w:tcBorders>
              <w:top w:val="single" w:sz="4" w:space="0" w:color="auto"/>
              <w:left w:val="single" w:sz="4" w:space="0" w:color="auto"/>
              <w:bottom w:val="nil"/>
              <w:right w:val="single" w:sz="4" w:space="0" w:color="auto"/>
            </w:tcBorders>
            <w:shd w:val="clear" w:color="auto" w:fill="auto"/>
            <w:tcPrChange w:id="4334" w:author="Samsung_Dan" w:date="2024-03-25T18:01:00Z">
              <w:tcPr>
                <w:tcW w:w="2498" w:type="dxa"/>
                <w:tcBorders>
                  <w:top w:val="single" w:sz="4" w:space="0" w:color="auto"/>
                  <w:left w:val="single" w:sz="4" w:space="0" w:color="auto"/>
                  <w:bottom w:val="nil"/>
                  <w:right w:val="single" w:sz="4" w:space="0" w:color="auto"/>
                </w:tcBorders>
                <w:shd w:val="clear" w:color="auto" w:fill="auto"/>
              </w:tcPr>
            </w:tcPrChange>
          </w:tcPr>
          <w:p w14:paraId="147CB09C" w14:textId="77777777" w:rsidR="003D21D0" w:rsidRPr="003D21D0" w:rsidRDefault="003D21D0" w:rsidP="003D21D0">
            <w:pPr>
              <w:spacing w:after="0"/>
              <w:jc w:val="center"/>
              <w:rPr>
                <w:rFonts w:ascii="Arial" w:eastAsia="宋体" w:hAnsi="Arial" w:cs="Arial"/>
                <w:sz w:val="18"/>
                <w:szCs w:val="18"/>
              </w:rPr>
            </w:pPr>
            <w:r w:rsidRPr="003D21D0">
              <w:rPr>
                <w:rFonts w:ascii="Arial" w:eastAsia="宋体" w:hAnsi="Arial" w:cs="Arial"/>
                <w:color w:val="000000"/>
                <w:sz w:val="18"/>
                <w:szCs w:val="18"/>
              </w:rPr>
              <w:t>CA_n2A-n261A</w:t>
            </w:r>
            <w:r w:rsidRPr="003D21D0">
              <w:rPr>
                <w:rFonts w:ascii="Arial" w:eastAsia="宋体" w:hAnsi="Arial" w:cs="Arial"/>
                <w:sz w:val="18"/>
                <w:szCs w:val="18"/>
              </w:rPr>
              <w:t>/G/H/I</w:t>
            </w:r>
          </w:p>
          <w:p w14:paraId="0E9013D0" w14:textId="77777777" w:rsidR="003D21D0" w:rsidRPr="003D21D0" w:rsidRDefault="003D21D0" w:rsidP="003D21D0">
            <w:pPr>
              <w:spacing w:after="0"/>
              <w:jc w:val="center"/>
              <w:rPr>
                <w:rFonts w:ascii="Arial" w:eastAsia="宋体" w:hAnsi="Arial" w:cs="Arial"/>
                <w:sz w:val="18"/>
                <w:szCs w:val="18"/>
              </w:rPr>
            </w:pPr>
            <w:r w:rsidRPr="003D21D0">
              <w:rPr>
                <w:rFonts w:ascii="Arial" w:eastAsia="宋体" w:hAnsi="Arial" w:cs="Arial"/>
                <w:color w:val="000000"/>
                <w:sz w:val="18"/>
                <w:szCs w:val="18"/>
              </w:rPr>
              <w:t>CA_n5A-n261A</w:t>
            </w:r>
            <w:r w:rsidRPr="003D21D0">
              <w:rPr>
                <w:rFonts w:ascii="Arial" w:eastAsia="宋体" w:hAnsi="Arial" w:cs="Arial"/>
                <w:sz w:val="18"/>
                <w:szCs w:val="18"/>
              </w:rPr>
              <w:t>/G/H/I</w:t>
            </w:r>
          </w:p>
          <w:p w14:paraId="4854BC72"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color w:val="000000"/>
                <w:sz w:val="18"/>
                <w:szCs w:val="18"/>
              </w:rPr>
              <w:t>CA_n77A-n261A</w:t>
            </w:r>
            <w:r w:rsidRPr="003D21D0">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Change w:id="4335" w:author="Samsung_Dan" w:date="2024-03-25T18:01:00Z">
              <w:tcPr>
                <w:tcW w:w="1213" w:type="dxa"/>
                <w:tcBorders>
                  <w:left w:val="single" w:sz="4" w:space="0" w:color="auto"/>
                  <w:bottom w:val="single" w:sz="4" w:space="0" w:color="auto"/>
                  <w:right w:val="single" w:sz="4" w:space="0" w:color="auto"/>
                </w:tcBorders>
              </w:tcPr>
            </w:tcPrChange>
          </w:tcPr>
          <w:p w14:paraId="75CE4FDB"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433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06DA7AB9"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Change w:id="4337"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06A2CFEC" w14:textId="77777777" w:rsidR="003D21D0" w:rsidRPr="003D21D0" w:rsidRDefault="003D21D0" w:rsidP="003D21D0">
            <w:pPr>
              <w:keepNext/>
              <w:keepLines/>
              <w:spacing w:after="0"/>
              <w:jc w:val="center"/>
              <w:rPr>
                <w:rFonts w:ascii="Arial" w:eastAsia="宋体" w:hAnsi="Arial" w:cs="Arial"/>
                <w:sz w:val="18"/>
                <w:szCs w:val="18"/>
                <w:lang w:val="en-US" w:eastAsia="zh-CN"/>
              </w:rPr>
            </w:pPr>
            <w:r w:rsidRPr="003D21D0">
              <w:rPr>
                <w:rFonts w:ascii="Arial" w:eastAsia="宋体" w:hAnsi="Arial" w:cs="Arial"/>
                <w:sz w:val="18"/>
                <w:szCs w:val="18"/>
                <w:lang w:val="en-US" w:eastAsia="zh-CN"/>
              </w:rPr>
              <w:t>0</w:t>
            </w:r>
          </w:p>
        </w:tc>
      </w:tr>
      <w:tr w:rsidR="003D21D0" w:rsidRPr="003D21D0" w14:paraId="6196395F" w14:textId="77777777" w:rsidTr="00286719">
        <w:trPr>
          <w:trHeight w:val="187"/>
          <w:jc w:val="center"/>
          <w:trPrChange w:id="4338"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4339"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75379A20"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4340" w:author="Samsung_Dan" w:date="2024-03-25T18:01:00Z">
              <w:tcPr>
                <w:tcW w:w="2498" w:type="dxa"/>
                <w:tcBorders>
                  <w:top w:val="nil"/>
                  <w:left w:val="single" w:sz="4" w:space="0" w:color="auto"/>
                  <w:bottom w:val="nil"/>
                  <w:right w:val="single" w:sz="4" w:space="0" w:color="auto"/>
                </w:tcBorders>
                <w:shd w:val="clear" w:color="auto" w:fill="auto"/>
              </w:tcPr>
            </w:tcPrChange>
          </w:tcPr>
          <w:p w14:paraId="7120BBA7"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4341" w:author="Samsung_Dan" w:date="2024-03-25T18:01:00Z">
              <w:tcPr>
                <w:tcW w:w="1213" w:type="dxa"/>
                <w:tcBorders>
                  <w:left w:val="single" w:sz="4" w:space="0" w:color="auto"/>
                  <w:bottom w:val="single" w:sz="4" w:space="0" w:color="auto"/>
                  <w:right w:val="single" w:sz="4" w:space="0" w:color="auto"/>
                </w:tcBorders>
              </w:tcPr>
            </w:tcPrChange>
          </w:tcPr>
          <w:p w14:paraId="0FCBE397"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Change w:id="434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1BE6DD51"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Change w:id="4343" w:author="Samsung_Dan" w:date="2024-03-25T18:01:00Z">
              <w:tcPr>
                <w:tcW w:w="2290" w:type="dxa"/>
                <w:tcBorders>
                  <w:top w:val="nil"/>
                  <w:left w:val="single" w:sz="4" w:space="0" w:color="auto"/>
                  <w:bottom w:val="nil"/>
                  <w:right w:val="single" w:sz="4" w:space="0" w:color="auto"/>
                </w:tcBorders>
                <w:shd w:val="clear" w:color="auto" w:fill="auto"/>
              </w:tcPr>
            </w:tcPrChange>
          </w:tcPr>
          <w:p w14:paraId="02C52E84"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7B4712B7" w14:textId="77777777" w:rsidTr="00286719">
        <w:trPr>
          <w:trHeight w:val="187"/>
          <w:jc w:val="center"/>
          <w:trPrChange w:id="4344"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4345"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5B23CCED"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4346" w:author="Samsung_Dan" w:date="2024-03-25T18:01:00Z">
              <w:tcPr>
                <w:tcW w:w="2498" w:type="dxa"/>
                <w:tcBorders>
                  <w:top w:val="nil"/>
                  <w:left w:val="single" w:sz="4" w:space="0" w:color="auto"/>
                  <w:bottom w:val="nil"/>
                  <w:right w:val="single" w:sz="4" w:space="0" w:color="auto"/>
                </w:tcBorders>
                <w:shd w:val="clear" w:color="auto" w:fill="auto"/>
              </w:tcPr>
            </w:tcPrChange>
          </w:tcPr>
          <w:p w14:paraId="077981A8"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4347" w:author="Samsung_Dan" w:date="2024-03-25T18:01:00Z">
              <w:tcPr>
                <w:tcW w:w="1213" w:type="dxa"/>
                <w:tcBorders>
                  <w:left w:val="single" w:sz="4" w:space="0" w:color="auto"/>
                  <w:bottom w:val="single" w:sz="4" w:space="0" w:color="auto"/>
                  <w:right w:val="single" w:sz="4" w:space="0" w:color="auto"/>
                </w:tcBorders>
              </w:tcPr>
            </w:tcPrChange>
          </w:tcPr>
          <w:p w14:paraId="5B6FD08A"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Change w:id="434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6BA0150C"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Change w:id="4349" w:author="Samsung_Dan" w:date="2024-03-25T18:01:00Z">
              <w:tcPr>
                <w:tcW w:w="2290" w:type="dxa"/>
                <w:tcBorders>
                  <w:top w:val="nil"/>
                  <w:left w:val="single" w:sz="4" w:space="0" w:color="auto"/>
                  <w:bottom w:val="nil"/>
                  <w:right w:val="single" w:sz="4" w:space="0" w:color="auto"/>
                </w:tcBorders>
                <w:shd w:val="clear" w:color="auto" w:fill="auto"/>
              </w:tcPr>
            </w:tcPrChange>
          </w:tcPr>
          <w:p w14:paraId="7754622B"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45C62401" w14:textId="77777777" w:rsidTr="00286719">
        <w:trPr>
          <w:trHeight w:val="187"/>
          <w:jc w:val="center"/>
          <w:trPrChange w:id="4350"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4351"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70A5E380"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4352"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27158A6E"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4353" w:author="Samsung_Dan" w:date="2024-03-25T18:01:00Z">
              <w:tcPr>
                <w:tcW w:w="1213" w:type="dxa"/>
                <w:tcBorders>
                  <w:left w:val="single" w:sz="4" w:space="0" w:color="auto"/>
                  <w:bottom w:val="single" w:sz="4" w:space="0" w:color="auto"/>
                  <w:right w:val="single" w:sz="4" w:space="0" w:color="auto"/>
                </w:tcBorders>
              </w:tcPr>
            </w:tcPrChange>
          </w:tcPr>
          <w:p w14:paraId="006C6B37"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Change w:id="435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5A59DADF"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CA_n261J</w:t>
            </w:r>
          </w:p>
        </w:tc>
        <w:tc>
          <w:tcPr>
            <w:tcW w:w="2290" w:type="dxa"/>
            <w:tcBorders>
              <w:top w:val="nil"/>
              <w:left w:val="single" w:sz="4" w:space="0" w:color="auto"/>
              <w:bottom w:val="single" w:sz="4" w:space="0" w:color="auto"/>
              <w:right w:val="single" w:sz="4" w:space="0" w:color="auto"/>
            </w:tcBorders>
            <w:shd w:val="clear" w:color="auto" w:fill="auto"/>
            <w:tcPrChange w:id="4355"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442E7833"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6D3A64B1" w14:textId="77777777" w:rsidTr="00286719">
        <w:trPr>
          <w:trHeight w:val="187"/>
          <w:jc w:val="center"/>
          <w:trPrChange w:id="4356"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4357" w:author="Samsung_Dan" w:date="2024-03-25T18:01:00Z">
              <w:tcPr>
                <w:tcW w:w="2547" w:type="dxa"/>
                <w:gridSpan w:val="2"/>
                <w:tcBorders>
                  <w:top w:val="single" w:sz="4" w:space="0" w:color="auto"/>
                  <w:left w:val="single" w:sz="4" w:space="0" w:color="auto"/>
                  <w:bottom w:val="nil"/>
                  <w:right w:val="single" w:sz="4" w:space="0" w:color="auto"/>
                </w:tcBorders>
                <w:shd w:val="clear" w:color="auto" w:fill="auto"/>
              </w:tcPr>
            </w:tcPrChange>
          </w:tcPr>
          <w:p w14:paraId="5D600E48"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color w:val="000000"/>
                <w:sz w:val="18"/>
                <w:szCs w:val="18"/>
              </w:rPr>
              <w:t>CA_n2A-n5A-n77A-n261K</w:t>
            </w:r>
          </w:p>
        </w:tc>
        <w:tc>
          <w:tcPr>
            <w:tcW w:w="2498" w:type="dxa"/>
            <w:tcBorders>
              <w:top w:val="single" w:sz="4" w:space="0" w:color="auto"/>
              <w:left w:val="single" w:sz="4" w:space="0" w:color="auto"/>
              <w:bottom w:val="nil"/>
              <w:right w:val="single" w:sz="4" w:space="0" w:color="auto"/>
            </w:tcBorders>
            <w:shd w:val="clear" w:color="auto" w:fill="auto"/>
            <w:tcPrChange w:id="4358" w:author="Samsung_Dan" w:date="2024-03-25T18:01:00Z">
              <w:tcPr>
                <w:tcW w:w="2498" w:type="dxa"/>
                <w:tcBorders>
                  <w:top w:val="single" w:sz="4" w:space="0" w:color="auto"/>
                  <w:left w:val="single" w:sz="4" w:space="0" w:color="auto"/>
                  <w:bottom w:val="nil"/>
                  <w:right w:val="single" w:sz="4" w:space="0" w:color="auto"/>
                </w:tcBorders>
                <w:shd w:val="clear" w:color="auto" w:fill="auto"/>
              </w:tcPr>
            </w:tcPrChange>
          </w:tcPr>
          <w:p w14:paraId="4910CAC7" w14:textId="77777777" w:rsidR="003D21D0" w:rsidRPr="003D21D0" w:rsidRDefault="003D21D0" w:rsidP="003D21D0">
            <w:pPr>
              <w:spacing w:after="0"/>
              <w:jc w:val="center"/>
              <w:rPr>
                <w:rFonts w:ascii="Arial" w:eastAsia="宋体" w:hAnsi="Arial" w:cs="Arial"/>
                <w:sz w:val="18"/>
                <w:szCs w:val="18"/>
              </w:rPr>
            </w:pPr>
            <w:r w:rsidRPr="003D21D0">
              <w:rPr>
                <w:rFonts w:ascii="Arial" w:eastAsia="宋体" w:hAnsi="Arial" w:cs="Arial"/>
                <w:color w:val="000000"/>
                <w:sz w:val="18"/>
                <w:szCs w:val="18"/>
              </w:rPr>
              <w:t>CA_n2A-n261A</w:t>
            </w:r>
            <w:r w:rsidRPr="003D21D0">
              <w:rPr>
                <w:rFonts w:ascii="Arial" w:eastAsia="宋体" w:hAnsi="Arial" w:cs="Arial"/>
                <w:sz w:val="18"/>
                <w:szCs w:val="18"/>
              </w:rPr>
              <w:t>/G/H/I</w:t>
            </w:r>
          </w:p>
          <w:p w14:paraId="24402057" w14:textId="77777777" w:rsidR="003D21D0" w:rsidRPr="003D21D0" w:rsidRDefault="003D21D0" w:rsidP="003D21D0">
            <w:pPr>
              <w:spacing w:after="0"/>
              <w:jc w:val="center"/>
              <w:rPr>
                <w:rFonts w:ascii="Arial" w:eastAsia="宋体" w:hAnsi="Arial" w:cs="Arial"/>
                <w:sz w:val="18"/>
                <w:szCs w:val="18"/>
              </w:rPr>
            </w:pPr>
            <w:r w:rsidRPr="003D21D0">
              <w:rPr>
                <w:rFonts w:ascii="Arial" w:eastAsia="宋体" w:hAnsi="Arial" w:cs="Arial"/>
                <w:color w:val="000000"/>
                <w:sz w:val="18"/>
                <w:szCs w:val="18"/>
              </w:rPr>
              <w:t>CA_n5A-n261A</w:t>
            </w:r>
            <w:r w:rsidRPr="003D21D0">
              <w:rPr>
                <w:rFonts w:ascii="Arial" w:eastAsia="宋体" w:hAnsi="Arial" w:cs="Arial"/>
                <w:sz w:val="18"/>
                <w:szCs w:val="18"/>
              </w:rPr>
              <w:t>/G/H/I</w:t>
            </w:r>
          </w:p>
          <w:p w14:paraId="4B258099"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color w:val="000000"/>
                <w:sz w:val="18"/>
                <w:szCs w:val="18"/>
              </w:rPr>
              <w:t>CA_n77A-n261A</w:t>
            </w:r>
            <w:r w:rsidRPr="003D21D0">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Change w:id="4359" w:author="Samsung_Dan" w:date="2024-03-25T18:01:00Z">
              <w:tcPr>
                <w:tcW w:w="1213" w:type="dxa"/>
                <w:tcBorders>
                  <w:left w:val="single" w:sz="4" w:space="0" w:color="auto"/>
                  <w:bottom w:val="single" w:sz="4" w:space="0" w:color="auto"/>
                  <w:right w:val="single" w:sz="4" w:space="0" w:color="auto"/>
                </w:tcBorders>
              </w:tcPr>
            </w:tcPrChange>
          </w:tcPr>
          <w:p w14:paraId="78C342FF"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436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5EE3389"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Change w:id="4361"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4E3BF532" w14:textId="77777777" w:rsidR="003D21D0" w:rsidRPr="003D21D0" w:rsidRDefault="003D21D0" w:rsidP="003D21D0">
            <w:pPr>
              <w:keepNext/>
              <w:keepLines/>
              <w:spacing w:after="0"/>
              <w:jc w:val="center"/>
              <w:rPr>
                <w:rFonts w:ascii="Arial" w:eastAsia="宋体" w:hAnsi="Arial" w:cs="Arial"/>
                <w:sz w:val="18"/>
                <w:szCs w:val="18"/>
                <w:lang w:val="en-US" w:eastAsia="zh-CN"/>
              </w:rPr>
            </w:pPr>
            <w:r w:rsidRPr="003D21D0">
              <w:rPr>
                <w:rFonts w:ascii="Arial" w:eastAsia="宋体" w:hAnsi="Arial" w:cs="Arial"/>
                <w:sz w:val="18"/>
                <w:szCs w:val="18"/>
                <w:lang w:val="en-US" w:eastAsia="zh-CN"/>
              </w:rPr>
              <w:t>0</w:t>
            </w:r>
          </w:p>
        </w:tc>
      </w:tr>
      <w:tr w:rsidR="003D21D0" w:rsidRPr="003D21D0" w14:paraId="5994601F" w14:textId="77777777" w:rsidTr="00286719">
        <w:trPr>
          <w:trHeight w:val="187"/>
          <w:jc w:val="center"/>
          <w:trPrChange w:id="4362"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4363"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7435B8DC"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4364" w:author="Samsung_Dan" w:date="2024-03-25T18:01:00Z">
              <w:tcPr>
                <w:tcW w:w="2498" w:type="dxa"/>
                <w:tcBorders>
                  <w:top w:val="nil"/>
                  <w:left w:val="single" w:sz="4" w:space="0" w:color="auto"/>
                  <w:bottom w:val="nil"/>
                  <w:right w:val="single" w:sz="4" w:space="0" w:color="auto"/>
                </w:tcBorders>
                <w:shd w:val="clear" w:color="auto" w:fill="auto"/>
              </w:tcPr>
            </w:tcPrChange>
          </w:tcPr>
          <w:p w14:paraId="4C01B2C0"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4365" w:author="Samsung_Dan" w:date="2024-03-25T18:01:00Z">
              <w:tcPr>
                <w:tcW w:w="1213" w:type="dxa"/>
                <w:tcBorders>
                  <w:left w:val="single" w:sz="4" w:space="0" w:color="auto"/>
                  <w:bottom w:val="single" w:sz="4" w:space="0" w:color="auto"/>
                  <w:right w:val="single" w:sz="4" w:space="0" w:color="auto"/>
                </w:tcBorders>
              </w:tcPr>
            </w:tcPrChange>
          </w:tcPr>
          <w:p w14:paraId="78336010"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Change w:id="436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65F950BA"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Change w:id="4367" w:author="Samsung_Dan" w:date="2024-03-25T18:01:00Z">
              <w:tcPr>
                <w:tcW w:w="2290" w:type="dxa"/>
                <w:tcBorders>
                  <w:top w:val="nil"/>
                  <w:left w:val="single" w:sz="4" w:space="0" w:color="auto"/>
                  <w:bottom w:val="nil"/>
                  <w:right w:val="single" w:sz="4" w:space="0" w:color="auto"/>
                </w:tcBorders>
                <w:shd w:val="clear" w:color="auto" w:fill="auto"/>
              </w:tcPr>
            </w:tcPrChange>
          </w:tcPr>
          <w:p w14:paraId="289AE6C8"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6850A39D" w14:textId="77777777" w:rsidTr="00286719">
        <w:trPr>
          <w:trHeight w:val="187"/>
          <w:jc w:val="center"/>
          <w:trPrChange w:id="4368"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4369"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2C385A75"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4370" w:author="Samsung_Dan" w:date="2024-03-25T18:01:00Z">
              <w:tcPr>
                <w:tcW w:w="2498" w:type="dxa"/>
                <w:tcBorders>
                  <w:top w:val="nil"/>
                  <w:left w:val="single" w:sz="4" w:space="0" w:color="auto"/>
                  <w:bottom w:val="nil"/>
                  <w:right w:val="single" w:sz="4" w:space="0" w:color="auto"/>
                </w:tcBorders>
                <w:shd w:val="clear" w:color="auto" w:fill="auto"/>
              </w:tcPr>
            </w:tcPrChange>
          </w:tcPr>
          <w:p w14:paraId="08F30224"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4371" w:author="Samsung_Dan" w:date="2024-03-25T18:01:00Z">
              <w:tcPr>
                <w:tcW w:w="1213" w:type="dxa"/>
                <w:tcBorders>
                  <w:left w:val="single" w:sz="4" w:space="0" w:color="auto"/>
                  <w:bottom w:val="single" w:sz="4" w:space="0" w:color="auto"/>
                  <w:right w:val="single" w:sz="4" w:space="0" w:color="auto"/>
                </w:tcBorders>
              </w:tcPr>
            </w:tcPrChange>
          </w:tcPr>
          <w:p w14:paraId="6DA5C510"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Change w:id="437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0B85FA8A"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Change w:id="4373" w:author="Samsung_Dan" w:date="2024-03-25T18:01:00Z">
              <w:tcPr>
                <w:tcW w:w="2290" w:type="dxa"/>
                <w:tcBorders>
                  <w:top w:val="nil"/>
                  <w:left w:val="single" w:sz="4" w:space="0" w:color="auto"/>
                  <w:bottom w:val="nil"/>
                  <w:right w:val="single" w:sz="4" w:space="0" w:color="auto"/>
                </w:tcBorders>
                <w:shd w:val="clear" w:color="auto" w:fill="auto"/>
              </w:tcPr>
            </w:tcPrChange>
          </w:tcPr>
          <w:p w14:paraId="2DE94033"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0F8E722E" w14:textId="77777777" w:rsidTr="00286719">
        <w:trPr>
          <w:trHeight w:val="187"/>
          <w:jc w:val="center"/>
          <w:trPrChange w:id="4374"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4375"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78A1BBFD"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4376"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6FB5BFB6"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4377" w:author="Samsung_Dan" w:date="2024-03-25T18:01:00Z">
              <w:tcPr>
                <w:tcW w:w="1213" w:type="dxa"/>
                <w:tcBorders>
                  <w:left w:val="single" w:sz="4" w:space="0" w:color="auto"/>
                  <w:bottom w:val="single" w:sz="4" w:space="0" w:color="auto"/>
                  <w:right w:val="single" w:sz="4" w:space="0" w:color="auto"/>
                </w:tcBorders>
              </w:tcPr>
            </w:tcPrChange>
          </w:tcPr>
          <w:p w14:paraId="2A888B0D"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Change w:id="437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534B34C8"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CA_n261K</w:t>
            </w:r>
          </w:p>
        </w:tc>
        <w:tc>
          <w:tcPr>
            <w:tcW w:w="2290" w:type="dxa"/>
            <w:tcBorders>
              <w:top w:val="nil"/>
              <w:left w:val="single" w:sz="4" w:space="0" w:color="auto"/>
              <w:bottom w:val="single" w:sz="4" w:space="0" w:color="auto"/>
              <w:right w:val="single" w:sz="4" w:space="0" w:color="auto"/>
            </w:tcBorders>
            <w:shd w:val="clear" w:color="auto" w:fill="auto"/>
            <w:tcPrChange w:id="4379"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0734CC4E"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3FC54708" w14:textId="77777777" w:rsidTr="00286719">
        <w:trPr>
          <w:trHeight w:val="187"/>
          <w:jc w:val="center"/>
          <w:trPrChange w:id="4380"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4381" w:author="Samsung_Dan" w:date="2024-03-25T18:01:00Z">
              <w:tcPr>
                <w:tcW w:w="2547" w:type="dxa"/>
                <w:gridSpan w:val="2"/>
                <w:tcBorders>
                  <w:top w:val="single" w:sz="4" w:space="0" w:color="auto"/>
                  <w:left w:val="single" w:sz="4" w:space="0" w:color="auto"/>
                  <w:bottom w:val="nil"/>
                  <w:right w:val="single" w:sz="4" w:space="0" w:color="auto"/>
                </w:tcBorders>
                <w:shd w:val="clear" w:color="auto" w:fill="auto"/>
              </w:tcPr>
            </w:tcPrChange>
          </w:tcPr>
          <w:p w14:paraId="66BEF7C5"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color w:val="000000"/>
                <w:sz w:val="18"/>
                <w:szCs w:val="18"/>
              </w:rPr>
              <w:t>CA_n2A-n5A-n77A-n261L</w:t>
            </w:r>
          </w:p>
        </w:tc>
        <w:tc>
          <w:tcPr>
            <w:tcW w:w="2498" w:type="dxa"/>
            <w:tcBorders>
              <w:top w:val="single" w:sz="4" w:space="0" w:color="auto"/>
              <w:left w:val="single" w:sz="4" w:space="0" w:color="auto"/>
              <w:bottom w:val="nil"/>
              <w:right w:val="single" w:sz="4" w:space="0" w:color="auto"/>
            </w:tcBorders>
            <w:shd w:val="clear" w:color="auto" w:fill="auto"/>
            <w:tcPrChange w:id="4382" w:author="Samsung_Dan" w:date="2024-03-25T18:01:00Z">
              <w:tcPr>
                <w:tcW w:w="2498" w:type="dxa"/>
                <w:tcBorders>
                  <w:top w:val="single" w:sz="4" w:space="0" w:color="auto"/>
                  <w:left w:val="single" w:sz="4" w:space="0" w:color="auto"/>
                  <w:bottom w:val="nil"/>
                  <w:right w:val="single" w:sz="4" w:space="0" w:color="auto"/>
                </w:tcBorders>
                <w:shd w:val="clear" w:color="auto" w:fill="auto"/>
              </w:tcPr>
            </w:tcPrChange>
          </w:tcPr>
          <w:p w14:paraId="47342F16" w14:textId="77777777" w:rsidR="003D21D0" w:rsidRPr="003D21D0" w:rsidRDefault="003D21D0" w:rsidP="003D21D0">
            <w:pPr>
              <w:spacing w:after="0"/>
              <w:jc w:val="center"/>
              <w:rPr>
                <w:rFonts w:ascii="Arial" w:eastAsia="宋体" w:hAnsi="Arial" w:cs="Arial"/>
                <w:sz w:val="18"/>
                <w:szCs w:val="18"/>
              </w:rPr>
            </w:pPr>
            <w:r w:rsidRPr="003D21D0">
              <w:rPr>
                <w:rFonts w:ascii="Arial" w:eastAsia="宋体" w:hAnsi="Arial" w:cs="Arial"/>
                <w:color w:val="000000"/>
                <w:sz w:val="18"/>
                <w:szCs w:val="18"/>
              </w:rPr>
              <w:t>CA_n2A-n261A</w:t>
            </w:r>
            <w:r w:rsidRPr="003D21D0">
              <w:rPr>
                <w:rFonts w:ascii="Arial" w:eastAsia="宋体" w:hAnsi="Arial" w:cs="Arial"/>
                <w:sz w:val="18"/>
                <w:szCs w:val="18"/>
              </w:rPr>
              <w:t>/G/H/I</w:t>
            </w:r>
          </w:p>
          <w:p w14:paraId="37FF35C3" w14:textId="77777777" w:rsidR="003D21D0" w:rsidRPr="003D21D0" w:rsidRDefault="003D21D0" w:rsidP="003D21D0">
            <w:pPr>
              <w:spacing w:after="0"/>
              <w:jc w:val="center"/>
              <w:rPr>
                <w:rFonts w:ascii="Arial" w:eastAsia="宋体" w:hAnsi="Arial" w:cs="Arial"/>
                <w:sz w:val="18"/>
                <w:szCs w:val="18"/>
              </w:rPr>
            </w:pPr>
            <w:r w:rsidRPr="003D21D0">
              <w:rPr>
                <w:rFonts w:ascii="Arial" w:eastAsia="宋体" w:hAnsi="Arial" w:cs="Arial"/>
                <w:color w:val="000000"/>
                <w:sz w:val="18"/>
                <w:szCs w:val="18"/>
              </w:rPr>
              <w:t>CA_n5A-n261A</w:t>
            </w:r>
            <w:r w:rsidRPr="003D21D0">
              <w:rPr>
                <w:rFonts w:ascii="Arial" w:eastAsia="宋体" w:hAnsi="Arial" w:cs="Arial"/>
                <w:sz w:val="18"/>
                <w:szCs w:val="18"/>
              </w:rPr>
              <w:t>/G/H/I</w:t>
            </w:r>
          </w:p>
          <w:p w14:paraId="54BE3A5A" w14:textId="77777777" w:rsidR="003D21D0" w:rsidRPr="003D21D0" w:rsidRDefault="003D21D0" w:rsidP="003D21D0">
            <w:pPr>
              <w:spacing w:after="0"/>
              <w:jc w:val="center"/>
              <w:rPr>
                <w:rFonts w:ascii="Arial" w:eastAsia="宋体" w:hAnsi="Arial"/>
                <w:sz w:val="18"/>
                <w:lang w:eastAsia="zh-CN"/>
              </w:rPr>
            </w:pPr>
            <w:r w:rsidRPr="003D21D0">
              <w:rPr>
                <w:rFonts w:ascii="Arial" w:eastAsia="宋体" w:hAnsi="Arial" w:cs="Arial"/>
                <w:color w:val="000000"/>
                <w:sz w:val="18"/>
                <w:szCs w:val="18"/>
              </w:rPr>
              <w:t>CA_n77A-n261A</w:t>
            </w:r>
            <w:r w:rsidRPr="003D21D0">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Change w:id="4383" w:author="Samsung_Dan" w:date="2024-03-25T18:01:00Z">
              <w:tcPr>
                <w:tcW w:w="1213" w:type="dxa"/>
                <w:tcBorders>
                  <w:left w:val="single" w:sz="4" w:space="0" w:color="auto"/>
                  <w:bottom w:val="single" w:sz="4" w:space="0" w:color="auto"/>
                  <w:right w:val="single" w:sz="4" w:space="0" w:color="auto"/>
                </w:tcBorders>
              </w:tcPr>
            </w:tcPrChange>
          </w:tcPr>
          <w:p w14:paraId="20D17799"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438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1EE5E773"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Change w:id="4385"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74ECE976" w14:textId="77777777" w:rsidR="003D21D0" w:rsidRPr="003D21D0" w:rsidRDefault="003D21D0" w:rsidP="003D21D0">
            <w:pPr>
              <w:keepNext/>
              <w:keepLines/>
              <w:spacing w:after="0"/>
              <w:jc w:val="center"/>
              <w:rPr>
                <w:rFonts w:ascii="Arial" w:eastAsia="宋体" w:hAnsi="Arial" w:cs="Arial"/>
                <w:sz w:val="18"/>
                <w:szCs w:val="18"/>
                <w:lang w:val="en-US" w:eastAsia="zh-CN"/>
              </w:rPr>
            </w:pPr>
            <w:r w:rsidRPr="003D21D0">
              <w:rPr>
                <w:rFonts w:ascii="Arial" w:eastAsia="宋体" w:hAnsi="Arial" w:cs="Arial"/>
                <w:sz w:val="18"/>
                <w:szCs w:val="18"/>
                <w:lang w:val="en-US" w:eastAsia="zh-CN"/>
              </w:rPr>
              <w:t>0</w:t>
            </w:r>
          </w:p>
        </w:tc>
      </w:tr>
      <w:tr w:rsidR="003D21D0" w:rsidRPr="003D21D0" w14:paraId="600C8608" w14:textId="77777777" w:rsidTr="00286719">
        <w:trPr>
          <w:trHeight w:val="187"/>
          <w:jc w:val="center"/>
          <w:trPrChange w:id="4386"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4387"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0E42DECB"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4388" w:author="Samsung_Dan" w:date="2024-03-25T18:01:00Z">
              <w:tcPr>
                <w:tcW w:w="2498" w:type="dxa"/>
                <w:tcBorders>
                  <w:top w:val="nil"/>
                  <w:left w:val="single" w:sz="4" w:space="0" w:color="auto"/>
                  <w:bottom w:val="nil"/>
                  <w:right w:val="single" w:sz="4" w:space="0" w:color="auto"/>
                </w:tcBorders>
                <w:shd w:val="clear" w:color="auto" w:fill="auto"/>
              </w:tcPr>
            </w:tcPrChange>
          </w:tcPr>
          <w:p w14:paraId="3669BFE7"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4389" w:author="Samsung_Dan" w:date="2024-03-25T18:01:00Z">
              <w:tcPr>
                <w:tcW w:w="1213" w:type="dxa"/>
                <w:tcBorders>
                  <w:left w:val="single" w:sz="4" w:space="0" w:color="auto"/>
                  <w:bottom w:val="single" w:sz="4" w:space="0" w:color="auto"/>
                  <w:right w:val="single" w:sz="4" w:space="0" w:color="auto"/>
                </w:tcBorders>
              </w:tcPr>
            </w:tcPrChange>
          </w:tcPr>
          <w:p w14:paraId="11F3D690"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Change w:id="439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527B1D64"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Change w:id="4391" w:author="Samsung_Dan" w:date="2024-03-25T18:01:00Z">
              <w:tcPr>
                <w:tcW w:w="2290" w:type="dxa"/>
                <w:tcBorders>
                  <w:top w:val="nil"/>
                  <w:left w:val="single" w:sz="4" w:space="0" w:color="auto"/>
                  <w:bottom w:val="nil"/>
                  <w:right w:val="single" w:sz="4" w:space="0" w:color="auto"/>
                </w:tcBorders>
                <w:shd w:val="clear" w:color="auto" w:fill="auto"/>
              </w:tcPr>
            </w:tcPrChange>
          </w:tcPr>
          <w:p w14:paraId="58235F51"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0DD49AC8" w14:textId="77777777" w:rsidTr="00286719">
        <w:trPr>
          <w:trHeight w:val="187"/>
          <w:jc w:val="center"/>
          <w:trPrChange w:id="4392"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4393"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5B7ED86A"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4394" w:author="Samsung_Dan" w:date="2024-03-25T18:01:00Z">
              <w:tcPr>
                <w:tcW w:w="2498" w:type="dxa"/>
                <w:tcBorders>
                  <w:top w:val="nil"/>
                  <w:left w:val="single" w:sz="4" w:space="0" w:color="auto"/>
                  <w:bottom w:val="nil"/>
                  <w:right w:val="single" w:sz="4" w:space="0" w:color="auto"/>
                </w:tcBorders>
                <w:shd w:val="clear" w:color="auto" w:fill="auto"/>
              </w:tcPr>
            </w:tcPrChange>
          </w:tcPr>
          <w:p w14:paraId="2C414FD9"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4395" w:author="Samsung_Dan" w:date="2024-03-25T18:01:00Z">
              <w:tcPr>
                <w:tcW w:w="1213" w:type="dxa"/>
                <w:tcBorders>
                  <w:left w:val="single" w:sz="4" w:space="0" w:color="auto"/>
                  <w:bottom w:val="single" w:sz="4" w:space="0" w:color="auto"/>
                  <w:right w:val="single" w:sz="4" w:space="0" w:color="auto"/>
                </w:tcBorders>
              </w:tcPr>
            </w:tcPrChange>
          </w:tcPr>
          <w:p w14:paraId="60A0FC8A"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Change w:id="439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1B0529A1"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Change w:id="4397" w:author="Samsung_Dan" w:date="2024-03-25T18:01:00Z">
              <w:tcPr>
                <w:tcW w:w="2290" w:type="dxa"/>
                <w:tcBorders>
                  <w:top w:val="nil"/>
                  <w:left w:val="single" w:sz="4" w:space="0" w:color="auto"/>
                  <w:bottom w:val="nil"/>
                  <w:right w:val="single" w:sz="4" w:space="0" w:color="auto"/>
                </w:tcBorders>
                <w:shd w:val="clear" w:color="auto" w:fill="auto"/>
              </w:tcPr>
            </w:tcPrChange>
          </w:tcPr>
          <w:p w14:paraId="301AC3C1"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4E86D798" w14:textId="77777777" w:rsidTr="00286719">
        <w:trPr>
          <w:trHeight w:val="187"/>
          <w:jc w:val="center"/>
          <w:trPrChange w:id="4398"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4399"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3042B210"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4400"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09B5EDA0"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4401" w:author="Samsung_Dan" w:date="2024-03-25T18:01:00Z">
              <w:tcPr>
                <w:tcW w:w="1213" w:type="dxa"/>
                <w:tcBorders>
                  <w:left w:val="single" w:sz="4" w:space="0" w:color="auto"/>
                  <w:bottom w:val="single" w:sz="4" w:space="0" w:color="auto"/>
                  <w:right w:val="single" w:sz="4" w:space="0" w:color="auto"/>
                </w:tcBorders>
              </w:tcPr>
            </w:tcPrChange>
          </w:tcPr>
          <w:p w14:paraId="2369D67D"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Change w:id="440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2E563834"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CA_n261L</w:t>
            </w:r>
          </w:p>
        </w:tc>
        <w:tc>
          <w:tcPr>
            <w:tcW w:w="2290" w:type="dxa"/>
            <w:tcBorders>
              <w:top w:val="nil"/>
              <w:left w:val="single" w:sz="4" w:space="0" w:color="auto"/>
              <w:bottom w:val="single" w:sz="4" w:space="0" w:color="auto"/>
              <w:right w:val="single" w:sz="4" w:space="0" w:color="auto"/>
            </w:tcBorders>
            <w:shd w:val="clear" w:color="auto" w:fill="auto"/>
            <w:tcPrChange w:id="4403"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3CB6DE9C"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35A8ACDF" w14:textId="77777777" w:rsidTr="00286719">
        <w:trPr>
          <w:trHeight w:val="187"/>
          <w:jc w:val="center"/>
          <w:trPrChange w:id="4404"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4405" w:author="Samsung_Dan" w:date="2024-03-25T18:01:00Z">
              <w:tcPr>
                <w:tcW w:w="2547" w:type="dxa"/>
                <w:gridSpan w:val="2"/>
                <w:tcBorders>
                  <w:top w:val="single" w:sz="4" w:space="0" w:color="auto"/>
                  <w:left w:val="single" w:sz="4" w:space="0" w:color="auto"/>
                  <w:bottom w:val="nil"/>
                  <w:right w:val="single" w:sz="4" w:space="0" w:color="auto"/>
                </w:tcBorders>
                <w:shd w:val="clear" w:color="auto" w:fill="auto"/>
              </w:tcPr>
            </w:tcPrChange>
          </w:tcPr>
          <w:p w14:paraId="2609C2A7"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color w:val="000000"/>
                <w:sz w:val="18"/>
                <w:szCs w:val="18"/>
              </w:rPr>
              <w:t>CA_n2A-n5A-n77A-n261M</w:t>
            </w:r>
          </w:p>
        </w:tc>
        <w:tc>
          <w:tcPr>
            <w:tcW w:w="2498" w:type="dxa"/>
            <w:tcBorders>
              <w:top w:val="single" w:sz="4" w:space="0" w:color="auto"/>
              <w:left w:val="single" w:sz="4" w:space="0" w:color="auto"/>
              <w:bottom w:val="nil"/>
              <w:right w:val="single" w:sz="4" w:space="0" w:color="auto"/>
            </w:tcBorders>
            <w:shd w:val="clear" w:color="auto" w:fill="auto"/>
            <w:tcPrChange w:id="4406" w:author="Samsung_Dan" w:date="2024-03-25T18:01:00Z">
              <w:tcPr>
                <w:tcW w:w="2498" w:type="dxa"/>
                <w:tcBorders>
                  <w:top w:val="single" w:sz="4" w:space="0" w:color="auto"/>
                  <w:left w:val="single" w:sz="4" w:space="0" w:color="auto"/>
                  <w:bottom w:val="nil"/>
                  <w:right w:val="single" w:sz="4" w:space="0" w:color="auto"/>
                </w:tcBorders>
                <w:shd w:val="clear" w:color="auto" w:fill="auto"/>
              </w:tcPr>
            </w:tcPrChange>
          </w:tcPr>
          <w:p w14:paraId="5F7D51BD" w14:textId="77777777" w:rsidR="003D21D0" w:rsidRPr="003D21D0" w:rsidRDefault="003D21D0" w:rsidP="003D21D0">
            <w:pPr>
              <w:spacing w:after="0"/>
              <w:jc w:val="center"/>
              <w:rPr>
                <w:rFonts w:ascii="Arial" w:eastAsia="宋体" w:hAnsi="Arial" w:cs="Arial"/>
                <w:sz w:val="18"/>
                <w:szCs w:val="18"/>
              </w:rPr>
            </w:pPr>
            <w:r w:rsidRPr="003D21D0">
              <w:rPr>
                <w:rFonts w:ascii="Arial" w:eastAsia="宋体" w:hAnsi="Arial" w:cs="Arial"/>
                <w:color w:val="000000"/>
                <w:sz w:val="18"/>
                <w:szCs w:val="18"/>
              </w:rPr>
              <w:t>CA_n2A-n261A</w:t>
            </w:r>
            <w:r w:rsidRPr="003D21D0">
              <w:rPr>
                <w:rFonts w:ascii="Arial" w:eastAsia="宋体" w:hAnsi="Arial" w:cs="Arial"/>
                <w:sz w:val="18"/>
                <w:szCs w:val="18"/>
              </w:rPr>
              <w:t>/G/H/I</w:t>
            </w:r>
          </w:p>
          <w:p w14:paraId="65B5AE07" w14:textId="77777777" w:rsidR="003D21D0" w:rsidRPr="003D21D0" w:rsidRDefault="003D21D0" w:rsidP="003D21D0">
            <w:pPr>
              <w:spacing w:after="0"/>
              <w:jc w:val="center"/>
              <w:rPr>
                <w:rFonts w:ascii="Arial" w:eastAsia="宋体" w:hAnsi="Arial" w:cs="Arial"/>
                <w:sz w:val="18"/>
                <w:szCs w:val="18"/>
              </w:rPr>
            </w:pPr>
            <w:r w:rsidRPr="003D21D0">
              <w:rPr>
                <w:rFonts w:ascii="Arial" w:eastAsia="宋体" w:hAnsi="Arial" w:cs="Arial"/>
                <w:color w:val="000000"/>
                <w:sz w:val="18"/>
                <w:szCs w:val="18"/>
              </w:rPr>
              <w:t>CA_n5A-n261A</w:t>
            </w:r>
            <w:r w:rsidRPr="003D21D0">
              <w:rPr>
                <w:rFonts w:ascii="Arial" w:eastAsia="宋体" w:hAnsi="Arial" w:cs="Arial"/>
                <w:sz w:val="18"/>
                <w:szCs w:val="18"/>
              </w:rPr>
              <w:t>/G/H/I</w:t>
            </w:r>
          </w:p>
          <w:p w14:paraId="05E231BE" w14:textId="77777777" w:rsidR="003D21D0" w:rsidRPr="003D21D0" w:rsidRDefault="003D21D0" w:rsidP="003D21D0">
            <w:pPr>
              <w:spacing w:after="0"/>
              <w:jc w:val="center"/>
              <w:rPr>
                <w:rFonts w:ascii="Arial" w:eastAsia="宋体" w:hAnsi="Arial"/>
                <w:sz w:val="18"/>
                <w:lang w:eastAsia="zh-CN"/>
              </w:rPr>
            </w:pPr>
            <w:r w:rsidRPr="003D21D0">
              <w:rPr>
                <w:rFonts w:ascii="Arial" w:eastAsia="宋体" w:hAnsi="Arial" w:cs="Arial"/>
                <w:color w:val="000000"/>
                <w:sz w:val="18"/>
                <w:szCs w:val="18"/>
              </w:rPr>
              <w:t>CA_n77A-n261A</w:t>
            </w:r>
            <w:r w:rsidRPr="003D21D0">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Change w:id="4407" w:author="Samsung_Dan" w:date="2024-03-25T18:01:00Z">
              <w:tcPr>
                <w:tcW w:w="1213" w:type="dxa"/>
                <w:tcBorders>
                  <w:left w:val="single" w:sz="4" w:space="0" w:color="auto"/>
                  <w:bottom w:val="single" w:sz="4" w:space="0" w:color="auto"/>
                  <w:right w:val="single" w:sz="4" w:space="0" w:color="auto"/>
                </w:tcBorders>
              </w:tcPr>
            </w:tcPrChange>
          </w:tcPr>
          <w:p w14:paraId="519AE86A"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440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3ED312A9"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Change w:id="4409"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427FA34E" w14:textId="77777777" w:rsidR="003D21D0" w:rsidRPr="003D21D0" w:rsidRDefault="003D21D0" w:rsidP="003D21D0">
            <w:pPr>
              <w:keepNext/>
              <w:keepLines/>
              <w:spacing w:after="0"/>
              <w:jc w:val="center"/>
              <w:rPr>
                <w:rFonts w:ascii="Arial" w:eastAsia="宋体" w:hAnsi="Arial" w:cs="Arial"/>
                <w:sz w:val="18"/>
                <w:szCs w:val="18"/>
                <w:lang w:val="en-US" w:eastAsia="zh-CN"/>
              </w:rPr>
            </w:pPr>
            <w:r w:rsidRPr="003D21D0">
              <w:rPr>
                <w:rFonts w:ascii="Arial" w:eastAsia="宋体" w:hAnsi="Arial" w:cs="Arial"/>
                <w:sz w:val="18"/>
                <w:szCs w:val="18"/>
                <w:lang w:val="en-US" w:eastAsia="zh-CN"/>
              </w:rPr>
              <w:t>0</w:t>
            </w:r>
          </w:p>
        </w:tc>
      </w:tr>
      <w:tr w:rsidR="003D21D0" w:rsidRPr="003D21D0" w14:paraId="73AC0BC8" w14:textId="77777777" w:rsidTr="00286719">
        <w:trPr>
          <w:trHeight w:val="187"/>
          <w:jc w:val="center"/>
          <w:trPrChange w:id="4410"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4411"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22FCB012"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4412" w:author="Samsung_Dan" w:date="2024-03-25T18:01:00Z">
              <w:tcPr>
                <w:tcW w:w="2498" w:type="dxa"/>
                <w:tcBorders>
                  <w:top w:val="nil"/>
                  <w:left w:val="single" w:sz="4" w:space="0" w:color="auto"/>
                  <w:bottom w:val="nil"/>
                  <w:right w:val="single" w:sz="4" w:space="0" w:color="auto"/>
                </w:tcBorders>
                <w:shd w:val="clear" w:color="auto" w:fill="auto"/>
              </w:tcPr>
            </w:tcPrChange>
          </w:tcPr>
          <w:p w14:paraId="52FB59D6"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4413" w:author="Samsung_Dan" w:date="2024-03-25T18:01:00Z">
              <w:tcPr>
                <w:tcW w:w="1213" w:type="dxa"/>
                <w:tcBorders>
                  <w:left w:val="single" w:sz="4" w:space="0" w:color="auto"/>
                  <w:bottom w:val="single" w:sz="4" w:space="0" w:color="auto"/>
                  <w:right w:val="single" w:sz="4" w:space="0" w:color="auto"/>
                </w:tcBorders>
              </w:tcPr>
            </w:tcPrChange>
          </w:tcPr>
          <w:p w14:paraId="0FB24288"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Change w:id="441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44AF2270"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Change w:id="4415" w:author="Samsung_Dan" w:date="2024-03-25T18:01:00Z">
              <w:tcPr>
                <w:tcW w:w="2290" w:type="dxa"/>
                <w:tcBorders>
                  <w:top w:val="nil"/>
                  <w:left w:val="single" w:sz="4" w:space="0" w:color="auto"/>
                  <w:bottom w:val="nil"/>
                  <w:right w:val="single" w:sz="4" w:space="0" w:color="auto"/>
                </w:tcBorders>
                <w:shd w:val="clear" w:color="auto" w:fill="auto"/>
              </w:tcPr>
            </w:tcPrChange>
          </w:tcPr>
          <w:p w14:paraId="0DC90406"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3C9AF129" w14:textId="77777777" w:rsidTr="00286719">
        <w:trPr>
          <w:trHeight w:val="187"/>
          <w:jc w:val="center"/>
          <w:trPrChange w:id="4416"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4417"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2A4CDAF0"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4418" w:author="Samsung_Dan" w:date="2024-03-25T18:01:00Z">
              <w:tcPr>
                <w:tcW w:w="2498" w:type="dxa"/>
                <w:tcBorders>
                  <w:top w:val="nil"/>
                  <w:left w:val="single" w:sz="4" w:space="0" w:color="auto"/>
                  <w:bottom w:val="nil"/>
                  <w:right w:val="single" w:sz="4" w:space="0" w:color="auto"/>
                </w:tcBorders>
                <w:shd w:val="clear" w:color="auto" w:fill="auto"/>
              </w:tcPr>
            </w:tcPrChange>
          </w:tcPr>
          <w:p w14:paraId="6177F696"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4419" w:author="Samsung_Dan" w:date="2024-03-25T18:01:00Z">
              <w:tcPr>
                <w:tcW w:w="1213" w:type="dxa"/>
                <w:tcBorders>
                  <w:left w:val="single" w:sz="4" w:space="0" w:color="auto"/>
                  <w:bottom w:val="single" w:sz="4" w:space="0" w:color="auto"/>
                  <w:right w:val="single" w:sz="4" w:space="0" w:color="auto"/>
                </w:tcBorders>
              </w:tcPr>
            </w:tcPrChange>
          </w:tcPr>
          <w:p w14:paraId="523BCAAF"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Change w:id="442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5ADB6E85"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Change w:id="4421" w:author="Samsung_Dan" w:date="2024-03-25T18:01:00Z">
              <w:tcPr>
                <w:tcW w:w="2290" w:type="dxa"/>
                <w:tcBorders>
                  <w:top w:val="nil"/>
                  <w:left w:val="single" w:sz="4" w:space="0" w:color="auto"/>
                  <w:bottom w:val="nil"/>
                  <w:right w:val="single" w:sz="4" w:space="0" w:color="auto"/>
                </w:tcBorders>
                <w:shd w:val="clear" w:color="auto" w:fill="auto"/>
              </w:tcPr>
            </w:tcPrChange>
          </w:tcPr>
          <w:p w14:paraId="2F2BC114"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239876B1" w14:textId="77777777" w:rsidTr="00286719">
        <w:trPr>
          <w:trHeight w:val="187"/>
          <w:jc w:val="center"/>
          <w:trPrChange w:id="4422"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4423"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1F228405"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4424"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0A2F6A4B"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4425" w:author="Samsung_Dan" w:date="2024-03-25T18:01:00Z">
              <w:tcPr>
                <w:tcW w:w="1213" w:type="dxa"/>
                <w:tcBorders>
                  <w:left w:val="single" w:sz="4" w:space="0" w:color="auto"/>
                  <w:bottom w:val="single" w:sz="4" w:space="0" w:color="auto"/>
                  <w:right w:val="single" w:sz="4" w:space="0" w:color="auto"/>
                </w:tcBorders>
              </w:tcPr>
            </w:tcPrChange>
          </w:tcPr>
          <w:p w14:paraId="580D74BE"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Change w:id="442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17449164"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CA_n261M</w:t>
            </w:r>
          </w:p>
        </w:tc>
        <w:tc>
          <w:tcPr>
            <w:tcW w:w="2290" w:type="dxa"/>
            <w:tcBorders>
              <w:top w:val="nil"/>
              <w:left w:val="single" w:sz="4" w:space="0" w:color="auto"/>
              <w:bottom w:val="single" w:sz="4" w:space="0" w:color="auto"/>
              <w:right w:val="single" w:sz="4" w:space="0" w:color="auto"/>
            </w:tcBorders>
            <w:shd w:val="clear" w:color="auto" w:fill="auto"/>
            <w:tcPrChange w:id="4427"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3C8A602D"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27C4FDA9" w14:textId="77777777" w:rsidTr="00286719">
        <w:trPr>
          <w:trHeight w:val="187"/>
          <w:jc w:val="center"/>
          <w:trPrChange w:id="4428"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4429" w:author="Samsung_Dan" w:date="2024-03-25T18:01:00Z">
              <w:tcPr>
                <w:tcW w:w="2547" w:type="dxa"/>
                <w:gridSpan w:val="2"/>
                <w:tcBorders>
                  <w:top w:val="single" w:sz="4" w:space="0" w:color="auto"/>
                  <w:left w:val="single" w:sz="4" w:space="0" w:color="auto"/>
                  <w:bottom w:val="nil"/>
                  <w:right w:val="single" w:sz="4" w:space="0" w:color="auto"/>
                </w:tcBorders>
                <w:shd w:val="clear" w:color="auto" w:fill="auto"/>
              </w:tcPr>
            </w:tcPrChange>
          </w:tcPr>
          <w:p w14:paraId="2B0E1DB3"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color w:val="000000"/>
                <w:sz w:val="18"/>
                <w:szCs w:val="18"/>
              </w:rPr>
              <w:t>CA_n2A-n5A-n77A-n261(G-I)</w:t>
            </w:r>
          </w:p>
        </w:tc>
        <w:tc>
          <w:tcPr>
            <w:tcW w:w="2498" w:type="dxa"/>
            <w:tcBorders>
              <w:top w:val="single" w:sz="4" w:space="0" w:color="auto"/>
              <w:left w:val="single" w:sz="4" w:space="0" w:color="auto"/>
              <w:bottom w:val="nil"/>
              <w:right w:val="single" w:sz="4" w:space="0" w:color="auto"/>
            </w:tcBorders>
            <w:shd w:val="clear" w:color="auto" w:fill="auto"/>
            <w:tcPrChange w:id="4430" w:author="Samsung_Dan" w:date="2024-03-25T18:01:00Z">
              <w:tcPr>
                <w:tcW w:w="2498" w:type="dxa"/>
                <w:tcBorders>
                  <w:top w:val="single" w:sz="4" w:space="0" w:color="auto"/>
                  <w:left w:val="single" w:sz="4" w:space="0" w:color="auto"/>
                  <w:bottom w:val="nil"/>
                  <w:right w:val="single" w:sz="4" w:space="0" w:color="auto"/>
                </w:tcBorders>
                <w:shd w:val="clear" w:color="auto" w:fill="auto"/>
              </w:tcPr>
            </w:tcPrChange>
          </w:tcPr>
          <w:p w14:paraId="579614BF" w14:textId="77777777" w:rsidR="003D21D0" w:rsidRPr="003D21D0" w:rsidRDefault="003D21D0" w:rsidP="003D21D0">
            <w:pPr>
              <w:spacing w:after="0"/>
              <w:jc w:val="center"/>
              <w:rPr>
                <w:rFonts w:ascii="Arial" w:eastAsia="宋体" w:hAnsi="Arial" w:cs="Arial"/>
                <w:sz w:val="18"/>
                <w:szCs w:val="18"/>
              </w:rPr>
            </w:pPr>
            <w:r w:rsidRPr="003D21D0">
              <w:rPr>
                <w:rFonts w:ascii="Arial" w:eastAsia="宋体" w:hAnsi="Arial" w:cs="Arial"/>
                <w:color w:val="000000"/>
                <w:sz w:val="18"/>
                <w:szCs w:val="18"/>
              </w:rPr>
              <w:t>CA_n2A-n261A</w:t>
            </w:r>
            <w:r w:rsidRPr="003D21D0">
              <w:rPr>
                <w:rFonts w:ascii="Arial" w:eastAsia="宋体" w:hAnsi="Arial" w:cs="Arial"/>
                <w:sz w:val="18"/>
                <w:szCs w:val="18"/>
              </w:rPr>
              <w:t>/G/H/I</w:t>
            </w:r>
          </w:p>
          <w:p w14:paraId="33A6D07C" w14:textId="77777777" w:rsidR="003D21D0" w:rsidRPr="003D21D0" w:rsidRDefault="003D21D0" w:rsidP="003D21D0">
            <w:pPr>
              <w:spacing w:after="0"/>
              <w:jc w:val="center"/>
              <w:rPr>
                <w:rFonts w:ascii="Arial" w:eastAsia="宋体" w:hAnsi="Arial" w:cs="Arial"/>
                <w:color w:val="000000"/>
                <w:sz w:val="18"/>
                <w:szCs w:val="18"/>
              </w:rPr>
            </w:pPr>
            <w:r w:rsidRPr="003D21D0">
              <w:rPr>
                <w:rFonts w:ascii="Arial" w:eastAsia="宋体" w:hAnsi="Arial" w:cs="Arial"/>
                <w:color w:val="000000"/>
                <w:sz w:val="18"/>
                <w:szCs w:val="18"/>
              </w:rPr>
              <w:t>CA_n5A-n261A</w:t>
            </w:r>
            <w:r w:rsidRPr="003D21D0">
              <w:rPr>
                <w:rFonts w:ascii="Arial" w:eastAsia="宋体" w:hAnsi="Arial" w:cs="Arial"/>
                <w:sz w:val="18"/>
                <w:szCs w:val="18"/>
              </w:rPr>
              <w:t>/G/H/I</w:t>
            </w:r>
          </w:p>
          <w:p w14:paraId="2198EA82"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color w:val="000000"/>
                <w:sz w:val="18"/>
                <w:szCs w:val="18"/>
              </w:rPr>
              <w:t>CA_n77A-n261A</w:t>
            </w:r>
            <w:r w:rsidRPr="003D21D0">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Change w:id="4431" w:author="Samsung_Dan" w:date="2024-03-25T18:01:00Z">
              <w:tcPr>
                <w:tcW w:w="1213" w:type="dxa"/>
                <w:tcBorders>
                  <w:left w:val="single" w:sz="4" w:space="0" w:color="auto"/>
                  <w:bottom w:val="single" w:sz="4" w:space="0" w:color="auto"/>
                  <w:right w:val="single" w:sz="4" w:space="0" w:color="auto"/>
                </w:tcBorders>
              </w:tcPr>
            </w:tcPrChange>
          </w:tcPr>
          <w:p w14:paraId="02693F51"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443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1AAEC1D9"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Change w:id="4433"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3D4F56E2" w14:textId="77777777" w:rsidR="003D21D0" w:rsidRPr="003D21D0" w:rsidRDefault="003D21D0" w:rsidP="003D21D0">
            <w:pPr>
              <w:keepNext/>
              <w:keepLines/>
              <w:spacing w:after="0"/>
              <w:jc w:val="center"/>
              <w:rPr>
                <w:rFonts w:ascii="Arial" w:eastAsia="宋体" w:hAnsi="Arial" w:cs="Arial"/>
                <w:sz w:val="18"/>
                <w:szCs w:val="18"/>
                <w:lang w:val="en-US" w:eastAsia="zh-CN"/>
              </w:rPr>
            </w:pPr>
            <w:r w:rsidRPr="003D21D0">
              <w:rPr>
                <w:rFonts w:ascii="Arial" w:eastAsia="宋体" w:hAnsi="Arial" w:cs="Arial"/>
                <w:sz w:val="18"/>
                <w:szCs w:val="18"/>
                <w:lang w:val="en-US" w:eastAsia="zh-CN"/>
              </w:rPr>
              <w:t>0</w:t>
            </w:r>
          </w:p>
        </w:tc>
      </w:tr>
      <w:tr w:rsidR="003D21D0" w:rsidRPr="003D21D0" w14:paraId="6D712CB0" w14:textId="77777777" w:rsidTr="00286719">
        <w:trPr>
          <w:trHeight w:val="187"/>
          <w:jc w:val="center"/>
          <w:trPrChange w:id="4434"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4435"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4B4402E7"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4436" w:author="Samsung_Dan" w:date="2024-03-25T18:01:00Z">
              <w:tcPr>
                <w:tcW w:w="2498" w:type="dxa"/>
                <w:tcBorders>
                  <w:top w:val="nil"/>
                  <w:left w:val="single" w:sz="4" w:space="0" w:color="auto"/>
                  <w:bottom w:val="nil"/>
                  <w:right w:val="single" w:sz="4" w:space="0" w:color="auto"/>
                </w:tcBorders>
                <w:shd w:val="clear" w:color="auto" w:fill="auto"/>
              </w:tcPr>
            </w:tcPrChange>
          </w:tcPr>
          <w:p w14:paraId="0B302ED7"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4437" w:author="Samsung_Dan" w:date="2024-03-25T18:01:00Z">
              <w:tcPr>
                <w:tcW w:w="1213" w:type="dxa"/>
                <w:tcBorders>
                  <w:left w:val="single" w:sz="4" w:space="0" w:color="auto"/>
                  <w:bottom w:val="single" w:sz="4" w:space="0" w:color="auto"/>
                  <w:right w:val="single" w:sz="4" w:space="0" w:color="auto"/>
                </w:tcBorders>
              </w:tcPr>
            </w:tcPrChange>
          </w:tcPr>
          <w:p w14:paraId="52819631"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Change w:id="443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506BB675"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Change w:id="4439" w:author="Samsung_Dan" w:date="2024-03-25T18:01:00Z">
              <w:tcPr>
                <w:tcW w:w="2290" w:type="dxa"/>
                <w:tcBorders>
                  <w:top w:val="nil"/>
                  <w:left w:val="single" w:sz="4" w:space="0" w:color="auto"/>
                  <w:bottom w:val="nil"/>
                  <w:right w:val="single" w:sz="4" w:space="0" w:color="auto"/>
                </w:tcBorders>
                <w:shd w:val="clear" w:color="auto" w:fill="auto"/>
              </w:tcPr>
            </w:tcPrChange>
          </w:tcPr>
          <w:p w14:paraId="4F438C7B"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79A12188" w14:textId="77777777" w:rsidTr="00286719">
        <w:trPr>
          <w:trHeight w:val="187"/>
          <w:jc w:val="center"/>
          <w:trPrChange w:id="4440"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4441"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29CC4C42"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4442" w:author="Samsung_Dan" w:date="2024-03-25T18:01:00Z">
              <w:tcPr>
                <w:tcW w:w="2498" w:type="dxa"/>
                <w:tcBorders>
                  <w:top w:val="nil"/>
                  <w:left w:val="single" w:sz="4" w:space="0" w:color="auto"/>
                  <w:bottom w:val="nil"/>
                  <w:right w:val="single" w:sz="4" w:space="0" w:color="auto"/>
                </w:tcBorders>
                <w:shd w:val="clear" w:color="auto" w:fill="auto"/>
              </w:tcPr>
            </w:tcPrChange>
          </w:tcPr>
          <w:p w14:paraId="1D963E3F"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4443" w:author="Samsung_Dan" w:date="2024-03-25T18:01:00Z">
              <w:tcPr>
                <w:tcW w:w="1213" w:type="dxa"/>
                <w:tcBorders>
                  <w:left w:val="single" w:sz="4" w:space="0" w:color="auto"/>
                  <w:bottom w:val="single" w:sz="4" w:space="0" w:color="auto"/>
                  <w:right w:val="single" w:sz="4" w:space="0" w:color="auto"/>
                </w:tcBorders>
              </w:tcPr>
            </w:tcPrChange>
          </w:tcPr>
          <w:p w14:paraId="27DEA831"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Change w:id="444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23E72736"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Change w:id="4445" w:author="Samsung_Dan" w:date="2024-03-25T18:01:00Z">
              <w:tcPr>
                <w:tcW w:w="2290" w:type="dxa"/>
                <w:tcBorders>
                  <w:top w:val="nil"/>
                  <w:left w:val="single" w:sz="4" w:space="0" w:color="auto"/>
                  <w:bottom w:val="nil"/>
                  <w:right w:val="single" w:sz="4" w:space="0" w:color="auto"/>
                </w:tcBorders>
                <w:shd w:val="clear" w:color="auto" w:fill="auto"/>
              </w:tcPr>
            </w:tcPrChange>
          </w:tcPr>
          <w:p w14:paraId="75D7FA10"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6905DBCB" w14:textId="77777777" w:rsidTr="00286719">
        <w:trPr>
          <w:trHeight w:val="187"/>
          <w:jc w:val="center"/>
          <w:trPrChange w:id="4446"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4447"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35906A00"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4448"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003F44C4"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4449" w:author="Samsung_Dan" w:date="2024-03-25T18:01:00Z">
              <w:tcPr>
                <w:tcW w:w="1213" w:type="dxa"/>
                <w:tcBorders>
                  <w:left w:val="single" w:sz="4" w:space="0" w:color="auto"/>
                  <w:bottom w:val="single" w:sz="4" w:space="0" w:color="auto"/>
                  <w:right w:val="single" w:sz="4" w:space="0" w:color="auto"/>
                </w:tcBorders>
              </w:tcPr>
            </w:tcPrChange>
          </w:tcPr>
          <w:p w14:paraId="163DC09D"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Change w:id="445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5A12FD5C"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CA_n261</w:t>
            </w:r>
            <w:r w:rsidRPr="003D21D0">
              <w:rPr>
                <w:rFonts w:ascii="Arial" w:eastAsia="宋体" w:hAnsi="Arial" w:cs="Arial"/>
                <w:color w:val="000000"/>
                <w:sz w:val="18"/>
                <w:szCs w:val="18"/>
              </w:rPr>
              <w:t>(G-I)</w:t>
            </w:r>
          </w:p>
        </w:tc>
        <w:tc>
          <w:tcPr>
            <w:tcW w:w="2290" w:type="dxa"/>
            <w:tcBorders>
              <w:top w:val="nil"/>
              <w:left w:val="single" w:sz="4" w:space="0" w:color="auto"/>
              <w:bottom w:val="single" w:sz="4" w:space="0" w:color="auto"/>
              <w:right w:val="single" w:sz="4" w:space="0" w:color="auto"/>
            </w:tcBorders>
            <w:shd w:val="clear" w:color="auto" w:fill="auto"/>
            <w:tcPrChange w:id="4451"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258E8EB7"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36E0852C" w14:textId="77777777" w:rsidTr="00286719">
        <w:trPr>
          <w:trHeight w:val="187"/>
          <w:jc w:val="center"/>
          <w:trPrChange w:id="4452"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4453" w:author="Samsung_Dan" w:date="2024-03-25T18:01:00Z">
              <w:tcPr>
                <w:tcW w:w="2547" w:type="dxa"/>
                <w:gridSpan w:val="2"/>
                <w:tcBorders>
                  <w:top w:val="single" w:sz="4" w:space="0" w:color="auto"/>
                  <w:left w:val="single" w:sz="4" w:space="0" w:color="auto"/>
                  <w:bottom w:val="nil"/>
                  <w:right w:val="single" w:sz="4" w:space="0" w:color="auto"/>
                </w:tcBorders>
                <w:shd w:val="clear" w:color="auto" w:fill="auto"/>
              </w:tcPr>
            </w:tcPrChange>
          </w:tcPr>
          <w:p w14:paraId="20CDE85E"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color w:val="000000"/>
                <w:sz w:val="18"/>
                <w:szCs w:val="18"/>
              </w:rPr>
              <w:t>CA_n2A-n5A-n77A-n261(2H)</w:t>
            </w:r>
          </w:p>
        </w:tc>
        <w:tc>
          <w:tcPr>
            <w:tcW w:w="2498" w:type="dxa"/>
            <w:tcBorders>
              <w:top w:val="single" w:sz="4" w:space="0" w:color="auto"/>
              <w:left w:val="single" w:sz="4" w:space="0" w:color="auto"/>
              <w:bottom w:val="nil"/>
              <w:right w:val="single" w:sz="4" w:space="0" w:color="auto"/>
            </w:tcBorders>
            <w:shd w:val="clear" w:color="auto" w:fill="auto"/>
            <w:tcPrChange w:id="4454" w:author="Samsung_Dan" w:date="2024-03-25T18:01:00Z">
              <w:tcPr>
                <w:tcW w:w="2498" w:type="dxa"/>
                <w:tcBorders>
                  <w:top w:val="single" w:sz="4" w:space="0" w:color="auto"/>
                  <w:left w:val="single" w:sz="4" w:space="0" w:color="auto"/>
                  <w:bottom w:val="nil"/>
                  <w:right w:val="single" w:sz="4" w:space="0" w:color="auto"/>
                </w:tcBorders>
                <w:shd w:val="clear" w:color="auto" w:fill="auto"/>
              </w:tcPr>
            </w:tcPrChange>
          </w:tcPr>
          <w:p w14:paraId="16582E06" w14:textId="77777777" w:rsidR="003D21D0" w:rsidRPr="003D21D0" w:rsidRDefault="003D21D0" w:rsidP="003D21D0">
            <w:pPr>
              <w:spacing w:after="0"/>
              <w:jc w:val="center"/>
              <w:rPr>
                <w:rFonts w:ascii="Arial" w:eastAsia="宋体" w:hAnsi="Arial" w:cs="Arial"/>
                <w:sz w:val="18"/>
                <w:szCs w:val="18"/>
              </w:rPr>
            </w:pPr>
            <w:r w:rsidRPr="003D21D0">
              <w:rPr>
                <w:rFonts w:ascii="Arial" w:eastAsia="宋体" w:hAnsi="Arial" w:cs="Arial"/>
                <w:color w:val="000000"/>
                <w:sz w:val="18"/>
                <w:szCs w:val="18"/>
              </w:rPr>
              <w:t>CA_n2A-n261A</w:t>
            </w:r>
            <w:r w:rsidRPr="003D21D0">
              <w:rPr>
                <w:rFonts w:ascii="Arial" w:eastAsia="宋体" w:hAnsi="Arial" w:cs="Arial"/>
                <w:sz w:val="18"/>
                <w:szCs w:val="18"/>
              </w:rPr>
              <w:t>/G/H</w:t>
            </w:r>
          </w:p>
          <w:p w14:paraId="4FEA67C8" w14:textId="77777777" w:rsidR="003D21D0" w:rsidRPr="003D21D0" w:rsidRDefault="003D21D0" w:rsidP="003D21D0">
            <w:pPr>
              <w:spacing w:after="0"/>
              <w:jc w:val="center"/>
              <w:rPr>
                <w:rFonts w:ascii="Arial" w:eastAsia="宋体" w:hAnsi="Arial" w:cs="Arial"/>
                <w:color w:val="000000"/>
                <w:sz w:val="18"/>
                <w:szCs w:val="18"/>
              </w:rPr>
            </w:pPr>
            <w:r w:rsidRPr="003D21D0">
              <w:rPr>
                <w:rFonts w:ascii="Arial" w:eastAsia="宋体" w:hAnsi="Arial" w:cs="Arial"/>
                <w:color w:val="000000"/>
                <w:sz w:val="18"/>
                <w:szCs w:val="18"/>
              </w:rPr>
              <w:t>CA_n5A-n261A</w:t>
            </w:r>
            <w:r w:rsidRPr="003D21D0">
              <w:rPr>
                <w:rFonts w:ascii="Arial" w:eastAsia="宋体" w:hAnsi="Arial" w:cs="Arial"/>
                <w:sz w:val="18"/>
                <w:szCs w:val="18"/>
              </w:rPr>
              <w:t>/G/H</w:t>
            </w:r>
          </w:p>
          <w:p w14:paraId="6E9C480F"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color w:val="000000"/>
                <w:sz w:val="18"/>
                <w:szCs w:val="18"/>
              </w:rPr>
              <w:t>CA_n77A-n261A</w:t>
            </w:r>
            <w:r w:rsidRPr="003D21D0">
              <w:rPr>
                <w:rFonts w:ascii="Arial" w:eastAsia="宋体" w:hAnsi="Arial" w:cs="Arial"/>
                <w:sz w:val="18"/>
                <w:szCs w:val="18"/>
              </w:rPr>
              <w:t>/G/H</w:t>
            </w:r>
          </w:p>
        </w:tc>
        <w:tc>
          <w:tcPr>
            <w:tcW w:w="1213" w:type="dxa"/>
            <w:tcBorders>
              <w:left w:val="single" w:sz="4" w:space="0" w:color="auto"/>
              <w:bottom w:val="single" w:sz="4" w:space="0" w:color="auto"/>
              <w:right w:val="single" w:sz="4" w:space="0" w:color="auto"/>
            </w:tcBorders>
            <w:tcPrChange w:id="4455" w:author="Samsung_Dan" w:date="2024-03-25T18:01:00Z">
              <w:tcPr>
                <w:tcW w:w="1213" w:type="dxa"/>
                <w:tcBorders>
                  <w:left w:val="single" w:sz="4" w:space="0" w:color="auto"/>
                  <w:bottom w:val="single" w:sz="4" w:space="0" w:color="auto"/>
                  <w:right w:val="single" w:sz="4" w:space="0" w:color="auto"/>
                </w:tcBorders>
              </w:tcPr>
            </w:tcPrChange>
          </w:tcPr>
          <w:p w14:paraId="7C855092"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445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2170EB40"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Change w:id="4457"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03FDB39F" w14:textId="77777777" w:rsidR="003D21D0" w:rsidRPr="003D21D0" w:rsidRDefault="003D21D0" w:rsidP="003D21D0">
            <w:pPr>
              <w:keepNext/>
              <w:keepLines/>
              <w:spacing w:after="0"/>
              <w:jc w:val="center"/>
              <w:rPr>
                <w:rFonts w:ascii="Arial" w:eastAsia="宋体" w:hAnsi="Arial" w:cs="Arial"/>
                <w:sz w:val="18"/>
                <w:szCs w:val="18"/>
                <w:lang w:val="en-US" w:eastAsia="zh-CN"/>
              </w:rPr>
            </w:pPr>
            <w:r w:rsidRPr="003D21D0">
              <w:rPr>
                <w:rFonts w:ascii="Arial" w:eastAsia="宋体" w:hAnsi="Arial" w:cs="Arial"/>
                <w:sz w:val="18"/>
                <w:szCs w:val="18"/>
                <w:lang w:val="en-US" w:eastAsia="zh-CN"/>
              </w:rPr>
              <w:t>0</w:t>
            </w:r>
          </w:p>
        </w:tc>
      </w:tr>
      <w:tr w:rsidR="003D21D0" w:rsidRPr="003D21D0" w14:paraId="5034A983" w14:textId="77777777" w:rsidTr="00286719">
        <w:trPr>
          <w:trHeight w:val="187"/>
          <w:jc w:val="center"/>
          <w:trPrChange w:id="4458"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4459"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5E61BB7B"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4460" w:author="Samsung_Dan" w:date="2024-03-25T18:01:00Z">
              <w:tcPr>
                <w:tcW w:w="2498" w:type="dxa"/>
                <w:tcBorders>
                  <w:top w:val="nil"/>
                  <w:left w:val="single" w:sz="4" w:space="0" w:color="auto"/>
                  <w:bottom w:val="nil"/>
                  <w:right w:val="single" w:sz="4" w:space="0" w:color="auto"/>
                </w:tcBorders>
                <w:shd w:val="clear" w:color="auto" w:fill="auto"/>
              </w:tcPr>
            </w:tcPrChange>
          </w:tcPr>
          <w:p w14:paraId="666236FF"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4461" w:author="Samsung_Dan" w:date="2024-03-25T18:01:00Z">
              <w:tcPr>
                <w:tcW w:w="1213" w:type="dxa"/>
                <w:tcBorders>
                  <w:left w:val="single" w:sz="4" w:space="0" w:color="auto"/>
                  <w:bottom w:val="single" w:sz="4" w:space="0" w:color="auto"/>
                  <w:right w:val="single" w:sz="4" w:space="0" w:color="auto"/>
                </w:tcBorders>
              </w:tcPr>
            </w:tcPrChange>
          </w:tcPr>
          <w:p w14:paraId="60E4C241"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Change w:id="446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42FD2DDA"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Change w:id="4463" w:author="Samsung_Dan" w:date="2024-03-25T18:01:00Z">
              <w:tcPr>
                <w:tcW w:w="2290" w:type="dxa"/>
                <w:tcBorders>
                  <w:top w:val="nil"/>
                  <w:left w:val="single" w:sz="4" w:space="0" w:color="auto"/>
                  <w:bottom w:val="nil"/>
                  <w:right w:val="single" w:sz="4" w:space="0" w:color="auto"/>
                </w:tcBorders>
                <w:shd w:val="clear" w:color="auto" w:fill="auto"/>
              </w:tcPr>
            </w:tcPrChange>
          </w:tcPr>
          <w:p w14:paraId="05D4CFCD"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44C8D3C1" w14:textId="77777777" w:rsidTr="00286719">
        <w:trPr>
          <w:trHeight w:val="187"/>
          <w:jc w:val="center"/>
          <w:trPrChange w:id="4464"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4465"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0F57EFB8"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4466" w:author="Samsung_Dan" w:date="2024-03-25T18:01:00Z">
              <w:tcPr>
                <w:tcW w:w="2498" w:type="dxa"/>
                <w:tcBorders>
                  <w:top w:val="nil"/>
                  <w:left w:val="single" w:sz="4" w:space="0" w:color="auto"/>
                  <w:bottom w:val="nil"/>
                  <w:right w:val="single" w:sz="4" w:space="0" w:color="auto"/>
                </w:tcBorders>
                <w:shd w:val="clear" w:color="auto" w:fill="auto"/>
              </w:tcPr>
            </w:tcPrChange>
          </w:tcPr>
          <w:p w14:paraId="3B941340"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4467" w:author="Samsung_Dan" w:date="2024-03-25T18:01:00Z">
              <w:tcPr>
                <w:tcW w:w="1213" w:type="dxa"/>
                <w:tcBorders>
                  <w:left w:val="single" w:sz="4" w:space="0" w:color="auto"/>
                  <w:bottom w:val="single" w:sz="4" w:space="0" w:color="auto"/>
                  <w:right w:val="single" w:sz="4" w:space="0" w:color="auto"/>
                </w:tcBorders>
              </w:tcPr>
            </w:tcPrChange>
          </w:tcPr>
          <w:p w14:paraId="3AB35AF0"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Change w:id="446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0DB4771E"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Change w:id="4469" w:author="Samsung_Dan" w:date="2024-03-25T18:01:00Z">
              <w:tcPr>
                <w:tcW w:w="2290" w:type="dxa"/>
                <w:tcBorders>
                  <w:top w:val="nil"/>
                  <w:left w:val="single" w:sz="4" w:space="0" w:color="auto"/>
                  <w:bottom w:val="nil"/>
                  <w:right w:val="single" w:sz="4" w:space="0" w:color="auto"/>
                </w:tcBorders>
                <w:shd w:val="clear" w:color="auto" w:fill="auto"/>
              </w:tcPr>
            </w:tcPrChange>
          </w:tcPr>
          <w:p w14:paraId="5F4A69C7"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1FE119B7" w14:textId="77777777" w:rsidTr="00286719">
        <w:trPr>
          <w:trHeight w:val="187"/>
          <w:jc w:val="center"/>
          <w:trPrChange w:id="4470"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4471"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6770727F"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4472"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5FE554BE"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4473" w:author="Samsung_Dan" w:date="2024-03-25T18:01:00Z">
              <w:tcPr>
                <w:tcW w:w="1213" w:type="dxa"/>
                <w:tcBorders>
                  <w:left w:val="single" w:sz="4" w:space="0" w:color="auto"/>
                  <w:bottom w:val="single" w:sz="4" w:space="0" w:color="auto"/>
                  <w:right w:val="single" w:sz="4" w:space="0" w:color="auto"/>
                </w:tcBorders>
              </w:tcPr>
            </w:tcPrChange>
          </w:tcPr>
          <w:p w14:paraId="7BF0D85C"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Change w:id="447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61A92B5E"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CA_n261</w:t>
            </w:r>
            <w:r w:rsidRPr="003D21D0">
              <w:rPr>
                <w:rFonts w:ascii="Arial" w:eastAsia="宋体" w:hAnsi="Arial" w:cs="Arial"/>
                <w:color w:val="000000"/>
                <w:sz w:val="18"/>
                <w:szCs w:val="18"/>
              </w:rPr>
              <w:t>(2H)</w:t>
            </w:r>
          </w:p>
        </w:tc>
        <w:tc>
          <w:tcPr>
            <w:tcW w:w="2290" w:type="dxa"/>
            <w:tcBorders>
              <w:top w:val="nil"/>
              <w:left w:val="single" w:sz="4" w:space="0" w:color="auto"/>
              <w:bottom w:val="single" w:sz="4" w:space="0" w:color="auto"/>
              <w:right w:val="single" w:sz="4" w:space="0" w:color="auto"/>
            </w:tcBorders>
            <w:shd w:val="clear" w:color="auto" w:fill="auto"/>
            <w:tcPrChange w:id="4475"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31F1AF5C"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387F6B97" w14:textId="77777777" w:rsidTr="00286719">
        <w:trPr>
          <w:trHeight w:val="187"/>
          <w:jc w:val="center"/>
          <w:trPrChange w:id="4476"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4477" w:author="Samsung_Dan" w:date="2024-03-25T18:01:00Z">
              <w:tcPr>
                <w:tcW w:w="2547" w:type="dxa"/>
                <w:gridSpan w:val="2"/>
                <w:tcBorders>
                  <w:top w:val="single" w:sz="4" w:space="0" w:color="auto"/>
                  <w:left w:val="single" w:sz="4" w:space="0" w:color="auto"/>
                  <w:bottom w:val="nil"/>
                  <w:right w:val="single" w:sz="4" w:space="0" w:color="auto"/>
                </w:tcBorders>
                <w:shd w:val="clear" w:color="auto" w:fill="auto"/>
              </w:tcPr>
            </w:tcPrChange>
          </w:tcPr>
          <w:p w14:paraId="19A44B4A"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color w:val="000000"/>
                <w:sz w:val="18"/>
                <w:szCs w:val="18"/>
              </w:rPr>
              <w:t>CA_n2A-n5A-n77A-n261(A-G-H)</w:t>
            </w:r>
          </w:p>
        </w:tc>
        <w:tc>
          <w:tcPr>
            <w:tcW w:w="2498" w:type="dxa"/>
            <w:tcBorders>
              <w:top w:val="single" w:sz="4" w:space="0" w:color="auto"/>
              <w:left w:val="single" w:sz="4" w:space="0" w:color="auto"/>
              <w:bottom w:val="nil"/>
              <w:right w:val="single" w:sz="4" w:space="0" w:color="auto"/>
            </w:tcBorders>
            <w:shd w:val="clear" w:color="auto" w:fill="auto"/>
            <w:tcPrChange w:id="4478" w:author="Samsung_Dan" w:date="2024-03-25T18:01:00Z">
              <w:tcPr>
                <w:tcW w:w="2498" w:type="dxa"/>
                <w:tcBorders>
                  <w:top w:val="single" w:sz="4" w:space="0" w:color="auto"/>
                  <w:left w:val="single" w:sz="4" w:space="0" w:color="auto"/>
                  <w:bottom w:val="nil"/>
                  <w:right w:val="single" w:sz="4" w:space="0" w:color="auto"/>
                </w:tcBorders>
                <w:shd w:val="clear" w:color="auto" w:fill="auto"/>
              </w:tcPr>
            </w:tcPrChange>
          </w:tcPr>
          <w:p w14:paraId="4EE90623" w14:textId="77777777" w:rsidR="003D21D0" w:rsidRPr="003D21D0" w:rsidRDefault="003D21D0" w:rsidP="003D21D0">
            <w:pPr>
              <w:spacing w:after="0"/>
              <w:jc w:val="center"/>
              <w:rPr>
                <w:rFonts w:ascii="Arial" w:eastAsia="宋体" w:hAnsi="Arial" w:cs="Arial"/>
                <w:sz w:val="18"/>
                <w:szCs w:val="18"/>
              </w:rPr>
            </w:pPr>
            <w:r w:rsidRPr="003D21D0">
              <w:rPr>
                <w:rFonts w:ascii="Arial" w:eastAsia="宋体" w:hAnsi="Arial" w:cs="Arial"/>
                <w:color w:val="000000"/>
                <w:sz w:val="18"/>
                <w:szCs w:val="18"/>
              </w:rPr>
              <w:t>CA_n2A-n261A</w:t>
            </w:r>
            <w:r w:rsidRPr="003D21D0">
              <w:rPr>
                <w:rFonts w:ascii="Arial" w:eastAsia="宋体" w:hAnsi="Arial" w:cs="Arial"/>
                <w:sz w:val="18"/>
                <w:szCs w:val="18"/>
              </w:rPr>
              <w:t>/G/H</w:t>
            </w:r>
          </w:p>
          <w:p w14:paraId="5C9D45A7" w14:textId="77777777" w:rsidR="003D21D0" w:rsidRPr="003D21D0" w:rsidRDefault="003D21D0" w:rsidP="003D21D0">
            <w:pPr>
              <w:spacing w:after="0"/>
              <w:jc w:val="center"/>
              <w:rPr>
                <w:rFonts w:ascii="Arial" w:eastAsia="宋体" w:hAnsi="Arial" w:cs="Arial"/>
                <w:color w:val="000000"/>
                <w:sz w:val="18"/>
                <w:szCs w:val="18"/>
              </w:rPr>
            </w:pPr>
            <w:r w:rsidRPr="003D21D0">
              <w:rPr>
                <w:rFonts w:ascii="Arial" w:eastAsia="宋体" w:hAnsi="Arial" w:cs="Arial"/>
                <w:color w:val="000000"/>
                <w:sz w:val="18"/>
                <w:szCs w:val="18"/>
              </w:rPr>
              <w:t>CA_n5A-n261A</w:t>
            </w:r>
            <w:r w:rsidRPr="003D21D0">
              <w:rPr>
                <w:rFonts w:ascii="Arial" w:eastAsia="宋体" w:hAnsi="Arial" w:cs="Arial"/>
                <w:sz w:val="18"/>
                <w:szCs w:val="18"/>
              </w:rPr>
              <w:t>/G/H</w:t>
            </w:r>
          </w:p>
          <w:p w14:paraId="188608D0"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color w:val="000000"/>
                <w:sz w:val="18"/>
                <w:szCs w:val="18"/>
              </w:rPr>
              <w:t>CA_n77A-n261A</w:t>
            </w:r>
            <w:r w:rsidRPr="003D21D0">
              <w:rPr>
                <w:rFonts w:ascii="Arial" w:eastAsia="宋体" w:hAnsi="Arial" w:cs="Arial"/>
                <w:sz w:val="18"/>
                <w:szCs w:val="18"/>
              </w:rPr>
              <w:t>/G/H</w:t>
            </w:r>
          </w:p>
        </w:tc>
        <w:tc>
          <w:tcPr>
            <w:tcW w:w="1213" w:type="dxa"/>
            <w:tcBorders>
              <w:left w:val="single" w:sz="4" w:space="0" w:color="auto"/>
              <w:bottom w:val="single" w:sz="4" w:space="0" w:color="auto"/>
              <w:right w:val="single" w:sz="4" w:space="0" w:color="auto"/>
            </w:tcBorders>
            <w:tcPrChange w:id="4479" w:author="Samsung_Dan" w:date="2024-03-25T18:01:00Z">
              <w:tcPr>
                <w:tcW w:w="1213" w:type="dxa"/>
                <w:tcBorders>
                  <w:left w:val="single" w:sz="4" w:space="0" w:color="auto"/>
                  <w:bottom w:val="single" w:sz="4" w:space="0" w:color="auto"/>
                  <w:right w:val="single" w:sz="4" w:space="0" w:color="auto"/>
                </w:tcBorders>
              </w:tcPr>
            </w:tcPrChange>
          </w:tcPr>
          <w:p w14:paraId="690CD1AD"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448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2BD4C9F1"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Change w:id="4481"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1D53F234" w14:textId="77777777" w:rsidR="003D21D0" w:rsidRPr="003D21D0" w:rsidRDefault="003D21D0" w:rsidP="003D21D0">
            <w:pPr>
              <w:keepNext/>
              <w:keepLines/>
              <w:spacing w:after="0"/>
              <w:jc w:val="center"/>
              <w:rPr>
                <w:rFonts w:ascii="Arial" w:eastAsia="宋体" w:hAnsi="Arial" w:cs="Arial"/>
                <w:sz w:val="18"/>
                <w:szCs w:val="18"/>
                <w:lang w:val="en-US" w:eastAsia="zh-CN"/>
              </w:rPr>
            </w:pPr>
            <w:r w:rsidRPr="003D21D0">
              <w:rPr>
                <w:rFonts w:ascii="Arial" w:eastAsia="宋体" w:hAnsi="Arial" w:cs="Arial"/>
                <w:sz w:val="18"/>
                <w:szCs w:val="18"/>
                <w:lang w:val="en-US" w:eastAsia="zh-CN"/>
              </w:rPr>
              <w:t>0</w:t>
            </w:r>
          </w:p>
        </w:tc>
      </w:tr>
      <w:tr w:rsidR="003D21D0" w:rsidRPr="003D21D0" w14:paraId="70AC29D3" w14:textId="77777777" w:rsidTr="00286719">
        <w:trPr>
          <w:trHeight w:val="187"/>
          <w:jc w:val="center"/>
          <w:trPrChange w:id="4482"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4483"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0B4F4A43"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4484" w:author="Samsung_Dan" w:date="2024-03-25T18:01:00Z">
              <w:tcPr>
                <w:tcW w:w="2498" w:type="dxa"/>
                <w:tcBorders>
                  <w:top w:val="nil"/>
                  <w:left w:val="single" w:sz="4" w:space="0" w:color="auto"/>
                  <w:bottom w:val="nil"/>
                  <w:right w:val="single" w:sz="4" w:space="0" w:color="auto"/>
                </w:tcBorders>
                <w:shd w:val="clear" w:color="auto" w:fill="auto"/>
              </w:tcPr>
            </w:tcPrChange>
          </w:tcPr>
          <w:p w14:paraId="7BE0ADF9"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4485" w:author="Samsung_Dan" w:date="2024-03-25T18:01:00Z">
              <w:tcPr>
                <w:tcW w:w="1213" w:type="dxa"/>
                <w:tcBorders>
                  <w:left w:val="single" w:sz="4" w:space="0" w:color="auto"/>
                  <w:bottom w:val="single" w:sz="4" w:space="0" w:color="auto"/>
                  <w:right w:val="single" w:sz="4" w:space="0" w:color="auto"/>
                </w:tcBorders>
              </w:tcPr>
            </w:tcPrChange>
          </w:tcPr>
          <w:p w14:paraId="757F2E27"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Change w:id="448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2B1A8262"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Change w:id="4487" w:author="Samsung_Dan" w:date="2024-03-25T18:01:00Z">
              <w:tcPr>
                <w:tcW w:w="2290" w:type="dxa"/>
                <w:tcBorders>
                  <w:top w:val="nil"/>
                  <w:left w:val="single" w:sz="4" w:space="0" w:color="auto"/>
                  <w:bottom w:val="nil"/>
                  <w:right w:val="single" w:sz="4" w:space="0" w:color="auto"/>
                </w:tcBorders>
                <w:shd w:val="clear" w:color="auto" w:fill="auto"/>
              </w:tcPr>
            </w:tcPrChange>
          </w:tcPr>
          <w:p w14:paraId="3308B8F4"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09893AAF" w14:textId="77777777" w:rsidTr="00286719">
        <w:trPr>
          <w:trHeight w:val="187"/>
          <w:jc w:val="center"/>
          <w:trPrChange w:id="4488"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4489"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17CD84E8"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4490" w:author="Samsung_Dan" w:date="2024-03-25T18:01:00Z">
              <w:tcPr>
                <w:tcW w:w="2498" w:type="dxa"/>
                <w:tcBorders>
                  <w:top w:val="nil"/>
                  <w:left w:val="single" w:sz="4" w:space="0" w:color="auto"/>
                  <w:bottom w:val="nil"/>
                  <w:right w:val="single" w:sz="4" w:space="0" w:color="auto"/>
                </w:tcBorders>
                <w:shd w:val="clear" w:color="auto" w:fill="auto"/>
              </w:tcPr>
            </w:tcPrChange>
          </w:tcPr>
          <w:p w14:paraId="4270787F"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4491" w:author="Samsung_Dan" w:date="2024-03-25T18:01:00Z">
              <w:tcPr>
                <w:tcW w:w="1213" w:type="dxa"/>
                <w:tcBorders>
                  <w:left w:val="single" w:sz="4" w:space="0" w:color="auto"/>
                  <w:bottom w:val="single" w:sz="4" w:space="0" w:color="auto"/>
                  <w:right w:val="single" w:sz="4" w:space="0" w:color="auto"/>
                </w:tcBorders>
              </w:tcPr>
            </w:tcPrChange>
          </w:tcPr>
          <w:p w14:paraId="6FCB6D29"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Change w:id="449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6A27B39B"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Change w:id="4493" w:author="Samsung_Dan" w:date="2024-03-25T18:01:00Z">
              <w:tcPr>
                <w:tcW w:w="2290" w:type="dxa"/>
                <w:tcBorders>
                  <w:top w:val="nil"/>
                  <w:left w:val="single" w:sz="4" w:space="0" w:color="auto"/>
                  <w:bottom w:val="nil"/>
                  <w:right w:val="single" w:sz="4" w:space="0" w:color="auto"/>
                </w:tcBorders>
                <w:shd w:val="clear" w:color="auto" w:fill="auto"/>
              </w:tcPr>
            </w:tcPrChange>
          </w:tcPr>
          <w:p w14:paraId="102228F0"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4F616B73" w14:textId="77777777" w:rsidTr="00286719">
        <w:trPr>
          <w:trHeight w:val="187"/>
          <w:jc w:val="center"/>
          <w:trPrChange w:id="4494"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4495"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709D0797"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4496"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533918A7"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4497" w:author="Samsung_Dan" w:date="2024-03-25T18:01:00Z">
              <w:tcPr>
                <w:tcW w:w="1213" w:type="dxa"/>
                <w:tcBorders>
                  <w:left w:val="single" w:sz="4" w:space="0" w:color="auto"/>
                  <w:bottom w:val="single" w:sz="4" w:space="0" w:color="auto"/>
                  <w:right w:val="single" w:sz="4" w:space="0" w:color="auto"/>
                </w:tcBorders>
              </w:tcPr>
            </w:tcPrChange>
          </w:tcPr>
          <w:p w14:paraId="50738E9E"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Change w:id="449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C3315F7"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CA_n261</w:t>
            </w:r>
            <w:r w:rsidRPr="003D21D0">
              <w:rPr>
                <w:rFonts w:ascii="Arial" w:eastAsia="宋体" w:hAnsi="Arial" w:cs="Arial"/>
                <w:color w:val="000000"/>
                <w:sz w:val="18"/>
                <w:szCs w:val="18"/>
              </w:rPr>
              <w:t>(A-G-H)</w:t>
            </w:r>
          </w:p>
        </w:tc>
        <w:tc>
          <w:tcPr>
            <w:tcW w:w="2290" w:type="dxa"/>
            <w:tcBorders>
              <w:top w:val="nil"/>
              <w:left w:val="single" w:sz="4" w:space="0" w:color="auto"/>
              <w:bottom w:val="single" w:sz="4" w:space="0" w:color="auto"/>
              <w:right w:val="single" w:sz="4" w:space="0" w:color="auto"/>
            </w:tcBorders>
            <w:shd w:val="clear" w:color="auto" w:fill="auto"/>
            <w:tcPrChange w:id="4499"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4EDEAB60"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00B78325" w14:textId="77777777" w:rsidTr="00286719">
        <w:trPr>
          <w:trHeight w:val="187"/>
          <w:jc w:val="center"/>
          <w:trPrChange w:id="4500"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4501" w:author="Samsung_Dan" w:date="2024-03-25T18:01:00Z">
              <w:tcPr>
                <w:tcW w:w="2547" w:type="dxa"/>
                <w:gridSpan w:val="2"/>
                <w:tcBorders>
                  <w:top w:val="single" w:sz="4" w:space="0" w:color="auto"/>
                  <w:left w:val="single" w:sz="4" w:space="0" w:color="auto"/>
                  <w:bottom w:val="nil"/>
                  <w:right w:val="single" w:sz="4" w:space="0" w:color="auto"/>
                </w:tcBorders>
                <w:shd w:val="clear" w:color="auto" w:fill="auto"/>
              </w:tcPr>
            </w:tcPrChange>
          </w:tcPr>
          <w:p w14:paraId="6763F1FE"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color w:val="000000"/>
                <w:sz w:val="18"/>
                <w:szCs w:val="18"/>
              </w:rPr>
              <w:t>CA_n2A-n5A-n77A-n261(H-I)</w:t>
            </w:r>
          </w:p>
        </w:tc>
        <w:tc>
          <w:tcPr>
            <w:tcW w:w="2498" w:type="dxa"/>
            <w:tcBorders>
              <w:top w:val="single" w:sz="4" w:space="0" w:color="auto"/>
              <w:left w:val="single" w:sz="4" w:space="0" w:color="auto"/>
              <w:bottom w:val="nil"/>
              <w:right w:val="single" w:sz="4" w:space="0" w:color="auto"/>
            </w:tcBorders>
            <w:shd w:val="clear" w:color="auto" w:fill="auto"/>
            <w:tcPrChange w:id="4502" w:author="Samsung_Dan" w:date="2024-03-25T18:01:00Z">
              <w:tcPr>
                <w:tcW w:w="2498" w:type="dxa"/>
                <w:tcBorders>
                  <w:top w:val="single" w:sz="4" w:space="0" w:color="auto"/>
                  <w:left w:val="single" w:sz="4" w:space="0" w:color="auto"/>
                  <w:bottom w:val="nil"/>
                  <w:right w:val="single" w:sz="4" w:space="0" w:color="auto"/>
                </w:tcBorders>
                <w:shd w:val="clear" w:color="auto" w:fill="auto"/>
              </w:tcPr>
            </w:tcPrChange>
          </w:tcPr>
          <w:p w14:paraId="0047879A" w14:textId="77777777" w:rsidR="003D21D0" w:rsidRPr="003D21D0" w:rsidRDefault="003D21D0" w:rsidP="003D21D0">
            <w:pPr>
              <w:spacing w:after="0"/>
              <w:jc w:val="center"/>
              <w:rPr>
                <w:rFonts w:ascii="Arial" w:eastAsia="宋体" w:hAnsi="Arial" w:cs="Arial"/>
                <w:sz w:val="18"/>
                <w:szCs w:val="18"/>
              </w:rPr>
            </w:pPr>
            <w:r w:rsidRPr="003D21D0">
              <w:rPr>
                <w:rFonts w:ascii="Arial" w:eastAsia="宋体" w:hAnsi="Arial" w:cs="Arial"/>
                <w:color w:val="000000"/>
                <w:sz w:val="18"/>
                <w:szCs w:val="18"/>
              </w:rPr>
              <w:t>CA_n2A-n261A</w:t>
            </w:r>
            <w:r w:rsidRPr="003D21D0">
              <w:rPr>
                <w:rFonts w:ascii="Arial" w:eastAsia="宋体" w:hAnsi="Arial" w:cs="Arial"/>
                <w:sz w:val="18"/>
                <w:szCs w:val="18"/>
              </w:rPr>
              <w:t>/G/H/I</w:t>
            </w:r>
          </w:p>
          <w:p w14:paraId="5329C8C1" w14:textId="77777777" w:rsidR="003D21D0" w:rsidRPr="003D21D0" w:rsidRDefault="003D21D0" w:rsidP="003D21D0">
            <w:pPr>
              <w:spacing w:after="0"/>
              <w:jc w:val="center"/>
              <w:rPr>
                <w:rFonts w:ascii="Arial" w:eastAsia="宋体" w:hAnsi="Arial" w:cs="Arial"/>
                <w:color w:val="000000"/>
                <w:sz w:val="18"/>
                <w:szCs w:val="18"/>
              </w:rPr>
            </w:pPr>
            <w:r w:rsidRPr="003D21D0">
              <w:rPr>
                <w:rFonts w:ascii="Arial" w:eastAsia="宋体" w:hAnsi="Arial" w:cs="Arial"/>
                <w:color w:val="000000"/>
                <w:sz w:val="18"/>
                <w:szCs w:val="18"/>
              </w:rPr>
              <w:t>CA_n5A-n261A</w:t>
            </w:r>
            <w:r w:rsidRPr="003D21D0">
              <w:rPr>
                <w:rFonts w:ascii="Arial" w:eastAsia="宋体" w:hAnsi="Arial" w:cs="Arial"/>
                <w:sz w:val="18"/>
                <w:szCs w:val="18"/>
              </w:rPr>
              <w:t>/G/H/I</w:t>
            </w:r>
          </w:p>
          <w:p w14:paraId="05077B98"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color w:val="000000"/>
                <w:sz w:val="18"/>
                <w:szCs w:val="18"/>
              </w:rPr>
              <w:t>CA_n77A-n261A</w:t>
            </w:r>
            <w:r w:rsidRPr="003D21D0">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Change w:id="4503" w:author="Samsung_Dan" w:date="2024-03-25T18:01:00Z">
              <w:tcPr>
                <w:tcW w:w="1213" w:type="dxa"/>
                <w:tcBorders>
                  <w:left w:val="single" w:sz="4" w:space="0" w:color="auto"/>
                  <w:bottom w:val="single" w:sz="4" w:space="0" w:color="auto"/>
                  <w:right w:val="single" w:sz="4" w:space="0" w:color="auto"/>
                </w:tcBorders>
              </w:tcPr>
            </w:tcPrChange>
          </w:tcPr>
          <w:p w14:paraId="0B1D322A"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450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A1A34B8"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Change w:id="4505"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5A657146" w14:textId="77777777" w:rsidR="003D21D0" w:rsidRPr="003D21D0" w:rsidRDefault="003D21D0" w:rsidP="003D21D0">
            <w:pPr>
              <w:keepNext/>
              <w:keepLines/>
              <w:spacing w:after="0"/>
              <w:jc w:val="center"/>
              <w:rPr>
                <w:rFonts w:ascii="Arial" w:eastAsia="宋体" w:hAnsi="Arial" w:cs="Arial"/>
                <w:sz w:val="18"/>
                <w:szCs w:val="18"/>
                <w:lang w:val="en-US" w:eastAsia="zh-CN"/>
              </w:rPr>
            </w:pPr>
            <w:r w:rsidRPr="003D21D0">
              <w:rPr>
                <w:rFonts w:ascii="Arial" w:eastAsia="宋体" w:hAnsi="Arial" w:cs="Arial"/>
                <w:sz w:val="18"/>
                <w:szCs w:val="18"/>
                <w:lang w:val="en-US" w:eastAsia="zh-CN"/>
              </w:rPr>
              <w:t>0</w:t>
            </w:r>
          </w:p>
        </w:tc>
      </w:tr>
      <w:tr w:rsidR="003D21D0" w:rsidRPr="003D21D0" w14:paraId="59D76EB0" w14:textId="77777777" w:rsidTr="00286719">
        <w:trPr>
          <w:trHeight w:val="187"/>
          <w:jc w:val="center"/>
          <w:trPrChange w:id="4506"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4507"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1B2EC775"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4508" w:author="Samsung_Dan" w:date="2024-03-25T18:01:00Z">
              <w:tcPr>
                <w:tcW w:w="2498" w:type="dxa"/>
                <w:tcBorders>
                  <w:top w:val="nil"/>
                  <w:left w:val="single" w:sz="4" w:space="0" w:color="auto"/>
                  <w:bottom w:val="nil"/>
                  <w:right w:val="single" w:sz="4" w:space="0" w:color="auto"/>
                </w:tcBorders>
                <w:shd w:val="clear" w:color="auto" w:fill="auto"/>
              </w:tcPr>
            </w:tcPrChange>
          </w:tcPr>
          <w:p w14:paraId="6CA6A300"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4509" w:author="Samsung_Dan" w:date="2024-03-25T18:01:00Z">
              <w:tcPr>
                <w:tcW w:w="1213" w:type="dxa"/>
                <w:tcBorders>
                  <w:left w:val="single" w:sz="4" w:space="0" w:color="auto"/>
                  <w:bottom w:val="single" w:sz="4" w:space="0" w:color="auto"/>
                  <w:right w:val="single" w:sz="4" w:space="0" w:color="auto"/>
                </w:tcBorders>
              </w:tcPr>
            </w:tcPrChange>
          </w:tcPr>
          <w:p w14:paraId="4FC837FD"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Change w:id="451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4F18C63E"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Change w:id="4511" w:author="Samsung_Dan" w:date="2024-03-25T18:01:00Z">
              <w:tcPr>
                <w:tcW w:w="2290" w:type="dxa"/>
                <w:tcBorders>
                  <w:top w:val="nil"/>
                  <w:left w:val="single" w:sz="4" w:space="0" w:color="auto"/>
                  <w:bottom w:val="nil"/>
                  <w:right w:val="single" w:sz="4" w:space="0" w:color="auto"/>
                </w:tcBorders>
                <w:shd w:val="clear" w:color="auto" w:fill="auto"/>
              </w:tcPr>
            </w:tcPrChange>
          </w:tcPr>
          <w:p w14:paraId="047A107E"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7F26329B" w14:textId="77777777" w:rsidTr="00286719">
        <w:trPr>
          <w:trHeight w:val="187"/>
          <w:jc w:val="center"/>
          <w:trPrChange w:id="4512"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4513"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38BE49A1"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4514" w:author="Samsung_Dan" w:date="2024-03-25T18:01:00Z">
              <w:tcPr>
                <w:tcW w:w="2498" w:type="dxa"/>
                <w:tcBorders>
                  <w:top w:val="nil"/>
                  <w:left w:val="single" w:sz="4" w:space="0" w:color="auto"/>
                  <w:bottom w:val="nil"/>
                  <w:right w:val="single" w:sz="4" w:space="0" w:color="auto"/>
                </w:tcBorders>
                <w:shd w:val="clear" w:color="auto" w:fill="auto"/>
              </w:tcPr>
            </w:tcPrChange>
          </w:tcPr>
          <w:p w14:paraId="771B6A58"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4515" w:author="Samsung_Dan" w:date="2024-03-25T18:01:00Z">
              <w:tcPr>
                <w:tcW w:w="1213" w:type="dxa"/>
                <w:tcBorders>
                  <w:left w:val="single" w:sz="4" w:space="0" w:color="auto"/>
                  <w:bottom w:val="single" w:sz="4" w:space="0" w:color="auto"/>
                  <w:right w:val="single" w:sz="4" w:space="0" w:color="auto"/>
                </w:tcBorders>
              </w:tcPr>
            </w:tcPrChange>
          </w:tcPr>
          <w:p w14:paraId="71CBAF65"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Change w:id="451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2E14B898"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Change w:id="4517" w:author="Samsung_Dan" w:date="2024-03-25T18:01:00Z">
              <w:tcPr>
                <w:tcW w:w="2290" w:type="dxa"/>
                <w:tcBorders>
                  <w:top w:val="nil"/>
                  <w:left w:val="single" w:sz="4" w:space="0" w:color="auto"/>
                  <w:bottom w:val="nil"/>
                  <w:right w:val="single" w:sz="4" w:space="0" w:color="auto"/>
                </w:tcBorders>
                <w:shd w:val="clear" w:color="auto" w:fill="auto"/>
              </w:tcPr>
            </w:tcPrChange>
          </w:tcPr>
          <w:p w14:paraId="6BFA5F48"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2D010C7A" w14:textId="77777777" w:rsidTr="00286719">
        <w:trPr>
          <w:trHeight w:val="187"/>
          <w:jc w:val="center"/>
          <w:trPrChange w:id="4518"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4519"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77706269"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4520"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2D7C4AF6"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4521" w:author="Samsung_Dan" w:date="2024-03-25T18:01:00Z">
              <w:tcPr>
                <w:tcW w:w="1213" w:type="dxa"/>
                <w:tcBorders>
                  <w:left w:val="single" w:sz="4" w:space="0" w:color="auto"/>
                  <w:bottom w:val="single" w:sz="4" w:space="0" w:color="auto"/>
                  <w:right w:val="single" w:sz="4" w:space="0" w:color="auto"/>
                </w:tcBorders>
              </w:tcPr>
            </w:tcPrChange>
          </w:tcPr>
          <w:p w14:paraId="145479BD"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Change w:id="452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07CF0E3F"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CA_n261</w:t>
            </w:r>
            <w:r w:rsidRPr="003D21D0">
              <w:rPr>
                <w:rFonts w:ascii="Arial" w:eastAsia="宋体" w:hAnsi="Arial" w:cs="Arial"/>
                <w:color w:val="000000"/>
                <w:sz w:val="18"/>
                <w:szCs w:val="18"/>
              </w:rPr>
              <w:t>(H-I)</w:t>
            </w:r>
          </w:p>
        </w:tc>
        <w:tc>
          <w:tcPr>
            <w:tcW w:w="2290" w:type="dxa"/>
            <w:tcBorders>
              <w:top w:val="nil"/>
              <w:left w:val="single" w:sz="4" w:space="0" w:color="auto"/>
              <w:bottom w:val="single" w:sz="4" w:space="0" w:color="auto"/>
              <w:right w:val="single" w:sz="4" w:space="0" w:color="auto"/>
            </w:tcBorders>
            <w:shd w:val="clear" w:color="auto" w:fill="auto"/>
            <w:tcPrChange w:id="4523"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2D623E69"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36D82DC2" w14:textId="77777777" w:rsidTr="00286719">
        <w:trPr>
          <w:trHeight w:val="187"/>
          <w:jc w:val="center"/>
          <w:trPrChange w:id="4524"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4525" w:author="Samsung_Dan" w:date="2024-03-25T18:01:00Z">
              <w:tcPr>
                <w:tcW w:w="2547" w:type="dxa"/>
                <w:gridSpan w:val="2"/>
                <w:tcBorders>
                  <w:top w:val="single" w:sz="4" w:space="0" w:color="auto"/>
                  <w:left w:val="single" w:sz="4" w:space="0" w:color="auto"/>
                  <w:bottom w:val="nil"/>
                  <w:right w:val="single" w:sz="4" w:space="0" w:color="auto"/>
                </w:tcBorders>
                <w:shd w:val="clear" w:color="auto" w:fill="auto"/>
              </w:tcPr>
            </w:tcPrChange>
          </w:tcPr>
          <w:p w14:paraId="1C485EFE"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color w:val="000000"/>
                <w:sz w:val="18"/>
                <w:szCs w:val="18"/>
              </w:rPr>
              <w:t>CA_n2A-n5A-n77A-n261(A-G-I)</w:t>
            </w:r>
          </w:p>
        </w:tc>
        <w:tc>
          <w:tcPr>
            <w:tcW w:w="2498" w:type="dxa"/>
            <w:tcBorders>
              <w:top w:val="single" w:sz="4" w:space="0" w:color="auto"/>
              <w:left w:val="single" w:sz="4" w:space="0" w:color="auto"/>
              <w:bottom w:val="nil"/>
              <w:right w:val="single" w:sz="4" w:space="0" w:color="auto"/>
            </w:tcBorders>
            <w:shd w:val="clear" w:color="auto" w:fill="auto"/>
            <w:tcPrChange w:id="4526" w:author="Samsung_Dan" w:date="2024-03-25T18:01:00Z">
              <w:tcPr>
                <w:tcW w:w="2498" w:type="dxa"/>
                <w:tcBorders>
                  <w:top w:val="single" w:sz="4" w:space="0" w:color="auto"/>
                  <w:left w:val="single" w:sz="4" w:space="0" w:color="auto"/>
                  <w:bottom w:val="nil"/>
                  <w:right w:val="single" w:sz="4" w:space="0" w:color="auto"/>
                </w:tcBorders>
                <w:shd w:val="clear" w:color="auto" w:fill="auto"/>
              </w:tcPr>
            </w:tcPrChange>
          </w:tcPr>
          <w:p w14:paraId="1F70F25E" w14:textId="77777777" w:rsidR="003D21D0" w:rsidRPr="003D21D0" w:rsidRDefault="003D21D0" w:rsidP="003D21D0">
            <w:pPr>
              <w:spacing w:after="0"/>
              <w:jc w:val="center"/>
              <w:rPr>
                <w:rFonts w:ascii="Arial" w:eastAsia="宋体" w:hAnsi="Arial" w:cs="Arial"/>
                <w:sz w:val="18"/>
                <w:szCs w:val="18"/>
              </w:rPr>
            </w:pPr>
            <w:r w:rsidRPr="003D21D0">
              <w:rPr>
                <w:rFonts w:ascii="Arial" w:eastAsia="宋体" w:hAnsi="Arial" w:cs="Arial"/>
                <w:color w:val="000000"/>
                <w:sz w:val="18"/>
                <w:szCs w:val="18"/>
              </w:rPr>
              <w:t>CA_n2A-n261A</w:t>
            </w:r>
            <w:r w:rsidRPr="003D21D0">
              <w:rPr>
                <w:rFonts w:ascii="Arial" w:eastAsia="宋体" w:hAnsi="Arial" w:cs="Arial"/>
                <w:sz w:val="18"/>
                <w:szCs w:val="18"/>
              </w:rPr>
              <w:t>/G/H/I</w:t>
            </w:r>
          </w:p>
          <w:p w14:paraId="4B0ECD8D" w14:textId="77777777" w:rsidR="003D21D0" w:rsidRPr="003D21D0" w:rsidRDefault="003D21D0" w:rsidP="003D21D0">
            <w:pPr>
              <w:spacing w:after="0"/>
              <w:jc w:val="center"/>
              <w:rPr>
                <w:rFonts w:ascii="Arial" w:eastAsia="宋体" w:hAnsi="Arial" w:cs="Arial"/>
                <w:color w:val="000000"/>
                <w:sz w:val="18"/>
                <w:szCs w:val="18"/>
              </w:rPr>
            </w:pPr>
            <w:r w:rsidRPr="003D21D0">
              <w:rPr>
                <w:rFonts w:ascii="Arial" w:eastAsia="宋体" w:hAnsi="Arial" w:cs="Arial"/>
                <w:color w:val="000000"/>
                <w:sz w:val="18"/>
                <w:szCs w:val="18"/>
              </w:rPr>
              <w:t>CA_n5A-n261A</w:t>
            </w:r>
            <w:r w:rsidRPr="003D21D0">
              <w:rPr>
                <w:rFonts w:ascii="Arial" w:eastAsia="宋体" w:hAnsi="Arial" w:cs="Arial"/>
                <w:sz w:val="18"/>
                <w:szCs w:val="18"/>
              </w:rPr>
              <w:t>/G/H/I</w:t>
            </w:r>
          </w:p>
          <w:p w14:paraId="11F0660E"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color w:val="000000"/>
                <w:sz w:val="18"/>
                <w:szCs w:val="18"/>
              </w:rPr>
              <w:t>CA_n77A-n261A</w:t>
            </w:r>
            <w:r w:rsidRPr="003D21D0">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Change w:id="4527" w:author="Samsung_Dan" w:date="2024-03-25T18:01:00Z">
              <w:tcPr>
                <w:tcW w:w="1213" w:type="dxa"/>
                <w:tcBorders>
                  <w:left w:val="single" w:sz="4" w:space="0" w:color="auto"/>
                  <w:bottom w:val="single" w:sz="4" w:space="0" w:color="auto"/>
                  <w:right w:val="single" w:sz="4" w:space="0" w:color="auto"/>
                </w:tcBorders>
              </w:tcPr>
            </w:tcPrChange>
          </w:tcPr>
          <w:p w14:paraId="4E87D3AB"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452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4BD023E2"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Change w:id="4529"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0AFD6A00" w14:textId="77777777" w:rsidR="003D21D0" w:rsidRPr="003D21D0" w:rsidRDefault="003D21D0" w:rsidP="003D21D0">
            <w:pPr>
              <w:keepNext/>
              <w:keepLines/>
              <w:spacing w:after="0"/>
              <w:jc w:val="center"/>
              <w:rPr>
                <w:rFonts w:ascii="Arial" w:eastAsia="宋体" w:hAnsi="Arial" w:cs="Arial"/>
                <w:sz w:val="18"/>
                <w:szCs w:val="18"/>
                <w:lang w:val="en-US" w:eastAsia="zh-CN"/>
              </w:rPr>
            </w:pPr>
            <w:r w:rsidRPr="003D21D0">
              <w:rPr>
                <w:rFonts w:ascii="Arial" w:eastAsia="宋体" w:hAnsi="Arial" w:cs="Arial"/>
                <w:sz w:val="18"/>
                <w:szCs w:val="18"/>
                <w:lang w:val="en-US" w:eastAsia="zh-CN"/>
              </w:rPr>
              <w:t>0</w:t>
            </w:r>
          </w:p>
        </w:tc>
      </w:tr>
      <w:tr w:rsidR="003D21D0" w:rsidRPr="003D21D0" w14:paraId="1BB27B25" w14:textId="77777777" w:rsidTr="00286719">
        <w:trPr>
          <w:trHeight w:val="187"/>
          <w:jc w:val="center"/>
          <w:trPrChange w:id="4530"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4531"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1E604851"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4532" w:author="Samsung_Dan" w:date="2024-03-25T18:01:00Z">
              <w:tcPr>
                <w:tcW w:w="2498" w:type="dxa"/>
                <w:tcBorders>
                  <w:top w:val="nil"/>
                  <w:left w:val="single" w:sz="4" w:space="0" w:color="auto"/>
                  <w:bottom w:val="nil"/>
                  <w:right w:val="single" w:sz="4" w:space="0" w:color="auto"/>
                </w:tcBorders>
                <w:shd w:val="clear" w:color="auto" w:fill="auto"/>
              </w:tcPr>
            </w:tcPrChange>
          </w:tcPr>
          <w:p w14:paraId="6EC300EC"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4533" w:author="Samsung_Dan" w:date="2024-03-25T18:01:00Z">
              <w:tcPr>
                <w:tcW w:w="1213" w:type="dxa"/>
                <w:tcBorders>
                  <w:left w:val="single" w:sz="4" w:space="0" w:color="auto"/>
                  <w:bottom w:val="single" w:sz="4" w:space="0" w:color="auto"/>
                  <w:right w:val="single" w:sz="4" w:space="0" w:color="auto"/>
                </w:tcBorders>
              </w:tcPr>
            </w:tcPrChange>
          </w:tcPr>
          <w:p w14:paraId="4A075219"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Change w:id="453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15E5665F"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Change w:id="4535" w:author="Samsung_Dan" w:date="2024-03-25T18:01:00Z">
              <w:tcPr>
                <w:tcW w:w="2290" w:type="dxa"/>
                <w:tcBorders>
                  <w:top w:val="nil"/>
                  <w:left w:val="single" w:sz="4" w:space="0" w:color="auto"/>
                  <w:bottom w:val="nil"/>
                  <w:right w:val="single" w:sz="4" w:space="0" w:color="auto"/>
                </w:tcBorders>
                <w:shd w:val="clear" w:color="auto" w:fill="auto"/>
              </w:tcPr>
            </w:tcPrChange>
          </w:tcPr>
          <w:p w14:paraId="1C950376"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1782658D" w14:textId="77777777" w:rsidTr="00286719">
        <w:trPr>
          <w:trHeight w:val="187"/>
          <w:jc w:val="center"/>
          <w:trPrChange w:id="4536"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4537"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292AF38A"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4538" w:author="Samsung_Dan" w:date="2024-03-25T18:01:00Z">
              <w:tcPr>
                <w:tcW w:w="2498" w:type="dxa"/>
                <w:tcBorders>
                  <w:top w:val="nil"/>
                  <w:left w:val="single" w:sz="4" w:space="0" w:color="auto"/>
                  <w:bottom w:val="nil"/>
                  <w:right w:val="single" w:sz="4" w:space="0" w:color="auto"/>
                </w:tcBorders>
                <w:shd w:val="clear" w:color="auto" w:fill="auto"/>
              </w:tcPr>
            </w:tcPrChange>
          </w:tcPr>
          <w:p w14:paraId="6FCDB857"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4539" w:author="Samsung_Dan" w:date="2024-03-25T18:01:00Z">
              <w:tcPr>
                <w:tcW w:w="1213" w:type="dxa"/>
                <w:tcBorders>
                  <w:left w:val="single" w:sz="4" w:space="0" w:color="auto"/>
                  <w:bottom w:val="single" w:sz="4" w:space="0" w:color="auto"/>
                  <w:right w:val="single" w:sz="4" w:space="0" w:color="auto"/>
                </w:tcBorders>
              </w:tcPr>
            </w:tcPrChange>
          </w:tcPr>
          <w:p w14:paraId="4225DF2F"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Change w:id="454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41EFF866"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Change w:id="4541" w:author="Samsung_Dan" w:date="2024-03-25T18:01:00Z">
              <w:tcPr>
                <w:tcW w:w="2290" w:type="dxa"/>
                <w:tcBorders>
                  <w:top w:val="nil"/>
                  <w:left w:val="single" w:sz="4" w:space="0" w:color="auto"/>
                  <w:bottom w:val="nil"/>
                  <w:right w:val="single" w:sz="4" w:space="0" w:color="auto"/>
                </w:tcBorders>
                <w:shd w:val="clear" w:color="auto" w:fill="auto"/>
              </w:tcPr>
            </w:tcPrChange>
          </w:tcPr>
          <w:p w14:paraId="2E19313B"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57027843" w14:textId="77777777" w:rsidTr="00286719">
        <w:trPr>
          <w:trHeight w:val="187"/>
          <w:jc w:val="center"/>
          <w:trPrChange w:id="4542"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4543"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007E7FC9"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4544"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0FF8DFEB"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4545" w:author="Samsung_Dan" w:date="2024-03-25T18:01:00Z">
              <w:tcPr>
                <w:tcW w:w="1213" w:type="dxa"/>
                <w:tcBorders>
                  <w:left w:val="single" w:sz="4" w:space="0" w:color="auto"/>
                  <w:bottom w:val="single" w:sz="4" w:space="0" w:color="auto"/>
                  <w:right w:val="single" w:sz="4" w:space="0" w:color="auto"/>
                </w:tcBorders>
              </w:tcPr>
            </w:tcPrChange>
          </w:tcPr>
          <w:p w14:paraId="59B3000E"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Change w:id="454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4315FB94"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CA_n261</w:t>
            </w:r>
            <w:r w:rsidRPr="003D21D0">
              <w:rPr>
                <w:rFonts w:ascii="Arial" w:eastAsia="宋体" w:hAnsi="Arial" w:cs="Arial"/>
                <w:color w:val="000000"/>
                <w:sz w:val="18"/>
                <w:szCs w:val="18"/>
              </w:rPr>
              <w:t>(A-G-I)</w:t>
            </w:r>
          </w:p>
        </w:tc>
        <w:tc>
          <w:tcPr>
            <w:tcW w:w="2290" w:type="dxa"/>
            <w:tcBorders>
              <w:top w:val="nil"/>
              <w:left w:val="single" w:sz="4" w:space="0" w:color="auto"/>
              <w:bottom w:val="single" w:sz="4" w:space="0" w:color="auto"/>
              <w:right w:val="single" w:sz="4" w:space="0" w:color="auto"/>
            </w:tcBorders>
            <w:shd w:val="clear" w:color="auto" w:fill="auto"/>
            <w:tcPrChange w:id="4547"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3D6140DF"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5F8B737D" w14:textId="77777777" w:rsidTr="00286719">
        <w:trPr>
          <w:trHeight w:val="187"/>
          <w:jc w:val="center"/>
          <w:trPrChange w:id="4548"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4549" w:author="Samsung_Dan" w:date="2024-03-25T18:01:00Z">
              <w:tcPr>
                <w:tcW w:w="2547" w:type="dxa"/>
                <w:gridSpan w:val="2"/>
                <w:tcBorders>
                  <w:top w:val="single" w:sz="4" w:space="0" w:color="auto"/>
                  <w:left w:val="single" w:sz="4" w:space="0" w:color="auto"/>
                  <w:bottom w:val="nil"/>
                  <w:right w:val="single" w:sz="4" w:space="0" w:color="auto"/>
                </w:tcBorders>
                <w:shd w:val="clear" w:color="auto" w:fill="auto"/>
              </w:tcPr>
            </w:tcPrChange>
          </w:tcPr>
          <w:p w14:paraId="14CC8699"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color w:val="000000"/>
                <w:sz w:val="18"/>
                <w:szCs w:val="18"/>
              </w:rPr>
              <w:t>CA_n2A-n5A-n77A-n261(A-G)</w:t>
            </w:r>
          </w:p>
        </w:tc>
        <w:tc>
          <w:tcPr>
            <w:tcW w:w="2498" w:type="dxa"/>
            <w:tcBorders>
              <w:top w:val="single" w:sz="4" w:space="0" w:color="auto"/>
              <w:left w:val="single" w:sz="4" w:space="0" w:color="auto"/>
              <w:bottom w:val="nil"/>
              <w:right w:val="single" w:sz="4" w:space="0" w:color="auto"/>
            </w:tcBorders>
            <w:shd w:val="clear" w:color="auto" w:fill="auto"/>
            <w:tcPrChange w:id="4550" w:author="Samsung_Dan" w:date="2024-03-25T18:01:00Z">
              <w:tcPr>
                <w:tcW w:w="2498" w:type="dxa"/>
                <w:tcBorders>
                  <w:top w:val="single" w:sz="4" w:space="0" w:color="auto"/>
                  <w:left w:val="single" w:sz="4" w:space="0" w:color="auto"/>
                  <w:bottom w:val="nil"/>
                  <w:right w:val="single" w:sz="4" w:space="0" w:color="auto"/>
                </w:tcBorders>
                <w:shd w:val="clear" w:color="auto" w:fill="auto"/>
              </w:tcPr>
            </w:tcPrChange>
          </w:tcPr>
          <w:p w14:paraId="05545069" w14:textId="77777777" w:rsidR="003D21D0" w:rsidRPr="003D21D0" w:rsidRDefault="003D21D0" w:rsidP="003D21D0">
            <w:pPr>
              <w:spacing w:after="0"/>
              <w:jc w:val="center"/>
              <w:rPr>
                <w:rFonts w:ascii="Arial" w:eastAsia="宋体" w:hAnsi="Arial" w:cs="Arial"/>
                <w:color w:val="000000"/>
                <w:sz w:val="18"/>
                <w:szCs w:val="18"/>
              </w:rPr>
            </w:pPr>
            <w:r w:rsidRPr="003D21D0">
              <w:rPr>
                <w:rFonts w:ascii="Arial" w:eastAsia="宋体" w:hAnsi="Arial" w:cs="Arial"/>
                <w:color w:val="000000"/>
                <w:sz w:val="18"/>
                <w:szCs w:val="18"/>
              </w:rPr>
              <w:t>CA_n2A-n261A/G</w:t>
            </w:r>
          </w:p>
          <w:p w14:paraId="0E9D81CC" w14:textId="77777777" w:rsidR="003D21D0" w:rsidRPr="003D21D0" w:rsidRDefault="003D21D0" w:rsidP="003D21D0">
            <w:pPr>
              <w:spacing w:after="0"/>
              <w:jc w:val="center"/>
              <w:rPr>
                <w:rFonts w:ascii="Arial" w:eastAsia="宋体" w:hAnsi="Arial" w:cs="Arial"/>
                <w:color w:val="000000"/>
                <w:sz w:val="18"/>
                <w:szCs w:val="18"/>
              </w:rPr>
            </w:pPr>
            <w:r w:rsidRPr="003D21D0">
              <w:rPr>
                <w:rFonts w:ascii="Arial" w:eastAsia="宋体" w:hAnsi="Arial" w:cs="Arial"/>
                <w:color w:val="000000"/>
                <w:sz w:val="18"/>
                <w:szCs w:val="18"/>
              </w:rPr>
              <w:t>CA_n5A-n261A/G</w:t>
            </w:r>
          </w:p>
          <w:p w14:paraId="4B8924AF" w14:textId="77777777" w:rsidR="003D21D0" w:rsidRPr="003D21D0" w:rsidRDefault="003D21D0" w:rsidP="003D21D0">
            <w:pPr>
              <w:spacing w:after="0"/>
              <w:jc w:val="center"/>
              <w:rPr>
                <w:rFonts w:ascii="Arial" w:eastAsia="宋体" w:hAnsi="Arial"/>
                <w:sz w:val="18"/>
                <w:lang w:eastAsia="zh-CN"/>
              </w:rPr>
            </w:pPr>
            <w:r w:rsidRPr="003D21D0">
              <w:rPr>
                <w:rFonts w:ascii="Arial" w:eastAsia="宋体" w:hAnsi="Arial" w:cs="Arial"/>
                <w:color w:val="000000"/>
                <w:sz w:val="18"/>
                <w:szCs w:val="18"/>
              </w:rPr>
              <w:t>CA_n77A-n261A/G</w:t>
            </w:r>
          </w:p>
        </w:tc>
        <w:tc>
          <w:tcPr>
            <w:tcW w:w="1213" w:type="dxa"/>
            <w:tcBorders>
              <w:left w:val="single" w:sz="4" w:space="0" w:color="auto"/>
              <w:bottom w:val="single" w:sz="4" w:space="0" w:color="auto"/>
              <w:right w:val="single" w:sz="4" w:space="0" w:color="auto"/>
            </w:tcBorders>
            <w:tcPrChange w:id="4551" w:author="Samsung_Dan" w:date="2024-03-25T18:01:00Z">
              <w:tcPr>
                <w:tcW w:w="1213" w:type="dxa"/>
                <w:tcBorders>
                  <w:left w:val="single" w:sz="4" w:space="0" w:color="auto"/>
                  <w:bottom w:val="single" w:sz="4" w:space="0" w:color="auto"/>
                  <w:right w:val="single" w:sz="4" w:space="0" w:color="auto"/>
                </w:tcBorders>
              </w:tcPr>
            </w:tcPrChange>
          </w:tcPr>
          <w:p w14:paraId="6751228A"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455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2EA70796"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Change w:id="4553"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58DADE35" w14:textId="77777777" w:rsidR="003D21D0" w:rsidRPr="003D21D0" w:rsidRDefault="003D21D0" w:rsidP="003D21D0">
            <w:pPr>
              <w:keepNext/>
              <w:keepLines/>
              <w:spacing w:after="0"/>
              <w:jc w:val="center"/>
              <w:rPr>
                <w:rFonts w:ascii="Arial" w:eastAsia="宋体" w:hAnsi="Arial" w:cs="Arial"/>
                <w:sz w:val="18"/>
                <w:szCs w:val="18"/>
                <w:lang w:val="en-US" w:eastAsia="zh-CN"/>
              </w:rPr>
            </w:pPr>
            <w:r w:rsidRPr="003D21D0">
              <w:rPr>
                <w:rFonts w:ascii="Arial" w:eastAsia="宋体" w:hAnsi="Arial" w:cs="Arial"/>
                <w:sz w:val="18"/>
                <w:szCs w:val="18"/>
                <w:lang w:val="en-US" w:eastAsia="zh-CN"/>
              </w:rPr>
              <w:t>0</w:t>
            </w:r>
          </w:p>
        </w:tc>
      </w:tr>
      <w:tr w:rsidR="003D21D0" w:rsidRPr="003D21D0" w14:paraId="106498AF" w14:textId="77777777" w:rsidTr="00286719">
        <w:trPr>
          <w:trHeight w:val="187"/>
          <w:jc w:val="center"/>
          <w:trPrChange w:id="4554"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4555"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03DA7342"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4556" w:author="Samsung_Dan" w:date="2024-03-25T18:01:00Z">
              <w:tcPr>
                <w:tcW w:w="2498" w:type="dxa"/>
                <w:tcBorders>
                  <w:top w:val="nil"/>
                  <w:left w:val="single" w:sz="4" w:space="0" w:color="auto"/>
                  <w:bottom w:val="nil"/>
                  <w:right w:val="single" w:sz="4" w:space="0" w:color="auto"/>
                </w:tcBorders>
                <w:shd w:val="clear" w:color="auto" w:fill="auto"/>
              </w:tcPr>
            </w:tcPrChange>
          </w:tcPr>
          <w:p w14:paraId="6E844D37"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4557" w:author="Samsung_Dan" w:date="2024-03-25T18:01:00Z">
              <w:tcPr>
                <w:tcW w:w="1213" w:type="dxa"/>
                <w:tcBorders>
                  <w:left w:val="single" w:sz="4" w:space="0" w:color="auto"/>
                  <w:bottom w:val="single" w:sz="4" w:space="0" w:color="auto"/>
                  <w:right w:val="single" w:sz="4" w:space="0" w:color="auto"/>
                </w:tcBorders>
              </w:tcPr>
            </w:tcPrChange>
          </w:tcPr>
          <w:p w14:paraId="6493378E"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Change w:id="455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EC73719"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Change w:id="4559" w:author="Samsung_Dan" w:date="2024-03-25T18:01:00Z">
              <w:tcPr>
                <w:tcW w:w="2290" w:type="dxa"/>
                <w:tcBorders>
                  <w:top w:val="nil"/>
                  <w:left w:val="single" w:sz="4" w:space="0" w:color="auto"/>
                  <w:bottom w:val="nil"/>
                  <w:right w:val="single" w:sz="4" w:space="0" w:color="auto"/>
                </w:tcBorders>
                <w:shd w:val="clear" w:color="auto" w:fill="auto"/>
              </w:tcPr>
            </w:tcPrChange>
          </w:tcPr>
          <w:p w14:paraId="3B99A53B"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18C9FD84" w14:textId="77777777" w:rsidTr="00286719">
        <w:trPr>
          <w:trHeight w:val="187"/>
          <w:jc w:val="center"/>
          <w:trPrChange w:id="4560"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4561"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7E4239A7"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4562" w:author="Samsung_Dan" w:date="2024-03-25T18:01:00Z">
              <w:tcPr>
                <w:tcW w:w="2498" w:type="dxa"/>
                <w:tcBorders>
                  <w:top w:val="nil"/>
                  <w:left w:val="single" w:sz="4" w:space="0" w:color="auto"/>
                  <w:bottom w:val="nil"/>
                  <w:right w:val="single" w:sz="4" w:space="0" w:color="auto"/>
                </w:tcBorders>
                <w:shd w:val="clear" w:color="auto" w:fill="auto"/>
              </w:tcPr>
            </w:tcPrChange>
          </w:tcPr>
          <w:p w14:paraId="4DAAB1D4"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4563" w:author="Samsung_Dan" w:date="2024-03-25T18:01:00Z">
              <w:tcPr>
                <w:tcW w:w="1213" w:type="dxa"/>
                <w:tcBorders>
                  <w:left w:val="single" w:sz="4" w:space="0" w:color="auto"/>
                  <w:bottom w:val="single" w:sz="4" w:space="0" w:color="auto"/>
                  <w:right w:val="single" w:sz="4" w:space="0" w:color="auto"/>
                </w:tcBorders>
              </w:tcPr>
            </w:tcPrChange>
          </w:tcPr>
          <w:p w14:paraId="2874FD17"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Change w:id="456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2B1E247D"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Change w:id="4565" w:author="Samsung_Dan" w:date="2024-03-25T18:01:00Z">
              <w:tcPr>
                <w:tcW w:w="2290" w:type="dxa"/>
                <w:tcBorders>
                  <w:top w:val="nil"/>
                  <w:left w:val="single" w:sz="4" w:space="0" w:color="auto"/>
                  <w:bottom w:val="nil"/>
                  <w:right w:val="single" w:sz="4" w:space="0" w:color="auto"/>
                </w:tcBorders>
                <w:shd w:val="clear" w:color="auto" w:fill="auto"/>
              </w:tcPr>
            </w:tcPrChange>
          </w:tcPr>
          <w:p w14:paraId="3E6A8DAD"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5C623BF4" w14:textId="77777777" w:rsidTr="00286719">
        <w:trPr>
          <w:trHeight w:val="187"/>
          <w:jc w:val="center"/>
          <w:trPrChange w:id="4566"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4567"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180F785D"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4568"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24893F3C"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4569" w:author="Samsung_Dan" w:date="2024-03-25T18:01:00Z">
              <w:tcPr>
                <w:tcW w:w="1213" w:type="dxa"/>
                <w:tcBorders>
                  <w:left w:val="single" w:sz="4" w:space="0" w:color="auto"/>
                  <w:bottom w:val="single" w:sz="4" w:space="0" w:color="auto"/>
                  <w:right w:val="single" w:sz="4" w:space="0" w:color="auto"/>
                </w:tcBorders>
              </w:tcPr>
            </w:tcPrChange>
          </w:tcPr>
          <w:p w14:paraId="404BA428"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Change w:id="457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30E577B0"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CA_n261</w:t>
            </w:r>
            <w:r w:rsidRPr="003D21D0">
              <w:rPr>
                <w:rFonts w:ascii="Arial" w:eastAsia="宋体" w:hAnsi="Arial" w:cs="Arial"/>
                <w:color w:val="000000"/>
                <w:sz w:val="18"/>
                <w:szCs w:val="18"/>
              </w:rPr>
              <w:t>(A-G)</w:t>
            </w:r>
          </w:p>
        </w:tc>
        <w:tc>
          <w:tcPr>
            <w:tcW w:w="2290" w:type="dxa"/>
            <w:tcBorders>
              <w:top w:val="nil"/>
              <w:left w:val="single" w:sz="4" w:space="0" w:color="auto"/>
              <w:bottom w:val="single" w:sz="4" w:space="0" w:color="auto"/>
              <w:right w:val="single" w:sz="4" w:space="0" w:color="auto"/>
            </w:tcBorders>
            <w:shd w:val="clear" w:color="auto" w:fill="auto"/>
            <w:tcPrChange w:id="4571"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6E2D56A7"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7F92D49E" w14:textId="77777777" w:rsidTr="00286719">
        <w:trPr>
          <w:trHeight w:val="187"/>
          <w:jc w:val="center"/>
          <w:trPrChange w:id="4572"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4573" w:author="Samsung_Dan" w:date="2024-03-25T18:01:00Z">
              <w:tcPr>
                <w:tcW w:w="2547" w:type="dxa"/>
                <w:gridSpan w:val="2"/>
                <w:tcBorders>
                  <w:top w:val="single" w:sz="4" w:space="0" w:color="auto"/>
                  <w:left w:val="single" w:sz="4" w:space="0" w:color="auto"/>
                  <w:bottom w:val="nil"/>
                  <w:right w:val="single" w:sz="4" w:space="0" w:color="auto"/>
                </w:tcBorders>
                <w:shd w:val="clear" w:color="auto" w:fill="auto"/>
              </w:tcPr>
            </w:tcPrChange>
          </w:tcPr>
          <w:p w14:paraId="3FA2E013"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color w:val="000000"/>
                <w:sz w:val="18"/>
                <w:szCs w:val="18"/>
              </w:rPr>
              <w:t>CA_n2A-n5A-n77A-n261(A-H)</w:t>
            </w:r>
          </w:p>
        </w:tc>
        <w:tc>
          <w:tcPr>
            <w:tcW w:w="2498" w:type="dxa"/>
            <w:tcBorders>
              <w:top w:val="single" w:sz="4" w:space="0" w:color="auto"/>
              <w:left w:val="single" w:sz="4" w:space="0" w:color="auto"/>
              <w:bottom w:val="nil"/>
              <w:right w:val="single" w:sz="4" w:space="0" w:color="auto"/>
            </w:tcBorders>
            <w:shd w:val="clear" w:color="auto" w:fill="auto"/>
            <w:tcPrChange w:id="4574" w:author="Samsung_Dan" w:date="2024-03-25T18:01:00Z">
              <w:tcPr>
                <w:tcW w:w="2498" w:type="dxa"/>
                <w:tcBorders>
                  <w:top w:val="single" w:sz="4" w:space="0" w:color="auto"/>
                  <w:left w:val="single" w:sz="4" w:space="0" w:color="auto"/>
                  <w:bottom w:val="nil"/>
                  <w:right w:val="single" w:sz="4" w:space="0" w:color="auto"/>
                </w:tcBorders>
                <w:shd w:val="clear" w:color="auto" w:fill="auto"/>
              </w:tcPr>
            </w:tcPrChange>
          </w:tcPr>
          <w:p w14:paraId="667B09F9" w14:textId="77777777" w:rsidR="003D21D0" w:rsidRPr="003D21D0" w:rsidRDefault="003D21D0" w:rsidP="003D21D0">
            <w:pPr>
              <w:spacing w:after="0"/>
              <w:jc w:val="center"/>
              <w:rPr>
                <w:rFonts w:ascii="Arial" w:eastAsia="宋体" w:hAnsi="Arial" w:cs="Arial"/>
                <w:color w:val="000000"/>
                <w:sz w:val="18"/>
                <w:szCs w:val="18"/>
              </w:rPr>
            </w:pPr>
            <w:r w:rsidRPr="003D21D0">
              <w:rPr>
                <w:rFonts w:ascii="Arial" w:eastAsia="宋体" w:hAnsi="Arial" w:cs="Arial"/>
                <w:color w:val="000000"/>
                <w:sz w:val="18"/>
                <w:szCs w:val="18"/>
              </w:rPr>
              <w:t>CA_n2A-n261A/G/H</w:t>
            </w:r>
          </w:p>
          <w:p w14:paraId="193A83D4" w14:textId="77777777" w:rsidR="003D21D0" w:rsidRPr="003D21D0" w:rsidRDefault="003D21D0" w:rsidP="003D21D0">
            <w:pPr>
              <w:spacing w:after="0"/>
              <w:jc w:val="center"/>
              <w:rPr>
                <w:rFonts w:ascii="Arial" w:eastAsia="宋体" w:hAnsi="Arial" w:cs="Arial"/>
                <w:color w:val="000000"/>
                <w:sz w:val="18"/>
                <w:szCs w:val="18"/>
              </w:rPr>
            </w:pPr>
            <w:r w:rsidRPr="003D21D0">
              <w:rPr>
                <w:rFonts w:ascii="Arial" w:eastAsia="宋体" w:hAnsi="Arial" w:cs="Arial"/>
                <w:color w:val="000000"/>
                <w:sz w:val="18"/>
                <w:szCs w:val="18"/>
              </w:rPr>
              <w:t>CA_n5A-n261A/G/H</w:t>
            </w:r>
          </w:p>
          <w:p w14:paraId="74E024D8" w14:textId="77777777" w:rsidR="003D21D0" w:rsidRPr="003D21D0" w:rsidRDefault="003D21D0" w:rsidP="003D21D0">
            <w:pPr>
              <w:spacing w:after="0"/>
              <w:jc w:val="center"/>
              <w:rPr>
                <w:rFonts w:ascii="Arial" w:eastAsia="宋体" w:hAnsi="Arial"/>
                <w:sz w:val="18"/>
                <w:lang w:eastAsia="zh-CN"/>
              </w:rPr>
            </w:pPr>
            <w:r w:rsidRPr="003D21D0">
              <w:rPr>
                <w:rFonts w:ascii="Arial" w:eastAsia="宋体" w:hAnsi="Arial" w:cs="Arial"/>
                <w:color w:val="000000"/>
                <w:sz w:val="18"/>
                <w:szCs w:val="18"/>
              </w:rPr>
              <w:t>CA_n77A-n261A/G/H</w:t>
            </w:r>
          </w:p>
        </w:tc>
        <w:tc>
          <w:tcPr>
            <w:tcW w:w="1213" w:type="dxa"/>
            <w:tcBorders>
              <w:left w:val="single" w:sz="4" w:space="0" w:color="auto"/>
              <w:bottom w:val="single" w:sz="4" w:space="0" w:color="auto"/>
              <w:right w:val="single" w:sz="4" w:space="0" w:color="auto"/>
            </w:tcBorders>
            <w:tcPrChange w:id="4575" w:author="Samsung_Dan" w:date="2024-03-25T18:01:00Z">
              <w:tcPr>
                <w:tcW w:w="1213" w:type="dxa"/>
                <w:tcBorders>
                  <w:left w:val="single" w:sz="4" w:space="0" w:color="auto"/>
                  <w:bottom w:val="single" w:sz="4" w:space="0" w:color="auto"/>
                  <w:right w:val="single" w:sz="4" w:space="0" w:color="auto"/>
                </w:tcBorders>
              </w:tcPr>
            </w:tcPrChange>
          </w:tcPr>
          <w:p w14:paraId="55F26196"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457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4E969FB8"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Change w:id="4577"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037A22B9" w14:textId="77777777" w:rsidR="003D21D0" w:rsidRPr="003D21D0" w:rsidRDefault="003D21D0" w:rsidP="003D21D0">
            <w:pPr>
              <w:keepNext/>
              <w:keepLines/>
              <w:spacing w:after="0"/>
              <w:jc w:val="center"/>
              <w:rPr>
                <w:rFonts w:ascii="Arial" w:eastAsia="宋体" w:hAnsi="Arial" w:cs="Arial"/>
                <w:sz w:val="18"/>
                <w:szCs w:val="18"/>
                <w:lang w:val="en-US" w:eastAsia="zh-CN"/>
              </w:rPr>
            </w:pPr>
            <w:r w:rsidRPr="003D21D0">
              <w:rPr>
                <w:rFonts w:ascii="Arial" w:eastAsia="宋体" w:hAnsi="Arial" w:cs="Arial"/>
                <w:sz w:val="18"/>
                <w:szCs w:val="18"/>
                <w:lang w:val="en-US" w:eastAsia="zh-CN"/>
              </w:rPr>
              <w:t>0</w:t>
            </w:r>
          </w:p>
        </w:tc>
      </w:tr>
      <w:tr w:rsidR="003D21D0" w:rsidRPr="003D21D0" w14:paraId="7C953C10" w14:textId="77777777" w:rsidTr="00286719">
        <w:trPr>
          <w:trHeight w:val="187"/>
          <w:jc w:val="center"/>
          <w:trPrChange w:id="4578"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4579"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3EF3A131"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4580" w:author="Samsung_Dan" w:date="2024-03-25T18:01:00Z">
              <w:tcPr>
                <w:tcW w:w="2498" w:type="dxa"/>
                <w:tcBorders>
                  <w:top w:val="nil"/>
                  <w:left w:val="single" w:sz="4" w:space="0" w:color="auto"/>
                  <w:bottom w:val="nil"/>
                  <w:right w:val="single" w:sz="4" w:space="0" w:color="auto"/>
                </w:tcBorders>
                <w:shd w:val="clear" w:color="auto" w:fill="auto"/>
              </w:tcPr>
            </w:tcPrChange>
          </w:tcPr>
          <w:p w14:paraId="237BAEF1"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4581" w:author="Samsung_Dan" w:date="2024-03-25T18:01:00Z">
              <w:tcPr>
                <w:tcW w:w="1213" w:type="dxa"/>
                <w:tcBorders>
                  <w:left w:val="single" w:sz="4" w:space="0" w:color="auto"/>
                  <w:bottom w:val="single" w:sz="4" w:space="0" w:color="auto"/>
                  <w:right w:val="single" w:sz="4" w:space="0" w:color="auto"/>
                </w:tcBorders>
              </w:tcPr>
            </w:tcPrChange>
          </w:tcPr>
          <w:p w14:paraId="5AF31ABB"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Change w:id="458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3B556734"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Change w:id="4583" w:author="Samsung_Dan" w:date="2024-03-25T18:01:00Z">
              <w:tcPr>
                <w:tcW w:w="2290" w:type="dxa"/>
                <w:tcBorders>
                  <w:top w:val="nil"/>
                  <w:left w:val="single" w:sz="4" w:space="0" w:color="auto"/>
                  <w:bottom w:val="nil"/>
                  <w:right w:val="single" w:sz="4" w:space="0" w:color="auto"/>
                </w:tcBorders>
                <w:shd w:val="clear" w:color="auto" w:fill="auto"/>
              </w:tcPr>
            </w:tcPrChange>
          </w:tcPr>
          <w:p w14:paraId="5665059D"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451F7ECC" w14:textId="77777777" w:rsidTr="00286719">
        <w:trPr>
          <w:trHeight w:val="187"/>
          <w:jc w:val="center"/>
          <w:trPrChange w:id="4584"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4585"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042E1E76"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4586" w:author="Samsung_Dan" w:date="2024-03-25T18:01:00Z">
              <w:tcPr>
                <w:tcW w:w="2498" w:type="dxa"/>
                <w:tcBorders>
                  <w:top w:val="nil"/>
                  <w:left w:val="single" w:sz="4" w:space="0" w:color="auto"/>
                  <w:bottom w:val="nil"/>
                  <w:right w:val="single" w:sz="4" w:space="0" w:color="auto"/>
                </w:tcBorders>
                <w:shd w:val="clear" w:color="auto" w:fill="auto"/>
              </w:tcPr>
            </w:tcPrChange>
          </w:tcPr>
          <w:p w14:paraId="78535707"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4587" w:author="Samsung_Dan" w:date="2024-03-25T18:01:00Z">
              <w:tcPr>
                <w:tcW w:w="1213" w:type="dxa"/>
                <w:tcBorders>
                  <w:left w:val="single" w:sz="4" w:space="0" w:color="auto"/>
                  <w:bottom w:val="single" w:sz="4" w:space="0" w:color="auto"/>
                  <w:right w:val="single" w:sz="4" w:space="0" w:color="auto"/>
                </w:tcBorders>
              </w:tcPr>
            </w:tcPrChange>
          </w:tcPr>
          <w:p w14:paraId="303E904B"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Change w:id="458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6B3264AF"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Change w:id="4589" w:author="Samsung_Dan" w:date="2024-03-25T18:01:00Z">
              <w:tcPr>
                <w:tcW w:w="2290" w:type="dxa"/>
                <w:tcBorders>
                  <w:top w:val="nil"/>
                  <w:left w:val="single" w:sz="4" w:space="0" w:color="auto"/>
                  <w:bottom w:val="nil"/>
                  <w:right w:val="single" w:sz="4" w:space="0" w:color="auto"/>
                </w:tcBorders>
                <w:shd w:val="clear" w:color="auto" w:fill="auto"/>
              </w:tcPr>
            </w:tcPrChange>
          </w:tcPr>
          <w:p w14:paraId="074D8CCE"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4AEAF00A" w14:textId="77777777" w:rsidTr="00286719">
        <w:trPr>
          <w:trHeight w:val="187"/>
          <w:jc w:val="center"/>
          <w:trPrChange w:id="4590"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4591"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64502848"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4592"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722639A1"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4593" w:author="Samsung_Dan" w:date="2024-03-25T18:01:00Z">
              <w:tcPr>
                <w:tcW w:w="1213" w:type="dxa"/>
                <w:tcBorders>
                  <w:left w:val="single" w:sz="4" w:space="0" w:color="auto"/>
                  <w:bottom w:val="single" w:sz="4" w:space="0" w:color="auto"/>
                  <w:right w:val="single" w:sz="4" w:space="0" w:color="auto"/>
                </w:tcBorders>
              </w:tcPr>
            </w:tcPrChange>
          </w:tcPr>
          <w:p w14:paraId="3F7DCFC6"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Change w:id="459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5898A330"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CA_n261</w:t>
            </w:r>
            <w:r w:rsidRPr="003D21D0">
              <w:rPr>
                <w:rFonts w:ascii="Arial" w:eastAsia="宋体" w:hAnsi="Arial" w:cs="Arial"/>
                <w:color w:val="000000"/>
                <w:sz w:val="18"/>
                <w:szCs w:val="18"/>
              </w:rPr>
              <w:t>(A-H)</w:t>
            </w:r>
          </w:p>
        </w:tc>
        <w:tc>
          <w:tcPr>
            <w:tcW w:w="2290" w:type="dxa"/>
            <w:tcBorders>
              <w:top w:val="nil"/>
              <w:left w:val="single" w:sz="4" w:space="0" w:color="auto"/>
              <w:bottom w:val="single" w:sz="4" w:space="0" w:color="auto"/>
              <w:right w:val="single" w:sz="4" w:space="0" w:color="auto"/>
            </w:tcBorders>
            <w:shd w:val="clear" w:color="auto" w:fill="auto"/>
            <w:tcPrChange w:id="4595"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72B9547B"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523407AE" w14:textId="77777777" w:rsidTr="00286719">
        <w:trPr>
          <w:trHeight w:val="187"/>
          <w:jc w:val="center"/>
          <w:trPrChange w:id="4596"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4597" w:author="Samsung_Dan" w:date="2024-03-25T18:01:00Z">
              <w:tcPr>
                <w:tcW w:w="2547" w:type="dxa"/>
                <w:gridSpan w:val="2"/>
                <w:tcBorders>
                  <w:top w:val="single" w:sz="4" w:space="0" w:color="auto"/>
                  <w:left w:val="single" w:sz="4" w:space="0" w:color="auto"/>
                  <w:bottom w:val="nil"/>
                  <w:right w:val="single" w:sz="4" w:space="0" w:color="auto"/>
                </w:tcBorders>
                <w:shd w:val="clear" w:color="auto" w:fill="auto"/>
              </w:tcPr>
            </w:tcPrChange>
          </w:tcPr>
          <w:p w14:paraId="32078521"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color w:val="000000"/>
                <w:sz w:val="18"/>
                <w:szCs w:val="18"/>
              </w:rPr>
              <w:t>CA_n2A-n5A-n77A-n261(A-I)</w:t>
            </w:r>
          </w:p>
        </w:tc>
        <w:tc>
          <w:tcPr>
            <w:tcW w:w="2498" w:type="dxa"/>
            <w:tcBorders>
              <w:top w:val="single" w:sz="4" w:space="0" w:color="auto"/>
              <w:left w:val="single" w:sz="4" w:space="0" w:color="auto"/>
              <w:bottom w:val="nil"/>
              <w:right w:val="single" w:sz="4" w:space="0" w:color="auto"/>
            </w:tcBorders>
            <w:shd w:val="clear" w:color="auto" w:fill="auto"/>
            <w:tcPrChange w:id="4598" w:author="Samsung_Dan" w:date="2024-03-25T18:01:00Z">
              <w:tcPr>
                <w:tcW w:w="2498" w:type="dxa"/>
                <w:tcBorders>
                  <w:top w:val="single" w:sz="4" w:space="0" w:color="auto"/>
                  <w:left w:val="single" w:sz="4" w:space="0" w:color="auto"/>
                  <w:bottom w:val="nil"/>
                  <w:right w:val="single" w:sz="4" w:space="0" w:color="auto"/>
                </w:tcBorders>
                <w:shd w:val="clear" w:color="auto" w:fill="auto"/>
              </w:tcPr>
            </w:tcPrChange>
          </w:tcPr>
          <w:p w14:paraId="658B0021" w14:textId="77777777" w:rsidR="003D21D0" w:rsidRPr="003D21D0" w:rsidRDefault="003D21D0" w:rsidP="003D21D0">
            <w:pPr>
              <w:spacing w:after="0"/>
              <w:jc w:val="center"/>
              <w:rPr>
                <w:rFonts w:ascii="Arial" w:eastAsia="宋体" w:hAnsi="Arial" w:cs="Arial"/>
                <w:color w:val="000000"/>
                <w:sz w:val="18"/>
                <w:szCs w:val="18"/>
              </w:rPr>
            </w:pPr>
            <w:r w:rsidRPr="003D21D0">
              <w:rPr>
                <w:rFonts w:ascii="Arial" w:eastAsia="宋体" w:hAnsi="Arial" w:cs="Arial"/>
                <w:color w:val="000000"/>
                <w:sz w:val="18"/>
                <w:szCs w:val="18"/>
              </w:rPr>
              <w:t>CA_n2A-n261A/G/H/I</w:t>
            </w:r>
          </w:p>
          <w:p w14:paraId="2090D439" w14:textId="77777777" w:rsidR="003D21D0" w:rsidRPr="003D21D0" w:rsidRDefault="003D21D0" w:rsidP="003D21D0">
            <w:pPr>
              <w:spacing w:after="0"/>
              <w:jc w:val="center"/>
              <w:rPr>
                <w:rFonts w:ascii="Arial" w:eastAsia="宋体" w:hAnsi="Arial" w:cs="Arial"/>
                <w:color w:val="000000"/>
                <w:sz w:val="18"/>
                <w:szCs w:val="18"/>
              </w:rPr>
            </w:pPr>
            <w:r w:rsidRPr="003D21D0">
              <w:rPr>
                <w:rFonts w:ascii="Arial" w:eastAsia="宋体" w:hAnsi="Arial" w:cs="Arial"/>
                <w:color w:val="000000"/>
                <w:sz w:val="18"/>
                <w:szCs w:val="18"/>
              </w:rPr>
              <w:t>CA_n5A-n261A/G/H/I</w:t>
            </w:r>
          </w:p>
          <w:p w14:paraId="6F2A4733" w14:textId="77777777" w:rsidR="003D21D0" w:rsidRPr="003D21D0" w:rsidRDefault="003D21D0" w:rsidP="003D21D0">
            <w:pPr>
              <w:spacing w:after="0"/>
              <w:jc w:val="center"/>
              <w:rPr>
                <w:rFonts w:ascii="Arial" w:eastAsia="宋体" w:hAnsi="Arial"/>
                <w:sz w:val="18"/>
                <w:lang w:eastAsia="zh-CN"/>
              </w:rPr>
            </w:pPr>
            <w:r w:rsidRPr="003D21D0">
              <w:rPr>
                <w:rFonts w:ascii="Arial" w:eastAsia="宋体" w:hAnsi="Arial" w:cs="Arial"/>
                <w:color w:val="000000"/>
                <w:sz w:val="18"/>
                <w:szCs w:val="18"/>
              </w:rPr>
              <w:t>CA_n77A-n261A/G/H/I</w:t>
            </w:r>
          </w:p>
        </w:tc>
        <w:tc>
          <w:tcPr>
            <w:tcW w:w="1213" w:type="dxa"/>
            <w:tcBorders>
              <w:left w:val="single" w:sz="4" w:space="0" w:color="auto"/>
              <w:bottom w:val="single" w:sz="4" w:space="0" w:color="auto"/>
              <w:right w:val="single" w:sz="4" w:space="0" w:color="auto"/>
            </w:tcBorders>
            <w:tcPrChange w:id="4599" w:author="Samsung_Dan" w:date="2024-03-25T18:01:00Z">
              <w:tcPr>
                <w:tcW w:w="1213" w:type="dxa"/>
                <w:tcBorders>
                  <w:left w:val="single" w:sz="4" w:space="0" w:color="auto"/>
                  <w:bottom w:val="single" w:sz="4" w:space="0" w:color="auto"/>
                  <w:right w:val="single" w:sz="4" w:space="0" w:color="auto"/>
                </w:tcBorders>
              </w:tcPr>
            </w:tcPrChange>
          </w:tcPr>
          <w:p w14:paraId="43FA6E15"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460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95DED86"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Change w:id="4601"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236E1BFA" w14:textId="77777777" w:rsidR="003D21D0" w:rsidRPr="003D21D0" w:rsidRDefault="003D21D0" w:rsidP="003D21D0">
            <w:pPr>
              <w:keepNext/>
              <w:keepLines/>
              <w:spacing w:after="0"/>
              <w:jc w:val="center"/>
              <w:rPr>
                <w:rFonts w:ascii="Arial" w:eastAsia="宋体" w:hAnsi="Arial" w:cs="Arial"/>
                <w:sz w:val="18"/>
                <w:szCs w:val="18"/>
                <w:lang w:val="en-US" w:eastAsia="zh-CN"/>
              </w:rPr>
            </w:pPr>
            <w:r w:rsidRPr="003D21D0">
              <w:rPr>
                <w:rFonts w:ascii="Arial" w:eastAsia="宋体" w:hAnsi="Arial" w:cs="Arial"/>
                <w:sz w:val="18"/>
                <w:szCs w:val="18"/>
                <w:lang w:val="en-US" w:eastAsia="zh-CN"/>
              </w:rPr>
              <w:t>0</w:t>
            </w:r>
          </w:p>
        </w:tc>
      </w:tr>
      <w:tr w:rsidR="003D21D0" w:rsidRPr="003D21D0" w14:paraId="51803E53" w14:textId="77777777" w:rsidTr="00286719">
        <w:trPr>
          <w:trHeight w:val="187"/>
          <w:jc w:val="center"/>
          <w:trPrChange w:id="4602"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4603"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31179174"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4604" w:author="Samsung_Dan" w:date="2024-03-25T18:01:00Z">
              <w:tcPr>
                <w:tcW w:w="2498" w:type="dxa"/>
                <w:tcBorders>
                  <w:top w:val="nil"/>
                  <w:left w:val="single" w:sz="4" w:space="0" w:color="auto"/>
                  <w:bottom w:val="nil"/>
                  <w:right w:val="single" w:sz="4" w:space="0" w:color="auto"/>
                </w:tcBorders>
                <w:shd w:val="clear" w:color="auto" w:fill="auto"/>
              </w:tcPr>
            </w:tcPrChange>
          </w:tcPr>
          <w:p w14:paraId="7033D08D"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4605" w:author="Samsung_Dan" w:date="2024-03-25T18:01:00Z">
              <w:tcPr>
                <w:tcW w:w="1213" w:type="dxa"/>
                <w:tcBorders>
                  <w:left w:val="single" w:sz="4" w:space="0" w:color="auto"/>
                  <w:bottom w:val="single" w:sz="4" w:space="0" w:color="auto"/>
                  <w:right w:val="single" w:sz="4" w:space="0" w:color="auto"/>
                </w:tcBorders>
              </w:tcPr>
            </w:tcPrChange>
          </w:tcPr>
          <w:p w14:paraId="0ED4A105"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Change w:id="460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0E31F098"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Change w:id="4607" w:author="Samsung_Dan" w:date="2024-03-25T18:01:00Z">
              <w:tcPr>
                <w:tcW w:w="2290" w:type="dxa"/>
                <w:tcBorders>
                  <w:top w:val="nil"/>
                  <w:left w:val="single" w:sz="4" w:space="0" w:color="auto"/>
                  <w:bottom w:val="nil"/>
                  <w:right w:val="single" w:sz="4" w:space="0" w:color="auto"/>
                </w:tcBorders>
                <w:shd w:val="clear" w:color="auto" w:fill="auto"/>
              </w:tcPr>
            </w:tcPrChange>
          </w:tcPr>
          <w:p w14:paraId="2CE7BE67"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7EB8C2C8" w14:textId="77777777" w:rsidTr="00286719">
        <w:trPr>
          <w:trHeight w:val="187"/>
          <w:jc w:val="center"/>
          <w:trPrChange w:id="4608"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4609"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3FE3C5E0"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4610" w:author="Samsung_Dan" w:date="2024-03-25T18:01:00Z">
              <w:tcPr>
                <w:tcW w:w="2498" w:type="dxa"/>
                <w:tcBorders>
                  <w:top w:val="nil"/>
                  <w:left w:val="single" w:sz="4" w:space="0" w:color="auto"/>
                  <w:bottom w:val="nil"/>
                  <w:right w:val="single" w:sz="4" w:space="0" w:color="auto"/>
                </w:tcBorders>
                <w:shd w:val="clear" w:color="auto" w:fill="auto"/>
              </w:tcPr>
            </w:tcPrChange>
          </w:tcPr>
          <w:p w14:paraId="202B0668"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4611" w:author="Samsung_Dan" w:date="2024-03-25T18:01:00Z">
              <w:tcPr>
                <w:tcW w:w="1213" w:type="dxa"/>
                <w:tcBorders>
                  <w:left w:val="single" w:sz="4" w:space="0" w:color="auto"/>
                  <w:bottom w:val="single" w:sz="4" w:space="0" w:color="auto"/>
                  <w:right w:val="single" w:sz="4" w:space="0" w:color="auto"/>
                </w:tcBorders>
              </w:tcPr>
            </w:tcPrChange>
          </w:tcPr>
          <w:p w14:paraId="2DA18A11"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Change w:id="461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293A7030"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Change w:id="4613" w:author="Samsung_Dan" w:date="2024-03-25T18:01:00Z">
              <w:tcPr>
                <w:tcW w:w="2290" w:type="dxa"/>
                <w:tcBorders>
                  <w:top w:val="nil"/>
                  <w:left w:val="single" w:sz="4" w:space="0" w:color="auto"/>
                  <w:bottom w:val="nil"/>
                  <w:right w:val="single" w:sz="4" w:space="0" w:color="auto"/>
                </w:tcBorders>
                <w:shd w:val="clear" w:color="auto" w:fill="auto"/>
              </w:tcPr>
            </w:tcPrChange>
          </w:tcPr>
          <w:p w14:paraId="41EEBC40"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2A6ABDC0" w14:textId="77777777" w:rsidTr="00286719">
        <w:trPr>
          <w:trHeight w:val="187"/>
          <w:jc w:val="center"/>
          <w:trPrChange w:id="4614"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4615"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11156334"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4616"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7C8B6EC5"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4617" w:author="Samsung_Dan" w:date="2024-03-25T18:01:00Z">
              <w:tcPr>
                <w:tcW w:w="1213" w:type="dxa"/>
                <w:tcBorders>
                  <w:left w:val="single" w:sz="4" w:space="0" w:color="auto"/>
                  <w:bottom w:val="single" w:sz="4" w:space="0" w:color="auto"/>
                  <w:right w:val="single" w:sz="4" w:space="0" w:color="auto"/>
                </w:tcBorders>
              </w:tcPr>
            </w:tcPrChange>
          </w:tcPr>
          <w:p w14:paraId="0C257434"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Change w:id="461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13E7B374"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CA_n261</w:t>
            </w:r>
            <w:r w:rsidRPr="003D21D0">
              <w:rPr>
                <w:rFonts w:ascii="Arial" w:eastAsia="宋体" w:hAnsi="Arial" w:cs="Arial"/>
                <w:color w:val="000000"/>
                <w:sz w:val="18"/>
                <w:szCs w:val="18"/>
              </w:rPr>
              <w:t>(A-I)</w:t>
            </w:r>
          </w:p>
        </w:tc>
        <w:tc>
          <w:tcPr>
            <w:tcW w:w="2290" w:type="dxa"/>
            <w:tcBorders>
              <w:top w:val="nil"/>
              <w:left w:val="single" w:sz="4" w:space="0" w:color="auto"/>
              <w:bottom w:val="single" w:sz="4" w:space="0" w:color="auto"/>
              <w:right w:val="single" w:sz="4" w:space="0" w:color="auto"/>
            </w:tcBorders>
            <w:shd w:val="clear" w:color="auto" w:fill="auto"/>
            <w:tcPrChange w:id="4619"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3ADC2456"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694F62F0" w14:textId="77777777" w:rsidTr="00286719">
        <w:trPr>
          <w:trHeight w:val="187"/>
          <w:jc w:val="center"/>
          <w:trPrChange w:id="4620"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4621" w:author="Samsung_Dan" w:date="2024-03-25T18:01:00Z">
              <w:tcPr>
                <w:tcW w:w="2547" w:type="dxa"/>
                <w:gridSpan w:val="2"/>
                <w:tcBorders>
                  <w:top w:val="single" w:sz="4" w:space="0" w:color="auto"/>
                  <w:left w:val="single" w:sz="4" w:space="0" w:color="auto"/>
                  <w:bottom w:val="nil"/>
                  <w:right w:val="single" w:sz="4" w:space="0" w:color="auto"/>
                </w:tcBorders>
                <w:shd w:val="clear" w:color="auto" w:fill="auto"/>
              </w:tcPr>
            </w:tcPrChange>
          </w:tcPr>
          <w:p w14:paraId="5BFE45AA"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color w:val="000000"/>
                <w:sz w:val="18"/>
                <w:szCs w:val="18"/>
              </w:rPr>
              <w:t>CA_n2A-n5A-n77A-n261(2A-H)</w:t>
            </w:r>
          </w:p>
        </w:tc>
        <w:tc>
          <w:tcPr>
            <w:tcW w:w="2498" w:type="dxa"/>
            <w:tcBorders>
              <w:top w:val="single" w:sz="4" w:space="0" w:color="auto"/>
              <w:left w:val="single" w:sz="4" w:space="0" w:color="auto"/>
              <w:bottom w:val="nil"/>
              <w:right w:val="single" w:sz="4" w:space="0" w:color="auto"/>
            </w:tcBorders>
            <w:shd w:val="clear" w:color="auto" w:fill="auto"/>
            <w:tcPrChange w:id="4622" w:author="Samsung_Dan" w:date="2024-03-25T18:01:00Z">
              <w:tcPr>
                <w:tcW w:w="2498" w:type="dxa"/>
                <w:tcBorders>
                  <w:top w:val="single" w:sz="4" w:space="0" w:color="auto"/>
                  <w:left w:val="single" w:sz="4" w:space="0" w:color="auto"/>
                  <w:bottom w:val="nil"/>
                  <w:right w:val="single" w:sz="4" w:space="0" w:color="auto"/>
                </w:tcBorders>
                <w:shd w:val="clear" w:color="auto" w:fill="auto"/>
              </w:tcPr>
            </w:tcPrChange>
          </w:tcPr>
          <w:p w14:paraId="44C37F92" w14:textId="77777777" w:rsidR="003D21D0" w:rsidRPr="003D21D0" w:rsidRDefault="003D21D0" w:rsidP="003D21D0">
            <w:pPr>
              <w:spacing w:after="0"/>
              <w:jc w:val="center"/>
              <w:rPr>
                <w:rFonts w:ascii="Arial" w:eastAsia="宋体" w:hAnsi="Arial" w:cs="Arial"/>
                <w:color w:val="000000"/>
                <w:sz w:val="18"/>
                <w:szCs w:val="18"/>
              </w:rPr>
            </w:pPr>
            <w:r w:rsidRPr="003D21D0">
              <w:rPr>
                <w:rFonts w:ascii="Arial" w:eastAsia="宋体" w:hAnsi="Arial" w:cs="Arial"/>
                <w:color w:val="000000"/>
                <w:sz w:val="18"/>
                <w:szCs w:val="18"/>
              </w:rPr>
              <w:t>CA_n2A-n261A/G/H</w:t>
            </w:r>
          </w:p>
          <w:p w14:paraId="1B01E4B3" w14:textId="77777777" w:rsidR="003D21D0" w:rsidRPr="003D21D0" w:rsidRDefault="003D21D0" w:rsidP="003D21D0">
            <w:pPr>
              <w:spacing w:after="0"/>
              <w:jc w:val="center"/>
              <w:rPr>
                <w:rFonts w:ascii="Arial" w:eastAsia="宋体" w:hAnsi="Arial" w:cs="Arial"/>
                <w:color w:val="000000"/>
                <w:sz w:val="18"/>
                <w:szCs w:val="18"/>
              </w:rPr>
            </w:pPr>
            <w:r w:rsidRPr="003D21D0">
              <w:rPr>
                <w:rFonts w:ascii="Arial" w:eastAsia="宋体" w:hAnsi="Arial" w:cs="Arial"/>
                <w:color w:val="000000"/>
                <w:sz w:val="18"/>
                <w:szCs w:val="18"/>
              </w:rPr>
              <w:t>CA_n5A-n261A/G/H</w:t>
            </w:r>
          </w:p>
          <w:p w14:paraId="32AF66A5" w14:textId="77777777" w:rsidR="003D21D0" w:rsidRPr="003D21D0" w:rsidRDefault="003D21D0" w:rsidP="003D21D0">
            <w:pPr>
              <w:spacing w:after="0"/>
              <w:jc w:val="center"/>
              <w:rPr>
                <w:rFonts w:ascii="Arial" w:eastAsia="宋体" w:hAnsi="Arial"/>
                <w:sz w:val="18"/>
                <w:lang w:eastAsia="zh-CN"/>
              </w:rPr>
            </w:pPr>
            <w:r w:rsidRPr="003D21D0">
              <w:rPr>
                <w:rFonts w:ascii="Arial" w:eastAsia="宋体" w:hAnsi="Arial" w:cs="Arial"/>
                <w:color w:val="000000"/>
                <w:sz w:val="18"/>
                <w:szCs w:val="18"/>
              </w:rPr>
              <w:t>CA_n77A-n261A/G/H</w:t>
            </w:r>
          </w:p>
        </w:tc>
        <w:tc>
          <w:tcPr>
            <w:tcW w:w="1213" w:type="dxa"/>
            <w:tcBorders>
              <w:left w:val="single" w:sz="4" w:space="0" w:color="auto"/>
              <w:bottom w:val="single" w:sz="4" w:space="0" w:color="auto"/>
              <w:right w:val="single" w:sz="4" w:space="0" w:color="auto"/>
            </w:tcBorders>
            <w:tcPrChange w:id="4623" w:author="Samsung_Dan" w:date="2024-03-25T18:01:00Z">
              <w:tcPr>
                <w:tcW w:w="1213" w:type="dxa"/>
                <w:tcBorders>
                  <w:left w:val="single" w:sz="4" w:space="0" w:color="auto"/>
                  <w:bottom w:val="single" w:sz="4" w:space="0" w:color="auto"/>
                  <w:right w:val="single" w:sz="4" w:space="0" w:color="auto"/>
                </w:tcBorders>
              </w:tcPr>
            </w:tcPrChange>
          </w:tcPr>
          <w:p w14:paraId="0E018396"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462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6B21DB72"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Change w:id="4625"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0CEC88F9" w14:textId="77777777" w:rsidR="003D21D0" w:rsidRPr="003D21D0" w:rsidRDefault="003D21D0" w:rsidP="003D21D0">
            <w:pPr>
              <w:keepNext/>
              <w:keepLines/>
              <w:spacing w:after="0"/>
              <w:jc w:val="center"/>
              <w:rPr>
                <w:rFonts w:ascii="Arial" w:eastAsia="宋体" w:hAnsi="Arial" w:cs="Arial"/>
                <w:sz w:val="18"/>
                <w:szCs w:val="18"/>
                <w:lang w:val="en-US" w:eastAsia="zh-CN"/>
              </w:rPr>
            </w:pPr>
            <w:r w:rsidRPr="003D21D0">
              <w:rPr>
                <w:rFonts w:ascii="Arial" w:eastAsia="宋体" w:hAnsi="Arial" w:cs="Arial"/>
                <w:sz w:val="18"/>
                <w:szCs w:val="18"/>
                <w:lang w:val="en-US" w:eastAsia="zh-CN"/>
              </w:rPr>
              <w:t>0</w:t>
            </w:r>
          </w:p>
        </w:tc>
      </w:tr>
      <w:tr w:rsidR="003D21D0" w:rsidRPr="003D21D0" w14:paraId="51B7B00D" w14:textId="77777777" w:rsidTr="00286719">
        <w:trPr>
          <w:trHeight w:val="187"/>
          <w:jc w:val="center"/>
          <w:trPrChange w:id="4626"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4627"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25939104"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4628" w:author="Samsung_Dan" w:date="2024-03-25T18:01:00Z">
              <w:tcPr>
                <w:tcW w:w="2498" w:type="dxa"/>
                <w:tcBorders>
                  <w:top w:val="nil"/>
                  <w:left w:val="single" w:sz="4" w:space="0" w:color="auto"/>
                  <w:bottom w:val="nil"/>
                  <w:right w:val="single" w:sz="4" w:space="0" w:color="auto"/>
                </w:tcBorders>
                <w:shd w:val="clear" w:color="auto" w:fill="auto"/>
              </w:tcPr>
            </w:tcPrChange>
          </w:tcPr>
          <w:p w14:paraId="292F1BA6"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4629" w:author="Samsung_Dan" w:date="2024-03-25T18:01:00Z">
              <w:tcPr>
                <w:tcW w:w="1213" w:type="dxa"/>
                <w:tcBorders>
                  <w:left w:val="single" w:sz="4" w:space="0" w:color="auto"/>
                  <w:bottom w:val="single" w:sz="4" w:space="0" w:color="auto"/>
                  <w:right w:val="single" w:sz="4" w:space="0" w:color="auto"/>
                </w:tcBorders>
              </w:tcPr>
            </w:tcPrChange>
          </w:tcPr>
          <w:p w14:paraId="0F4476F0"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Change w:id="463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5093A18A"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Change w:id="4631" w:author="Samsung_Dan" w:date="2024-03-25T18:01:00Z">
              <w:tcPr>
                <w:tcW w:w="2290" w:type="dxa"/>
                <w:tcBorders>
                  <w:top w:val="nil"/>
                  <w:left w:val="single" w:sz="4" w:space="0" w:color="auto"/>
                  <w:bottom w:val="nil"/>
                  <w:right w:val="single" w:sz="4" w:space="0" w:color="auto"/>
                </w:tcBorders>
                <w:shd w:val="clear" w:color="auto" w:fill="auto"/>
              </w:tcPr>
            </w:tcPrChange>
          </w:tcPr>
          <w:p w14:paraId="4AA9087E"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47B72C38" w14:textId="77777777" w:rsidTr="00286719">
        <w:trPr>
          <w:trHeight w:val="187"/>
          <w:jc w:val="center"/>
          <w:trPrChange w:id="4632"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4633"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0EE9BA3E"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4634" w:author="Samsung_Dan" w:date="2024-03-25T18:01:00Z">
              <w:tcPr>
                <w:tcW w:w="2498" w:type="dxa"/>
                <w:tcBorders>
                  <w:top w:val="nil"/>
                  <w:left w:val="single" w:sz="4" w:space="0" w:color="auto"/>
                  <w:bottom w:val="nil"/>
                  <w:right w:val="single" w:sz="4" w:space="0" w:color="auto"/>
                </w:tcBorders>
                <w:shd w:val="clear" w:color="auto" w:fill="auto"/>
              </w:tcPr>
            </w:tcPrChange>
          </w:tcPr>
          <w:p w14:paraId="379A95FF"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4635" w:author="Samsung_Dan" w:date="2024-03-25T18:01:00Z">
              <w:tcPr>
                <w:tcW w:w="1213" w:type="dxa"/>
                <w:tcBorders>
                  <w:left w:val="single" w:sz="4" w:space="0" w:color="auto"/>
                  <w:bottom w:val="single" w:sz="4" w:space="0" w:color="auto"/>
                  <w:right w:val="single" w:sz="4" w:space="0" w:color="auto"/>
                </w:tcBorders>
              </w:tcPr>
            </w:tcPrChange>
          </w:tcPr>
          <w:p w14:paraId="40791753"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Change w:id="463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0080B422"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Change w:id="4637" w:author="Samsung_Dan" w:date="2024-03-25T18:01:00Z">
              <w:tcPr>
                <w:tcW w:w="2290" w:type="dxa"/>
                <w:tcBorders>
                  <w:top w:val="nil"/>
                  <w:left w:val="single" w:sz="4" w:space="0" w:color="auto"/>
                  <w:bottom w:val="nil"/>
                  <w:right w:val="single" w:sz="4" w:space="0" w:color="auto"/>
                </w:tcBorders>
                <w:shd w:val="clear" w:color="auto" w:fill="auto"/>
              </w:tcPr>
            </w:tcPrChange>
          </w:tcPr>
          <w:p w14:paraId="648B1BD2"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552B71D9" w14:textId="77777777" w:rsidTr="00286719">
        <w:trPr>
          <w:trHeight w:val="187"/>
          <w:jc w:val="center"/>
          <w:trPrChange w:id="4638"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4639"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592838FC"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4640"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771EF0D0"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4641" w:author="Samsung_Dan" w:date="2024-03-25T18:01:00Z">
              <w:tcPr>
                <w:tcW w:w="1213" w:type="dxa"/>
                <w:tcBorders>
                  <w:left w:val="single" w:sz="4" w:space="0" w:color="auto"/>
                  <w:bottom w:val="single" w:sz="4" w:space="0" w:color="auto"/>
                  <w:right w:val="single" w:sz="4" w:space="0" w:color="auto"/>
                </w:tcBorders>
              </w:tcPr>
            </w:tcPrChange>
          </w:tcPr>
          <w:p w14:paraId="79095086"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Change w:id="464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5631359"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CA_n261</w:t>
            </w:r>
            <w:r w:rsidRPr="003D21D0">
              <w:rPr>
                <w:rFonts w:ascii="Arial" w:eastAsia="宋体" w:hAnsi="Arial" w:cs="Arial"/>
                <w:color w:val="000000"/>
                <w:sz w:val="18"/>
                <w:szCs w:val="18"/>
              </w:rPr>
              <w:t>(2A-H)</w:t>
            </w:r>
          </w:p>
        </w:tc>
        <w:tc>
          <w:tcPr>
            <w:tcW w:w="2290" w:type="dxa"/>
            <w:tcBorders>
              <w:top w:val="nil"/>
              <w:left w:val="single" w:sz="4" w:space="0" w:color="auto"/>
              <w:bottom w:val="single" w:sz="4" w:space="0" w:color="auto"/>
              <w:right w:val="single" w:sz="4" w:space="0" w:color="auto"/>
            </w:tcBorders>
            <w:shd w:val="clear" w:color="auto" w:fill="auto"/>
            <w:tcPrChange w:id="4643"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74EA221C"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4B79CCA9" w14:textId="77777777" w:rsidTr="00286719">
        <w:trPr>
          <w:trHeight w:val="187"/>
          <w:jc w:val="center"/>
          <w:trPrChange w:id="4644"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4645" w:author="Samsung_Dan" w:date="2024-03-25T18:01:00Z">
              <w:tcPr>
                <w:tcW w:w="2547" w:type="dxa"/>
                <w:gridSpan w:val="2"/>
                <w:tcBorders>
                  <w:top w:val="single" w:sz="4" w:space="0" w:color="auto"/>
                  <w:left w:val="single" w:sz="4" w:space="0" w:color="auto"/>
                  <w:bottom w:val="nil"/>
                  <w:right w:val="single" w:sz="4" w:space="0" w:color="auto"/>
                </w:tcBorders>
                <w:shd w:val="clear" w:color="auto" w:fill="auto"/>
              </w:tcPr>
            </w:tcPrChange>
          </w:tcPr>
          <w:p w14:paraId="7EBB7E66"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color w:val="000000"/>
                <w:sz w:val="18"/>
                <w:szCs w:val="18"/>
              </w:rPr>
              <w:t>CA_n2A-n5A-n77A-n261(2A-I)</w:t>
            </w:r>
          </w:p>
        </w:tc>
        <w:tc>
          <w:tcPr>
            <w:tcW w:w="2498" w:type="dxa"/>
            <w:tcBorders>
              <w:top w:val="single" w:sz="4" w:space="0" w:color="auto"/>
              <w:left w:val="single" w:sz="4" w:space="0" w:color="auto"/>
              <w:bottom w:val="nil"/>
              <w:right w:val="single" w:sz="4" w:space="0" w:color="auto"/>
            </w:tcBorders>
            <w:shd w:val="clear" w:color="auto" w:fill="auto"/>
            <w:tcPrChange w:id="4646" w:author="Samsung_Dan" w:date="2024-03-25T18:01:00Z">
              <w:tcPr>
                <w:tcW w:w="2498" w:type="dxa"/>
                <w:tcBorders>
                  <w:top w:val="single" w:sz="4" w:space="0" w:color="auto"/>
                  <w:left w:val="single" w:sz="4" w:space="0" w:color="auto"/>
                  <w:bottom w:val="nil"/>
                  <w:right w:val="single" w:sz="4" w:space="0" w:color="auto"/>
                </w:tcBorders>
                <w:shd w:val="clear" w:color="auto" w:fill="auto"/>
              </w:tcPr>
            </w:tcPrChange>
          </w:tcPr>
          <w:p w14:paraId="79ED16D2" w14:textId="77777777" w:rsidR="003D21D0" w:rsidRPr="003D21D0" w:rsidRDefault="003D21D0" w:rsidP="003D21D0">
            <w:pPr>
              <w:spacing w:after="0"/>
              <w:jc w:val="center"/>
              <w:rPr>
                <w:rFonts w:ascii="Arial" w:eastAsia="宋体" w:hAnsi="Arial" w:cs="Arial"/>
                <w:color w:val="000000"/>
                <w:sz w:val="18"/>
                <w:szCs w:val="18"/>
              </w:rPr>
            </w:pPr>
            <w:r w:rsidRPr="003D21D0">
              <w:rPr>
                <w:rFonts w:ascii="Arial" w:eastAsia="宋体" w:hAnsi="Arial" w:cs="Arial"/>
                <w:color w:val="000000"/>
                <w:sz w:val="18"/>
                <w:szCs w:val="18"/>
              </w:rPr>
              <w:t>CA_n2A-n261A/G/H/I</w:t>
            </w:r>
          </w:p>
          <w:p w14:paraId="17917B97" w14:textId="77777777" w:rsidR="003D21D0" w:rsidRPr="003D21D0" w:rsidRDefault="003D21D0" w:rsidP="003D21D0">
            <w:pPr>
              <w:spacing w:after="0"/>
              <w:jc w:val="center"/>
              <w:rPr>
                <w:rFonts w:ascii="Arial" w:eastAsia="宋体" w:hAnsi="Arial" w:cs="Arial"/>
                <w:color w:val="000000"/>
                <w:sz w:val="18"/>
                <w:szCs w:val="18"/>
              </w:rPr>
            </w:pPr>
            <w:r w:rsidRPr="003D21D0">
              <w:rPr>
                <w:rFonts w:ascii="Arial" w:eastAsia="宋体" w:hAnsi="Arial" w:cs="Arial"/>
                <w:color w:val="000000"/>
                <w:sz w:val="18"/>
                <w:szCs w:val="18"/>
              </w:rPr>
              <w:t>CA_n5A-n261A/G/H/I</w:t>
            </w:r>
          </w:p>
          <w:p w14:paraId="433F08BA" w14:textId="77777777" w:rsidR="003D21D0" w:rsidRPr="003D21D0" w:rsidRDefault="003D21D0" w:rsidP="003D21D0">
            <w:pPr>
              <w:spacing w:after="0"/>
              <w:jc w:val="center"/>
              <w:rPr>
                <w:rFonts w:ascii="Arial" w:eastAsia="宋体" w:hAnsi="Arial"/>
                <w:sz w:val="18"/>
                <w:lang w:eastAsia="zh-CN"/>
              </w:rPr>
            </w:pPr>
            <w:r w:rsidRPr="003D21D0">
              <w:rPr>
                <w:rFonts w:ascii="Arial" w:eastAsia="宋体" w:hAnsi="Arial" w:cs="Arial"/>
                <w:color w:val="000000"/>
                <w:sz w:val="18"/>
                <w:szCs w:val="18"/>
              </w:rPr>
              <w:t>CA_n77A-n261A/G/H/I</w:t>
            </w:r>
          </w:p>
        </w:tc>
        <w:tc>
          <w:tcPr>
            <w:tcW w:w="1213" w:type="dxa"/>
            <w:tcBorders>
              <w:left w:val="single" w:sz="4" w:space="0" w:color="auto"/>
              <w:bottom w:val="single" w:sz="4" w:space="0" w:color="auto"/>
              <w:right w:val="single" w:sz="4" w:space="0" w:color="auto"/>
            </w:tcBorders>
            <w:tcPrChange w:id="4647" w:author="Samsung_Dan" w:date="2024-03-25T18:01:00Z">
              <w:tcPr>
                <w:tcW w:w="1213" w:type="dxa"/>
                <w:tcBorders>
                  <w:left w:val="single" w:sz="4" w:space="0" w:color="auto"/>
                  <w:bottom w:val="single" w:sz="4" w:space="0" w:color="auto"/>
                  <w:right w:val="single" w:sz="4" w:space="0" w:color="auto"/>
                </w:tcBorders>
              </w:tcPr>
            </w:tcPrChange>
          </w:tcPr>
          <w:p w14:paraId="643E9C3D"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464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50FCB3BD"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Change w:id="4649"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098842DD" w14:textId="77777777" w:rsidR="003D21D0" w:rsidRPr="003D21D0" w:rsidRDefault="003D21D0" w:rsidP="003D21D0">
            <w:pPr>
              <w:keepNext/>
              <w:keepLines/>
              <w:spacing w:after="0"/>
              <w:jc w:val="center"/>
              <w:rPr>
                <w:rFonts w:ascii="Arial" w:eastAsia="宋体" w:hAnsi="Arial" w:cs="Arial"/>
                <w:sz w:val="18"/>
                <w:szCs w:val="18"/>
                <w:lang w:val="en-US" w:eastAsia="zh-CN"/>
              </w:rPr>
            </w:pPr>
            <w:r w:rsidRPr="003D21D0">
              <w:rPr>
                <w:rFonts w:ascii="Arial" w:eastAsia="宋体" w:hAnsi="Arial" w:cs="Arial"/>
                <w:sz w:val="18"/>
                <w:szCs w:val="18"/>
                <w:lang w:val="en-US" w:eastAsia="zh-CN"/>
              </w:rPr>
              <w:t>0</w:t>
            </w:r>
          </w:p>
        </w:tc>
      </w:tr>
      <w:tr w:rsidR="003D21D0" w:rsidRPr="003D21D0" w14:paraId="058E6025" w14:textId="77777777" w:rsidTr="00286719">
        <w:trPr>
          <w:trHeight w:val="187"/>
          <w:jc w:val="center"/>
          <w:trPrChange w:id="4650"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4651"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1AAD47F6"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4652" w:author="Samsung_Dan" w:date="2024-03-25T18:01:00Z">
              <w:tcPr>
                <w:tcW w:w="2498" w:type="dxa"/>
                <w:tcBorders>
                  <w:top w:val="nil"/>
                  <w:left w:val="single" w:sz="4" w:space="0" w:color="auto"/>
                  <w:bottom w:val="nil"/>
                  <w:right w:val="single" w:sz="4" w:space="0" w:color="auto"/>
                </w:tcBorders>
                <w:shd w:val="clear" w:color="auto" w:fill="auto"/>
              </w:tcPr>
            </w:tcPrChange>
          </w:tcPr>
          <w:p w14:paraId="04AE76AC"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4653" w:author="Samsung_Dan" w:date="2024-03-25T18:01:00Z">
              <w:tcPr>
                <w:tcW w:w="1213" w:type="dxa"/>
                <w:tcBorders>
                  <w:left w:val="single" w:sz="4" w:space="0" w:color="auto"/>
                  <w:bottom w:val="single" w:sz="4" w:space="0" w:color="auto"/>
                  <w:right w:val="single" w:sz="4" w:space="0" w:color="auto"/>
                </w:tcBorders>
              </w:tcPr>
            </w:tcPrChange>
          </w:tcPr>
          <w:p w14:paraId="340B50D8"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Change w:id="465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31293654"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Change w:id="4655" w:author="Samsung_Dan" w:date="2024-03-25T18:01:00Z">
              <w:tcPr>
                <w:tcW w:w="2290" w:type="dxa"/>
                <w:tcBorders>
                  <w:top w:val="nil"/>
                  <w:left w:val="single" w:sz="4" w:space="0" w:color="auto"/>
                  <w:bottom w:val="nil"/>
                  <w:right w:val="single" w:sz="4" w:space="0" w:color="auto"/>
                </w:tcBorders>
                <w:shd w:val="clear" w:color="auto" w:fill="auto"/>
              </w:tcPr>
            </w:tcPrChange>
          </w:tcPr>
          <w:p w14:paraId="1515EF6A"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0B6376A2" w14:textId="77777777" w:rsidTr="00286719">
        <w:trPr>
          <w:trHeight w:val="187"/>
          <w:jc w:val="center"/>
          <w:trPrChange w:id="4656"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4657"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420B2C7B"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4658" w:author="Samsung_Dan" w:date="2024-03-25T18:01:00Z">
              <w:tcPr>
                <w:tcW w:w="2498" w:type="dxa"/>
                <w:tcBorders>
                  <w:top w:val="nil"/>
                  <w:left w:val="single" w:sz="4" w:space="0" w:color="auto"/>
                  <w:bottom w:val="nil"/>
                  <w:right w:val="single" w:sz="4" w:space="0" w:color="auto"/>
                </w:tcBorders>
                <w:shd w:val="clear" w:color="auto" w:fill="auto"/>
              </w:tcPr>
            </w:tcPrChange>
          </w:tcPr>
          <w:p w14:paraId="41B637A3"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4659" w:author="Samsung_Dan" w:date="2024-03-25T18:01:00Z">
              <w:tcPr>
                <w:tcW w:w="1213" w:type="dxa"/>
                <w:tcBorders>
                  <w:left w:val="single" w:sz="4" w:space="0" w:color="auto"/>
                  <w:bottom w:val="single" w:sz="4" w:space="0" w:color="auto"/>
                  <w:right w:val="single" w:sz="4" w:space="0" w:color="auto"/>
                </w:tcBorders>
              </w:tcPr>
            </w:tcPrChange>
          </w:tcPr>
          <w:p w14:paraId="06813099"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Change w:id="466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253222E5"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Change w:id="4661" w:author="Samsung_Dan" w:date="2024-03-25T18:01:00Z">
              <w:tcPr>
                <w:tcW w:w="2290" w:type="dxa"/>
                <w:tcBorders>
                  <w:top w:val="nil"/>
                  <w:left w:val="single" w:sz="4" w:space="0" w:color="auto"/>
                  <w:bottom w:val="nil"/>
                  <w:right w:val="single" w:sz="4" w:space="0" w:color="auto"/>
                </w:tcBorders>
                <w:shd w:val="clear" w:color="auto" w:fill="auto"/>
              </w:tcPr>
            </w:tcPrChange>
          </w:tcPr>
          <w:p w14:paraId="0F715F58"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34F1C72D" w14:textId="77777777" w:rsidTr="00286719">
        <w:trPr>
          <w:trHeight w:val="187"/>
          <w:jc w:val="center"/>
          <w:trPrChange w:id="4662"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4663"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01CAD928"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4664"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5DF97EC3"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4665" w:author="Samsung_Dan" w:date="2024-03-25T18:01:00Z">
              <w:tcPr>
                <w:tcW w:w="1213" w:type="dxa"/>
                <w:tcBorders>
                  <w:left w:val="single" w:sz="4" w:space="0" w:color="auto"/>
                  <w:bottom w:val="single" w:sz="4" w:space="0" w:color="auto"/>
                  <w:right w:val="single" w:sz="4" w:space="0" w:color="auto"/>
                </w:tcBorders>
              </w:tcPr>
            </w:tcPrChange>
          </w:tcPr>
          <w:p w14:paraId="4780F7A0"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Change w:id="466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39A89E7A"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CA_n261</w:t>
            </w:r>
            <w:r w:rsidRPr="003D21D0">
              <w:rPr>
                <w:rFonts w:ascii="Arial" w:eastAsia="宋体" w:hAnsi="Arial" w:cs="Arial"/>
                <w:color w:val="000000"/>
                <w:sz w:val="18"/>
                <w:szCs w:val="18"/>
              </w:rPr>
              <w:t>(2A-I)</w:t>
            </w:r>
          </w:p>
        </w:tc>
        <w:tc>
          <w:tcPr>
            <w:tcW w:w="2290" w:type="dxa"/>
            <w:tcBorders>
              <w:top w:val="nil"/>
              <w:left w:val="single" w:sz="4" w:space="0" w:color="auto"/>
              <w:bottom w:val="single" w:sz="4" w:space="0" w:color="auto"/>
              <w:right w:val="single" w:sz="4" w:space="0" w:color="auto"/>
            </w:tcBorders>
            <w:shd w:val="clear" w:color="auto" w:fill="auto"/>
            <w:tcPrChange w:id="4667"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14D470A3"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28A75B6B" w14:textId="77777777" w:rsidTr="00286719">
        <w:trPr>
          <w:trHeight w:val="187"/>
          <w:jc w:val="center"/>
          <w:trPrChange w:id="4668"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4669" w:author="Samsung_Dan" w:date="2024-03-25T18:01:00Z">
              <w:tcPr>
                <w:tcW w:w="2547" w:type="dxa"/>
                <w:gridSpan w:val="2"/>
                <w:tcBorders>
                  <w:top w:val="single" w:sz="4" w:space="0" w:color="auto"/>
                  <w:left w:val="single" w:sz="4" w:space="0" w:color="auto"/>
                  <w:bottom w:val="nil"/>
                  <w:right w:val="single" w:sz="4" w:space="0" w:color="auto"/>
                </w:tcBorders>
                <w:shd w:val="clear" w:color="auto" w:fill="auto"/>
              </w:tcPr>
            </w:tcPrChange>
          </w:tcPr>
          <w:p w14:paraId="3A72D866"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color w:val="000000"/>
                <w:sz w:val="18"/>
                <w:szCs w:val="18"/>
              </w:rPr>
              <w:t>CA_n2A-n5A-n77A-n261(G-H)</w:t>
            </w:r>
          </w:p>
        </w:tc>
        <w:tc>
          <w:tcPr>
            <w:tcW w:w="2498" w:type="dxa"/>
            <w:tcBorders>
              <w:top w:val="single" w:sz="4" w:space="0" w:color="auto"/>
              <w:left w:val="single" w:sz="4" w:space="0" w:color="auto"/>
              <w:bottom w:val="nil"/>
              <w:right w:val="single" w:sz="4" w:space="0" w:color="auto"/>
            </w:tcBorders>
            <w:shd w:val="clear" w:color="auto" w:fill="auto"/>
            <w:tcPrChange w:id="4670" w:author="Samsung_Dan" w:date="2024-03-25T18:01:00Z">
              <w:tcPr>
                <w:tcW w:w="2498" w:type="dxa"/>
                <w:tcBorders>
                  <w:top w:val="single" w:sz="4" w:space="0" w:color="auto"/>
                  <w:left w:val="single" w:sz="4" w:space="0" w:color="auto"/>
                  <w:bottom w:val="nil"/>
                  <w:right w:val="single" w:sz="4" w:space="0" w:color="auto"/>
                </w:tcBorders>
                <w:shd w:val="clear" w:color="auto" w:fill="auto"/>
              </w:tcPr>
            </w:tcPrChange>
          </w:tcPr>
          <w:p w14:paraId="62E48CBB" w14:textId="77777777" w:rsidR="003D21D0" w:rsidRPr="003D21D0" w:rsidRDefault="003D21D0" w:rsidP="003D21D0">
            <w:pPr>
              <w:spacing w:after="0"/>
              <w:jc w:val="center"/>
              <w:rPr>
                <w:rFonts w:ascii="Arial" w:eastAsia="宋体" w:hAnsi="Arial" w:cs="Arial"/>
                <w:color w:val="000000"/>
                <w:sz w:val="18"/>
                <w:szCs w:val="18"/>
              </w:rPr>
            </w:pPr>
            <w:r w:rsidRPr="003D21D0">
              <w:rPr>
                <w:rFonts w:ascii="Arial" w:eastAsia="宋体" w:hAnsi="Arial" w:cs="Arial"/>
                <w:color w:val="000000"/>
                <w:sz w:val="18"/>
                <w:szCs w:val="18"/>
              </w:rPr>
              <w:t>CA_n2A-n261A/G/H</w:t>
            </w:r>
          </w:p>
          <w:p w14:paraId="74F7CD4E" w14:textId="77777777" w:rsidR="003D21D0" w:rsidRPr="003D21D0" w:rsidRDefault="003D21D0" w:rsidP="003D21D0">
            <w:pPr>
              <w:spacing w:after="0"/>
              <w:jc w:val="center"/>
              <w:rPr>
                <w:rFonts w:ascii="Arial" w:eastAsia="宋体" w:hAnsi="Arial" w:cs="Arial"/>
                <w:color w:val="000000"/>
                <w:sz w:val="18"/>
                <w:szCs w:val="18"/>
              </w:rPr>
            </w:pPr>
            <w:r w:rsidRPr="003D21D0">
              <w:rPr>
                <w:rFonts w:ascii="Arial" w:eastAsia="宋体" w:hAnsi="Arial" w:cs="Arial"/>
                <w:color w:val="000000"/>
                <w:sz w:val="18"/>
                <w:szCs w:val="18"/>
              </w:rPr>
              <w:t>CA_n5A-n261A/G/H</w:t>
            </w:r>
          </w:p>
          <w:p w14:paraId="618C0E56" w14:textId="77777777" w:rsidR="003D21D0" w:rsidRPr="003D21D0" w:rsidRDefault="003D21D0" w:rsidP="003D21D0">
            <w:pPr>
              <w:spacing w:after="0"/>
              <w:jc w:val="center"/>
              <w:rPr>
                <w:rFonts w:ascii="Arial" w:eastAsia="宋体" w:hAnsi="Arial"/>
                <w:sz w:val="18"/>
                <w:lang w:eastAsia="zh-CN"/>
              </w:rPr>
            </w:pPr>
            <w:r w:rsidRPr="003D21D0">
              <w:rPr>
                <w:rFonts w:ascii="Arial" w:eastAsia="宋体" w:hAnsi="Arial" w:cs="Arial"/>
                <w:color w:val="000000"/>
                <w:sz w:val="18"/>
                <w:szCs w:val="18"/>
              </w:rPr>
              <w:t>CA_n77A-n261A/G/H</w:t>
            </w:r>
          </w:p>
        </w:tc>
        <w:tc>
          <w:tcPr>
            <w:tcW w:w="1213" w:type="dxa"/>
            <w:tcBorders>
              <w:left w:val="single" w:sz="4" w:space="0" w:color="auto"/>
              <w:bottom w:val="single" w:sz="4" w:space="0" w:color="auto"/>
              <w:right w:val="single" w:sz="4" w:space="0" w:color="auto"/>
            </w:tcBorders>
            <w:tcPrChange w:id="4671" w:author="Samsung_Dan" w:date="2024-03-25T18:01:00Z">
              <w:tcPr>
                <w:tcW w:w="1213" w:type="dxa"/>
                <w:tcBorders>
                  <w:left w:val="single" w:sz="4" w:space="0" w:color="auto"/>
                  <w:bottom w:val="single" w:sz="4" w:space="0" w:color="auto"/>
                  <w:right w:val="single" w:sz="4" w:space="0" w:color="auto"/>
                </w:tcBorders>
              </w:tcPr>
            </w:tcPrChange>
          </w:tcPr>
          <w:p w14:paraId="550EF3C0"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467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39A9E5EA"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Change w:id="4673"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45E621B1" w14:textId="77777777" w:rsidR="003D21D0" w:rsidRPr="003D21D0" w:rsidRDefault="003D21D0" w:rsidP="003D21D0">
            <w:pPr>
              <w:keepNext/>
              <w:keepLines/>
              <w:spacing w:after="0"/>
              <w:jc w:val="center"/>
              <w:rPr>
                <w:rFonts w:ascii="Arial" w:eastAsia="宋体" w:hAnsi="Arial" w:cs="Arial"/>
                <w:sz w:val="18"/>
                <w:szCs w:val="18"/>
                <w:lang w:val="en-US" w:eastAsia="zh-CN"/>
              </w:rPr>
            </w:pPr>
            <w:r w:rsidRPr="003D21D0">
              <w:rPr>
                <w:rFonts w:ascii="Arial" w:eastAsia="宋体" w:hAnsi="Arial" w:cs="Arial"/>
                <w:sz w:val="18"/>
                <w:szCs w:val="18"/>
                <w:lang w:val="en-US" w:eastAsia="zh-CN"/>
              </w:rPr>
              <w:t>0</w:t>
            </w:r>
          </w:p>
        </w:tc>
      </w:tr>
      <w:tr w:rsidR="003D21D0" w:rsidRPr="003D21D0" w14:paraId="24AF1D36" w14:textId="77777777" w:rsidTr="00286719">
        <w:trPr>
          <w:trHeight w:val="187"/>
          <w:jc w:val="center"/>
          <w:trPrChange w:id="4674"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4675"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376AE2BA"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4676" w:author="Samsung_Dan" w:date="2024-03-25T18:01:00Z">
              <w:tcPr>
                <w:tcW w:w="2498" w:type="dxa"/>
                <w:tcBorders>
                  <w:top w:val="nil"/>
                  <w:left w:val="single" w:sz="4" w:space="0" w:color="auto"/>
                  <w:bottom w:val="nil"/>
                  <w:right w:val="single" w:sz="4" w:space="0" w:color="auto"/>
                </w:tcBorders>
                <w:shd w:val="clear" w:color="auto" w:fill="auto"/>
              </w:tcPr>
            </w:tcPrChange>
          </w:tcPr>
          <w:p w14:paraId="1A88BEA8"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4677" w:author="Samsung_Dan" w:date="2024-03-25T18:01:00Z">
              <w:tcPr>
                <w:tcW w:w="1213" w:type="dxa"/>
                <w:tcBorders>
                  <w:left w:val="single" w:sz="4" w:space="0" w:color="auto"/>
                  <w:bottom w:val="single" w:sz="4" w:space="0" w:color="auto"/>
                  <w:right w:val="single" w:sz="4" w:space="0" w:color="auto"/>
                </w:tcBorders>
              </w:tcPr>
            </w:tcPrChange>
          </w:tcPr>
          <w:p w14:paraId="0B06F8A5"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Change w:id="467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257D7B9A"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Change w:id="4679" w:author="Samsung_Dan" w:date="2024-03-25T18:01:00Z">
              <w:tcPr>
                <w:tcW w:w="2290" w:type="dxa"/>
                <w:tcBorders>
                  <w:top w:val="nil"/>
                  <w:left w:val="single" w:sz="4" w:space="0" w:color="auto"/>
                  <w:bottom w:val="nil"/>
                  <w:right w:val="single" w:sz="4" w:space="0" w:color="auto"/>
                </w:tcBorders>
                <w:shd w:val="clear" w:color="auto" w:fill="auto"/>
              </w:tcPr>
            </w:tcPrChange>
          </w:tcPr>
          <w:p w14:paraId="59FB9C7C"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4A375D34" w14:textId="77777777" w:rsidTr="00286719">
        <w:trPr>
          <w:trHeight w:val="187"/>
          <w:jc w:val="center"/>
          <w:trPrChange w:id="4680"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4681"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6D006420"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4682" w:author="Samsung_Dan" w:date="2024-03-25T18:01:00Z">
              <w:tcPr>
                <w:tcW w:w="2498" w:type="dxa"/>
                <w:tcBorders>
                  <w:top w:val="nil"/>
                  <w:left w:val="single" w:sz="4" w:space="0" w:color="auto"/>
                  <w:bottom w:val="nil"/>
                  <w:right w:val="single" w:sz="4" w:space="0" w:color="auto"/>
                </w:tcBorders>
                <w:shd w:val="clear" w:color="auto" w:fill="auto"/>
              </w:tcPr>
            </w:tcPrChange>
          </w:tcPr>
          <w:p w14:paraId="430E12B7"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4683" w:author="Samsung_Dan" w:date="2024-03-25T18:01:00Z">
              <w:tcPr>
                <w:tcW w:w="1213" w:type="dxa"/>
                <w:tcBorders>
                  <w:left w:val="single" w:sz="4" w:space="0" w:color="auto"/>
                  <w:bottom w:val="single" w:sz="4" w:space="0" w:color="auto"/>
                  <w:right w:val="single" w:sz="4" w:space="0" w:color="auto"/>
                </w:tcBorders>
              </w:tcPr>
            </w:tcPrChange>
          </w:tcPr>
          <w:p w14:paraId="0DF0D053"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Change w:id="468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6A74AB75"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Change w:id="4685" w:author="Samsung_Dan" w:date="2024-03-25T18:01:00Z">
              <w:tcPr>
                <w:tcW w:w="2290" w:type="dxa"/>
                <w:tcBorders>
                  <w:top w:val="nil"/>
                  <w:left w:val="single" w:sz="4" w:space="0" w:color="auto"/>
                  <w:bottom w:val="nil"/>
                  <w:right w:val="single" w:sz="4" w:space="0" w:color="auto"/>
                </w:tcBorders>
                <w:shd w:val="clear" w:color="auto" w:fill="auto"/>
              </w:tcPr>
            </w:tcPrChange>
          </w:tcPr>
          <w:p w14:paraId="18E2A742"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6B6ABCB6" w14:textId="77777777" w:rsidTr="00286719">
        <w:trPr>
          <w:trHeight w:val="187"/>
          <w:jc w:val="center"/>
          <w:trPrChange w:id="4686"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4687"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48FF5FA5"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4688"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080508EC"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4689" w:author="Samsung_Dan" w:date="2024-03-25T18:01:00Z">
              <w:tcPr>
                <w:tcW w:w="1213" w:type="dxa"/>
                <w:tcBorders>
                  <w:left w:val="single" w:sz="4" w:space="0" w:color="auto"/>
                  <w:bottom w:val="single" w:sz="4" w:space="0" w:color="auto"/>
                  <w:right w:val="single" w:sz="4" w:space="0" w:color="auto"/>
                </w:tcBorders>
              </w:tcPr>
            </w:tcPrChange>
          </w:tcPr>
          <w:p w14:paraId="44340041"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Change w:id="469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19FA9223"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CA_n261</w:t>
            </w:r>
            <w:r w:rsidRPr="003D21D0">
              <w:rPr>
                <w:rFonts w:ascii="Arial" w:eastAsia="宋体" w:hAnsi="Arial" w:cs="Arial"/>
                <w:color w:val="000000"/>
                <w:sz w:val="18"/>
                <w:szCs w:val="18"/>
              </w:rPr>
              <w:t>(G-H)</w:t>
            </w:r>
          </w:p>
        </w:tc>
        <w:tc>
          <w:tcPr>
            <w:tcW w:w="2290" w:type="dxa"/>
            <w:tcBorders>
              <w:top w:val="nil"/>
              <w:left w:val="single" w:sz="4" w:space="0" w:color="auto"/>
              <w:bottom w:val="single" w:sz="4" w:space="0" w:color="auto"/>
              <w:right w:val="single" w:sz="4" w:space="0" w:color="auto"/>
            </w:tcBorders>
            <w:shd w:val="clear" w:color="auto" w:fill="auto"/>
            <w:tcPrChange w:id="4691"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3CC4F7FF"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1F4BD90B" w14:textId="77777777" w:rsidTr="00286719">
        <w:trPr>
          <w:trHeight w:val="187"/>
          <w:jc w:val="center"/>
          <w:trPrChange w:id="4692"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4693" w:author="Samsung_Dan" w:date="2024-03-25T18:01:00Z">
              <w:tcPr>
                <w:tcW w:w="2547" w:type="dxa"/>
                <w:gridSpan w:val="2"/>
                <w:tcBorders>
                  <w:top w:val="single" w:sz="4" w:space="0" w:color="auto"/>
                  <w:left w:val="single" w:sz="4" w:space="0" w:color="auto"/>
                  <w:bottom w:val="nil"/>
                  <w:right w:val="single" w:sz="4" w:space="0" w:color="auto"/>
                </w:tcBorders>
                <w:shd w:val="clear" w:color="auto" w:fill="auto"/>
              </w:tcPr>
            </w:tcPrChange>
          </w:tcPr>
          <w:p w14:paraId="78D69277"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color w:val="000000"/>
                <w:sz w:val="18"/>
                <w:szCs w:val="18"/>
              </w:rPr>
              <w:t>CA_n2A-n5A-n77A-n261(2A)</w:t>
            </w:r>
          </w:p>
        </w:tc>
        <w:tc>
          <w:tcPr>
            <w:tcW w:w="2498" w:type="dxa"/>
            <w:tcBorders>
              <w:top w:val="single" w:sz="4" w:space="0" w:color="auto"/>
              <w:left w:val="single" w:sz="4" w:space="0" w:color="auto"/>
              <w:bottom w:val="nil"/>
              <w:right w:val="single" w:sz="4" w:space="0" w:color="auto"/>
            </w:tcBorders>
            <w:shd w:val="clear" w:color="auto" w:fill="auto"/>
            <w:tcPrChange w:id="4694" w:author="Samsung_Dan" w:date="2024-03-25T18:01:00Z">
              <w:tcPr>
                <w:tcW w:w="2498" w:type="dxa"/>
                <w:tcBorders>
                  <w:top w:val="single" w:sz="4" w:space="0" w:color="auto"/>
                  <w:left w:val="single" w:sz="4" w:space="0" w:color="auto"/>
                  <w:bottom w:val="nil"/>
                  <w:right w:val="single" w:sz="4" w:space="0" w:color="auto"/>
                </w:tcBorders>
                <w:shd w:val="clear" w:color="auto" w:fill="auto"/>
              </w:tcPr>
            </w:tcPrChange>
          </w:tcPr>
          <w:p w14:paraId="5ABDE547" w14:textId="77777777" w:rsidR="003D21D0" w:rsidRPr="003D21D0" w:rsidRDefault="003D21D0" w:rsidP="003D21D0">
            <w:pPr>
              <w:spacing w:after="0"/>
              <w:jc w:val="center"/>
              <w:rPr>
                <w:rFonts w:ascii="Arial" w:eastAsia="宋体" w:hAnsi="Arial" w:cs="Arial"/>
                <w:color w:val="000000"/>
                <w:sz w:val="18"/>
                <w:szCs w:val="18"/>
              </w:rPr>
            </w:pPr>
            <w:r w:rsidRPr="003D21D0">
              <w:rPr>
                <w:rFonts w:ascii="Arial" w:eastAsia="宋体" w:hAnsi="Arial" w:cs="Arial"/>
                <w:color w:val="000000"/>
                <w:sz w:val="18"/>
                <w:szCs w:val="18"/>
              </w:rPr>
              <w:t>CA_n2A-n261A</w:t>
            </w:r>
          </w:p>
          <w:p w14:paraId="4211ACFC" w14:textId="77777777" w:rsidR="003D21D0" w:rsidRPr="003D21D0" w:rsidRDefault="003D21D0" w:rsidP="003D21D0">
            <w:pPr>
              <w:spacing w:after="0"/>
              <w:jc w:val="center"/>
              <w:rPr>
                <w:rFonts w:ascii="Arial" w:eastAsia="宋体" w:hAnsi="Arial" w:cs="Arial"/>
                <w:color w:val="000000"/>
                <w:sz w:val="18"/>
                <w:szCs w:val="18"/>
              </w:rPr>
            </w:pPr>
            <w:r w:rsidRPr="003D21D0">
              <w:rPr>
                <w:rFonts w:ascii="Arial" w:eastAsia="宋体" w:hAnsi="Arial" w:cs="Arial"/>
                <w:color w:val="000000"/>
                <w:sz w:val="18"/>
                <w:szCs w:val="18"/>
              </w:rPr>
              <w:t>CA_n5A-n261A</w:t>
            </w:r>
          </w:p>
          <w:p w14:paraId="3B26115F" w14:textId="77777777" w:rsidR="003D21D0" w:rsidRPr="003D21D0" w:rsidRDefault="003D21D0" w:rsidP="003D21D0">
            <w:pPr>
              <w:spacing w:after="0"/>
              <w:jc w:val="center"/>
              <w:rPr>
                <w:rFonts w:ascii="Arial" w:eastAsia="宋体" w:hAnsi="Arial"/>
                <w:sz w:val="18"/>
                <w:lang w:eastAsia="zh-CN"/>
              </w:rPr>
            </w:pPr>
            <w:r w:rsidRPr="003D21D0">
              <w:rPr>
                <w:rFonts w:ascii="Arial" w:eastAsia="宋体" w:hAnsi="Arial" w:cs="Arial"/>
                <w:color w:val="000000"/>
                <w:sz w:val="18"/>
                <w:szCs w:val="18"/>
              </w:rPr>
              <w:t>CA_n77A-n261A</w:t>
            </w:r>
          </w:p>
        </w:tc>
        <w:tc>
          <w:tcPr>
            <w:tcW w:w="1213" w:type="dxa"/>
            <w:tcBorders>
              <w:left w:val="single" w:sz="4" w:space="0" w:color="auto"/>
              <w:bottom w:val="single" w:sz="4" w:space="0" w:color="auto"/>
              <w:right w:val="single" w:sz="4" w:space="0" w:color="auto"/>
            </w:tcBorders>
            <w:tcPrChange w:id="4695" w:author="Samsung_Dan" w:date="2024-03-25T18:01:00Z">
              <w:tcPr>
                <w:tcW w:w="1213" w:type="dxa"/>
                <w:tcBorders>
                  <w:left w:val="single" w:sz="4" w:space="0" w:color="auto"/>
                  <w:bottom w:val="single" w:sz="4" w:space="0" w:color="auto"/>
                  <w:right w:val="single" w:sz="4" w:space="0" w:color="auto"/>
                </w:tcBorders>
              </w:tcPr>
            </w:tcPrChange>
          </w:tcPr>
          <w:p w14:paraId="3E752A7A"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469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2FEB504E"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Change w:id="4697"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71748CD6" w14:textId="77777777" w:rsidR="003D21D0" w:rsidRPr="003D21D0" w:rsidRDefault="003D21D0" w:rsidP="003D21D0">
            <w:pPr>
              <w:keepNext/>
              <w:keepLines/>
              <w:spacing w:after="0"/>
              <w:jc w:val="center"/>
              <w:rPr>
                <w:rFonts w:ascii="Arial" w:eastAsia="宋体" w:hAnsi="Arial" w:cs="Arial"/>
                <w:sz w:val="18"/>
                <w:szCs w:val="18"/>
                <w:lang w:val="en-US" w:eastAsia="zh-CN"/>
              </w:rPr>
            </w:pPr>
            <w:r w:rsidRPr="003D21D0">
              <w:rPr>
                <w:rFonts w:ascii="Arial" w:eastAsia="宋体" w:hAnsi="Arial" w:cs="Arial"/>
                <w:sz w:val="18"/>
                <w:szCs w:val="18"/>
                <w:lang w:val="en-US" w:eastAsia="zh-CN"/>
              </w:rPr>
              <w:t>0</w:t>
            </w:r>
          </w:p>
        </w:tc>
      </w:tr>
      <w:tr w:rsidR="003D21D0" w:rsidRPr="003D21D0" w14:paraId="3EAE79C9" w14:textId="77777777" w:rsidTr="00286719">
        <w:trPr>
          <w:trHeight w:val="187"/>
          <w:jc w:val="center"/>
          <w:trPrChange w:id="4698"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4699"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3BD232AB"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4700" w:author="Samsung_Dan" w:date="2024-03-25T18:01:00Z">
              <w:tcPr>
                <w:tcW w:w="2498" w:type="dxa"/>
                <w:tcBorders>
                  <w:top w:val="nil"/>
                  <w:left w:val="single" w:sz="4" w:space="0" w:color="auto"/>
                  <w:bottom w:val="nil"/>
                  <w:right w:val="single" w:sz="4" w:space="0" w:color="auto"/>
                </w:tcBorders>
                <w:shd w:val="clear" w:color="auto" w:fill="auto"/>
              </w:tcPr>
            </w:tcPrChange>
          </w:tcPr>
          <w:p w14:paraId="09EEA264"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4701" w:author="Samsung_Dan" w:date="2024-03-25T18:01:00Z">
              <w:tcPr>
                <w:tcW w:w="1213" w:type="dxa"/>
                <w:tcBorders>
                  <w:left w:val="single" w:sz="4" w:space="0" w:color="auto"/>
                  <w:bottom w:val="single" w:sz="4" w:space="0" w:color="auto"/>
                  <w:right w:val="single" w:sz="4" w:space="0" w:color="auto"/>
                </w:tcBorders>
              </w:tcPr>
            </w:tcPrChange>
          </w:tcPr>
          <w:p w14:paraId="22D888C2"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Change w:id="470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68033751"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Change w:id="4703" w:author="Samsung_Dan" w:date="2024-03-25T18:01:00Z">
              <w:tcPr>
                <w:tcW w:w="2290" w:type="dxa"/>
                <w:tcBorders>
                  <w:top w:val="nil"/>
                  <w:left w:val="single" w:sz="4" w:space="0" w:color="auto"/>
                  <w:bottom w:val="nil"/>
                  <w:right w:val="single" w:sz="4" w:space="0" w:color="auto"/>
                </w:tcBorders>
                <w:shd w:val="clear" w:color="auto" w:fill="auto"/>
              </w:tcPr>
            </w:tcPrChange>
          </w:tcPr>
          <w:p w14:paraId="5E6E0B25"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7200BF9A" w14:textId="77777777" w:rsidTr="00286719">
        <w:trPr>
          <w:trHeight w:val="187"/>
          <w:jc w:val="center"/>
          <w:trPrChange w:id="4704"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4705"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4682EAB6"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4706" w:author="Samsung_Dan" w:date="2024-03-25T18:01:00Z">
              <w:tcPr>
                <w:tcW w:w="2498" w:type="dxa"/>
                <w:tcBorders>
                  <w:top w:val="nil"/>
                  <w:left w:val="single" w:sz="4" w:space="0" w:color="auto"/>
                  <w:bottom w:val="nil"/>
                  <w:right w:val="single" w:sz="4" w:space="0" w:color="auto"/>
                </w:tcBorders>
                <w:shd w:val="clear" w:color="auto" w:fill="auto"/>
              </w:tcPr>
            </w:tcPrChange>
          </w:tcPr>
          <w:p w14:paraId="27732807"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4707" w:author="Samsung_Dan" w:date="2024-03-25T18:01:00Z">
              <w:tcPr>
                <w:tcW w:w="1213" w:type="dxa"/>
                <w:tcBorders>
                  <w:left w:val="single" w:sz="4" w:space="0" w:color="auto"/>
                  <w:bottom w:val="single" w:sz="4" w:space="0" w:color="auto"/>
                  <w:right w:val="single" w:sz="4" w:space="0" w:color="auto"/>
                </w:tcBorders>
              </w:tcPr>
            </w:tcPrChange>
          </w:tcPr>
          <w:p w14:paraId="07D35B34"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Change w:id="470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525E9861"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Change w:id="4709" w:author="Samsung_Dan" w:date="2024-03-25T18:01:00Z">
              <w:tcPr>
                <w:tcW w:w="2290" w:type="dxa"/>
                <w:tcBorders>
                  <w:top w:val="nil"/>
                  <w:left w:val="single" w:sz="4" w:space="0" w:color="auto"/>
                  <w:bottom w:val="nil"/>
                  <w:right w:val="single" w:sz="4" w:space="0" w:color="auto"/>
                </w:tcBorders>
                <w:shd w:val="clear" w:color="auto" w:fill="auto"/>
              </w:tcPr>
            </w:tcPrChange>
          </w:tcPr>
          <w:p w14:paraId="1208ADD0"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0E6FC832" w14:textId="77777777" w:rsidTr="00286719">
        <w:trPr>
          <w:trHeight w:val="187"/>
          <w:jc w:val="center"/>
          <w:trPrChange w:id="4710"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4711"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21C37C3F"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4712"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638235C1"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4713" w:author="Samsung_Dan" w:date="2024-03-25T18:01:00Z">
              <w:tcPr>
                <w:tcW w:w="1213" w:type="dxa"/>
                <w:tcBorders>
                  <w:left w:val="single" w:sz="4" w:space="0" w:color="auto"/>
                  <w:bottom w:val="single" w:sz="4" w:space="0" w:color="auto"/>
                  <w:right w:val="single" w:sz="4" w:space="0" w:color="auto"/>
                </w:tcBorders>
              </w:tcPr>
            </w:tcPrChange>
          </w:tcPr>
          <w:p w14:paraId="15552826"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Change w:id="471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EF1F705"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CA_n261</w:t>
            </w:r>
            <w:r w:rsidRPr="003D21D0">
              <w:rPr>
                <w:rFonts w:ascii="Arial" w:eastAsia="宋体" w:hAnsi="Arial" w:cs="Arial"/>
                <w:color w:val="000000"/>
                <w:sz w:val="18"/>
                <w:szCs w:val="18"/>
              </w:rPr>
              <w:t>(2A)</w:t>
            </w:r>
          </w:p>
        </w:tc>
        <w:tc>
          <w:tcPr>
            <w:tcW w:w="2290" w:type="dxa"/>
            <w:tcBorders>
              <w:top w:val="nil"/>
              <w:left w:val="single" w:sz="4" w:space="0" w:color="auto"/>
              <w:bottom w:val="single" w:sz="4" w:space="0" w:color="auto"/>
              <w:right w:val="single" w:sz="4" w:space="0" w:color="auto"/>
            </w:tcBorders>
            <w:shd w:val="clear" w:color="auto" w:fill="auto"/>
            <w:tcPrChange w:id="4715"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239E6405"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1D526B26" w14:textId="77777777" w:rsidTr="00286719">
        <w:trPr>
          <w:trHeight w:val="187"/>
          <w:jc w:val="center"/>
          <w:trPrChange w:id="4716"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4717" w:author="Samsung_Dan" w:date="2024-03-25T18:01:00Z">
              <w:tcPr>
                <w:tcW w:w="2547" w:type="dxa"/>
                <w:gridSpan w:val="2"/>
                <w:tcBorders>
                  <w:top w:val="single" w:sz="4" w:space="0" w:color="auto"/>
                  <w:left w:val="single" w:sz="4" w:space="0" w:color="auto"/>
                  <w:bottom w:val="nil"/>
                  <w:right w:val="single" w:sz="4" w:space="0" w:color="auto"/>
                </w:tcBorders>
                <w:shd w:val="clear" w:color="auto" w:fill="auto"/>
              </w:tcPr>
            </w:tcPrChange>
          </w:tcPr>
          <w:p w14:paraId="715FD85D"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color w:val="000000"/>
                <w:sz w:val="18"/>
                <w:szCs w:val="18"/>
              </w:rPr>
              <w:t>CA_n2A-n5A-n77A-n261(3A)</w:t>
            </w:r>
          </w:p>
        </w:tc>
        <w:tc>
          <w:tcPr>
            <w:tcW w:w="2498" w:type="dxa"/>
            <w:tcBorders>
              <w:top w:val="single" w:sz="4" w:space="0" w:color="auto"/>
              <w:left w:val="single" w:sz="4" w:space="0" w:color="auto"/>
              <w:bottom w:val="nil"/>
              <w:right w:val="single" w:sz="4" w:space="0" w:color="auto"/>
            </w:tcBorders>
            <w:shd w:val="clear" w:color="auto" w:fill="auto"/>
            <w:tcPrChange w:id="4718" w:author="Samsung_Dan" w:date="2024-03-25T18:01:00Z">
              <w:tcPr>
                <w:tcW w:w="2498" w:type="dxa"/>
                <w:tcBorders>
                  <w:top w:val="single" w:sz="4" w:space="0" w:color="auto"/>
                  <w:left w:val="single" w:sz="4" w:space="0" w:color="auto"/>
                  <w:bottom w:val="nil"/>
                  <w:right w:val="single" w:sz="4" w:space="0" w:color="auto"/>
                </w:tcBorders>
                <w:shd w:val="clear" w:color="auto" w:fill="auto"/>
              </w:tcPr>
            </w:tcPrChange>
          </w:tcPr>
          <w:p w14:paraId="04FC5C74" w14:textId="77777777" w:rsidR="003D21D0" w:rsidRPr="003D21D0" w:rsidRDefault="003D21D0" w:rsidP="003D21D0">
            <w:pPr>
              <w:spacing w:after="0"/>
              <w:jc w:val="center"/>
              <w:rPr>
                <w:rFonts w:ascii="Arial" w:eastAsia="宋体" w:hAnsi="Arial" w:cs="Arial"/>
                <w:color w:val="000000"/>
                <w:sz w:val="18"/>
                <w:szCs w:val="18"/>
              </w:rPr>
            </w:pPr>
            <w:r w:rsidRPr="003D21D0">
              <w:rPr>
                <w:rFonts w:ascii="Arial" w:eastAsia="宋体" w:hAnsi="Arial" w:cs="Arial"/>
                <w:color w:val="000000"/>
                <w:sz w:val="18"/>
                <w:szCs w:val="18"/>
              </w:rPr>
              <w:t>CA_n2A-n261A</w:t>
            </w:r>
          </w:p>
          <w:p w14:paraId="60737A92" w14:textId="77777777" w:rsidR="003D21D0" w:rsidRPr="003D21D0" w:rsidRDefault="003D21D0" w:rsidP="003D21D0">
            <w:pPr>
              <w:spacing w:after="0"/>
              <w:jc w:val="center"/>
              <w:rPr>
                <w:rFonts w:ascii="Arial" w:eastAsia="宋体" w:hAnsi="Arial" w:cs="Arial"/>
                <w:color w:val="000000"/>
                <w:sz w:val="18"/>
                <w:szCs w:val="18"/>
              </w:rPr>
            </w:pPr>
            <w:r w:rsidRPr="003D21D0">
              <w:rPr>
                <w:rFonts w:ascii="Arial" w:eastAsia="宋体" w:hAnsi="Arial" w:cs="Arial"/>
                <w:color w:val="000000"/>
                <w:sz w:val="18"/>
                <w:szCs w:val="18"/>
              </w:rPr>
              <w:t>CA_n5A-n261A</w:t>
            </w:r>
          </w:p>
          <w:p w14:paraId="4932283A" w14:textId="77777777" w:rsidR="003D21D0" w:rsidRPr="003D21D0" w:rsidRDefault="003D21D0" w:rsidP="003D21D0">
            <w:pPr>
              <w:spacing w:after="0"/>
              <w:jc w:val="center"/>
              <w:rPr>
                <w:rFonts w:ascii="Arial" w:eastAsia="宋体" w:hAnsi="Arial"/>
                <w:sz w:val="18"/>
                <w:lang w:eastAsia="zh-CN"/>
              </w:rPr>
            </w:pPr>
            <w:r w:rsidRPr="003D21D0">
              <w:rPr>
                <w:rFonts w:ascii="Arial" w:eastAsia="宋体" w:hAnsi="Arial" w:cs="Arial"/>
                <w:color w:val="000000"/>
                <w:sz w:val="18"/>
                <w:szCs w:val="18"/>
              </w:rPr>
              <w:t>CA_n77A-n261A</w:t>
            </w:r>
          </w:p>
        </w:tc>
        <w:tc>
          <w:tcPr>
            <w:tcW w:w="1213" w:type="dxa"/>
            <w:tcBorders>
              <w:left w:val="single" w:sz="4" w:space="0" w:color="auto"/>
              <w:bottom w:val="single" w:sz="4" w:space="0" w:color="auto"/>
              <w:right w:val="single" w:sz="4" w:space="0" w:color="auto"/>
            </w:tcBorders>
            <w:tcPrChange w:id="4719" w:author="Samsung_Dan" w:date="2024-03-25T18:01:00Z">
              <w:tcPr>
                <w:tcW w:w="1213" w:type="dxa"/>
                <w:tcBorders>
                  <w:left w:val="single" w:sz="4" w:space="0" w:color="auto"/>
                  <w:bottom w:val="single" w:sz="4" w:space="0" w:color="auto"/>
                  <w:right w:val="single" w:sz="4" w:space="0" w:color="auto"/>
                </w:tcBorders>
              </w:tcPr>
            </w:tcPrChange>
          </w:tcPr>
          <w:p w14:paraId="243E1635"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472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CE6C09F"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Change w:id="4721"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3B789E01" w14:textId="77777777" w:rsidR="003D21D0" w:rsidRPr="003D21D0" w:rsidRDefault="003D21D0" w:rsidP="003D21D0">
            <w:pPr>
              <w:keepNext/>
              <w:keepLines/>
              <w:spacing w:after="0"/>
              <w:jc w:val="center"/>
              <w:rPr>
                <w:rFonts w:ascii="Arial" w:eastAsia="宋体" w:hAnsi="Arial" w:cs="Arial"/>
                <w:sz w:val="18"/>
                <w:szCs w:val="18"/>
                <w:lang w:val="en-US" w:eastAsia="zh-CN"/>
              </w:rPr>
            </w:pPr>
            <w:r w:rsidRPr="003D21D0">
              <w:rPr>
                <w:rFonts w:ascii="Arial" w:eastAsia="宋体" w:hAnsi="Arial" w:cs="Arial"/>
                <w:sz w:val="18"/>
                <w:szCs w:val="18"/>
                <w:lang w:val="en-US" w:eastAsia="zh-CN"/>
              </w:rPr>
              <w:t>0</w:t>
            </w:r>
          </w:p>
        </w:tc>
      </w:tr>
      <w:tr w:rsidR="003D21D0" w:rsidRPr="003D21D0" w14:paraId="43931DB9" w14:textId="77777777" w:rsidTr="00286719">
        <w:trPr>
          <w:trHeight w:val="187"/>
          <w:jc w:val="center"/>
          <w:trPrChange w:id="4722"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4723"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7DE56206"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4724" w:author="Samsung_Dan" w:date="2024-03-25T18:01:00Z">
              <w:tcPr>
                <w:tcW w:w="2498" w:type="dxa"/>
                <w:tcBorders>
                  <w:top w:val="nil"/>
                  <w:left w:val="single" w:sz="4" w:space="0" w:color="auto"/>
                  <w:bottom w:val="nil"/>
                  <w:right w:val="single" w:sz="4" w:space="0" w:color="auto"/>
                </w:tcBorders>
                <w:shd w:val="clear" w:color="auto" w:fill="auto"/>
              </w:tcPr>
            </w:tcPrChange>
          </w:tcPr>
          <w:p w14:paraId="63EE7C7C"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4725" w:author="Samsung_Dan" w:date="2024-03-25T18:01:00Z">
              <w:tcPr>
                <w:tcW w:w="1213" w:type="dxa"/>
                <w:tcBorders>
                  <w:left w:val="single" w:sz="4" w:space="0" w:color="auto"/>
                  <w:bottom w:val="single" w:sz="4" w:space="0" w:color="auto"/>
                  <w:right w:val="single" w:sz="4" w:space="0" w:color="auto"/>
                </w:tcBorders>
              </w:tcPr>
            </w:tcPrChange>
          </w:tcPr>
          <w:p w14:paraId="4F2A8813"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Change w:id="472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2DB31160"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Change w:id="4727" w:author="Samsung_Dan" w:date="2024-03-25T18:01:00Z">
              <w:tcPr>
                <w:tcW w:w="2290" w:type="dxa"/>
                <w:tcBorders>
                  <w:top w:val="nil"/>
                  <w:left w:val="single" w:sz="4" w:space="0" w:color="auto"/>
                  <w:bottom w:val="nil"/>
                  <w:right w:val="single" w:sz="4" w:space="0" w:color="auto"/>
                </w:tcBorders>
                <w:shd w:val="clear" w:color="auto" w:fill="auto"/>
              </w:tcPr>
            </w:tcPrChange>
          </w:tcPr>
          <w:p w14:paraId="49AE6CDC"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39895198" w14:textId="77777777" w:rsidTr="00286719">
        <w:trPr>
          <w:trHeight w:val="187"/>
          <w:jc w:val="center"/>
          <w:trPrChange w:id="4728"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4729"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7DE807F6"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4730" w:author="Samsung_Dan" w:date="2024-03-25T18:01:00Z">
              <w:tcPr>
                <w:tcW w:w="2498" w:type="dxa"/>
                <w:tcBorders>
                  <w:top w:val="nil"/>
                  <w:left w:val="single" w:sz="4" w:space="0" w:color="auto"/>
                  <w:bottom w:val="nil"/>
                  <w:right w:val="single" w:sz="4" w:space="0" w:color="auto"/>
                </w:tcBorders>
                <w:shd w:val="clear" w:color="auto" w:fill="auto"/>
              </w:tcPr>
            </w:tcPrChange>
          </w:tcPr>
          <w:p w14:paraId="49866CB1"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4731" w:author="Samsung_Dan" w:date="2024-03-25T18:01:00Z">
              <w:tcPr>
                <w:tcW w:w="1213" w:type="dxa"/>
                <w:tcBorders>
                  <w:left w:val="single" w:sz="4" w:space="0" w:color="auto"/>
                  <w:bottom w:val="single" w:sz="4" w:space="0" w:color="auto"/>
                  <w:right w:val="single" w:sz="4" w:space="0" w:color="auto"/>
                </w:tcBorders>
              </w:tcPr>
            </w:tcPrChange>
          </w:tcPr>
          <w:p w14:paraId="450493BF"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Change w:id="473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5BA4F13C"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Change w:id="4733" w:author="Samsung_Dan" w:date="2024-03-25T18:01:00Z">
              <w:tcPr>
                <w:tcW w:w="2290" w:type="dxa"/>
                <w:tcBorders>
                  <w:top w:val="nil"/>
                  <w:left w:val="single" w:sz="4" w:space="0" w:color="auto"/>
                  <w:bottom w:val="nil"/>
                  <w:right w:val="single" w:sz="4" w:space="0" w:color="auto"/>
                </w:tcBorders>
                <w:shd w:val="clear" w:color="auto" w:fill="auto"/>
              </w:tcPr>
            </w:tcPrChange>
          </w:tcPr>
          <w:p w14:paraId="61C76562"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42767D15" w14:textId="77777777" w:rsidTr="00286719">
        <w:trPr>
          <w:trHeight w:val="187"/>
          <w:jc w:val="center"/>
          <w:trPrChange w:id="4734"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4735"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640C0AC2"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4736"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3D05ACD0"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4737" w:author="Samsung_Dan" w:date="2024-03-25T18:01:00Z">
              <w:tcPr>
                <w:tcW w:w="1213" w:type="dxa"/>
                <w:tcBorders>
                  <w:left w:val="single" w:sz="4" w:space="0" w:color="auto"/>
                  <w:bottom w:val="single" w:sz="4" w:space="0" w:color="auto"/>
                  <w:right w:val="single" w:sz="4" w:space="0" w:color="auto"/>
                </w:tcBorders>
              </w:tcPr>
            </w:tcPrChange>
          </w:tcPr>
          <w:p w14:paraId="1DC37677"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Change w:id="473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6EA470F8"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CA_n261</w:t>
            </w:r>
            <w:r w:rsidRPr="003D21D0">
              <w:rPr>
                <w:rFonts w:ascii="Arial" w:eastAsia="宋体" w:hAnsi="Arial" w:cs="Arial"/>
                <w:color w:val="000000"/>
                <w:sz w:val="18"/>
                <w:szCs w:val="18"/>
              </w:rPr>
              <w:t>(3A)</w:t>
            </w:r>
          </w:p>
        </w:tc>
        <w:tc>
          <w:tcPr>
            <w:tcW w:w="2290" w:type="dxa"/>
            <w:tcBorders>
              <w:top w:val="nil"/>
              <w:left w:val="single" w:sz="4" w:space="0" w:color="auto"/>
              <w:bottom w:val="single" w:sz="4" w:space="0" w:color="auto"/>
              <w:right w:val="single" w:sz="4" w:space="0" w:color="auto"/>
            </w:tcBorders>
            <w:shd w:val="clear" w:color="auto" w:fill="auto"/>
            <w:tcPrChange w:id="4739"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358ECDB6"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3CE1A196" w14:textId="77777777" w:rsidTr="00286719">
        <w:trPr>
          <w:trHeight w:val="187"/>
          <w:jc w:val="center"/>
          <w:trPrChange w:id="4740"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4741" w:author="Samsung_Dan" w:date="2024-03-25T18:01:00Z">
              <w:tcPr>
                <w:tcW w:w="2547" w:type="dxa"/>
                <w:gridSpan w:val="2"/>
                <w:tcBorders>
                  <w:top w:val="single" w:sz="4" w:space="0" w:color="auto"/>
                  <w:left w:val="single" w:sz="4" w:space="0" w:color="auto"/>
                  <w:bottom w:val="nil"/>
                  <w:right w:val="single" w:sz="4" w:space="0" w:color="auto"/>
                </w:tcBorders>
                <w:shd w:val="clear" w:color="auto" w:fill="auto"/>
              </w:tcPr>
            </w:tcPrChange>
          </w:tcPr>
          <w:p w14:paraId="56A970C9"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color w:val="000000"/>
                <w:sz w:val="18"/>
                <w:szCs w:val="18"/>
              </w:rPr>
              <w:t>CA_n2A-n5A-n77A-n261(2G)</w:t>
            </w:r>
          </w:p>
        </w:tc>
        <w:tc>
          <w:tcPr>
            <w:tcW w:w="2498" w:type="dxa"/>
            <w:tcBorders>
              <w:top w:val="single" w:sz="4" w:space="0" w:color="auto"/>
              <w:left w:val="single" w:sz="4" w:space="0" w:color="auto"/>
              <w:bottom w:val="nil"/>
              <w:right w:val="single" w:sz="4" w:space="0" w:color="auto"/>
            </w:tcBorders>
            <w:shd w:val="clear" w:color="auto" w:fill="auto"/>
            <w:tcPrChange w:id="4742" w:author="Samsung_Dan" w:date="2024-03-25T18:01:00Z">
              <w:tcPr>
                <w:tcW w:w="2498" w:type="dxa"/>
                <w:tcBorders>
                  <w:top w:val="single" w:sz="4" w:space="0" w:color="auto"/>
                  <w:left w:val="single" w:sz="4" w:space="0" w:color="auto"/>
                  <w:bottom w:val="nil"/>
                  <w:right w:val="single" w:sz="4" w:space="0" w:color="auto"/>
                </w:tcBorders>
                <w:shd w:val="clear" w:color="auto" w:fill="auto"/>
              </w:tcPr>
            </w:tcPrChange>
          </w:tcPr>
          <w:p w14:paraId="3D58A6E9" w14:textId="77777777" w:rsidR="003D21D0" w:rsidRPr="003D21D0" w:rsidRDefault="003D21D0" w:rsidP="003D21D0">
            <w:pPr>
              <w:spacing w:after="0"/>
              <w:jc w:val="center"/>
              <w:rPr>
                <w:rFonts w:ascii="Arial" w:eastAsia="宋体" w:hAnsi="Arial" w:cs="Arial"/>
                <w:color w:val="000000"/>
                <w:sz w:val="18"/>
                <w:szCs w:val="18"/>
              </w:rPr>
            </w:pPr>
            <w:r w:rsidRPr="003D21D0">
              <w:rPr>
                <w:rFonts w:ascii="Arial" w:eastAsia="宋体" w:hAnsi="Arial" w:cs="Arial"/>
                <w:color w:val="000000"/>
                <w:sz w:val="18"/>
                <w:szCs w:val="18"/>
              </w:rPr>
              <w:t>CA_n2A-n261A/G</w:t>
            </w:r>
          </w:p>
          <w:p w14:paraId="0D0814F6" w14:textId="77777777" w:rsidR="003D21D0" w:rsidRPr="003D21D0" w:rsidRDefault="003D21D0" w:rsidP="003D21D0">
            <w:pPr>
              <w:spacing w:after="0"/>
              <w:jc w:val="center"/>
              <w:rPr>
                <w:rFonts w:ascii="Arial" w:eastAsia="宋体" w:hAnsi="Arial" w:cs="Arial"/>
                <w:color w:val="000000"/>
                <w:sz w:val="18"/>
                <w:szCs w:val="18"/>
              </w:rPr>
            </w:pPr>
            <w:r w:rsidRPr="003D21D0">
              <w:rPr>
                <w:rFonts w:ascii="Arial" w:eastAsia="宋体" w:hAnsi="Arial" w:cs="Arial"/>
                <w:color w:val="000000"/>
                <w:sz w:val="18"/>
                <w:szCs w:val="18"/>
              </w:rPr>
              <w:t>CA_n5A-n261A/G</w:t>
            </w:r>
          </w:p>
          <w:p w14:paraId="0A18CC74" w14:textId="77777777" w:rsidR="003D21D0" w:rsidRPr="003D21D0" w:rsidRDefault="003D21D0" w:rsidP="003D21D0">
            <w:pPr>
              <w:spacing w:after="0"/>
              <w:jc w:val="center"/>
              <w:rPr>
                <w:rFonts w:ascii="Arial" w:eastAsia="宋体" w:hAnsi="Arial"/>
                <w:sz w:val="18"/>
                <w:lang w:eastAsia="zh-CN"/>
              </w:rPr>
            </w:pPr>
            <w:r w:rsidRPr="003D21D0">
              <w:rPr>
                <w:rFonts w:ascii="Arial" w:eastAsia="宋体" w:hAnsi="Arial" w:cs="Arial"/>
                <w:color w:val="000000"/>
                <w:sz w:val="18"/>
                <w:szCs w:val="18"/>
              </w:rPr>
              <w:t>CA_n77A-n261A/G</w:t>
            </w:r>
          </w:p>
        </w:tc>
        <w:tc>
          <w:tcPr>
            <w:tcW w:w="1213" w:type="dxa"/>
            <w:tcBorders>
              <w:left w:val="single" w:sz="4" w:space="0" w:color="auto"/>
              <w:bottom w:val="single" w:sz="4" w:space="0" w:color="auto"/>
              <w:right w:val="single" w:sz="4" w:space="0" w:color="auto"/>
            </w:tcBorders>
            <w:tcPrChange w:id="4743" w:author="Samsung_Dan" w:date="2024-03-25T18:01:00Z">
              <w:tcPr>
                <w:tcW w:w="1213" w:type="dxa"/>
                <w:tcBorders>
                  <w:left w:val="single" w:sz="4" w:space="0" w:color="auto"/>
                  <w:bottom w:val="single" w:sz="4" w:space="0" w:color="auto"/>
                  <w:right w:val="single" w:sz="4" w:space="0" w:color="auto"/>
                </w:tcBorders>
              </w:tcPr>
            </w:tcPrChange>
          </w:tcPr>
          <w:p w14:paraId="7468429F"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474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5ED0CEB6"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Change w:id="4745"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0B970D30" w14:textId="77777777" w:rsidR="003D21D0" w:rsidRPr="003D21D0" w:rsidRDefault="003D21D0" w:rsidP="003D21D0">
            <w:pPr>
              <w:keepNext/>
              <w:keepLines/>
              <w:spacing w:after="0"/>
              <w:jc w:val="center"/>
              <w:rPr>
                <w:rFonts w:ascii="Arial" w:eastAsia="宋体" w:hAnsi="Arial" w:cs="Arial"/>
                <w:sz w:val="18"/>
                <w:szCs w:val="18"/>
                <w:lang w:val="en-US" w:eastAsia="zh-CN"/>
              </w:rPr>
            </w:pPr>
            <w:r w:rsidRPr="003D21D0">
              <w:rPr>
                <w:rFonts w:ascii="Arial" w:eastAsia="宋体" w:hAnsi="Arial" w:cs="Arial"/>
                <w:sz w:val="18"/>
                <w:szCs w:val="18"/>
                <w:lang w:val="en-US" w:eastAsia="zh-CN"/>
              </w:rPr>
              <w:t>0</w:t>
            </w:r>
          </w:p>
        </w:tc>
      </w:tr>
      <w:tr w:rsidR="003D21D0" w:rsidRPr="003D21D0" w14:paraId="7FB45BAA" w14:textId="77777777" w:rsidTr="00286719">
        <w:trPr>
          <w:trHeight w:val="187"/>
          <w:jc w:val="center"/>
          <w:trPrChange w:id="4746"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4747"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3700C558"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4748" w:author="Samsung_Dan" w:date="2024-03-25T18:01:00Z">
              <w:tcPr>
                <w:tcW w:w="2498" w:type="dxa"/>
                <w:tcBorders>
                  <w:top w:val="nil"/>
                  <w:left w:val="single" w:sz="4" w:space="0" w:color="auto"/>
                  <w:bottom w:val="nil"/>
                  <w:right w:val="single" w:sz="4" w:space="0" w:color="auto"/>
                </w:tcBorders>
                <w:shd w:val="clear" w:color="auto" w:fill="auto"/>
              </w:tcPr>
            </w:tcPrChange>
          </w:tcPr>
          <w:p w14:paraId="339F903E"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4749" w:author="Samsung_Dan" w:date="2024-03-25T18:01:00Z">
              <w:tcPr>
                <w:tcW w:w="1213" w:type="dxa"/>
                <w:tcBorders>
                  <w:left w:val="single" w:sz="4" w:space="0" w:color="auto"/>
                  <w:bottom w:val="single" w:sz="4" w:space="0" w:color="auto"/>
                  <w:right w:val="single" w:sz="4" w:space="0" w:color="auto"/>
                </w:tcBorders>
              </w:tcPr>
            </w:tcPrChange>
          </w:tcPr>
          <w:p w14:paraId="0B6D7B1C"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Change w:id="475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021899D2"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Change w:id="4751" w:author="Samsung_Dan" w:date="2024-03-25T18:01:00Z">
              <w:tcPr>
                <w:tcW w:w="2290" w:type="dxa"/>
                <w:tcBorders>
                  <w:top w:val="nil"/>
                  <w:left w:val="single" w:sz="4" w:space="0" w:color="auto"/>
                  <w:bottom w:val="nil"/>
                  <w:right w:val="single" w:sz="4" w:space="0" w:color="auto"/>
                </w:tcBorders>
                <w:shd w:val="clear" w:color="auto" w:fill="auto"/>
              </w:tcPr>
            </w:tcPrChange>
          </w:tcPr>
          <w:p w14:paraId="04D1CD0F"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6A0712C2" w14:textId="77777777" w:rsidTr="00286719">
        <w:trPr>
          <w:trHeight w:val="187"/>
          <w:jc w:val="center"/>
          <w:trPrChange w:id="4752"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4753"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452D87D4"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4754" w:author="Samsung_Dan" w:date="2024-03-25T18:01:00Z">
              <w:tcPr>
                <w:tcW w:w="2498" w:type="dxa"/>
                <w:tcBorders>
                  <w:top w:val="nil"/>
                  <w:left w:val="single" w:sz="4" w:space="0" w:color="auto"/>
                  <w:bottom w:val="nil"/>
                  <w:right w:val="single" w:sz="4" w:space="0" w:color="auto"/>
                </w:tcBorders>
                <w:shd w:val="clear" w:color="auto" w:fill="auto"/>
              </w:tcPr>
            </w:tcPrChange>
          </w:tcPr>
          <w:p w14:paraId="7EC09D1D"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4755" w:author="Samsung_Dan" w:date="2024-03-25T18:01:00Z">
              <w:tcPr>
                <w:tcW w:w="1213" w:type="dxa"/>
                <w:tcBorders>
                  <w:left w:val="single" w:sz="4" w:space="0" w:color="auto"/>
                  <w:bottom w:val="single" w:sz="4" w:space="0" w:color="auto"/>
                  <w:right w:val="single" w:sz="4" w:space="0" w:color="auto"/>
                </w:tcBorders>
              </w:tcPr>
            </w:tcPrChange>
          </w:tcPr>
          <w:p w14:paraId="3E585E37"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Change w:id="475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5F234769"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Change w:id="4757" w:author="Samsung_Dan" w:date="2024-03-25T18:01:00Z">
              <w:tcPr>
                <w:tcW w:w="2290" w:type="dxa"/>
                <w:tcBorders>
                  <w:top w:val="nil"/>
                  <w:left w:val="single" w:sz="4" w:space="0" w:color="auto"/>
                  <w:bottom w:val="nil"/>
                  <w:right w:val="single" w:sz="4" w:space="0" w:color="auto"/>
                </w:tcBorders>
                <w:shd w:val="clear" w:color="auto" w:fill="auto"/>
              </w:tcPr>
            </w:tcPrChange>
          </w:tcPr>
          <w:p w14:paraId="67776268"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19D2BB9F" w14:textId="77777777" w:rsidTr="00286719">
        <w:trPr>
          <w:trHeight w:val="187"/>
          <w:jc w:val="center"/>
          <w:trPrChange w:id="4758"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4759"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2C679AA8"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4760"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1DA4F461"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4761" w:author="Samsung_Dan" w:date="2024-03-25T18:01:00Z">
              <w:tcPr>
                <w:tcW w:w="1213" w:type="dxa"/>
                <w:tcBorders>
                  <w:left w:val="single" w:sz="4" w:space="0" w:color="auto"/>
                  <w:bottom w:val="single" w:sz="4" w:space="0" w:color="auto"/>
                  <w:right w:val="single" w:sz="4" w:space="0" w:color="auto"/>
                </w:tcBorders>
              </w:tcPr>
            </w:tcPrChange>
          </w:tcPr>
          <w:p w14:paraId="5C3FDC71"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Change w:id="476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18F8C587"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CA_n261</w:t>
            </w:r>
            <w:r w:rsidRPr="003D21D0">
              <w:rPr>
                <w:rFonts w:ascii="Arial" w:eastAsia="宋体" w:hAnsi="Arial" w:cs="Arial"/>
                <w:color w:val="000000"/>
                <w:sz w:val="18"/>
                <w:szCs w:val="18"/>
              </w:rPr>
              <w:t>(2G)</w:t>
            </w:r>
          </w:p>
        </w:tc>
        <w:tc>
          <w:tcPr>
            <w:tcW w:w="2290" w:type="dxa"/>
            <w:tcBorders>
              <w:top w:val="nil"/>
              <w:left w:val="single" w:sz="4" w:space="0" w:color="auto"/>
              <w:bottom w:val="single" w:sz="4" w:space="0" w:color="auto"/>
              <w:right w:val="single" w:sz="4" w:space="0" w:color="auto"/>
            </w:tcBorders>
            <w:shd w:val="clear" w:color="auto" w:fill="auto"/>
            <w:tcPrChange w:id="4763"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1ABE83CB"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104117B8" w14:textId="77777777" w:rsidTr="00286719">
        <w:trPr>
          <w:trHeight w:val="187"/>
          <w:jc w:val="center"/>
          <w:trPrChange w:id="4764"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4765" w:author="Samsung_Dan" w:date="2024-03-25T18:01:00Z">
              <w:tcPr>
                <w:tcW w:w="2547" w:type="dxa"/>
                <w:gridSpan w:val="2"/>
                <w:tcBorders>
                  <w:top w:val="single" w:sz="4" w:space="0" w:color="auto"/>
                  <w:left w:val="single" w:sz="4" w:space="0" w:color="auto"/>
                  <w:bottom w:val="nil"/>
                  <w:right w:val="single" w:sz="4" w:space="0" w:color="auto"/>
                </w:tcBorders>
                <w:shd w:val="clear" w:color="auto" w:fill="auto"/>
              </w:tcPr>
            </w:tcPrChange>
          </w:tcPr>
          <w:p w14:paraId="44747111"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color w:val="000000"/>
                <w:sz w:val="18"/>
                <w:szCs w:val="18"/>
              </w:rPr>
              <w:t>CA_n2A-n5A-n77A-n261(A-2G)</w:t>
            </w:r>
          </w:p>
        </w:tc>
        <w:tc>
          <w:tcPr>
            <w:tcW w:w="2498" w:type="dxa"/>
            <w:tcBorders>
              <w:top w:val="single" w:sz="4" w:space="0" w:color="auto"/>
              <w:left w:val="single" w:sz="4" w:space="0" w:color="auto"/>
              <w:bottom w:val="nil"/>
              <w:right w:val="single" w:sz="4" w:space="0" w:color="auto"/>
            </w:tcBorders>
            <w:shd w:val="clear" w:color="auto" w:fill="auto"/>
            <w:tcPrChange w:id="4766" w:author="Samsung_Dan" w:date="2024-03-25T18:01:00Z">
              <w:tcPr>
                <w:tcW w:w="2498" w:type="dxa"/>
                <w:tcBorders>
                  <w:top w:val="single" w:sz="4" w:space="0" w:color="auto"/>
                  <w:left w:val="single" w:sz="4" w:space="0" w:color="auto"/>
                  <w:bottom w:val="nil"/>
                  <w:right w:val="single" w:sz="4" w:space="0" w:color="auto"/>
                </w:tcBorders>
                <w:shd w:val="clear" w:color="auto" w:fill="auto"/>
              </w:tcPr>
            </w:tcPrChange>
          </w:tcPr>
          <w:p w14:paraId="42227CC1" w14:textId="77777777" w:rsidR="003D21D0" w:rsidRPr="003D21D0" w:rsidRDefault="003D21D0" w:rsidP="003D21D0">
            <w:pPr>
              <w:spacing w:after="0"/>
              <w:jc w:val="center"/>
              <w:rPr>
                <w:rFonts w:ascii="Arial" w:eastAsia="宋体" w:hAnsi="Arial" w:cs="Arial"/>
                <w:color w:val="000000"/>
                <w:sz w:val="18"/>
                <w:szCs w:val="18"/>
              </w:rPr>
            </w:pPr>
            <w:r w:rsidRPr="003D21D0">
              <w:rPr>
                <w:rFonts w:ascii="Arial" w:eastAsia="宋体" w:hAnsi="Arial" w:cs="Arial"/>
                <w:color w:val="000000"/>
                <w:sz w:val="18"/>
                <w:szCs w:val="18"/>
              </w:rPr>
              <w:t>CA_n2A-n261A/G</w:t>
            </w:r>
          </w:p>
          <w:p w14:paraId="4018E150" w14:textId="77777777" w:rsidR="003D21D0" w:rsidRPr="003D21D0" w:rsidRDefault="003D21D0" w:rsidP="003D21D0">
            <w:pPr>
              <w:spacing w:after="0"/>
              <w:jc w:val="center"/>
              <w:rPr>
                <w:rFonts w:ascii="Arial" w:eastAsia="宋体" w:hAnsi="Arial" w:cs="Arial"/>
                <w:color w:val="000000"/>
                <w:sz w:val="18"/>
                <w:szCs w:val="18"/>
              </w:rPr>
            </w:pPr>
            <w:r w:rsidRPr="003D21D0">
              <w:rPr>
                <w:rFonts w:ascii="Arial" w:eastAsia="宋体" w:hAnsi="Arial" w:cs="Arial"/>
                <w:color w:val="000000"/>
                <w:sz w:val="18"/>
                <w:szCs w:val="18"/>
              </w:rPr>
              <w:t>CA_n5A-n261A/G</w:t>
            </w:r>
          </w:p>
          <w:p w14:paraId="158894CE" w14:textId="77777777" w:rsidR="003D21D0" w:rsidRPr="003D21D0" w:rsidRDefault="003D21D0" w:rsidP="003D21D0">
            <w:pPr>
              <w:spacing w:after="0"/>
              <w:jc w:val="center"/>
              <w:rPr>
                <w:rFonts w:ascii="Arial" w:eastAsia="宋体" w:hAnsi="Arial"/>
                <w:sz w:val="18"/>
                <w:lang w:eastAsia="zh-CN"/>
              </w:rPr>
            </w:pPr>
            <w:r w:rsidRPr="003D21D0">
              <w:rPr>
                <w:rFonts w:ascii="Arial" w:eastAsia="宋体" w:hAnsi="Arial" w:cs="Arial"/>
                <w:color w:val="000000"/>
                <w:sz w:val="18"/>
                <w:szCs w:val="18"/>
              </w:rPr>
              <w:t>CA_n77A-n261A/G</w:t>
            </w:r>
          </w:p>
        </w:tc>
        <w:tc>
          <w:tcPr>
            <w:tcW w:w="1213" w:type="dxa"/>
            <w:tcBorders>
              <w:left w:val="single" w:sz="4" w:space="0" w:color="auto"/>
              <w:bottom w:val="single" w:sz="4" w:space="0" w:color="auto"/>
              <w:right w:val="single" w:sz="4" w:space="0" w:color="auto"/>
            </w:tcBorders>
            <w:tcPrChange w:id="4767" w:author="Samsung_Dan" w:date="2024-03-25T18:01:00Z">
              <w:tcPr>
                <w:tcW w:w="1213" w:type="dxa"/>
                <w:tcBorders>
                  <w:left w:val="single" w:sz="4" w:space="0" w:color="auto"/>
                  <w:bottom w:val="single" w:sz="4" w:space="0" w:color="auto"/>
                  <w:right w:val="single" w:sz="4" w:space="0" w:color="auto"/>
                </w:tcBorders>
              </w:tcPr>
            </w:tcPrChange>
          </w:tcPr>
          <w:p w14:paraId="33C1550A"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476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1AE82EEF"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Change w:id="4769"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585D598B" w14:textId="77777777" w:rsidR="003D21D0" w:rsidRPr="003D21D0" w:rsidRDefault="003D21D0" w:rsidP="003D21D0">
            <w:pPr>
              <w:keepNext/>
              <w:keepLines/>
              <w:spacing w:after="0"/>
              <w:jc w:val="center"/>
              <w:rPr>
                <w:rFonts w:ascii="Arial" w:eastAsia="宋体" w:hAnsi="Arial" w:cs="Arial"/>
                <w:sz w:val="18"/>
                <w:szCs w:val="18"/>
                <w:lang w:val="en-US" w:eastAsia="zh-CN"/>
              </w:rPr>
            </w:pPr>
            <w:r w:rsidRPr="003D21D0">
              <w:rPr>
                <w:rFonts w:ascii="Arial" w:eastAsia="宋体" w:hAnsi="Arial" w:cs="Arial"/>
                <w:sz w:val="18"/>
                <w:szCs w:val="18"/>
                <w:lang w:val="en-US" w:eastAsia="zh-CN"/>
              </w:rPr>
              <w:t>0</w:t>
            </w:r>
          </w:p>
        </w:tc>
      </w:tr>
      <w:tr w:rsidR="003D21D0" w:rsidRPr="003D21D0" w14:paraId="1E9C65A9" w14:textId="77777777" w:rsidTr="00286719">
        <w:trPr>
          <w:trHeight w:val="187"/>
          <w:jc w:val="center"/>
          <w:trPrChange w:id="4770"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4771"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2C37A8BD"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4772" w:author="Samsung_Dan" w:date="2024-03-25T18:01:00Z">
              <w:tcPr>
                <w:tcW w:w="2498" w:type="dxa"/>
                <w:tcBorders>
                  <w:top w:val="nil"/>
                  <w:left w:val="single" w:sz="4" w:space="0" w:color="auto"/>
                  <w:bottom w:val="nil"/>
                  <w:right w:val="single" w:sz="4" w:space="0" w:color="auto"/>
                </w:tcBorders>
                <w:shd w:val="clear" w:color="auto" w:fill="auto"/>
              </w:tcPr>
            </w:tcPrChange>
          </w:tcPr>
          <w:p w14:paraId="6E512BA8"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4773" w:author="Samsung_Dan" w:date="2024-03-25T18:01:00Z">
              <w:tcPr>
                <w:tcW w:w="1213" w:type="dxa"/>
                <w:tcBorders>
                  <w:left w:val="single" w:sz="4" w:space="0" w:color="auto"/>
                  <w:bottom w:val="single" w:sz="4" w:space="0" w:color="auto"/>
                  <w:right w:val="single" w:sz="4" w:space="0" w:color="auto"/>
                </w:tcBorders>
              </w:tcPr>
            </w:tcPrChange>
          </w:tcPr>
          <w:p w14:paraId="3B04B36F"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Change w:id="477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3E647647"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Change w:id="4775" w:author="Samsung_Dan" w:date="2024-03-25T18:01:00Z">
              <w:tcPr>
                <w:tcW w:w="2290" w:type="dxa"/>
                <w:tcBorders>
                  <w:top w:val="nil"/>
                  <w:left w:val="single" w:sz="4" w:space="0" w:color="auto"/>
                  <w:bottom w:val="nil"/>
                  <w:right w:val="single" w:sz="4" w:space="0" w:color="auto"/>
                </w:tcBorders>
                <w:shd w:val="clear" w:color="auto" w:fill="auto"/>
              </w:tcPr>
            </w:tcPrChange>
          </w:tcPr>
          <w:p w14:paraId="2F1A4A2D"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3CAF06B5" w14:textId="77777777" w:rsidTr="00286719">
        <w:trPr>
          <w:trHeight w:val="187"/>
          <w:jc w:val="center"/>
          <w:trPrChange w:id="4776"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4777"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70F4B88B"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4778" w:author="Samsung_Dan" w:date="2024-03-25T18:01:00Z">
              <w:tcPr>
                <w:tcW w:w="2498" w:type="dxa"/>
                <w:tcBorders>
                  <w:top w:val="nil"/>
                  <w:left w:val="single" w:sz="4" w:space="0" w:color="auto"/>
                  <w:bottom w:val="nil"/>
                  <w:right w:val="single" w:sz="4" w:space="0" w:color="auto"/>
                </w:tcBorders>
                <w:shd w:val="clear" w:color="auto" w:fill="auto"/>
              </w:tcPr>
            </w:tcPrChange>
          </w:tcPr>
          <w:p w14:paraId="77589684"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4779" w:author="Samsung_Dan" w:date="2024-03-25T18:01:00Z">
              <w:tcPr>
                <w:tcW w:w="1213" w:type="dxa"/>
                <w:tcBorders>
                  <w:left w:val="single" w:sz="4" w:space="0" w:color="auto"/>
                  <w:bottom w:val="single" w:sz="4" w:space="0" w:color="auto"/>
                  <w:right w:val="single" w:sz="4" w:space="0" w:color="auto"/>
                </w:tcBorders>
              </w:tcPr>
            </w:tcPrChange>
          </w:tcPr>
          <w:p w14:paraId="1C93470F"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Change w:id="478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5919BCBA"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Change w:id="4781" w:author="Samsung_Dan" w:date="2024-03-25T18:01:00Z">
              <w:tcPr>
                <w:tcW w:w="2290" w:type="dxa"/>
                <w:tcBorders>
                  <w:top w:val="nil"/>
                  <w:left w:val="single" w:sz="4" w:space="0" w:color="auto"/>
                  <w:bottom w:val="nil"/>
                  <w:right w:val="single" w:sz="4" w:space="0" w:color="auto"/>
                </w:tcBorders>
                <w:shd w:val="clear" w:color="auto" w:fill="auto"/>
              </w:tcPr>
            </w:tcPrChange>
          </w:tcPr>
          <w:p w14:paraId="4B6A00D7"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6414B194" w14:textId="77777777" w:rsidTr="00286719">
        <w:trPr>
          <w:trHeight w:val="187"/>
          <w:jc w:val="center"/>
          <w:trPrChange w:id="4782"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4783"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21A115FD"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4784"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3BD54248"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4785" w:author="Samsung_Dan" w:date="2024-03-25T18:01:00Z">
              <w:tcPr>
                <w:tcW w:w="1213" w:type="dxa"/>
                <w:tcBorders>
                  <w:left w:val="single" w:sz="4" w:space="0" w:color="auto"/>
                  <w:bottom w:val="single" w:sz="4" w:space="0" w:color="auto"/>
                  <w:right w:val="single" w:sz="4" w:space="0" w:color="auto"/>
                </w:tcBorders>
              </w:tcPr>
            </w:tcPrChange>
          </w:tcPr>
          <w:p w14:paraId="7F5CA6E8"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Change w:id="478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207C21EC"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CA_n261</w:t>
            </w:r>
            <w:r w:rsidRPr="003D21D0">
              <w:rPr>
                <w:rFonts w:ascii="Arial" w:eastAsia="宋体" w:hAnsi="Arial" w:cs="Arial"/>
                <w:color w:val="000000"/>
                <w:sz w:val="18"/>
                <w:szCs w:val="18"/>
              </w:rPr>
              <w:t>(A-2G)</w:t>
            </w:r>
          </w:p>
        </w:tc>
        <w:tc>
          <w:tcPr>
            <w:tcW w:w="2290" w:type="dxa"/>
            <w:tcBorders>
              <w:top w:val="nil"/>
              <w:left w:val="single" w:sz="4" w:space="0" w:color="auto"/>
              <w:bottom w:val="single" w:sz="4" w:space="0" w:color="auto"/>
              <w:right w:val="single" w:sz="4" w:space="0" w:color="auto"/>
            </w:tcBorders>
            <w:shd w:val="clear" w:color="auto" w:fill="auto"/>
            <w:tcPrChange w:id="4787"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552E1627"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41DFFF70" w14:textId="77777777" w:rsidTr="00286719">
        <w:trPr>
          <w:trHeight w:val="187"/>
          <w:jc w:val="center"/>
          <w:trPrChange w:id="4788"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4789" w:author="Samsung_Dan" w:date="2024-03-25T18:01:00Z">
              <w:tcPr>
                <w:tcW w:w="2547" w:type="dxa"/>
                <w:gridSpan w:val="2"/>
                <w:tcBorders>
                  <w:top w:val="single" w:sz="4" w:space="0" w:color="auto"/>
                  <w:left w:val="single" w:sz="4" w:space="0" w:color="auto"/>
                  <w:bottom w:val="nil"/>
                  <w:right w:val="single" w:sz="4" w:space="0" w:color="auto"/>
                </w:tcBorders>
                <w:shd w:val="clear" w:color="auto" w:fill="auto"/>
              </w:tcPr>
            </w:tcPrChange>
          </w:tcPr>
          <w:p w14:paraId="08ED6BB0"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color w:val="000000"/>
                <w:sz w:val="18"/>
                <w:szCs w:val="18"/>
              </w:rPr>
              <w:t>CA_n2A-n5A-n77A-n261(2A-G)</w:t>
            </w:r>
          </w:p>
        </w:tc>
        <w:tc>
          <w:tcPr>
            <w:tcW w:w="2498" w:type="dxa"/>
            <w:tcBorders>
              <w:top w:val="single" w:sz="4" w:space="0" w:color="auto"/>
              <w:left w:val="single" w:sz="4" w:space="0" w:color="auto"/>
              <w:bottom w:val="nil"/>
              <w:right w:val="single" w:sz="4" w:space="0" w:color="auto"/>
            </w:tcBorders>
            <w:shd w:val="clear" w:color="auto" w:fill="auto"/>
            <w:tcPrChange w:id="4790" w:author="Samsung_Dan" w:date="2024-03-25T18:01:00Z">
              <w:tcPr>
                <w:tcW w:w="2498" w:type="dxa"/>
                <w:tcBorders>
                  <w:top w:val="single" w:sz="4" w:space="0" w:color="auto"/>
                  <w:left w:val="single" w:sz="4" w:space="0" w:color="auto"/>
                  <w:bottom w:val="nil"/>
                  <w:right w:val="single" w:sz="4" w:space="0" w:color="auto"/>
                </w:tcBorders>
                <w:shd w:val="clear" w:color="auto" w:fill="auto"/>
              </w:tcPr>
            </w:tcPrChange>
          </w:tcPr>
          <w:p w14:paraId="1748E827" w14:textId="77777777" w:rsidR="003D21D0" w:rsidRPr="003D21D0" w:rsidRDefault="003D21D0" w:rsidP="003D21D0">
            <w:pPr>
              <w:spacing w:after="0"/>
              <w:jc w:val="center"/>
              <w:rPr>
                <w:rFonts w:ascii="Arial" w:eastAsia="宋体" w:hAnsi="Arial" w:cs="Arial"/>
                <w:color w:val="000000"/>
                <w:sz w:val="18"/>
                <w:szCs w:val="18"/>
              </w:rPr>
            </w:pPr>
            <w:r w:rsidRPr="003D21D0">
              <w:rPr>
                <w:rFonts w:ascii="Arial" w:eastAsia="宋体" w:hAnsi="Arial" w:cs="Arial"/>
                <w:color w:val="000000"/>
                <w:sz w:val="18"/>
                <w:szCs w:val="18"/>
              </w:rPr>
              <w:t>CA_n2A-n261A/G</w:t>
            </w:r>
          </w:p>
          <w:p w14:paraId="62FECFE5" w14:textId="77777777" w:rsidR="003D21D0" w:rsidRPr="003D21D0" w:rsidRDefault="003D21D0" w:rsidP="003D21D0">
            <w:pPr>
              <w:spacing w:after="0"/>
              <w:jc w:val="center"/>
              <w:rPr>
                <w:rFonts w:ascii="Arial" w:eastAsia="宋体" w:hAnsi="Arial" w:cs="Arial"/>
                <w:color w:val="000000"/>
                <w:sz w:val="18"/>
                <w:szCs w:val="18"/>
              </w:rPr>
            </w:pPr>
            <w:r w:rsidRPr="003D21D0">
              <w:rPr>
                <w:rFonts w:ascii="Arial" w:eastAsia="宋体" w:hAnsi="Arial" w:cs="Arial"/>
                <w:color w:val="000000"/>
                <w:sz w:val="18"/>
                <w:szCs w:val="18"/>
              </w:rPr>
              <w:t>CA_n5A-n261A/G</w:t>
            </w:r>
          </w:p>
          <w:p w14:paraId="647A7914" w14:textId="77777777" w:rsidR="003D21D0" w:rsidRPr="003D21D0" w:rsidRDefault="003D21D0" w:rsidP="003D21D0">
            <w:pPr>
              <w:spacing w:after="0"/>
              <w:jc w:val="center"/>
              <w:rPr>
                <w:rFonts w:ascii="Arial" w:eastAsia="宋体" w:hAnsi="Arial"/>
                <w:sz w:val="18"/>
                <w:lang w:eastAsia="zh-CN"/>
              </w:rPr>
            </w:pPr>
            <w:r w:rsidRPr="003D21D0">
              <w:rPr>
                <w:rFonts w:ascii="Arial" w:eastAsia="宋体" w:hAnsi="Arial" w:cs="Arial"/>
                <w:color w:val="000000"/>
                <w:sz w:val="18"/>
                <w:szCs w:val="18"/>
              </w:rPr>
              <w:t>CA_n77A-n261A/G</w:t>
            </w:r>
          </w:p>
        </w:tc>
        <w:tc>
          <w:tcPr>
            <w:tcW w:w="1213" w:type="dxa"/>
            <w:tcBorders>
              <w:left w:val="single" w:sz="4" w:space="0" w:color="auto"/>
              <w:bottom w:val="single" w:sz="4" w:space="0" w:color="auto"/>
              <w:right w:val="single" w:sz="4" w:space="0" w:color="auto"/>
            </w:tcBorders>
            <w:tcPrChange w:id="4791" w:author="Samsung_Dan" w:date="2024-03-25T18:01:00Z">
              <w:tcPr>
                <w:tcW w:w="1213" w:type="dxa"/>
                <w:tcBorders>
                  <w:left w:val="single" w:sz="4" w:space="0" w:color="auto"/>
                  <w:bottom w:val="single" w:sz="4" w:space="0" w:color="auto"/>
                  <w:right w:val="single" w:sz="4" w:space="0" w:color="auto"/>
                </w:tcBorders>
              </w:tcPr>
            </w:tcPrChange>
          </w:tcPr>
          <w:p w14:paraId="4983DBE4"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479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62979BAF"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Change w:id="4793"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6D3C6AF4" w14:textId="77777777" w:rsidR="003D21D0" w:rsidRPr="003D21D0" w:rsidRDefault="003D21D0" w:rsidP="003D21D0">
            <w:pPr>
              <w:keepNext/>
              <w:keepLines/>
              <w:spacing w:after="0"/>
              <w:jc w:val="center"/>
              <w:rPr>
                <w:rFonts w:ascii="Arial" w:eastAsia="宋体" w:hAnsi="Arial" w:cs="Arial"/>
                <w:sz w:val="18"/>
                <w:szCs w:val="18"/>
                <w:lang w:val="en-US" w:eastAsia="zh-CN"/>
              </w:rPr>
            </w:pPr>
            <w:r w:rsidRPr="003D21D0">
              <w:rPr>
                <w:rFonts w:ascii="Arial" w:eastAsia="宋体" w:hAnsi="Arial" w:cs="Arial"/>
                <w:sz w:val="18"/>
                <w:szCs w:val="18"/>
                <w:lang w:val="en-US" w:eastAsia="zh-CN"/>
              </w:rPr>
              <w:t>0</w:t>
            </w:r>
          </w:p>
        </w:tc>
      </w:tr>
      <w:tr w:rsidR="003D21D0" w:rsidRPr="003D21D0" w14:paraId="0E3E04FA" w14:textId="77777777" w:rsidTr="00286719">
        <w:trPr>
          <w:trHeight w:val="187"/>
          <w:jc w:val="center"/>
          <w:trPrChange w:id="4794"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4795"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49573BA3"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4796" w:author="Samsung_Dan" w:date="2024-03-25T18:01:00Z">
              <w:tcPr>
                <w:tcW w:w="2498" w:type="dxa"/>
                <w:tcBorders>
                  <w:top w:val="nil"/>
                  <w:left w:val="single" w:sz="4" w:space="0" w:color="auto"/>
                  <w:bottom w:val="nil"/>
                  <w:right w:val="single" w:sz="4" w:space="0" w:color="auto"/>
                </w:tcBorders>
                <w:shd w:val="clear" w:color="auto" w:fill="auto"/>
              </w:tcPr>
            </w:tcPrChange>
          </w:tcPr>
          <w:p w14:paraId="3297AEC9"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4797" w:author="Samsung_Dan" w:date="2024-03-25T18:01:00Z">
              <w:tcPr>
                <w:tcW w:w="1213" w:type="dxa"/>
                <w:tcBorders>
                  <w:left w:val="single" w:sz="4" w:space="0" w:color="auto"/>
                  <w:bottom w:val="single" w:sz="4" w:space="0" w:color="auto"/>
                  <w:right w:val="single" w:sz="4" w:space="0" w:color="auto"/>
                </w:tcBorders>
              </w:tcPr>
            </w:tcPrChange>
          </w:tcPr>
          <w:p w14:paraId="0019354E"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Change w:id="479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621EB478"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Change w:id="4799" w:author="Samsung_Dan" w:date="2024-03-25T18:01:00Z">
              <w:tcPr>
                <w:tcW w:w="2290" w:type="dxa"/>
                <w:tcBorders>
                  <w:top w:val="nil"/>
                  <w:left w:val="single" w:sz="4" w:space="0" w:color="auto"/>
                  <w:bottom w:val="nil"/>
                  <w:right w:val="single" w:sz="4" w:space="0" w:color="auto"/>
                </w:tcBorders>
                <w:shd w:val="clear" w:color="auto" w:fill="auto"/>
              </w:tcPr>
            </w:tcPrChange>
          </w:tcPr>
          <w:p w14:paraId="4EFE5635"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65E6833D" w14:textId="77777777" w:rsidTr="00286719">
        <w:trPr>
          <w:trHeight w:val="187"/>
          <w:jc w:val="center"/>
          <w:trPrChange w:id="4800"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4801"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7C519680"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4802" w:author="Samsung_Dan" w:date="2024-03-25T18:01:00Z">
              <w:tcPr>
                <w:tcW w:w="2498" w:type="dxa"/>
                <w:tcBorders>
                  <w:top w:val="nil"/>
                  <w:left w:val="single" w:sz="4" w:space="0" w:color="auto"/>
                  <w:bottom w:val="nil"/>
                  <w:right w:val="single" w:sz="4" w:space="0" w:color="auto"/>
                </w:tcBorders>
                <w:shd w:val="clear" w:color="auto" w:fill="auto"/>
              </w:tcPr>
            </w:tcPrChange>
          </w:tcPr>
          <w:p w14:paraId="6107A8BB"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4803" w:author="Samsung_Dan" w:date="2024-03-25T18:01:00Z">
              <w:tcPr>
                <w:tcW w:w="1213" w:type="dxa"/>
                <w:tcBorders>
                  <w:left w:val="single" w:sz="4" w:space="0" w:color="auto"/>
                  <w:bottom w:val="single" w:sz="4" w:space="0" w:color="auto"/>
                  <w:right w:val="single" w:sz="4" w:space="0" w:color="auto"/>
                </w:tcBorders>
              </w:tcPr>
            </w:tcPrChange>
          </w:tcPr>
          <w:p w14:paraId="7DE0EE10"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Change w:id="480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3919DDBD"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Change w:id="4805" w:author="Samsung_Dan" w:date="2024-03-25T18:01:00Z">
              <w:tcPr>
                <w:tcW w:w="2290" w:type="dxa"/>
                <w:tcBorders>
                  <w:top w:val="nil"/>
                  <w:left w:val="single" w:sz="4" w:space="0" w:color="auto"/>
                  <w:bottom w:val="nil"/>
                  <w:right w:val="single" w:sz="4" w:space="0" w:color="auto"/>
                </w:tcBorders>
                <w:shd w:val="clear" w:color="auto" w:fill="auto"/>
              </w:tcPr>
            </w:tcPrChange>
          </w:tcPr>
          <w:p w14:paraId="305C744D"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68CD8222" w14:textId="77777777" w:rsidTr="00286719">
        <w:trPr>
          <w:trHeight w:val="187"/>
          <w:jc w:val="center"/>
          <w:trPrChange w:id="4806"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4807"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5745B01F"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4808"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278283DC"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4809" w:author="Samsung_Dan" w:date="2024-03-25T18:01:00Z">
              <w:tcPr>
                <w:tcW w:w="1213" w:type="dxa"/>
                <w:tcBorders>
                  <w:left w:val="single" w:sz="4" w:space="0" w:color="auto"/>
                  <w:bottom w:val="single" w:sz="4" w:space="0" w:color="auto"/>
                  <w:right w:val="single" w:sz="4" w:space="0" w:color="auto"/>
                </w:tcBorders>
              </w:tcPr>
            </w:tcPrChange>
          </w:tcPr>
          <w:p w14:paraId="5509464B"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Change w:id="481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5FDA8E00"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CA_n261</w:t>
            </w:r>
            <w:r w:rsidRPr="003D21D0">
              <w:rPr>
                <w:rFonts w:ascii="Arial" w:eastAsia="宋体" w:hAnsi="Arial" w:cs="Arial"/>
                <w:color w:val="000000"/>
                <w:sz w:val="18"/>
                <w:szCs w:val="18"/>
              </w:rPr>
              <w:t>(2A-G)</w:t>
            </w:r>
          </w:p>
        </w:tc>
        <w:tc>
          <w:tcPr>
            <w:tcW w:w="2290" w:type="dxa"/>
            <w:tcBorders>
              <w:top w:val="nil"/>
              <w:left w:val="single" w:sz="4" w:space="0" w:color="auto"/>
              <w:bottom w:val="single" w:sz="4" w:space="0" w:color="auto"/>
              <w:right w:val="single" w:sz="4" w:space="0" w:color="auto"/>
            </w:tcBorders>
            <w:shd w:val="clear" w:color="auto" w:fill="auto"/>
            <w:tcPrChange w:id="4811"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5E867F46"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7FCC8C7A" w14:textId="77777777" w:rsidTr="00286719">
        <w:trPr>
          <w:trHeight w:val="187"/>
          <w:jc w:val="center"/>
          <w:trPrChange w:id="4812"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4813" w:author="Samsung_Dan" w:date="2024-03-25T18:01:00Z">
              <w:tcPr>
                <w:tcW w:w="2547" w:type="dxa"/>
                <w:gridSpan w:val="2"/>
                <w:tcBorders>
                  <w:top w:val="single" w:sz="4" w:space="0" w:color="auto"/>
                  <w:left w:val="single" w:sz="4" w:space="0" w:color="auto"/>
                  <w:bottom w:val="nil"/>
                  <w:right w:val="single" w:sz="4" w:space="0" w:color="auto"/>
                </w:tcBorders>
                <w:shd w:val="clear" w:color="auto" w:fill="auto"/>
              </w:tcPr>
            </w:tcPrChange>
          </w:tcPr>
          <w:p w14:paraId="2F064D29"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CA_n2A-n48A-n66A-n260A</w:t>
            </w:r>
          </w:p>
        </w:tc>
        <w:tc>
          <w:tcPr>
            <w:tcW w:w="2498" w:type="dxa"/>
            <w:tcBorders>
              <w:top w:val="single" w:sz="4" w:space="0" w:color="auto"/>
              <w:left w:val="single" w:sz="4" w:space="0" w:color="auto"/>
              <w:bottom w:val="nil"/>
              <w:right w:val="single" w:sz="4" w:space="0" w:color="auto"/>
            </w:tcBorders>
            <w:shd w:val="clear" w:color="auto" w:fill="auto"/>
            <w:tcPrChange w:id="4814" w:author="Samsung_Dan" w:date="2024-03-25T18:01:00Z">
              <w:tcPr>
                <w:tcW w:w="2498" w:type="dxa"/>
                <w:tcBorders>
                  <w:top w:val="single" w:sz="4" w:space="0" w:color="auto"/>
                  <w:left w:val="single" w:sz="4" w:space="0" w:color="auto"/>
                  <w:bottom w:val="nil"/>
                  <w:right w:val="single" w:sz="4" w:space="0" w:color="auto"/>
                </w:tcBorders>
                <w:shd w:val="clear" w:color="auto" w:fill="auto"/>
              </w:tcPr>
            </w:tcPrChange>
          </w:tcPr>
          <w:p w14:paraId="1FCAEC92"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CA_n2A-n260A</w:t>
            </w:r>
          </w:p>
          <w:p w14:paraId="46E26C3D"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CA_n48A-n260A</w:t>
            </w:r>
          </w:p>
          <w:p w14:paraId="775F39C5"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CA_n66A-n260A</w:t>
            </w:r>
          </w:p>
        </w:tc>
        <w:tc>
          <w:tcPr>
            <w:tcW w:w="1213" w:type="dxa"/>
            <w:tcBorders>
              <w:left w:val="single" w:sz="4" w:space="0" w:color="auto"/>
              <w:bottom w:val="single" w:sz="4" w:space="0" w:color="auto"/>
              <w:right w:val="single" w:sz="4" w:space="0" w:color="auto"/>
            </w:tcBorders>
            <w:tcPrChange w:id="4815" w:author="Samsung_Dan" w:date="2024-03-25T18:01:00Z">
              <w:tcPr>
                <w:tcW w:w="1213" w:type="dxa"/>
                <w:tcBorders>
                  <w:left w:val="single" w:sz="4" w:space="0" w:color="auto"/>
                  <w:bottom w:val="single" w:sz="4" w:space="0" w:color="auto"/>
                  <w:right w:val="single" w:sz="4" w:space="0" w:color="auto"/>
                </w:tcBorders>
              </w:tcPr>
            </w:tcPrChange>
          </w:tcPr>
          <w:p w14:paraId="1B384410"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481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5897D947"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Change w:id="4817"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54774CDD" w14:textId="77777777" w:rsidR="003D21D0" w:rsidRPr="003D21D0" w:rsidRDefault="003D21D0" w:rsidP="003D21D0">
            <w:pPr>
              <w:keepNext/>
              <w:keepLines/>
              <w:spacing w:after="0"/>
              <w:jc w:val="center"/>
              <w:rPr>
                <w:rFonts w:ascii="Arial" w:eastAsia="宋体" w:hAnsi="Arial" w:cs="Arial"/>
                <w:sz w:val="18"/>
                <w:szCs w:val="18"/>
                <w:lang w:val="en-US" w:eastAsia="zh-CN"/>
              </w:rPr>
            </w:pPr>
            <w:r w:rsidRPr="003D21D0">
              <w:rPr>
                <w:rFonts w:ascii="Arial" w:eastAsia="宋体" w:hAnsi="Arial" w:cs="Arial"/>
                <w:sz w:val="18"/>
                <w:szCs w:val="18"/>
                <w:lang w:val="en-US" w:eastAsia="zh-CN"/>
              </w:rPr>
              <w:t>0</w:t>
            </w:r>
          </w:p>
        </w:tc>
      </w:tr>
      <w:tr w:rsidR="003D21D0" w:rsidRPr="003D21D0" w14:paraId="4985CF7D" w14:textId="77777777" w:rsidTr="00286719">
        <w:trPr>
          <w:trHeight w:val="187"/>
          <w:jc w:val="center"/>
          <w:trPrChange w:id="4818"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4819"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65362E7C"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4820" w:author="Samsung_Dan" w:date="2024-03-25T18:01:00Z">
              <w:tcPr>
                <w:tcW w:w="2498" w:type="dxa"/>
                <w:tcBorders>
                  <w:top w:val="nil"/>
                  <w:left w:val="single" w:sz="4" w:space="0" w:color="auto"/>
                  <w:bottom w:val="nil"/>
                  <w:right w:val="single" w:sz="4" w:space="0" w:color="auto"/>
                </w:tcBorders>
                <w:shd w:val="clear" w:color="auto" w:fill="auto"/>
              </w:tcPr>
            </w:tcPrChange>
          </w:tcPr>
          <w:p w14:paraId="6AA24926"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4821" w:author="Samsung_Dan" w:date="2024-03-25T18:01:00Z">
              <w:tcPr>
                <w:tcW w:w="1213" w:type="dxa"/>
                <w:tcBorders>
                  <w:left w:val="single" w:sz="4" w:space="0" w:color="auto"/>
                  <w:bottom w:val="single" w:sz="4" w:space="0" w:color="auto"/>
                  <w:right w:val="single" w:sz="4" w:space="0" w:color="auto"/>
                </w:tcBorders>
              </w:tcPr>
            </w:tcPrChange>
          </w:tcPr>
          <w:p w14:paraId="6EDD2B8A"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Change w:id="482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35DC4D30"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Change w:id="4823" w:author="Samsung_Dan" w:date="2024-03-25T18:01:00Z">
              <w:tcPr>
                <w:tcW w:w="2290" w:type="dxa"/>
                <w:tcBorders>
                  <w:top w:val="nil"/>
                  <w:left w:val="single" w:sz="4" w:space="0" w:color="auto"/>
                  <w:bottom w:val="nil"/>
                  <w:right w:val="single" w:sz="4" w:space="0" w:color="auto"/>
                </w:tcBorders>
                <w:shd w:val="clear" w:color="auto" w:fill="auto"/>
              </w:tcPr>
            </w:tcPrChange>
          </w:tcPr>
          <w:p w14:paraId="5F89EE3F"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1613D8EA" w14:textId="77777777" w:rsidTr="00286719">
        <w:trPr>
          <w:trHeight w:val="187"/>
          <w:jc w:val="center"/>
          <w:trPrChange w:id="4824"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4825"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2D75B7C4"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4826" w:author="Samsung_Dan" w:date="2024-03-25T18:01:00Z">
              <w:tcPr>
                <w:tcW w:w="2498" w:type="dxa"/>
                <w:tcBorders>
                  <w:top w:val="nil"/>
                  <w:left w:val="single" w:sz="4" w:space="0" w:color="auto"/>
                  <w:bottom w:val="nil"/>
                  <w:right w:val="single" w:sz="4" w:space="0" w:color="auto"/>
                </w:tcBorders>
                <w:shd w:val="clear" w:color="auto" w:fill="auto"/>
              </w:tcPr>
            </w:tcPrChange>
          </w:tcPr>
          <w:p w14:paraId="1817AD60"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4827" w:author="Samsung_Dan" w:date="2024-03-25T18:01:00Z">
              <w:tcPr>
                <w:tcW w:w="1213" w:type="dxa"/>
                <w:tcBorders>
                  <w:left w:val="single" w:sz="4" w:space="0" w:color="auto"/>
                  <w:bottom w:val="single" w:sz="4" w:space="0" w:color="auto"/>
                  <w:right w:val="single" w:sz="4" w:space="0" w:color="auto"/>
                </w:tcBorders>
              </w:tcPr>
            </w:tcPrChange>
          </w:tcPr>
          <w:p w14:paraId="5F63072D"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Change w:id="482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517383D"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Change w:id="4829" w:author="Samsung_Dan" w:date="2024-03-25T18:01:00Z">
              <w:tcPr>
                <w:tcW w:w="2290" w:type="dxa"/>
                <w:tcBorders>
                  <w:top w:val="nil"/>
                  <w:left w:val="single" w:sz="4" w:space="0" w:color="auto"/>
                  <w:bottom w:val="nil"/>
                  <w:right w:val="single" w:sz="4" w:space="0" w:color="auto"/>
                </w:tcBorders>
                <w:shd w:val="clear" w:color="auto" w:fill="auto"/>
              </w:tcPr>
            </w:tcPrChange>
          </w:tcPr>
          <w:p w14:paraId="16D575C6"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5C0562F4" w14:textId="77777777" w:rsidTr="00286719">
        <w:trPr>
          <w:trHeight w:val="187"/>
          <w:jc w:val="center"/>
          <w:trPrChange w:id="4830"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4831"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12755464"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4832"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3A332977"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4833" w:author="Samsung_Dan" w:date="2024-03-25T18:01:00Z">
              <w:tcPr>
                <w:tcW w:w="1213" w:type="dxa"/>
                <w:tcBorders>
                  <w:left w:val="single" w:sz="4" w:space="0" w:color="auto"/>
                  <w:bottom w:val="single" w:sz="4" w:space="0" w:color="auto"/>
                  <w:right w:val="single" w:sz="4" w:space="0" w:color="auto"/>
                </w:tcBorders>
              </w:tcPr>
            </w:tcPrChange>
          </w:tcPr>
          <w:p w14:paraId="57CA895B"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Change w:id="483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10043AB5"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Change w:id="4835"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0D4CF2A5"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503E4395" w14:textId="77777777" w:rsidTr="00286719">
        <w:trPr>
          <w:trHeight w:val="187"/>
          <w:jc w:val="center"/>
          <w:trPrChange w:id="4836"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4837" w:author="Samsung_Dan" w:date="2024-03-25T18:01:00Z">
              <w:tcPr>
                <w:tcW w:w="2547" w:type="dxa"/>
                <w:gridSpan w:val="2"/>
                <w:tcBorders>
                  <w:top w:val="single" w:sz="4" w:space="0" w:color="auto"/>
                  <w:left w:val="single" w:sz="4" w:space="0" w:color="auto"/>
                  <w:bottom w:val="nil"/>
                  <w:right w:val="single" w:sz="4" w:space="0" w:color="auto"/>
                </w:tcBorders>
                <w:shd w:val="clear" w:color="auto" w:fill="auto"/>
              </w:tcPr>
            </w:tcPrChange>
          </w:tcPr>
          <w:p w14:paraId="55B221A0"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CA_n2A-n48A-n66A-n260G</w:t>
            </w:r>
          </w:p>
        </w:tc>
        <w:tc>
          <w:tcPr>
            <w:tcW w:w="2498" w:type="dxa"/>
            <w:tcBorders>
              <w:top w:val="single" w:sz="4" w:space="0" w:color="auto"/>
              <w:left w:val="single" w:sz="4" w:space="0" w:color="auto"/>
              <w:bottom w:val="nil"/>
              <w:right w:val="single" w:sz="4" w:space="0" w:color="auto"/>
            </w:tcBorders>
            <w:shd w:val="clear" w:color="auto" w:fill="auto"/>
            <w:tcPrChange w:id="4838" w:author="Samsung_Dan" w:date="2024-03-25T18:01:00Z">
              <w:tcPr>
                <w:tcW w:w="2498" w:type="dxa"/>
                <w:tcBorders>
                  <w:top w:val="single" w:sz="4" w:space="0" w:color="auto"/>
                  <w:left w:val="single" w:sz="4" w:space="0" w:color="auto"/>
                  <w:bottom w:val="nil"/>
                  <w:right w:val="single" w:sz="4" w:space="0" w:color="auto"/>
                </w:tcBorders>
                <w:shd w:val="clear" w:color="auto" w:fill="auto"/>
              </w:tcPr>
            </w:tcPrChange>
          </w:tcPr>
          <w:p w14:paraId="2DC0E20D"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CA_n2A-n260A/G</w:t>
            </w:r>
          </w:p>
          <w:p w14:paraId="5BACC7EA"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CA_n48A-n260A/G</w:t>
            </w:r>
          </w:p>
          <w:p w14:paraId="0E7E48E2"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CA_n66A-n260A/G</w:t>
            </w:r>
          </w:p>
        </w:tc>
        <w:tc>
          <w:tcPr>
            <w:tcW w:w="1213" w:type="dxa"/>
            <w:tcBorders>
              <w:left w:val="single" w:sz="4" w:space="0" w:color="auto"/>
              <w:bottom w:val="single" w:sz="4" w:space="0" w:color="auto"/>
              <w:right w:val="single" w:sz="4" w:space="0" w:color="auto"/>
            </w:tcBorders>
            <w:tcPrChange w:id="4839" w:author="Samsung_Dan" w:date="2024-03-25T18:01:00Z">
              <w:tcPr>
                <w:tcW w:w="1213" w:type="dxa"/>
                <w:tcBorders>
                  <w:left w:val="single" w:sz="4" w:space="0" w:color="auto"/>
                  <w:bottom w:val="single" w:sz="4" w:space="0" w:color="auto"/>
                  <w:right w:val="single" w:sz="4" w:space="0" w:color="auto"/>
                </w:tcBorders>
              </w:tcPr>
            </w:tcPrChange>
          </w:tcPr>
          <w:p w14:paraId="1DBEB6A8"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484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3872197B"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Change w:id="4841"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0C486458" w14:textId="77777777" w:rsidR="003D21D0" w:rsidRPr="003D21D0" w:rsidRDefault="003D21D0" w:rsidP="003D21D0">
            <w:pPr>
              <w:keepNext/>
              <w:keepLines/>
              <w:spacing w:after="0"/>
              <w:jc w:val="center"/>
              <w:rPr>
                <w:rFonts w:ascii="Arial" w:eastAsia="宋体" w:hAnsi="Arial" w:cs="Arial"/>
                <w:sz w:val="18"/>
                <w:szCs w:val="18"/>
                <w:lang w:val="en-US" w:eastAsia="zh-CN"/>
              </w:rPr>
            </w:pPr>
            <w:r w:rsidRPr="003D21D0">
              <w:rPr>
                <w:rFonts w:ascii="Arial" w:eastAsia="宋体" w:hAnsi="Arial" w:cs="Arial"/>
                <w:sz w:val="18"/>
                <w:szCs w:val="18"/>
                <w:lang w:val="en-US" w:eastAsia="zh-CN"/>
              </w:rPr>
              <w:t>0</w:t>
            </w:r>
          </w:p>
        </w:tc>
      </w:tr>
      <w:tr w:rsidR="003D21D0" w:rsidRPr="003D21D0" w14:paraId="1B9AFB9B" w14:textId="77777777" w:rsidTr="00286719">
        <w:trPr>
          <w:trHeight w:val="187"/>
          <w:jc w:val="center"/>
          <w:trPrChange w:id="4842"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4843"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7FB38D22"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4844" w:author="Samsung_Dan" w:date="2024-03-25T18:01:00Z">
              <w:tcPr>
                <w:tcW w:w="2498" w:type="dxa"/>
                <w:tcBorders>
                  <w:top w:val="nil"/>
                  <w:left w:val="single" w:sz="4" w:space="0" w:color="auto"/>
                  <w:bottom w:val="nil"/>
                  <w:right w:val="single" w:sz="4" w:space="0" w:color="auto"/>
                </w:tcBorders>
                <w:shd w:val="clear" w:color="auto" w:fill="auto"/>
              </w:tcPr>
            </w:tcPrChange>
          </w:tcPr>
          <w:p w14:paraId="263A41AC"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4845" w:author="Samsung_Dan" w:date="2024-03-25T18:01:00Z">
              <w:tcPr>
                <w:tcW w:w="1213" w:type="dxa"/>
                <w:tcBorders>
                  <w:left w:val="single" w:sz="4" w:space="0" w:color="auto"/>
                  <w:bottom w:val="single" w:sz="4" w:space="0" w:color="auto"/>
                  <w:right w:val="single" w:sz="4" w:space="0" w:color="auto"/>
                </w:tcBorders>
              </w:tcPr>
            </w:tcPrChange>
          </w:tcPr>
          <w:p w14:paraId="23F621C0"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Change w:id="484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34799A6B"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Change w:id="4847" w:author="Samsung_Dan" w:date="2024-03-25T18:01:00Z">
              <w:tcPr>
                <w:tcW w:w="2290" w:type="dxa"/>
                <w:tcBorders>
                  <w:top w:val="nil"/>
                  <w:left w:val="single" w:sz="4" w:space="0" w:color="auto"/>
                  <w:bottom w:val="nil"/>
                  <w:right w:val="single" w:sz="4" w:space="0" w:color="auto"/>
                </w:tcBorders>
                <w:shd w:val="clear" w:color="auto" w:fill="auto"/>
              </w:tcPr>
            </w:tcPrChange>
          </w:tcPr>
          <w:p w14:paraId="3825C247"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019E9F42" w14:textId="77777777" w:rsidTr="00286719">
        <w:trPr>
          <w:trHeight w:val="187"/>
          <w:jc w:val="center"/>
          <w:trPrChange w:id="4848"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4849"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23B32CAC"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4850" w:author="Samsung_Dan" w:date="2024-03-25T18:01:00Z">
              <w:tcPr>
                <w:tcW w:w="2498" w:type="dxa"/>
                <w:tcBorders>
                  <w:top w:val="nil"/>
                  <w:left w:val="single" w:sz="4" w:space="0" w:color="auto"/>
                  <w:bottom w:val="nil"/>
                  <w:right w:val="single" w:sz="4" w:space="0" w:color="auto"/>
                </w:tcBorders>
                <w:shd w:val="clear" w:color="auto" w:fill="auto"/>
              </w:tcPr>
            </w:tcPrChange>
          </w:tcPr>
          <w:p w14:paraId="2BC58147"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4851" w:author="Samsung_Dan" w:date="2024-03-25T18:01:00Z">
              <w:tcPr>
                <w:tcW w:w="1213" w:type="dxa"/>
                <w:tcBorders>
                  <w:left w:val="single" w:sz="4" w:space="0" w:color="auto"/>
                  <w:bottom w:val="single" w:sz="4" w:space="0" w:color="auto"/>
                  <w:right w:val="single" w:sz="4" w:space="0" w:color="auto"/>
                </w:tcBorders>
              </w:tcPr>
            </w:tcPrChange>
          </w:tcPr>
          <w:p w14:paraId="52FD3C83"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Change w:id="485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58073E83"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Change w:id="4853" w:author="Samsung_Dan" w:date="2024-03-25T18:01:00Z">
              <w:tcPr>
                <w:tcW w:w="2290" w:type="dxa"/>
                <w:tcBorders>
                  <w:top w:val="nil"/>
                  <w:left w:val="single" w:sz="4" w:space="0" w:color="auto"/>
                  <w:bottom w:val="nil"/>
                  <w:right w:val="single" w:sz="4" w:space="0" w:color="auto"/>
                </w:tcBorders>
                <w:shd w:val="clear" w:color="auto" w:fill="auto"/>
              </w:tcPr>
            </w:tcPrChange>
          </w:tcPr>
          <w:p w14:paraId="28F60806"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3B8E9DB0" w14:textId="77777777" w:rsidTr="00286719">
        <w:trPr>
          <w:trHeight w:val="187"/>
          <w:jc w:val="center"/>
          <w:trPrChange w:id="4854"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4855"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3D50489F"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4856"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4BFEC498"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4857" w:author="Samsung_Dan" w:date="2024-03-25T18:01:00Z">
              <w:tcPr>
                <w:tcW w:w="1213" w:type="dxa"/>
                <w:tcBorders>
                  <w:left w:val="single" w:sz="4" w:space="0" w:color="auto"/>
                  <w:bottom w:val="single" w:sz="4" w:space="0" w:color="auto"/>
                  <w:right w:val="single" w:sz="4" w:space="0" w:color="auto"/>
                </w:tcBorders>
              </w:tcPr>
            </w:tcPrChange>
          </w:tcPr>
          <w:p w14:paraId="07C8CF71"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Change w:id="485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3DCADBD2"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CA_n260G</w:t>
            </w:r>
          </w:p>
        </w:tc>
        <w:tc>
          <w:tcPr>
            <w:tcW w:w="2290" w:type="dxa"/>
            <w:tcBorders>
              <w:top w:val="nil"/>
              <w:left w:val="single" w:sz="4" w:space="0" w:color="auto"/>
              <w:bottom w:val="single" w:sz="4" w:space="0" w:color="auto"/>
              <w:right w:val="single" w:sz="4" w:space="0" w:color="auto"/>
            </w:tcBorders>
            <w:shd w:val="clear" w:color="auto" w:fill="auto"/>
            <w:tcPrChange w:id="4859"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2A5FE2DA"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70C6E775" w14:textId="77777777" w:rsidTr="00286719">
        <w:trPr>
          <w:trHeight w:val="187"/>
          <w:jc w:val="center"/>
          <w:trPrChange w:id="4860"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4861" w:author="Samsung_Dan" w:date="2024-03-25T18:01:00Z">
              <w:tcPr>
                <w:tcW w:w="2547" w:type="dxa"/>
                <w:gridSpan w:val="2"/>
                <w:tcBorders>
                  <w:top w:val="single" w:sz="4" w:space="0" w:color="auto"/>
                  <w:left w:val="single" w:sz="4" w:space="0" w:color="auto"/>
                  <w:bottom w:val="nil"/>
                  <w:right w:val="single" w:sz="4" w:space="0" w:color="auto"/>
                </w:tcBorders>
                <w:shd w:val="clear" w:color="auto" w:fill="auto"/>
              </w:tcPr>
            </w:tcPrChange>
          </w:tcPr>
          <w:p w14:paraId="69443044"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CA_n2A-n48A-n66A-n260H</w:t>
            </w:r>
          </w:p>
        </w:tc>
        <w:tc>
          <w:tcPr>
            <w:tcW w:w="2498" w:type="dxa"/>
            <w:tcBorders>
              <w:top w:val="single" w:sz="4" w:space="0" w:color="auto"/>
              <w:left w:val="single" w:sz="4" w:space="0" w:color="auto"/>
              <w:bottom w:val="nil"/>
              <w:right w:val="single" w:sz="4" w:space="0" w:color="auto"/>
            </w:tcBorders>
            <w:shd w:val="clear" w:color="auto" w:fill="auto"/>
            <w:tcPrChange w:id="4862" w:author="Samsung_Dan" w:date="2024-03-25T18:01:00Z">
              <w:tcPr>
                <w:tcW w:w="2498" w:type="dxa"/>
                <w:tcBorders>
                  <w:top w:val="single" w:sz="4" w:space="0" w:color="auto"/>
                  <w:left w:val="single" w:sz="4" w:space="0" w:color="auto"/>
                  <w:bottom w:val="nil"/>
                  <w:right w:val="single" w:sz="4" w:space="0" w:color="auto"/>
                </w:tcBorders>
                <w:shd w:val="clear" w:color="auto" w:fill="auto"/>
              </w:tcPr>
            </w:tcPrChange>
          </w:tcPr>
          <w:p w14:paraId="77FC9DE8"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CA_n2A-n260A/G/H</w:t>
            </w:r>
          </w:p>
          <w:p w14:paraId="3142BB21"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CA_n48A-n260A/G/H</w:t>
            </w:r>
          </w:p>
          <w:p w14:paraId="68119F8D"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CA_n66A-n260A/G/H</w:t>
            </w:r>
          </w:p>
        </w:tc>
        <w:tc>
          <w:tcPr>
            <w:tcW w:w="1213" w:type="dxa"/>
            <w:tcBorders>
              <w:left w:val="single" w:sz="4" w:space="0" w:color="auto"/>
              <w:bottom w:val="single" w:sz="4" w:space="0" w:color="auto"/>
              <w:right w:val="single" w:sz="4" w:space="0" w:color="auto"/>
            </w:tcBorders>
            <w:tcPrChange w:id="4863" w:author="Samsung_Dan" w:date="2024-03-25T18:01:00Z">
              <w:tcPr>
                <w:tcW w:w="1213" w:type="dxa"/>
                <w:tcBorders>
                  <w:left w:val="single" w:sz="4" w:space="0" w:color="auto"/>
                  <w:bottom w:val="single" w:sz="4" w:space="0" w:color="auto"/>
                  <w:right w:val="single" w:sz="4" w:space="0" w:color="auto"/>
                </w:tcBorders>
              </w:tcPr>
            </w:tcPrChange>
          </w:tcPr>
          <w:p w14:paraId="0722D7C4"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486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5EBC3120"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Change w:id="4865"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74B577EE" w14:textId="77777777" w:rsidR="003D21D0" w:rsidRPr="003D21D0" w:rsidRDefault="003D21D0" w:rsidP="003D21D0">
            <w:pPr>
              <w:keepNext/>
              <w:keepLines/>
              <w:spacing w:after="0"/>
              <w:jc w:val="center"/>
              <w:rPr>
                <w:rFonts w:ascii="Arial" w:eastAsia="宋体" w:hAnsi="Arial" w:cs="Arial"/>
                <w:sz w:val="18"/>
                <w:szCs w:val="18"/>
                <w:lang w:val="en-US" w:eastAsia="zh-CN"/>
              </w:rPr>
            </w:pPr>
            <w:r w:rsidRPr="003D21D0">
              <w:rPr>
                <w:rFonts w:ascii="Arial" w:eastAsia="宋体" w:hAnsi="Arial" w:cs="Arial"/>
                <w:sz w:val="18"/>
                <w:szCs w:val="18"/>
                <w:lang w:val="en-US" w:eastAsia="zh-CN"/>
              </w:rPr>
              <w:t>0</w:t>
            </w:r>
          </w:p>
        </w:tc>
      </w:tr>
      <w:tr w:rsidR="003D21D0" w:rsidRPr="003D21D0" w14:paraId="6C2793B3" w14:textId="77777777" w:rsidTr="00286719">
        <w:trPr>
          <w:trHeight w:val="187"/>
          <w:jc w:val="center"/>
          <w:trPrChange w:id="4866"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4867"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19AA7967"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4868" w:author="Samsung_Dan" w:date="2024-03-25T18:01:00Z">
              <w:tcPr>
                <w:tcW w:w="2498" w:type="dxa"/>
                <w:tcBorders>
                  <w:top w:val="nil"/>
                  <w:left w:val="single" w:sz="4" w:space="0" w:color="auto"/>
                  <w:bottom w:val="nil"/>
                  <w:right w:val="single" w:sz="4" w:space="0" w:color="auto"/>
                </w:tcBorders>
                <w:shd w:val="clear" w:color="auto" w:fill="auto"/>
              </w:tcPr>
            </w:tcPrChange>
          </w:tcPr>
          <w:p w14:paraId="3C002EAC"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4869" w:author="Samsung_Dan" w:date="2024-03-25T18:01:00Z">
              <w:tcPr>
                <w:tcW w:w="1213" w:type="dxa"/>
                <w:tcBorders>
                  <w:left w:val="single" w:sz="4" w:space="0" w:color="auto"/>
                  <w:bottom w:val="single" w:sz="4" w:space="0" w:color="auto"/>
                  <w:right w:val="single" w:sz="4" w:space="0" w:color="auto"/>
                </w:tcBorders>
              </w:tcPr>
            </w:tcPrChange>
          </w:tcPr>
          <w:p w14:paraId="6E0B568C"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Change w:id="487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44041F70"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Change w:id="4871" w:author="Samsung_Dan" w:date="2024-03-25T18:01:00Z">
              <w:tcPr>
                <w:tcW w:w="2290" w:type="dxa"/>
                <w:tcBorders>
                  <w:top w:val="nil"/>
                  <w:left w:val="single" w:sz="4" w:space="0" w:color="auto"/>
                  <w:bottom w:val="nil"/>
                  <w:right w:val="single" w:sz="4" w:space="0" w:color="auto"/>
                </w:tcBorders>
                <w:shd w:val="clear" w:color="auto" w:fill="auto"/>
              </w:tcPr>
            </w:tcPrChange>
          </w:tcPr>
          <w:p w14:paraId="6D36D8C9"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50FDACEC" w14:textId="77777777" w:rsidTr="00286719">
        <w:trPr>
          <w:trHeight w:val="187"/>
          <w:jc w:val="center"/>
          <w:trPrChange w:id="4872"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4873"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455A1D75"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4874" w:author="Samsung_Dan" w:date="2024-03-25T18:01:00Z">
              <w:tcPr>
                <w:tcW w:w="2498" w:type="dxa"/>
                <w:tcBorders>
                  <w:top w:val="nil"/>
                  <w:left w:val="single" w:sz="4" w:space="0" w:color="auto"/>
                  <w:bottom w:val="nil"/>
                  <w:right w:val="single" w:sz="4" w:space="0" w:color="auto"/>
                </w:tcBorders>
                <w:shd w:val="clear" w:color="auto" w:fill="auto"/>
              </w:tcPr>
            </w:tcPrChange>
          </w:tcPr>
          <w:p w14:paraId="2D28ECD8"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4875" w:author="Samsung_Dan" w:date="2024-03-25T18:01:00Z">
              <w:tcPr>
                <w:tcW w:w="1213" w:type="dxa"/>
                <w:tcBorders>
                  <w:left w:val="single" w:sz="4" w:space="0" w:color="auto"/>
                  <w:bottom w:val="single" w:sz="4" w:space="0" w:color="auto"/>
                  <w:right w:val="single" w:sz="4" w:space="0" w:color="auto"/>
                </w:tcBorders>
              </w:tcPr>
            </w:tcPrChange>
          </w:tcPr>
          <w:p w14:paraId="1612DE0F"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Change w:id="487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6CDD92C7"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Change w:id="4877" w:author="Samsung_Dan" w:date="2024-03-25T18:01:00Z">
              <w:tcPr>
                <w:tcW w:w="2290" w:type="dxa"/>
                <w:tcBorders>
                  <w:top w:val="nil"/>
                  <w:left w:val="single" w:sz="4" w:space="0" w:color="auto"/>
                  <w:bottom w:val="nil"/>
                  <w:right w:val="single" w:sz="4" w:space="0" w:color="auto"/>
                </w:tcBorders>
                <w:shd w:val="clear" w:color="auto" w:fill="auto"/>
              </w:tcPr>
            </w:tcPrChange>
          </w:tcPr>
          <w:p w14:paraId="0B54D861"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6E134E0D" w14:textId="77777777" w:rsidTr="00286719">
        <w:trPr>
          <w:trHeight w:val="187"/>
          <w:jc w:val="center"/>
          <w:trPrChange w:id="4878"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4879"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2EDFAF9B"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4880"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566086ED"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4881" w:author="Samsung_Dan" w:date="2024-03-25T18:01:00Z">
              <w:tcPr>
                <w:tcW w:w="1213" w:type="dxa"/>
                <w:tcBorders>
                  <w:left w:val="single" w:sz="4" w:space="0" w:color="auto"/>
                  <w:bottom w:val="single" w:sz="4" w:space="0" w:color="auto"/>
                  <w:right w:val="single" w:sz="4" w:space="0" w:color="auto"/>
                </w:tcBorders>
              </w:tcPr>
            </w:tcPrChange>
          </w:tcPr>
          <w:p w14:paraId="50252616"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Change w:id="488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3C32FABA"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CA_n260H</w:t>
            </w:r>
          </w:p>
        </w:tc>
        <w:tc>
          <w:tcPr>
            <w:tcW w:w="2290" w:type="dxa"/>
            <w:tcBorders>
              <w:top w:val="nil"/>
              <w:left w:val="single" w:sz="4" w:space="0" w:color="auto"/>
              <w:bottom w:val="single" w:sz="4" w:space="0" w:color="auto"/>
              <w:right w:val="single" w:sz="4" w:space="0" w:color="auto"/>
            </w:tcBorders>
            <w:shd w:val="clear" w:color="auto" w:fill="auto"/>
            <w:tcPrChange w:id="4883"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0AC97828"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534EBBAC" w14:textId="77777777" w:rsidTr="00286719">
        <w:trPr>
          <w:trHeight w:val="187"/>
          <w:jc w:val="center"/>
          <w:trPrChange w:id="4884"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4885" w:author="Samsung_Dan" w:date="2024-03-25T18:01:00Z">
              <w:tcPr>
                <w:tcW w:w="2547" w:type="dxa"/>
                <w:gridSpan w:val="2"/>
                <w:tcBorders>
                  <w:top w:val="single" w:sz="4" w:space="0" w:color="auto"/>
                  <w:left w:val="single" w:sz="4" w:space="0" w:color="auto"/>
                  <w:bottom w:val="nil"/>
                  <w:right w:val="single" w:sz="4" w:space="0" w:color="auto"/>
                </w:tcBorders>
                <w:shd w:val="clear" w:color="auto" w:fill="auto"/>
              </w:tcPr>
            </w:tcPrChange>
          </w:tcPr>
          <w:p w14:paraId="75A63969"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CA_n2A-n48A-n66A-n260I</w:t>
            </w:r>
          </w:p>
        </w:tc>
        <w:tc>
          <w:tcPr>
            <w:tcW w:w="2498" w:type="dxa"/>
            <w:tcBorders>
              <w:top w:val="single" w:sz="4" w:space="0" w:color="auto"/>
              <w:left w:val="single" w:sz="4" w:space="0" w:color="auto"/>
              <w:bottom w:val="nil"/>
              <w:right w:val="single" w:sz="4" w:space="0" w:color="auto"/>
            </w:tcBorders>
            <w:shd w:val="clear" w:color="auto" w:fill="auto"/>
            <w:tcPrChange w:id="4886" w:author="Samsung_Dan" w:date="2024-03-25T18:01:00Z">
              <w:tcPr>
                <w:tcW w:w="2498" w:type="dxa"/>
                <w:tcBorders>
                  <w:top w:val="single" w:sz="4" w:space="0" w:color="auto"/>
                  <w:left w:val="single" w:sz="4" w:space="0" w:color="auto"/>
                  <w:bottom w:val="nil"/>
                  <w:right w:val="single" w:sz="4" w:space="0" w:color="auto"/>
                </w:tcBorders>
                <w:shd w:val="clear" w:color="auto" w:fill="auto"/>
              </w:tcPr>
            </w:tcPrChange>
          </w:tcPr>
          <w:p w14:paraId="04F5788B" w14:textId="77777777" w:rsidR="003D21D0" w:rsidRPr="003D21D0" w:rsidRDefault="003D21D0" w:rsidP="003D21D0">
            <w:pPr>
              <w:spacing w:after="0"/>
              <w:jc w:val="center"/>
              <w:rPr>
                <w:rFonts w:ascii="Arial" w:eastAsia="宋体" w:hAnsi="Arial" w:cs="Arial"/>
                <w:sz w:val="18"/>
                <w:szCs w:val="18"/>
              </w:rPr>
            </w:pPr>
            <w:r w:rsidRPr="003D21D0">
              <w:rPr>
                <w:rFonts w:ascii="Arial" w:eastAsia="宋体" w:hAnsi="Arial" w:cs="Arial"/>
                <w:color w:val="000000"/>
                <w:sz w:val="18"/>
                <w:szCs w:val="18"/>
              </w:rPr>
              <w:t>CA_n2A-n260A</w:t>
            </w:r>
            <w:r w:rsidRPr="003D21D0">
              <w:rPr>
                <w:rFonts w:ascii="Arial" w:eastAsia="宋体" w:hAnsi="Arial" w:cs="Arial"/>
                <w:sz w:val="18"/>
                <w:szCs w:val="18"/>
              </w:rPr>
              <w:t>/G/H/I</w:t>
            </w:r>
          </w:p>
          <w:p w14:paraId="581E28AA" w14:textId="77777777" w:rsidR="003D21D0" w:rsidRPr="003D21D0" w:rsidRDefault="003D21D0" w:rsidP="003D21D0">
            <w:pPr>
              <w:spacing w:after="0"/>
              <w:jc w:val="center"/>
              <w:rPr>
                <w:rFonts w:ascii="Arial" w:eastAsia="宋体" w:hAnsi="Arial" w:cs="Arial"/>
                <w:color w:val="000000"/>
                <w:sz w:val="18"/>
                <w:szCs w:val="18"/>
              </w:rPr>
            </w:pPr>
            <w:r w:rsidRPr="003D21D0">
              <w:rPr>
                <w:rFonts w:ascii="Arial" w:eastAsia="宋体" w:hAnsi="Arial" w:cs="Arial"/>
                <w:color w:val="000000"/>
                <w:sz w:val="18"/>
                <w:szCs w:val="18"/>
              </w:rPr>
              <w:t>CA_n48A-n260A</w:t>
            </w:r>
            <w:r w:rsidRPr="003D21D0">
              <w:rPr>
                <w:rFonts w:ascii="Arial" w:eastAsia="宋体" w:hAnsi="Arial" w:cs="Arial"/>
                <w:sz w:val="18"/>
                <w:szCs w:val="18"/>
              </w:rPr>
              <w:t>/G/H/I</w:t>
            </w:r>
          </w:p>
          <w:p w14:paraId="180AD621"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color w:val="000000"/>
                <w:sz w:val="18"/>
                <w:szCs w:val="18"/>
              </w:rPr>
              <w:t>CA_n66A-n260A</w:t>
            </w:r>
            <w:r w:rsidRPr="003D21D0">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Change w:id="4887" w:author="Samsung_Dan" w:date="2024-03-25T18:01:00Z">
              <w:tcPr>
                <w:tcW w:w="1213" w:type="dxa"/>
                <w:tcBorders>
                  <w:left w:val="single" w:sz="4" w:space="0" w:color="auto"/>
                  <w:bottom w:val="single" w:sz="4" w:space="0" w:color="auto"/>
                  <w:right w:val="single" w:sz="4" w:space="0" w:color="auto"/>
                </w:tcBorders>
              </w:tcPr>
            </w:tcPrChange>
          </w:tcPr>
          <w:p w14:paraId="72C577B1"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488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1C8DBAFD"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Change w:id="4889"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044B2ECA" w14:textId="77777777" w:rsidR="003D21D0" w:rsidRPr="003D21D0" w:rsidRDefault="003D21D0" w:rsidP="003D21D0">
            <w:pPr>
              <w:keepNext/>
              <w:keepLines/>
              <w:spacing w:after="0"/>
              <w:jc w:val="center"/>
              <w:rPr>
                <w:rFonts w:ascii="Arial" w:eastAsia="宋体" w:hAnsi="Arial" w:cs="Arial"/>
                <w:sz w:val="18"/>
                <w:szCs w:val="18"/>
                <w:lang w:val="en-US" w:eastAsia="zh-CN"/>
              </w:rPr>
            </w:pPr>
            <w:r w:rsidRPr="003D21D0">
              <w:rPr>
                <w:rFonts w:ascii="Arial" w:eastAsia="宋体" w:hAnsi="Arial" w:cs="Arial"/>
                <w:sz w:val="18"/>
                <w:szCs w:val="18"/>
                <w:lang w:val="en-US" w:eastAsia="zh-CN"/>
              </w:rPr>
              <w:t>0</w:t>
            </w:r>
          </w:p>
        </w:tc>
      </w:tr>
      <w:tr w:rsidR="003D21D0" w:rsidRPr="003D21D0" w14:paraId="1BBD3625" w14:textId="77777777" w:rsidTr="00286719">
        <w:trPr>
          <w:trHeight w:val="187"/>
          <w:jc w:val="center"/>
          <w:trPrChange w:id="4890"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4891"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0E82897B"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4892" w:author="Samsung_Dan" w:date="2024-03-25T18:01:00Z">
              <w:tcPr>
                <w:tcW w:w="2498" w:type="dxa"/>
                <w:tcBorders>
                  <w:top w:val="nil"/>
                  <w:left w:val="single" w:sz="4" w:space="0" w:color="auto"/>
                  <w:bottom w:val="nil"/>
                  <w:right w:val="single" w:sz="4" w:space="0" w:color="auto"/>
                </w:tcBorders>
                <w:shd w:val="clear" w:color="auto" w:fill="auto"/>
              </w:tcPr>
            </w:tcPrChange>
          </w:tcPr>
          <w:p w14:paraId="40E0FEE9"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4893" w:author="Samsung_Dan" w:date="2024-03-25T18:01:00Z">
              <w:tcPr>
                <w:tcW w:w="1213" w:type="dxa"/>
                <w:tcBorders>
                  <w:left w:val="single" w:sz="4" w:space="0" w:color="auto"/>
                  <w:bottom w:val="single" w:sz="4" w:space="0" w:color="auto"/>
                  <w:right w:val="single" w:sz="4" w:space="0" w:color="auto"/>
                </w:tcBorders>
              </w:tcPr>
            </w:tcPrChange>
          </w:tcPr>
          <w:p w14:paraId="12A01893"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Change w:id="489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22DB7068"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Change w:id="4895" w:author="Samsung_Dan" w:date="2024-03-25T18:01:00Z">
              <w:tcPr>
                <w:tcW w:w="2290" w:type="dxa"/>
                <w:tcBorders>
                  <w:top w:val="nil"/>
                  <w:left w:val="single" w:sz="4" w:space="0" w:color="auto"/>
                  <w:bottom w:val="nil"/>
                  <w:right w:val="single" w:sz="4" w:space="0" w:color="auto"/>
                </w:tcBorders>
                <w:shd w:val="clear" w:color="auto" w:fill="auto"/>
              </w:tcPr>
            </w:tcPrChange>
          </w:tcPr>
          <w:p w14:paraId="577417AD"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0E3B3CAE" w14:textId="77777777" w:rsidTr="00286719">
        <w:trPr>
          <w:trHeight w:val="187"/>
          <w:jc w:val="center"/>
          <w:trPrChange w:id="4896"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4897"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44D2EB4E"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4898" w:author="Samsung_Dan" w:date="2024-03-25T18:01:00Z">
              <w:tcPr>
                <w:tcW w:w="2498" w:type="dxa"/>
                <w:tcBorders>
                  <w:top w:val="nil"/>
                  <w:left w:val="single" w:sz="4" w:space="0" w:color="auto"/>
                  <w:bottom w:val="nil"/>
                  <w:right w:val="single" w:sz="4" w:space="0" w:color="auto"/>
                </w:tcBorders>
                <w:shd w:val="clear" w:color="auto" w:fill="auto"/>
              </w:tcPr>
            </w:tcPrChange>
          </w:tcPr>
          <w:p w14:paraId="6A99DC36"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4899" w:author="Samsung_Dan" w:date="2024-03-25T18:01:00Z">
              <w:tcPr>
                <w:tcW w:w="1213" w:type="dxa"/>
                <w:tcBorders>
                  <w:left w:val="single" w:sz="4" w:space="0" w:color="auto"/>
                  <w:bottom w:val="single" w:sz="4" w:space="0" w:color="auto"/>
                  <w:right w:val="single" w:sz="4" w:space="0" w:color="auto"/>
                </w:tcBorders>
              </w:tcPr>
            </w:tcPrChange>
          </w:tcPr>
          <w:p w14:paraId="2BA1EB65"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Change w:id="490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DD04B1E"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Change w:id="4901" w:author="Samsung_Dan" w:date="2024-03-25T18:01:00Z">
              <w:tcPr>
                <w:tcW w:w="2290" w:type="dxa"/>
                <w:tcBorders>
                  <w:top w:val="nil"/>
                  <w:left w:val="single" w:sz="4" w:space="0" w:color="auto"/>
                  <w:bottom w:val="nil"/>
                  <w:right w:val="single" w:sz="4" w:space="0" w:color="auto"/>
                </w:tcBorders>
                <w:shd w:val="clear" w:color="auto" w:fill="auto"/>
              </w:tcPr>
            </w:tcPrChange>
          </w:tcPr>
          <w:p w14:paraId="3ADEBE67"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49333F63" w14:textId="77777777" w:rsidTr="00286719">
        <w:trPr>
          <w:trHeight w:val="187"/>
          <w:jc w:val="center"/>
          <w:trPrChange w:id="4902"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4903"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119388B9"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4904"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63F0ECCF"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4905" w:author="Samsung_Dan" w:date="2024-03-25T18:01:00Z">
              <w:tcPr>
                <w:tcW w:w="1213" w:type="dxa"/>
                <w:tcBorders>
                  <w:left w:val="single" w:sz="4" w:space="0" w:color="auto"/>
                  <w:bottom w:val="single" w:sz="4" w:space="0" w:color="auto"/>
                  <w:right w:val="single" w:sz="4" w:space="0" w:color="auto"/>
                </w:tcBorders>
              </w:tcPr>
            </w:tcPrChange>
          </w:tcPr>
          <w:p w14:paraId="2CB9A59B"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Change w:id="490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6912EE11"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CA_n260I</w:t>
            </w:r>
          </w:p>
        </w:tc>
        <w:tc>
          <w:tcPr>
            <w:tcW w:w="2290" w:type="dxa"/>
            <w:tcBorders>
              <w:top w:val="nil"/>
              <w:left w:val="single" w:sz="4" w:space="0" w:color="auto"/>
              <w:bottom w:val="single" w:sz="4" w:space="0" w:color="auto"/>
              <w:right w:val="single" w:sz="4" w:space="0" w:color="auto"/>
            </w:tcBorders>
            <w:shd w:val="clear" w:color="auto" w:fill="auto"/>
            <w:tcPrChange w:id="4907"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1643FC50"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121C6389" w14:textId="77777777" w:rsidTr="00286719">
        <w:trPr>
          <w:trHeight w:val="187"/>
          <w:jc w:val="center"/>
          <w:trPrChange w:id="4908"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4909" w:author="Samsung_Dan" w:date="2024-03-25T18:01:00Z">
              <w:tcPr>
                <w:tcW w:w="2547" w:type="dxa"/>
                <w:gridSpan w:val="2"/>
                <w:tcBorders>
                  <w:top w:val="single" w:sz="4" w:space="0" w:color="auto"/>
                  <w:left w:val="single" w:sz="4" w:space="0" w:color="auto"/>
                  <w:bottom w:val="nil"/>
                  <w:right w:val="single" w:sz="4" w:space="0" w:color="auto"/>
                </w:tcBorders>
                <w:shd w:val="clear" w:color="auto" w:fill="auto"/>
              </w:tcPr>
            </w:tcPrChange>
          </w:tcPr>
          <w:p w14:paraId="4E1386E4"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CA_n2A-n48A-n66A-n260J</w:t>
            </w:r>
          </w:p>
        </w:tc>
        <w:tc>
          <w:tcPr>
            <w:tcW w:w="2498" w:type="dxa"/>
            <w:tcBorders>
              <w:top w:val="single" w:sz="4" w:space="0" w:color="auto"/>
              <w:left w:val="single" w:sz="4" w:space="0" w:color="auto"/>
              <w:bottom w:val="nil"/>
              <w:right w:val="single" w:sz="4" w:space="0" w:color="auto"/>
            </w:tcBorders>
            <w:shd w:val="clear" w:color="auto" w:fill="auto"/>
            <w:tcPrChange w:id="4910" w:author="Samsung_Dan" w:date="2024-03-25T18:01:00Z">
              <w:tcPr>
                <w:tcW w:w="2498" w:type="dxa"/>
                <w:tcBorders>
                  <w:top w:val="single" w:sz="4" w:space="0" w:color="auto"/>
                  <w:left w:val="single" w:sz="4" w:space="0" w:color="auto"/>
                  <w:bottom w:val="nil"/>
                  <w:right w:val="single" w:sz="4" w:space="0" w:color="auto"/>
                </w:tcBorders>
                <w:shd w:val="clear" w:color="auto" w:fill="auto"/>
              </w:tcPr>
            </w:tcPrChange>
          </w:tcPr>
          <w:p w14:paraId="5E2AAF12" w14:textId="77777777" w:rsidR="003D21D0" w:rsidRPr="003D21D0" w:rsidRDefault="003D21D0" w:rsidP="003D21D0">
            <w:pPr>
              <w:spacing w:after="0"/>
              <w:jc w:val="center"/>
              <w:rPr>
                <w:rFonts w:ascii="Arial" w:eastAsia="宋体" w:hAnsi="Arial" w:cs="Arial"/>
                <w:sz w:val="18"/>
                <w:szCs w:val="18"/>
              </w:rPr>
            </w:pPr>
            <w:r w:rsidRPr="003D21D0">
              <w:rPr>
                <w:rFonts w:ascii="Arial" w:eastAsia="宋体" w:hAnsi="Arial" w:cs="Arial"/>
                <w:color w:val="000000"/>
                <w:sz w:val="18"/>
                <w:szCs w:val="18"/>
              </w:rPr>
              <w:t>CA_n2A-n260A</w:t>
            </w:r>
            <w:r w:rsidRPr="003D21D0">
              <w:rPr>
                <w:rFonts w:ascii="Arial" w:eastAsia="宋体" w:hAnsi="Arial" w:cs="Arial"/>
                <w:sz w:val="18"/>
                <w:szCs w:val="18"/>
              </w:rPr>
              <w:t>/G/H/I</w:t>
            </w:r>
          </w:p>
          <w:p w14:paraId="268B2201" w14:textId="77777777" w:rsidR="003D21D0" w:rsidRPr="003D21D0" w:rsidRDefault="003D21D0" w:rsidP="003D21D0">
            <w:pPr>
              <w:spacing w:after="0"/>
              <w:jc w:val="center"/>
              <w:rPr>
                <w:rFonts w:ascii="Arial" w:eastAsia="宋体" w:hAnsi="Arial" w:cs="Arial"/>
                <w:color w:val="000000"/>
                <w:sz w:val="18"/>
                <w:szCs w:val="18"/>
              </w:rPr>
            </w:pPr>
            <w:r w:rsidRPr="003D21D0">
              <w:rPr>
                <w:rFonts w:ascii="Arial" w:eastAsia="宋体" w:hAnsi="Arial" w:cs="Arial"/>
                <w:color w:val="000000"/>
                <w:sz w:val="18"/>
                <w:szCs w:val="18"/>
              </w:rPr>
              <w:t>CA_n48A-n260A</w:t>
            </w:r>
            <w:r w:rsidRPr="003D21D0">
              <w:rPr>
                <w:rFonts w:ascii="Arial" w:eastAsia="宋体" w:hAnsi="Arial" w:cs="Arial"/>
                <w:sz w:val="18"/>
                <w:szCs w:val="18"/>
              </w:rPr>
              <w:t>/G/H/I</w:t>
            </w:r>
          </w:p>
          <w:p w14:paraId="42A43962"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color w:val="000000"/>
                <w:sz w:val="18"/>
                <w:szCs w:val="18"/>
              </w:rPr>
              <w:t>CA_n66A-n260A</w:t>
            </w:r>
            <w:r w:rsidRPr="003D21D0">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Change w:id="4911" w:author="Samsung_Dan" w:date="2024-03-25T18:01:00Z">
              <w:tcPr>
                <w:tcW w:w="1213" w:type="dxa"/>
                <w:tcBorders>
                  <w:left w:val="single" w:sz="4" w:space="0" w:color="auto"/>
                  <w:bottom w:val="single" w:sz="4" w:space="0" w:color="auto"/>
                  <w:right w:val="single" w:sz="4" w:space="0" w:color="auto"/>
                </w:tcBorders>
              </w:tcPr>
            </w:tcPrChange>
          </w:tcPr>
          <w:p w14:paraId="313A4735"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491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23CA9798"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Change w:id="4913"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2E2665CE" w14:textId="77777777" w:rsidR="003D21D0" w:rsidRPr="003D21D0" w:rsidRDefault="003D21D0" w:rsidP="003D21D0">
            <w:pPr>
              <w:keepNext/>
              <w:keepLines/>
              <w:spacing w:after="0"/>
              <w:jc w:val="center"/>
              <w:rPr>
                <w:rFonts w:ascii="Arial" w:eastAsia="宋体" w:hAnsi="Arial" w:cs="Arial"/>
                <w:sz w:val="18"/>
                <w:szCs w:val="18"/>
                <w:lang w:val="en-US" w:eastAsia="zh-CN"/>
              </w:rPr>
            </w:pPr>
            <w:r w:rsidRPr="003D21D0">
              <w:rPr>
                <w:rFonts w:ascii="Arial" w:eastAsia="宋体" w:hAnsi="Arial" w:cs="Arial"/>
                <w:sz w:val="18"/>
                <w:szCs w:val="18"/>
                <w:lang w:val="en-US" w:eastAsia="zh-CN"/>
              </w:rPr>
              <w:t>0</w:t>
            </w:r>
          </w:p>
        </w:tc>
      </w:tr>
      <w:tr w:rsidR="003D21D0" w:rsidRPr="003D21D0" w14:paraId="393E3168" w14:textId="77777777" w:rsidTr="00286719">
        <w:trPr>
          <w:trHeight w:val="187"/>
          <w:jc w:val="center"/>
          <w:trPrChange w:id="4914"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4915"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66232E1F"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4916" w:author="Samsung_Dan" w:date="2024-03-25T18:01:00Z">
              <w:tcPr>
                <w:tcW w:w="2498" w:type="dxa"/>
                <w:tcBorders>
                  <w:top w:val="nil"/>
                  <w:left w:val="single" w:sz="4" w:space="0" w:color="auto"/>
                  <w:bottom w:val="nil"/>
                  <w:right w:val="single" w:sz="4" w:space="0" w:color="auto"/>
                </w:tcBorders>
                <w:shd w:val="clear" w:color="auto" w:fill="auto"/>
              </w:tcPr>
            </w:tcPrChange>
          </w:tcPr>
          <w:p w14:paraId="6EAD53AB"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4917" w:author="Samsung_Dan" w:date="2024-03-25T18:01:00Z">
              <w:tcPr>
                <w:tcW w:w="1213" w:type="dxa"/>
                <w:tcBorders>
                  <w:left w:val="single" w:sz="4" w:space="0" w:color="auto"/>
                  <w:bottom w:val="single" w:sz="4" w:space="0" w:color="auto"/>
                  <w:right w:val="single" w:sz="4" w:space="0" w:color="auto"/>
                </w:tcBorders>
              </w:tcPr>
            </w:tcPrChange>
          </w:tcPr>
          <w:p w14:paraId="0A6FC35B"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Change w:id="491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CA633D3"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Change w:id="4919" w:author="Samsung_Dan" w:date="2024-03-25T18:01:00Z">
              <w:tcPr>
                <w:tcW w:w="2290" w:type="dxa"/>
                <w:tcBorders>
                  <w:top w:val="nil"/>
                  <w:left w:val="single" w:sz="4" w:space="0" w:color="auto"/>
                  <w:bottom w:val="nil"/>
                  <w:right w:val="single" w:sz="4" w:space="0" w:color="auto"/>
                </w:tcBorders>
                <w:shd w:val="clear" w:color="auto" w:fill="auto"/>
              </w:tcPr>
            </w:tcPrChange>
          </w:tcPr>
          <w:p w14:paraId="0F1F2795"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693EE6E9" w14:textId="77777777" w:rsidTr="00286719">
        <w:trPr>
          <w:trHeight w:val="187"/>
          <w:jc w:val="center"/>
          <w:trPrChange w:id="4920"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4921"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21FA380D"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4922" w:author="Samsung_Dan" w:date="2024-03-25T18:01:00Z">
              <w:tcPr>
                <w:tcW w:w="2498" w:type="dxa"/>
                <w:tcBorders>
                  <w:top w:val="nil"/>
                  <w:left w:val="single" w:sz="4" w:space="0" w:color="auto"/>
                  <w:bottom w:val="nil"/>
                  <w:right w:val="single" w:sz="4" w:space="0" w:color="auto"/>
                </w:tcBorders>
                <w:shd w:val="clear" w:color="auto" w:fill="auto"/>
              </w:tcPr>
            </w:tcPrChange>
          </w:tcPr>
          <w:p w14:paraId="17451953"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4923" w:author="Samsung_Dan" w:date="2024-03-25T18:01:00Z">
              <w:tcPr>
                <w:tcW w:w="1213" w:type="dxa"/>
                <w:tcBorders>
                  <w:left w:val="single" w:sz="4" w:space="0" w:color="auto"/>
                  <w:bottom w:val="single" w:sz="4" w:space="0" w:color="auto"/>
                  <w:right w:val="single" w:sz="4" w:space="0" w:color="auto"/>
                </w:tcBorders>
              </w:tcPr>
            </w:tcPrChange>
          </w:tcPr>
          <w:p w14:paraId="50E94D62"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Change w:id="492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214A8657"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Change w:id="4925" w:author="Samsung_Dan" w:date="2024-03-25T18:01:00Z">
              <w:tcPr>
                <w:tcW w:w="2290" w:type="dxa"/>
                <w:tcBorders>
                  <w:top w:val="nil"/>
                  <w:left w:val="single" w:sz="4" w:space="0" w:color="auto"/>
                  <w:bottom w:val="nil"/>
                  <w:right w:val="single" w:sz="4" w:space="0" w:color="auto"/>
                </w:tcBorders>
                <w:shd w:val="clear" w:color="auto" w:fill="auto"/>
              </w:tcPr>
            </w:tcPrChange>
          </w:tcPr>
          <w:p w14:paraId="431073FF"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3720B2D9" w14:textId="77777777" w:rsidTr="00286719">
        <w:trPr>
          <w:trHeight w:val="187"/>
          <w:jc w:val="center"/>
          <w:trPrChange w:id="4926"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4927"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2D2D5A5A"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4928"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3FF00324"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4929" w:author="Samsung_Dan" w:date="2024-03-25T18:01:00Z">
              <w:tcPr>
                <w:tcW w:w="1213" w:type="dxa"/>
                <w:tcBorders>
                  <w:left w:val="single" w:sz="4" w:space="0" w:color="auto"/>
                  <w:bottom w:val="single" w:sz="4" w:space="0" w:color="auto"/>
                  <w:right w:val="single" w:sz="4" w:space="0" w:color="auto"/>
                </w:tcBorders>
              </w:tcPr>
            </w:tcPrChange>
          </w:tcPr>
          <w:p w14:paraId="75B54AC0"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Change w:id="493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47019D50"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CA_n260J</w:t>
            </w:r>
          </w:p>
        </w:tc>
        <w:tc>
          <w:tcPr>
            <w:tcW w:w="2290" w:type="dxa"/>
            <w:tcBorders>
              <w:top w:val="nil"/>
              <w:left w:val="single" w:sz="4" w:space="0" w:color="auto"/>
              <w:bottom w:val="single" w:sz="4" w:space="0" w:color="auto"/>
              <w:right w:val="single" w:sz="4" w:space="0" w:color="auto"/>
            </w:tcBorders>
            <w:shd w:val="clear" w:color="auto" w:fill="auto"/>
            <w:tcPrChange w:id="4931"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23FCDFC1"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306E7492" w14:textId="77777777" w:rsidTr="00286719">
        <w:trPr>
          <w:trHeight w:val="187"/>
          <w:jc w:val="center"/>
          <w:trPrChange w:id="4932"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4933" w:author="Samsung_Dan" w:date="2024-03-25T18:01:00Z">
              <w:tcPr>
                <w:tcW w:w="2547" w:type="dxa"/>
                <w:gridSpan w:val="2"/>
                <w:tcBorders>
                  <w:top w:val="single" w:sz="4" w:space="0" w:color="auto"/>
                  <w:left w:val="single" w:sz="4" w:space="0" w:color="auto"/>
                  <w:bottom w:val="nil"/>
                  <w:right w:val="single" w:sz="4" w:space="0" w:color="auto"/>
                </w:tcBorders>
                <w:shd w:val="clear" w:color="auto" w:fill="auto"/>
              </w:tcPr>
            </w:tcPrChange>
          </w:tcPr>
          <w:p w14:paraId="7C7A1076"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CA_n2A-n48A-n66A-n260K</w:t>
            </w:r>
          </w:p>
        </w:tc>
        <w:tc>
          <w:tcPr>
            <w:tcW w:w="2498" w:type="dxa"/>
            <w:tcBorders>
              <w:top w:val="single" w:sz="4" w:space="0" w:color="auto"/>
              <w:left w:val="single" w:sz="4" w:space="0" w:color="auto"/>
              <w:bottom w:val="nil"/>
              <w:right w:val="single" w:sz="4" w:space="0" w:color="auto"/>
            </w:tcBorders>
            <w:shd w:val="clear" w:color="auto" w:fill="auto"/>
            <w:tcPrChange w:id="4934" w:author="Samsung_Dan" w:date="2024-03-25T18:01:00Z">
              <w:tcPr>
                <w:tcW w:w="2498" w:type="dxa"/>
                <w:tcBorders>
                  <w:top w:val="single" w:sz="4" w:space="0" w:color="auto"/>
                  <w:left w:val="single" w:sz="4" w:space="0" w:color="auto"/>
                  <w:bottom w:val="nil"/>
                  <w:right w:val="single" w:sz="4" w:space="0" w:color="auto"/>
                </w:tcBorders>
                <w:shd w:val="clear" w:color="auto" w:fill="auto"/>
              </w:tcPr>
            </w:tcPrChange>
          </w:tcPr>
          <w:p w14:paraId="71D672B4" w14:textId="77777777" w:rsidR="003D21D0" w:rsidRPr="003D21D0" w:rsidRDefault="003D21D0" w:rsidP="003D21D0">
            <w:pPr>
              <w:spacing w:after="0"/>
              <w:jc w:val="center"/>
              <w:rPr>
                <w:rFonts w:ascii="Arial" w:eastAsia="宋体" w:hAnsi="Arial" w:cs="Arial"/>
                <w:sz w:val="18"/>
                <w:szCs w:val="18"/>
              </w:rPr>
            </w:pPr>
            <w:r w:rsidRPr="003D21D0">
              <w:rPr>
                <w:rFonts w:ascii="Arial" w:eastAsia="宋体" w:hAnsi="Arial" w:cs="Arial"/>
                <w:color w:val="000000"/>
                <w:sz w:val="18"/>
                <w:szCs w:val="18"/>
              </w:rPr>
              <w:t>CA_n2A-n260A</w:t>
            </w:r>
            <w:r w:rsidRPr="003D21D0">
              <w:rPr>
                <w:rFonts w:ascii="Arial" w:eastAsia="宋体" w:hAnsi="Arial" w:cs="Arial"/>
                <w:sz w:val="18"/>
                <w:szCs w:val="18"/>
              </w:rPr>
              <w:t>/G/H/I</w:t>
            </w:r>
          </w:p>
          <w:p w14:paraId="4AFB5CB3" w14:textId="77777777" w:rsidR="003D21D0" w:rsidRPr="003D21D0" w:rsidRDefault="003D21D0" w:rsidP="003D21D0">
            <w:pPr>
              <w:spacing w:after="0"/>
              <w:jc w:val="center"/>
              <w:rPr>
                <w:rFonts w:ascii="Arial" w:eastAsia="宋体" w:hAnsi="Arial" w:cs="Arial"/>
                <w:color w:val="000000"/>
                <w:sz w:val="18"/>
                <w:szCs w:val="18"/>
              </w:rPr>
            </w:pPr>
            <w:r w:rsidRPr="003D21D0">
              <w:rPr>
                <w:rFonts w:ascii="Arial" w:eastAsia="宋体" w:hAnsi="Arial" w:cs="Arial"/>
                <w:color w:val="000000"/>
                <w:sz w:val="18"/>
                <w:szCs w:val="18"/>
              </w:rPr>
              <w:t>CA_n48A-n260A</w:t>
            </w:r>
            <w:r w:rsidRPr="003D21D0">
              <w:rPr>
                <w:rFonts w:ascii="Arial" w:eastAsia="宋体" w:hAnsi="Arial" w:cs="Arial"/>
                <w:sz w:val="18"/>
                <w:szCs w:val="18"/>
              </w:rPr>
              <w:t>/G/H/I</w:t>
            </w:r>
          </w:p>
          <w:p w14:paraId="28201BDE"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color w:val="000000"/>
                <w:sz w:val="18"/>
                <w:szCs w:val="18"/>
              </w:rPr>
              <w:t>CA_n66A-n260A</w:t>
            </w:r>
            <w:r w:rsidRPr="003D21D0">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Change w:id="4935" w:author="Samsung_Dan" w:date="2024-03-25T18:01:00Z">
              <w:tcPr>
                <w:tcW w:w="1213" w:type="dxa"/>
                <w:tcBorders>
                  <w:left w:val="single" w:sz="4" w:space="0" w:color="auto"/>
                  <w:bottom w:val="single" w:sz="4" w:space="0" w:color="auto"/>
                  <w:right w:val="single" w:sz="4" w:space="0" w:color="auto"/>
                </w:tcBorders>
              </w:tcPr>
            </w:tcPrChange>
          </w:tcPr>
          <w:p w14:paraId="72D9C925"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493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280684CF"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Change w:id="4937"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1D21B020" w14:textId="77777777" w:rsidR="003D21D0" w:rsidRPr="003D21D0" w:rsidRDefault="003D21D0" w:rsidP="003D21D0">
            <w:pPr>
              <w:keepNext/>
              <w:keepLines/>
              <w:spacing w:after="0"/>
              <w:jc w:val="center"/>
              <w:rPr>
                <w:rFonts w:ascii="Arial" w:eastAsia="宋体" w:hAnsi="Arial" w:cs="Arial"/>
                <w:sz w:val="18"/>
                <w:szCs w:val="18"/>
                <w:lang w:val="en-US" w:eastAsia="zh-CN"/>
              </w:rPr>
            </w:pPr>
            <w:r w:rsidRPr="003D21D0">
              <w:rPr>
                <w:rFonts w:ascii="Arial" w:eastAsia="宋体" w:hAnsi="Arial" w:cs="Arial"/>
                <w:sz w:val="18"/>
                <w:szCs w:val="18"/>
                <w:lang w:val="en-US" w:eastAsia="zh-CN"/>
              </w:rPr>
              <w:t>0</w:t>
            </w:r>
          </w:p>
        </w:tc>
      </w:tr>
      <w:tr w:rsidR="003D21D0" w:rsidRPr="003D21D0" w14:paraId="2A4DCD10" w14:textId="77777777" w:rsidTr="00286719">
        <w:trPr>
          <w:trHeight w:val="187"/>
          <w:jc w:val="center"/>
          <w:trPrChange w:id="4938"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4939"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187AE0AE"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4940" w:author="Samsung_Dan" w:date="2024-03-25T18:01:00Z">
              <w:tcPr>
                <w:tcW w:w="2498" w:type="dxa"/>
                <w:tcBorders>
                  <w:top w:val="nil"/>
                  <w:left w:val="single" w:sz="4" w:space="0" w:color="auto"/>
                  <w:bottom w:val="nil"/>
                  <w:right w:val="single" w:sz="4" w:space="0" w:color="auto"/>
                </w:tcBorders>
                <w:shd w:val="clear" w:color="auto" w:fill="auto"/>
              </w:tcPr>
            </w:tcPrChange>
          </w:tcPr>
          <w:p w14:paraId="3D0A2C4F"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4941" w:author="Samsung_Dan" w:date="2024-03-25T18:01:00Z">
              <w:tcPr>
                <w:tcW w:w="1213" w:type="dxa"/>
                <w:tcBorders>
                  <w:left w:val="single" w:sz="4" w:space="0" w:color="auto"/>
                  <w:bottom w:val="single" w:sz="4" w:space="0" w:color="auto"/>
                  <w:right w:val="single" w:sz="4" w:space="0" w:color="auto"/>
                </w:tcBorders>
              </w:tcPr>
            </w:tcPrChange>
          </w:tcPr>
          <w:p w14:paraId="4A5295E9"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Change w:id="494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5D4DE2DC"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Change w:id="4943" w:author="Samsung_Dan" w:date="2024-03-25T18:01:00Z">
              <w:tcPr>
                <w:tcW w:w="2290" w:type="dxa"/>
                <w:tcBorders>
                  <w:top w:val="nil"/>
                  <w:left w:val="single" w:sz="4" w:space="0" w:color="auto"/>
                  <w:bottom w:val="nil"/>
                  <w:right w:val="single" w:sz="4" w:space="0" w:color="auto"/>
                </w:tcBorders>
                <w:shd w:val="clear" w:color="auto" w:fill="auto"/>
              </w:tcPr>
            </w:tcPrChange>
          </w:tcPr>
          <w:p w14:paraId="1004FC40"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4D11637D" w14:textId="77777777" w:rsidTr="00286719">
        <w:trPr>
          <w:trHeight w:val="187"/>
          <w:jc w:val="center"/>
          <w:trPrChange w:id="4944"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4945"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05C09FEE"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4946" w:author="Samsung_Dan" w:date="2024-03-25T18:01:00Z">
              <w:tcPr>
                <w:tcW w:w="2498" w:type="dxa"/>
                <w:tcBorders>
                  <w:top w:val="nil"/>
                  <w:left w:val="single" w:sz="4" w:space="0" w:color="auto"/>
                  <w:bottom w:val="nil"/>
                  <w:right w:val="single" w:sz="4" w:space="0" w:color="auto"/>
                </w:tcBorders>
                <w:shd w:val="clear" w:color="auto" w:fill="auto"/>
              </w:tcPr>
            </w:tcPrChange>
          </w:tcPr>
          <w:p w14:paraId="49C41B04"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4947" w:author="Samsung_Dan" w:date="2024-03-25T18:01:00Z">
              <w:tcPr>
                <w:tcW w:w="1213" w:type="dxa"/>
                <w:tcBorders>
                  <w:left w:val="single" w:sz="4" w:space="0" w:color="auto"/>
                  <w:bottom w:val="single" w:sz="4" w:space="0" w:color="auto"/>
                  <w:right w:val="single" w:sz="4" w:space="0" w:color="auto"/>
                </w:tcBorders>
              </w:tcPr>
            </w:tcPrChange>
          </w:tcPr>
          <w:p w14:paraId="034D5315"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Change w:id="494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4878EBF3"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Change w:id="4949" w:author="Samsung_Dan" w:date="2024-03-25T18:01:00Z">
              <w:tcPr>
                <w:tcW w:w="2290" w:type="dxa"/>
                <w:tcBorders>
                  <w:top w:val="nil"/>
                  <w:left w:val="single" w:sz="4" w:space="0" w:color="auto"/>
                  <w:bottom w:val="nil"/>
                  <w:right w:val="single" w:sz="4" w:space="0" w:color="auto"/>
                </w:tcBorders>
                <w:shd w:val="clear" w:color="auto" w:fill="auto"/>
              </w:tcPr>
            </w:tcPrChange>
          </w:tcPr>
          <w:p w14:paraId="6200A045"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68E29534" w14:textId="77777777" w:rsidTr="00286719">
        <w:trPr>
          <w:trHeight w:val="187"/>
          <w:jc w:val="center"/>
          <w:trPrChange w:id="4950"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4951"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2F2285E2"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4952"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5A76EFEA"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4953" w:author="Samsung_Dan" w:date="2024-03-25T18:01:00Z">
              <w:tcPr>
                <w:tcW w:w="1213" w:type="dxa"/>
                <w:tcBorders>
                  <w:left w:val="single" w:sz="4" w:space="0" w:color="auto"/>
                  <w:bottom w:val="single" w:sz="4" w:space="0" w:color="auto"/>
                  <w:right w:val="single" w:sz="4" w:space="0" w:color="auto"/>
                </w:tcBorders>
              </w:tcPr>
            </w:tcPrChange>
          </w:tcPr>
          <w:p w14:paraId="1FDEC26B"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Change w:id="495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3FD5579E"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CA_n260K</w:t>
            </w:r>
          </w:p>
        </w:tc>
        <w:tc>
          <w:tcPr>
            <w:tcW w:w="2290" w:type="dxa"/>
            <w:tcBorders>
              <w:top w:val="nil"/>
              <w:left w:val="single" w:sz="4" w:space="0" w:color="auto"/>
              <w:bottom w:val="single" w:sz="4" w:space="0" w:color="auto"/>
              <w:right w:val="single" w:sz="4" w:space="0" w:color="auto"/>
            </w:tcBorders>
            <w:shd w:val="clear" w:color="auto" w:fill="auto"/>
            <w:tcPrChange w:id="4955"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768F0C95"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19A31BFE" w14:textId="77777777" w:rsidTr="00286719">
        <w:trPr>
          <w:trHeight w:val="187"/>
          <w:jc w:val="center"/>
          <w:trPrChange w:id="4956"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4957" w:author="Samsung_Dan" w:date="2024-03-25T18:01:00Z">
              <w:tcPr>
                <w:tcW w:w="2547" w:type="dxa"/>
                <w:gridSpan w:val="2"/>
                <w:tcBorders>
                  <w:top w:val="single" w:sz="4" w:space="0" w:color="auto"/>
                  <w:left w:val="single" w:sz="4" w:space="0" w:color="auto"/>
                  <w:bottom w:val="nil"/>
                  <w:right w:val="single" w:sz="4" w:space="0" w:color="auto"/>
                </w:tcBorders>
                <w:shd w:val="clear" w:color="auto" w:fill="auto"/>
              </w:tcPr>
            </w:tcPrChange>
          </w:tcPr>
          <w:p w14:paraId="5782ED71"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CA_n2A-n48A-n66A-n260L</w:t>
            </w:r>
          </w:p>
        </w:tc>
        <w:tc>
          <w:tcPr>
            <w:tcW w:w="2498" w:type="dxa"/>
            <w:tcBorders>
              <w:top w:val="single" w:sz="4" w:space="0" w:color="auto"/>
              <w:left w:val="single" w:sz="4" w:space="0" w:color="auto"/>
              <w:bottom w:val="nil"/>
              <w:right w:val="single" w:sz="4" w:space="0" w:color="auto"/>
            </w:tcBorders>
            <w:shd w:val="clear" w:color="auto" w:fill="auto"/>
            <w:tcPrChange w:id="4958" w:author="Samsung_Dan" w:date="2024-03-25T18:01:00Z">
              <w:tcPr>
                <w:tcW w:w="2498" w:type="dxa"/>
                <w:tcBorders>
                  <w:top w:val="single" w:sz="4" w:space="0" w:color="auto"/>
                  <w:left w:val="single" w:sz="4" w:space="0" w:color="auto"/>
                  <w:bottom w:val="nil"/>
                  <w:right w:val="single" w:sz="4" w:space="0" w:color="auto"/>
                </w:tcBorders>
                <w:shd w:val="clear" w:color="auto" w:fill="auto"/>
              </w:tcPr>
            </w:tcPrChange>
          </w:tcPr>
          <w:p w14:paraId="54DBE410" w14:textId="77777777" w:rsidR="003D21D0" w:rsidRPr="003D21D0" w:rsidRDefault="003D21D0" w:rsidP="003D21D0">
            <w:pPr>
              <w:spacing w:after="0"/>
              <w:jc w:val="center"/>
              <w:rPr>
                <w:rFonts w:ascii="Arial" w:eastAsia="宋体" w:hAnsi="Arial" w:cs="Arial"/>
                <w:sz w:val="18"/>
                <w:szCs w:val="18"/>
              </w:rPr>
            </w:pPr>
            <w:r w:rsidRPr="003D21D0">
              <w:rPr>
                <w:rFonts w:ascii="Arial" w:eastAsia="宋体" w:hAnsi="Arial" w:cs="Arial"/>
                <w:color w:val="000000"/>
                <w:sz w:val="18"/>
                <w:szCs w:val="18"/>
              </w:rPr>
              <w:t>CA_n2A-n260A</w:t>
            </w:r>
            <w:r w:rsidRPr="003D21D0">
              <w:rPr>
                <w:rFonts w:ascii="Arial" w:eastAsia="宋体" w:hAnsi="Arial" w:cs="Arial"/>
                <w:sz w:val="18"/>
                <w:szCs w:val="18"/>
              </w:rPr>
              <w:t>/G/H/I</w:t>
            </w:r>
          </w:p>
          <w:p w14:paraId="12C915C1" w14:textId="77777777" w:rsidR="003D21D0" w:rsidRPr="003D21D0" w:rsidRDefault="003D21D0" w:rsidP="003D21D0">
            <w:pPr>
              <w:spacing w:after="0"/>
              <w:jc w:val="center"/>
              <w:rPr>
                <w:rFonts w:ascii="Arial" w:eastAsia="宋体" w:hAnsi="Arial" w:cs="Arial"/>
                <w:color w:val="000000"/>
                <w:sz w:val="18"/>
                <w:szCs w:val="18"/>
              </w:rPr>
            </w:pPr>
            <w:r w:rsidRPr="003D21D0">
              <w:rPr>
                <w:rFonts w:ascii="Arial" w:eastAsia="宋体" w:hAnsi="Arial" w:cs="Arial"/>
                <w:color w:val="000000"/>
                <w:sz w:val="18"/>
                <w:szCs w:val="18"/>
              </w:rPr>
              <w:t>CA_n48A-n260A</w:t>
            </w:r>
            <w:r w:rsidRPr="003D21D0">
              <w:rPr>
                <w:rFonts w:ascii="Arial" w:eastAsia="宋体" w:hAnsi="Arial" w:cs="Arial"/>
                <w:sz w:val="18"/>
                <w:szCs w:val="18"/>
              </w:rPr>
              <w:t>/G/H/I</w:t>
            </w:r>
          </w:p>
          <w:p w14:paraId="47543BB8"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color w:val="000000"/>
                <w:sz w:val="18"/>
                <w:szCs w:val="18"/>
              </w:rPr>
              <w:t>CA_n66A-n260A</w:t>
            </w:r>
            <w:r w:rsidRPr="003D21D0">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Change w:id="4959" w:author="Samsung_Dan" w:date="2024-03-25T18:01:00Z">
              <w:tcPr>
                <w:tcW w:w="1213" w:type="dxa"/>
                <w:tcBorders>
                  <w:left w:val="single" w:sz="4" w:space="0" w:color="auto"/>
                  <w:bottom w:val="single" w:sz="4" w:space="0" w:color="auto"/>
                  <w:right w:val="single" w:sz="4" w:space="0" w:color="auto"/>
                </w:tcBorders>
              </w:tcPr>
            </w:tcPrChange>
          </w:tcPr>
          <w:p w14:paraId="0583DAF0"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496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2E72DB8A"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Change w:id="4961"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075D1960" w14:textId="77777777" w:rsidR="003D21D0" w:rsidRPr="003D21D0" w:rsidRDefault="003D21D0" w:rsidP="003D21D0">
            <w:pPr>
              <w:keepNext/>
              <w:keepLines/>
              <w:spacing w:after="0"/>
              <w:jc w:val="center"/>
              <w:rPr>
                <w:rFonts w:ascii="Arial" w:eastAsia="宋体" w:hAnsi="Arial" w:cs="Arial"/>
                <w:sz w:val="18"/>
                <w:szCs w:val="18"/>
                <w:lang w:val="en-US" w:eastAsia="zh-CN"/>
              </w:rPr>
            </w:pPr>
            <w:r w:rsidRPr="003D21D0">
              <w:rPr>
                <w:rFonts w:ascii="Arial" w:eastAsia="宋体" w:hAnsi="Arial" w:cs="Arial"/>
                <w:sz w:val="18"/>
                <w:szCs w:val="18"/>
                <w:lang w:val="en-US" w:eastAsia="zh-CN"/>
              </w:rPr>
              <w:t>0</w:t>
            </w:r>
          </w:p>
        </w:tc>
      </w:tr>
      <w:tr w:rsidR="003D21D0" w:rsidRPr="003D21D0" w14:paraId="6E1F8472" w14:textId="77777777" w:rsidTr="00286719">
        <w:trPr>
          <w:trHeight w:val="187"/>
          <w:jc w:val="center"/>
          <w:trPrChange w:id="4962"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4963"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2175A7E2"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4964" w:author="Samsung_Dan" w:date="2024-03-25T18:01:00Z">
              <w:tcPr>
                <w:tcW w:w="2498" w:type="dxa"/>
                <w:tcBorders>
                  <w:top w:val="nil"/>
                  <w:left w:val="single" w:sz="4" w:space="0" w:color="auto"/>
                  <w:bottom w:val="nil"/>
                  <w:right w:val="single" w:sz="4" w:space="0" w:color="auto"/>
                </w:tcBorders>
                <w:shd w:val="clear" w:color="auto" w:fill="auto"/>
              </w:tcPr>
            </w:tcPrChange>
          </w:tcPr>
          <w:p w14:paraId="39B63CF4"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4965" w:author="Samsung_Dan" w:date="2024-03-25T18:01:00Z">
              <w:tcPr>
                <w:tcW w:w="1213" w:type="dxa"/>
                <w:tcBorders>
                  <w:left w:val="single" w:sz="4" w:space="0" w:color="auto"/>
                  <w:bottom w:val="single" w:sz="4" w:space="0" w:color="auto"/>
                  <w:right w:val="single" w:sz="4" w:space="0" w:color="auto"/>
                </w:tcBorders>
              </w:tcPr>
            </w:tcPrChange>
          </w:tcPr>
          <w:p w14:paraId="1F4D2ACB"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Change w:id="496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6E6F7287"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Change w:id="4967" w:author="Samsung_Dan" w:date="2024-03-25T18:01:00Z">
              <w:tcPr>
                <w:tcW w:w="2290" w:type="dxa"/>
                <w:tcBorders>
                  <w:top w:val="nil"/>
                  <w:left w:val="single" w:sz="4" w:space="0" w:color="auto"/>
                  <w:bottom w:val="nil"/>
                  <w:right w:val="single" w:sz="4" w:space="0" w:color="auto"/>
                </w:tcBorders>
                <w:shd w:val="clear" w:color="auto" w:fill="auto"/>
              </w:tcPr>
            </w:tcPrChange>
          </w:tcPr>
          <w:p w14:paraId="44899B81"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06D81CBB" w14:textId="77777777" w:rsidTr="00286719">
        <w:trPr>
          <w:trHeight w:val="187"/>
          <w:jc w:val="center"/>
          <w:trPrChange w:id="4968"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4969"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4A28E86C"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4970" w:author="Samsung_Dan" w:date="2024-03-25T18:01:00Z">
              <w:tcPr>
                <w:tcW w:w="2498" w:type="dxa"/>
                <w:tcBorders>
                  <w:top w:val="nil"/>
                  <w:left w:val="single" w:sz="4" w:space="0" w:color="auto"/>
                  <w:bottom w:val="nil"/>
                  <w:right w:val="single" w:sz="4" w:space="0" w:color="auto"/>
                </w:tcBorders>
                <w:shd w:val="clear" w:color="auto" w:fill="auto"/>
              </w:tcPr>
            </w:tcPrChange>
          </w:tcPr>
          <w:p w14:paraId="1E695D5D"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4971" w:author="Samsung_Dan" w:date="2024-03-25T18:01:00Z">
              <w:tcPr>
                <w:tcW w:w="1213" w:type="dxa"/>
                <w:tcBorders>
                  <w:left w:val="single" w:sz="4" w:space="0" w:color="auto"/>
                  <w:bottom w:val="single" w:sz="4" w:space="0" w:color="auto"/>
                  <w:right w:val="single" w:sz="4" w:space="0" w:color="auto"/>
                </w:tcBorders>
              </w:tcPr>
            </w:tcPrChange>
          </w:tcPr>
          <w:p w14:paraId="4B2F825D"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Change w:id="497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8A911DB"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Change w:id="4973" w:author="Samsung_Dan" w:date="2024-03-25T18:01:00Z">
              <w:tcPr>
                <w:tcW w:w="2290" w:type="dxa"/>
                <w:tcBorders>
                  <w:top w:val="nil"/>
                  <w:left w:val="single" w:sz="4" w:space="0" w:color="auto"/>
                  <w:bottom w:val="nil"/>
                  <w:right w:val="single" w:sz="4" w:space="0" w:color="auto"/>
                </w:tcBorders>
                <w:shd w:val="clear" w:color="auto" w:fill="auto"/>
              </w:tcPr>
            </w:tcPrChange>
          </w:tcPr>
          <w:p w14:paraId="091F0A3B"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22F7B0A3" w14:textId="77777777" w:rsidTr="00286719">
        <w:trPr>
          <w:trHeight w:val="187"/>
          <w:jc w:val="center"/>
          <w:trPrChange w:id="4974"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4975"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2BD2D441"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4976"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52257C6E"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4977" w:author="Samsung_Dan" w:date="2024-03-25T18:01:00Z">
              <w:tcPr>
                <w:tcW w:w="1213" w:type="dxa"/>
                <w:tcBorders>
                  <w:left w:val="single" w:sz="4" w:space="0" w:color="auto"/>
                  <w:bottom w:val="single" w:sz="4" w:space="0" w:color="auto"/>
                  <w:right w:val="single" w:sz="4" w:space="0" w:color="auto"/>
                </w:tcBorders>
              </w:tcPr>
            </w:tcPrChange>
          </w:tcPr>
          <w:p w14:paraId="0323785B"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Change w:id="497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02CD0039"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CA_n260L</w:t>
            </w:r>
          </w:p>
        </w:tc>
        <w:tc>
          <w:tcPr>
            <w:tcW w:w="2290" w:type="dxa"/>
            <w:tcBorders>
              <w:top w:val="nil"/>
              <w:left w:val="single" w:sz="4" w:space="0" w:color="auto"/>
              <w:bottom w:val="single" w:sz="4" w:space="0" w:color="auto"/>
              <w:right w:val="single" w:sz="4" w:space="0" w:color="auto"/>
            </w:tcBorders>
            <w:shd w:val="clear" w:color="auto" w:fill="auto"/>
            <w:tcPrChange w:id="4979"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0D8E30ED"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4098C9D1" w14:textId="77777777" w:rsidTr="00286719">
        <w:trPr>
          <w:trHeight w:val="187"/>
          <w:jc w:val="center"/>
          <w:trPrChange w:id="4980"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4981" w:author="Samsung_Dan" w:date="2024-03-25T18:01:00Z">
              <w:tcPr>
                <w:tcW w:w="2547" w:type="dxa"/>
                <w:gridSpan w:val="2"/>
                <w:tcBorders>
                  <w:top w:val="single" w:sz="4" w:space="0" w:color="auto"/>
                  <w:left w:val="single" w:sz="4" w:space="0" w:color="auto"/>
                  <w:bottom w:val="nil"/>
                  <w:right w:val="single" w:sz="4" w:space="0" w:color="auto"/>
                </w:tcBorders>
                <w:shd w:val="clear" w:color="auto" w:fill="auto"/>
              </w:tcPr>
            </w:tcPrChange>
          </w:tcPr>
          <w:p w14:paraId="13402671"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CA_n2A-n48A-n66A-n260M</w:t>
            </w:r>
          </w:p>
        </w:tc>
        <w:tc>
          <w:tcPr>
            <w:tcW w:w="2498" w:type="dxa"/>
            <w:tcBorders>
              <w:top w:val="single" w:sz="4" w:space="0" w:color="auto"/>
              <w:left w:val="single" w:sz="4" w:space="0" w:color="auto"/>
              <w:bottom w:val="nil"/>
              <w:right w:val="single" w:sz="4" w:space="0" w:color="auto"/>
            </w:tcBorders>
            <w:shd w:val="clear" w:color="auto" w:fill="auto"/>
            <w:tcPrChange w:id="4982" w:author="Samsung_Dan" w:date="2024-03-25T18:01:00Z">
              <w:tcPr>
                <w:tcW w:w="2498" w:type="dxa"/>
                <w:tcBorders>
                  <w:top w:val="single" w:sz="4" w:space="0" w:color="auto"/>
                  <w:left w:val="single" w:sz="4" w:space="0" w:color="auto"/>
                  <w:bottom w:val="nil"/>
                  <w:right w:val="single" w:sz="4" w:space="0" w:color="auto"/>
                </w:tcBorders>
                <w:shd w:val="clear" w:color="auto" w:fill="auto"/>
              </w:tcPr>
            </w:tcPrChange>
          </w:tcPr>
          <w:p w14:paraId="1F0F7A6B" w14:textId="77777777" w:rsidR="003D21D0" w:rsidRPr="003D21D0" w:rsidRDefault="003D21D0" w:rsidP="003D21D0">
            <w:pPr>
              <w:spacing w:after="0"/>
              <w:jc w:val="center"/>
              <w:rPr>
                <w:rFonts w:ascii="Arial" w:eastAsia="宋体" w:hAnsi="Arial" w:cs="Arial"/>
                <w:sz w:val="18"/>
                <w:szCs w:val="18"/>
              </w:rPr>
            </w:pPr>
            <w:r w:rsidRPr="003D21D0">
              <w:rPr>
                <w:rFonts w:ascii="Arial" w:eastAsia="宋体" w:hAnsi="Arial" w:cs="Arial"/>
                <w:color w:val="000000"/>
                <w:sz w:val="18"/>
                <w:szCs w:val="18"/>
              </w:rPr>
              <w:t>CA_n2A-n260A</w:t>
            </w:r>
            <w:r w:rsidRPr="003D21D0">
              <w:rPr>
                <w:rFonts w:ascii="Arial" w:eastAsia="宋体" w:hAnsi="Arial" w:cs="Arial"/>
                <w:sz w:val="18"/>
                <w:szCs w:val="18"/>
              </w:rPr>
              <w:t>/G/H/I</w:t>
            </w:r>
          </w:p>
          <w:p w14:paraId="2FD82BA5" w14:textId="77777777" w:rsidR="003D21D0" w:rsidRPr="003D21D0" w:rsidRDefault="003D21D0" w:rsidP="003D21D0">
            <w:pPr>
              <w:spacing w:after="0"/>
              <w:jc w:val="center"/>
              <w:rPr>
                <w:rFonts w:ascii="Arial" w:eastAsia="宋体" w:hAnsi="Arial" w:cs="Arial"/>
                <w:color w:val="000000"/>
                <w:sz w:val="18"/>
                <w:szCs w:val="18"/>
              </w:rPr>
            </w:pPr>
            <w:r w:rsidRPr="003D21D0">
              <w:rPr>
                <w:rFonts w:ascii="Arial" w:eastAsia="宋体" w:hAnsi="Arial" w:cs="Arial"/>
                <w:color w:val="000000"/>
                <w:sz w:val="18"/>
                <w:szCs w:val="18"/>
              </w:rPr>
              <w:t>CA_n48A-n260A</w:t>
            </w:r>
            <w:r w:rsidRPr="003D21D0">
              <w:rPr>
                <w:rFonts w:ascii="Arial" w:eastAsia="宋体" w:hAnsi="Arial" w:cs="Arial"/>
                <w:sz w:val="18"/>
                <w:szCs w:val="18"/>
              </w:rPr>
              <w:t>/G/H/I</w:t>
            </w:r>
          </w:p>
          <w:p w14:paraId="130F2B71"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color w:val="000000"/>
                <w:sz w:val="18"/>
                <w:szCs w:val="18"/>
              </w:rPr>
              <w:t>CA_n66A-n260A</w:t>
            </w:r>
            <w:r w:rsidRPr="003D21D0">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Change w:id="4983" w:author="Samsung_Dan" w:date="2024-03-25T18:01:00Z">
              <w:tcPr>
                <w:tcW w:w="1213" w:type="dxa"/>
                <w:tcBorders>
                  <w:left w:val="single" w:sz="4" w:space="0" w:color="auto"/>
                  <w:bottom w:val="single" w:sz="4" w:space="0" w:color="auto"/>
                  <w:right w:val="single" w:sz="4" w:space="0" w:color="auto"/>
                </w:tcBorders>
              </w:tcPr>
            </w:tcPrChange>
          </w:tcPr>
          <w:p w14:paraId="48024100"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498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19848A9F"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Change w:id="4985"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0CC6C5A4" w14:textId="77777777" w:rsidR="003D21D0" w:rsidRPr="003D21D0" w:rsidRDefault="003D21D0" w:rsidP="003D21D0">
            <w:pPr>
              <w:keepNext/>
              <w:keepLines/>
              <w:spacing w:after="0"/>
              <w:jc w:val="center"/>
              <w:rPr>
                <w:rFonts w:ascii="Arial" w:eastAsia="宋体" w:hAnsi="Arial" w:cs="Arial"/>
                <w:sz w:val="18"/>
                <w:szCs w:val="18"/>
                <w:lang w:val="en-US" w:eastAsia="zh-CN"/>
              </w:rPr>
            </w:pPr>
            <w:r w:rsidRPr="003D21D0">
              <w:rPr>
                <w:rFonts w:ascii="Arial" w:eastAsia="宋体" w:hAnsi="Arial" w:cs="Arial"/>
                <w:sz w:val="18"/>
                <w:szCs w:val="18"/>
                <w:lang w:val="en-US" w:eastAsia="zh-CN"/>
              </w:rPr>
              <w:t>0</w:t>
            </w:r>
          </w:p>
        </w:tc>
      </w:tr>
      <w:tr w:rsidR="003D21D0" w:rsidRPr="003D21D0" w14:paraId="382AE444" w14:textId="77777777" w:rsidTr="00286719">
        <w:trPr>
          <w:trHeight w:val="187"/>
          <w:jc w:val="center"/>
          <w:trPrChange w:id="4986"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4987"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40833B54"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4988" w:author="Samsung_Dan" w:date="2024-03-25T18:01:00Z">
              <w:tcPr>
                <w:tcW w:w="2498" w:type="dxa"/>
                <w:tcBorders>
                  <w:top w:val="nil"/>
                  <w:left w:val="single" w:sz="4" w:space="0" w:color="auto"/>
                  <w:bottom w:val="nil"/>
                  <w:right w:val="single" w:sz="4" w:space="0" w:color="auto"/>
                </w:tcBorders>
                <w:shd w:val="clear" w:color="auto" w:fill="auto"/>
              </w:tcPr>
            </w:tcPrChange>
          </w:tcPr>
          <w:p w14:paraId="0587EEA5"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4989" w:author="Samsung_Dan" w:date="2024-03-25T18:01:00Z">
              <w:tcPr>
                <w:tcW w:w="1213" w:type="dxa"/>
                <w:tcBorders>
                  <w:left w:val="single" w:sz="4" w:space="0" w:color="auto"/>
                  <w:bottom w:val="single" w:sz="4" w:space="0" w:color="auto"/>
                  <w:right w:val="single" w:sz="4" w:space="0" w:color="auto"/>
                </w:tcBorders>
              </w:tcPr>
            </w:tcPrChange>
          </w:tcPr>
          <w:p w14:paraId="4ADADD59"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Change w:id="499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496A7C05"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Change w:id="4991" w:author="Samsung_Dan" w:date="2024-03-25T18:01:00Z">
              <w:tcPr>
                <w:tcW w:w="2290" w:type="dxa"/>
                <w:tcBorders>
                  <w:top w:val="nil"/>
                  <w:left w:val="single" w:sz="4" w:space="0" w:color="auto"/>
                  <w:bottom w:val="nil"/>
                  <w:right w:val="single" w:sz="4" w:space="0" w:color="auto"/>
                </w:tcBorders>
                <w:shd w:val="clear" w:color="auto" w:fill="auto"/>
              </w:tcPr>
            </w:tcPrChange>
          </w:tcPr>
          <w:p w14:paraId="152499BF"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0254356B" w14:textId="77777777" w:rsidTr="00286719">
        <w:trPr>
          <w:trHeight w:val="187"/>
          <w:jc w:val="center"/>
          <w:trPrChange w:id="4992"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4993"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6083E12A"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4994" w:author="Samsung_Dan" w:date="2024-03-25T18:01:00Z">
              <w:tcPr>
                <w:tcW w:w="2498" w:type="dxa"/>
                <w:tcBorders>
                  <w:top w:val="nil"/>
                  <w:left w:val="single" w:sz="4" w:space="0" w:color="auto"/>
                  <w:bottom w:val="nil"/>
                  <w:right w:val="single" w:sz="4" w:space="0" w:color="auto"/>
                </w:tcBorders>
                <w:shd w:val="clear" w:color="auto" w:fill="auto"/>
              </w:tcPr>
            </w:tcPrChange>
          </w:tcPr>
          <w:p w14:paraId="3E61E7A4"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4995" w:author="Samsung_Dan" w:date="2024-03-25T18:01:00Z">
              <w:tcPr>
                <w:tcW w:w="1213" w:type="dxa"/>
                <w:tcBorders>
                  <w:left w:val="single" w:sz="4" w:space="0" w:color="auto"/>
                  <w:bottom w:val="single" w:sz="4" w:space="0" w:color="auto"/>
                  <w:right w:val="single" w:sz="4" w:space="0" w:color="auto"/>
                </w:tcBorders>
              </w:tcPr>
            </w:tcPrChange>
          </w:tcPr>
          <w:p w14:paraId="4D00612F"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Change w:id="499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229D236A"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Change w:id="4997" w:author="Samsung_Dan" w:date="2024-03-25T18:01:00Z">
              <w:tcPr>
                <w:tcW w:w="2290" w:type="dxa"/>
                <w:tcBorders>
                  <w:top w:val="nil"/>
                  <w:left w:val="single" w:sz="4" w:space="0" w:color="auto"/>
                  <w:bottom w:val="nil"/>
                  <w:right w:val="single" w:sz="4" w:space="0" w:color="auto"/>
                </w:tcBorders>
                <w:shd w:val="clear" w:color="auto" w:fill="auto"/>
              </w:tcPr>
            </w:tcPrChange>
          </w:tcPr>
          <w:p w14:paraId="01645D19"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15AF5948" w14:textId="77777777" w:rsidTr="00286719">
        <w:trPr>
          <w:trHeight w:val="187"/>
          <w:jc w:val="center"/>
          <w:trPrChange w:id="4998"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4999"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7391F939"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5000"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4213039E"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5001" w:author="Samsung_Dan" w:date="2024-03-25T18:01:00Z">
              <w:tcPr>
                <w:tcW w:w="1213" w:type="dxa"/>
                <w:tcBorders>
                  <w:left w:val="single" w:sz="4" w:space="0" w:color="auto"/>
                  <w:bottom w:val="single" w:sz="4" w:space="0" w:color="auto"/>
                  <w:right w:val="single" w:sz="4" w:space="0" w:color="auto"/>
                </w:tcBorders>
              </w:tcPr>
            </w:tcPrChange>
          </w:tcPr>
          <w:p w14:paraId="6E7E91F2"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Change w:id="500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08B1F10C"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CA_n260M</w:t>
            </w:r>
          </w:p>
        </w:tc>
        <w:tc>
          <w:tcPr>
            <w:tcW w:w="2290" w:type="dxa"/>
            <w:tcBorders>
              <w:top w:val="nil"/>
              <w:left w:val="single" w:sz="4" w:space="0" w:color="auto"/>
              <w:bottom w:val="single" w:sz="4" w:space="0" w:color="auto"/>
              <w:right w:val="single" w:sz="4" w:space="0" w:color="auto"/>
            </w:tcBorders>
            <w:shd w:val="clear" w:color="auto" w:fill="auto"/>
            <w:tcPrChange w:id="5003"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2D78FDDA"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04B5305F" w14:textId="77777777" w:rsidTr="00286719">
        <w:trPr>
          <w:trHeight w:val="187"/>
          <w:jc w:val="center"/>
          <w:trPrChange w:id="5004"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5005" w:author="Samsung_Dan" w:date="2024-03-25T18:01:00Z">
              <w:tcPr>
                <w:tcW w:w="2547" w:type="dxa"/>
                <w:gridSpan w:val="2"/>
                <w:tcBorders>
                  <w:top w:val="single" w:sz="4" w:space="0" w:color="auto"/>
                  <w:left w:val="single" w:sz="4" w:space="0" w:color="auto"/>
                  <w:bottom w:val="nil"/>
                  <w:right w:val="single" w:sz="4" w:space="0" w:color="auto"/>
                </w:tcBorders>
                <w:shd w:val="clear" w:color="auto" w:fill="auto"/>
              </w:tcPr>
            </w:tcPrChange>
          </w:tcPr>
          <w:p w14:paraId="0300E4C5"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CA_n2A-n48A-n66A-n261A</w:t>
            </w:r>
          </w:p>
        </w:tc>
        <w:tc>
          <w:tcPr>
            <w:tcW w:w="2498" w:type="dxa"/>
            <w:tcBorders>
              <w:top w:val="single" w:sz="4" w:space="0" w:color="auto"/>
              <w:left w:val="single" w:sz="4" w:space="0" w:color="auto"/>
              <w:bottom w:val="nil"/>
              <w:right w:val="single" w:sz="4" w:space="0" w:color="auto"/>
            </w:tcBorders>
            <w:shd w:val="clear" w:color="auto" w:fill="auto"/>
            <w:tcPrChange w:id="5006" w:author="Samsung_Dan" w:date="2024-03-25T18:01:00Z">
              <w:tcPr>
                <w:tcW w:w="2498" w:type="dxa"/>
                <w:tcBorders>
                  <w:top w:val="single" w:sz="4" w:space="0" w:color="auto"/>
                  <w:left w:val="single" w:sz="4" w:space="0" w:color="auto"/>
                  <w:bottom w:val="nil"/>
                  <w:right w:val="single" w:sz="4" w:space="0" w:color="auto"/>
                </w:tcBorders>
                <w:shd w:val="clear" w:color="auto" w:fill="auto"/>
              </w:tcPr>
            </w:tcPrChange>
          </w:tcPr>
          <w:p w14:paraId="5455033A"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CA_n2A-n261A</w:t>
            </w:r>
          </w:p>
          <w:p w14:paraId="5C69A19C"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CA_n66A-n261A</w:t>
            </w:r>
          </w:p>
          <w:p w14:paraId="5B69D0D6"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CA_n48A-n261A</w:t>
            </w:r>
          </w:p>
        </w:tc>
        <w:tc>
          <w:tcPr>
            <w:tcW w:w="1213" w:type="dxa"/>
            <w:tcBorders>
              <w:left w:val="single" w:sz="4" w:space="0" w:color="auto"/>
              <w:bottom w:val="single" w:sz="4" w:space="0" w:color="auto"/>
              <w:right w:val="single" w:sz="4" w:space="0" w:color="auto"/>
            </w:tcBorders>
            <w:tcPrChange w:id="5007" w:author="Samsung_Dan" w:date="2024-03-25T18:01:00Z">
              <w:tcPr>
                <w:tcW w:w="1213" w:type="dxa"/>
                <w:tcBorders>
                  <w:left w:val="single" w:sz="4" w:space="0" w:color="auto"/>
                  <w:bottom w:val="single" w:sz="4" w:space="0" w:color="auto"/>
                  <w:right w:val="single" w:sz="4" w:space="0" w:color="auto"/>
                </w:tcBorders>
              </w:tcPr>
            </w:tcPrChange>
          </w:tcPr>
          <w:p w14:paraId="057D828E"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500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3B0628C6"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Change w:id="5009"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76570DB1" w14:textId="77777777" w:rsidR="003D21D0" w:rsidRPr="003D21D0" w:rsidRDefault="003D21D0" w:rsidP="003D21D0">
            <w:pPr>
              <w:keepNext/>
              <w:keepLines/>
              <w:spacing w:after="0"/>
              <w:jc w:val="center"/>
              <w:rPr>
                <w:rFonts w:ascii="Arial" w:eastAsia="宋体" w:hAnsi="Arial" w:cs="Arial"/>
                <w:sz w:val="18"/>
                <w:szCs w:val="18"/>
                <w:lang w:val="en-US" w:eastAsia="zh-CN"/>
              </w:rPr>
            </w:pPr>
            <w:r w:rsidRPr="003D21D0">
              <w:rPr>
                <w:rFonts w:ascii="Arial" w:eastAsia="宋体" w:hAnsi="Arial" w:cs="Arial"/>
                <w:sz w:val="18"/>
                <w:szCs w:val="18"/>
                <w:lang w:val="en-US" w:eastAsia="zh-CN"/>
              </w:rPr>
              <w:t>0</w:t>
            </w:r>
          </w:p>
        </w:tc>
      </w:tr>
      <w:tr w:rsidR="003D21D0" w:rsidRPr="003D21D0" w14:paraId="592AAF9F" w14:textId="77777777" w:rsidTr="00286719">
        <w:trPr>
          <w:trHeight w:val="187"/>
          <w:jc w:val="center"/>
          <w:trPrChange w:id="5010"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5011"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360D63BC"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5012" w:author="Samsung_Dan" w:date="2024-03-25T18:01:00Z">
              <w:tcPr>
                <w:tcW w:w="2498" w:type="dxa"/>
                <w:tcBorders>
                  <w:top w:val="nil"/>
                  <w:left w:val="single" w:sz="4" w:space="0" w:color="auto"/>
                  <w:bottom w:val="nil"/>
                  <w:right w:val="single" w:sz="4" w:space="0" w:color="auto"/>
                </w:tcBorders>
                <w:shd w:val="clear" w:color="auto" w:fill="auto"/>
              </w:tcPr>
            </w:tcPrChange>
          </w:tcPr>
          <w:p w14:paraId="3AB7F81E"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5013" w:author="Samsung_Dan" w:date="2024-03-25T18:01:00Z">
              <w:tcPr>
                <w:tcW w:w="1213" w:type="dxa"/>
                <w:tcBorders>
                  <w:left w:val="single" w:sz="4" w:space="0" w:color="auto"/>
                  <w:bottom w:val="single" w:sz="4" w:space="0" w:color="auto"/>
                  <w:right w:val="single" w:sz="4" w:space="0" w:color="auto"/>
                </w:tcBorders>
              </w:tcPr>
            </w:tcPrChange>
          </w:tcPr>
          <w:p w14:paraId="3EB6620D"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Change w:id="501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5DC6DAD"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Change w:id="5015" w:author="Samsung_Dan" w:date="2024-03-25T18:01:00Z">
              <w:tcPr>
                <w:tcW w:w="2290" w:type="dxa"/>
                <w:tcBorders>
                  <w:top w:val="nil"/>
                  <w:left w:val="single" w:sz="4" w:space="0" w:color="auto"/>
                  <w:bottom w:val="nil"/>
                  <w:right w:val="single" w:sz="4" w:space="0" w:color="auto"/>
                </w:tcBorders>
                <w:shd w:val="clear" w:color="auto" w:fill="auto"/>
              </w:tcPr>
            </w:tcPrChange>
          </w:tcPr>
          <w:p w14:paraId="246887B3"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21D1ABE2" w14:textId="77777777" w:rsidTr="00286719">
        <w:trPr>
          <w:trHeight w:val="187"/>
          <w:jc w:val="center"/>
          <w:trPrChange w:id="5016"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5017"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55A05F8C"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5018" w:author="Samsung_Dan" w:date="2024-03-25T18:01:00Z">
              <w:tcPr>
                <w:tcW w:w="2498" w:type="dxa"/>
                <w:tcBorders>
                  <w:top w:val="nil"/>
                  <w:left w:val="single" w:sz="4" w:space="0" w:color="auto"/>
                  <w:bottom w:val="nil"/>
                  <w:right w:val="single" w:sz="4" w:space="0" w:color="auto"/>
                </w:tcBorders>
                <w:shd w:val="clear" w:color="auto" w:fill="auto"/>
              </w:tcPr>
            </w:tcPrChange>
          </w:tcPr>
          <w:p w14:paraId="047E5036"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5019" w:author="Samsung_Dan" w:date="2024-03-25T18:01:00Z">
              <w:tcPr>
                <w:tcW w:w="1213" w:type="dxa"/>
                <w:tcBorders>
                  <w:left w:val="single" w:sz="4" w:space="0" w:color="auto"/>
                  <w:bottom w:val="single" w:sz="4" w:space="0" w:color="auto"/>
                  <w:right w:val="single" w:sz="4" w:space="0" w:color="auto"/>
                </w:tcBorders>
              </w:tcPr>
            </w:tcPrChange>
          </w:tcPr>
          <w:p w14:paraId="7CD7CCA1"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Change w:id="502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DD23259"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Change w:id="5021" w:author="Samsung_Dan" w:date="2024-03-25T18:01:00Z">
              <w:tcPr>
                <w:tcW w:w="2290" w:type="dxa"/>
                <w:tcBorders>
                  <w:top w:val="nil"/>
                  <w:left w:val="single" w:sz="4" w:space="0" w:color="auto"/>
                  <w:bottom w:val="nil"/>
                  <w:right w:val="single" w:sz="4" w:space="0" w:color="auto"/>
                </w:tcBorders>
                <w:shd w:val="clear" w:color="auto" w:fill="auto"/>
              </w:tcPr>
            </w:tcPrChange>
          </w:tcPr>
          <w:p w14:paraId="03E275E6"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1F14B497" w14:textId="77777777" w:rsidTr="00286719">
        <w:trPr>
          <w:trHeight w:val="187"/>
          <w:jc w:val="center"/>
          <w:trPrChange w:id="5022"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5023"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03BBC0D7"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5024"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54E1B35F"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5025" w:author="Samsung_Dan" w:date="2024-03-25T18:01:00Z">
              <w:tcPr>
                <w:tcW w:w="1213" w:type="dxa"/>
                <w:tcBorders>
                  <w:left w:val="single" w:sz="4" w:space="0" w:color="auto"/>
                  <w:bottom w:val="single" w:sz="4" w:space="0" w:color="auto"/>
                  <w:right w:val="single" w:sz="4" w:space="0" w:color="auto"/>
                </w:tcBorders>
              </w:tcPr>
            </w:tcPrChange>
          </w:tcPr>
          <w:p w14:paraId="71AB3759"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Change w:id="502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50774A7E"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Change w:id="5027"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0B7192AD"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481E6ABD" w14:textId="77777777" w:rsidTr="00286719">
        <w:trPr>
          <w:trHeight w:val="187"/>
          <w:jc w:val="center"/>
          <w:trPrChange w:id="5028"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5029" w:author="Samsung_Dan" w:date="2024-03-25T18:01:00Z">
              <w:tcPr>
                <w:tcW w:w="2547" w:type="dxa"/>
                <w:gridSpan w:val="2"/>
                <w:tcBorders>
                  <w:top w:val="single" w:sz="4" w:space="0" w:color="auto"/>
                  <w:left w:val="single" w:sz="4" w:space="0" w:color="auto"/>
                  <w:bottom w:val="nil"/>
                  <w:right w:val="single" w:sz="4" w:space="0" w:color="auto"/>
                </w:tcBorders>
                <w:shd w:val="clear" w:color="auto" w:fill="auto"/>
              </w:tcPr>
            </w:tcPrChange>
          </w:tcPr>
          <w:p w14:paraId="7860D21A"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CA_n2A-n48A-n66A-n261G</w:t>
            </w:r>
          </w:p>
        </w:tc>
        <w:tc>
          <w:tcPr>
            <w:tcW w:w="2498" w:type="dxa"/>
            <w:tcBorders>
              <w:top w:val="single" w:sz="4" w:space="0" w:color="auto"/>
              <w:left w:val="single" w:sz="4" w:space="0" w:color="auto"/>
              <w:bottom w:val="nil"/>
              <w:right w:val="single" w:sz="4" w:space="0" w:color="auto"/>
            </w:tcBorders>
            <w:shd w:val="clear" w:color="auto" w:fill="auto"/>
            <w:tcPrChange w:id="5030" w:author="Samsung_Dan" w:date="2024-03-25T18:01:00Z">
              <w:tcPr>
                <w:tcW w:w="2498" w:type="dxa"/>
                <w:tcBorders>
                  <w:top w:val="single" w:sz="4" w:space="0" w:color="auto"/>
                  <w:left w:val="single" w:sz="4" w:space="0" w:color="auto"/>
                  <w:bottom w:val="nil"/>
                  <w:right w:val="single" w:sz="4" w:space="0" w:color="auto"/>
                </w:tcBorders>
                <w:shd w:val="clear" w:color="auto" w:fill="auto"/>
              </w:tcPr>
            </w:tcPrChange>
          </w:tcPr>
          <w:p w14:paraId="35693A10"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CA_n2A-n261A/G</w:t>
            </w:r>
          </w:p>
          <w:p w14:paraId="20E55327"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CA_n48A-n261A/G</w:t>
            </w:r>
          </w:p>
          <w:p w14:paraId="18B3C2C2"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CA_n66A-n261A/G</w:t>
            </w:r>
          </w:p>
        </w:tc>
        <w:tc>
          <w:tcPr>
            <w:tcW w:w="1213" w:type="dxa"/>
            <w:tcBorders>
              <w:left w:val="single" w:sz="4" w:space="0" w:color="auto"/>
              <w:bottom w:val="single" w:sz="4" w:space="0" w:color="auto"/>
              <w:right w:val="single" w:sz="4" w:space="0" w:color="auto"/>
            </w:tcBorders>
            <w:tcPrChange w:id="5031" w:author="Samsung_Dan" w:date="2024-03-25T18:01:00Z">
              <w:tcPr>
                <w:tcW w:w="1213" w:type="dxa"/>
                <w:tcBorders>
                  <w:left w:val="single" w:sz="4" w:space="0" w:color="auto"/>
                  <w:bottom w:val="single" w:sz="4" w:space="0" w:color="auto"/>
                  <w:right w:val="single" w:sz="4" w:space="0" w:color="auto"/>
                </w:tcBorders>
              </w:tcPr>
            </w:tcPrChange>
          </w:tcPr>
          <w:p w14:paraId="434339CF"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503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050D8FEC"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Change w:id="5033"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7456FC6A" w14:textId="77777777" w:rsidR="003D21D0" w:rsidRPr="003D21D0" w:rsidRDefault="003D21D0" w:rsidP="003D21D0">
            <w:pPr>
              <w:keepNext/>
              <w:keepLines/>
              <w:spacing w:after="0"/>
              <w:jc w:val="center"/>
              <w:rPr>
                <w:rFonts w:ascii="Arial" w:eastAsia="宋体" w:hAnsi="Arial" w:cs="Arial"/>
                <w:sz w:val="18"/>
                <w:szCs w:val="18"/>
                <w:lang w:val="en-US" w:eastAsia="zh-CN"/>
              </w:rPr>
            </w:pPr>
            <w:r w:rsidRPr="003D21D0">
              <w:rPr>
                <w:rFonts w:ascii="Arial" w:eastAsia="宋体" w:hAnsi="Arial" w:cs="Arial"/>
                <w:sz w:val="18"/>
                <w:szCs w:val="18"/>
                <w:lang w:val="en-US" w:eastAsia="zh-CN"/>
              </w:rPr>
              <w:t>0</w:t>
            </w:r>
          </w:p>
        </w:tc>
      </w:tr>
      <w:tr w:rsidR="003D21D0" w:rsidRPr="003D21D0" w14:paraId="12CE75A6" w14:textId="77777777" w:rsidTr="00286719">
        <w:trPr>
          <w:trHeight w:val="187"/>
          <w:jc w:val="center"/>
          <w:trPrChange w:id="5034"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5035"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51F1B4CB"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5036" w:author="Samsung_Dan" w:date="2024-03-25T18:01:00Z">
              <w:tcPr>
                <w:tcW w:w="2498" w:type="dxa"/>
                <w:tcBorders>
                  <w:top w:val="nil"/>
                  <w:left w:val="single" w:sz="4" w:space="0" w:color="auto"/>
                  <w:bottom w:val="nil"/>
                  <w:right w:val="single" w:sz="4" w:space="0" w:color="auto"/>
                </w:tcBorders>
                <w:shd w:val="clear" w:color="auto" w:fill="auto"/>
              </w:tcPr>
            </w:tcPrChange>
          </w:tcPr>
          <w:p w14:paraId="40B1AB4F"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5037" w:author="Samsung_Dan" w:date="2024-03-25T18:01:00Z">
              <w:tcPr>
                <w:tcW w:w="1213" w:type="dxa"/>
                <w:tcBorders>
                  <w:left w:val="single" w:sz="4" w:space="0" w:color="auto"/>
                  <w:bottom w:val="single" w:sz="4" w:space="0" w:color="auto"/>
                  <w:right w:val="single" w:sz="4" w:space="0" w:color="auto"/>
                </w:tcBorders>
              </w:tcPr>
            </w:tcPrChange>
          </w:tcPr>
          <w:p w14:paraId="7B05CE30"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Change w:id="503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28C3F522"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Change w:id="5039" w:author="Samsung_Dan" w:date="2024-03-25T18:01:00Z">
              <w:tcPr>
                <w:tcW w:w="2290" w:type="dxa"/>
                <w:tcBorders>
                  <w:top w:val="nil"/>
                  <w:left w:val="single" w:sz="4" w:space="0" w:color="auto"/>
                  <w:bottom w:val="nil"/>
                  <w:right w:val="single" w:sz="4" w:space="0" w:color="auto"/>
                </w:tcBorders>
                <w:shd w:val="clear" w:color="auto" w:fill="auto"/>
              </w:tcPr>
            </w:tcPrChange>
          </w:tcPr>
          <w:p w14:paraId="009FF033"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73995DC0" w14:textId="77777777" w:rsidTr="00286719">
        <w:trPr>
          <w:trHeight w:val="187"/>
          <w:jc w:val="center"/>
          <w:trPrChange w:id="5040"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5041"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15841FB9"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5042" w:author="Samsung_Dan" w:date="2024-03-25T18:01:00Z">
              <w:tcPr>
                <w:tcW w:w="2498" w:type="dxa"/>
                <w:tcBorders>
                  <w:top w:val="nil"/>
                  <w:left w:val="single" w:sz="4" w:space="0" w:color="auto"/>
                  <w:bottom w:val="nil"/>
                  <w:right w:val="single" w:sz="4" w:space="0" w:color="auto"/>
                </w:tcBorders>
                <w:shd w:val="clear" w:color="auto" w:fill="auto"/>
              </w:tcPr>
            </w:tcPrChange>
          </w:tcPr>
          <w:p w14:paraId="08C1C6F4"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5043" w:author="Samsung_Dan" w:date="2024-03-25T18:01:00Z">
              <w:tcPr>
                <w:tcW w:w="1213" w:type="dxa"/>
                <w:tcBorders>
                  <w:left w:val="single" w:sz="4" w:space="0" w:color="auto"/>
                  <w:bottom w:val="single" w:sz="4" w:space="0" w:color="auto"/>
                  <w:right w:val="single" w:sz="4" w:space="0" w:color="auto"/>
                </w:tcBorders>
              </w:tcPr>
            </w:tcPrChange>
          </w:tcPr>
          <w:p w14:paraId="0CFA2618"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Change w:id="504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3941F53"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Change w:id="5045" w:author="Samsung_Dan" w:date="2024-03-25T18:01:00Z">
              <w:tcPr>
                <w:tcW w:w="2290" w:type="dxa"/>
                <w:tcBorders>
                  <w:top w:val="nil"/>
                  <w:left w:val="single" w:sz="4" w:space="0" w:color="auto"/>
                  <w:bottom w:val="nil"/>
                  <w:right w:val="single" w:sz="4" w:space="0" w:color="auto"/>
                </w:tcBorders>
                <w:shd w:val="clear" w:color="auto" w:fill="auto"/>
              </w:tcPr>
            </w:tcPrChange>
          </w:tcPr>
          <w:p w14:paraId="1482A8FB"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0867B9FF" w14:textId="77777777" w:rsidTr="00286719">
        <w:trPr>
          <w:trHeight w:val="187"/>
          <w:jc w:val="center"/>
          <w:trPrChange w:id="5046"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5047"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5DAE9445"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5048"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0D7B0F49"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5049" w:author="Samsung_Dan" w:date="2024-03-25T18:01:00Z">
              <w:tcPr>
                <w:tcW w:w="1213" w:type="dxa"/>
                <w:tcBorders>
                  <w:left w:val="single" w:sz="4" w:space="0" w:color="auto"/>
                  <w:bottom w:val="single" w:sz="4" w:space="0" w:color="auto"/>
                  <w:right w:val="single" w:sz="4" w:space="0" w:color="auto"/>
                </w:tcBorders>
              </w:tcPr>
            </w:tcPrChange>
          </w:tcPr>
          <w:p w14:paraId="45060C6E"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Change w:id="505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1417B88C"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CA_n261G</w:t>
            </w:r>
          </w:p>
        </w:tc>
        <w:tc>
          <w:tcPr>
            <w:tcW w:w="2290" w:type="dxa"/>
            <w:tcBorders>
              <w:top w:val="nil"/>
              <w:left w:val="single" w:sz="4" w:space="0" w:color="auto"/>
              <w:bottom w:val="single" w:sz="4" w:space="0" w:color="auto"/>
              <w:right w:val="single" w:sz="4" w:space="0" w:color="auto"/>
            </w:tcBorders>
            <w:shd w:val="clear" w:color="auto" w:fill="auto"/>
            <w:tcPrChange w:id="5051"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6D0F8B81"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47FB8623" w14:textId="77777777" w:rsidTr="00286719">
        <w:trPr>
          <w:trHeight w:val="187"/>
          <w:jc w:val="center"/>
          <w:trPrChange w:id="5052"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5053" w:author="Samsung_Dan" w:date="2024-03-25T18:01:00Z">
              <w:tcPr>
                <w:tcW w:w="2547" w:type="dxa"/>
                <w:gridSpan w:val="2"/>
                <w:tcBorders>
                  <w:top w:val="single" w:sz="4" w:space="0" w:color="auto"/>
                  <w:left w:val="single" w:sz="4" w:space="0" w:color="auto"/>
                  <w:bottom w:val="nil"/>
                  <w:right w:val="single" w:sz="4" w:space="0" w:color="auto"/>
                </w:tcBorders>
                <w:shd w:val="clear" w:color="auto" w:fill="auto"/>
              </w:tcPr>
            </w:tcPrChange>
          </w:tcPr>
          <w:p w14:paraId="0E570EEE"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CA_n2A-n48A-n66A-n261H</w:t>
            </w:r>
          </w:p>
        </w:tc>
        <w:tc>
          <w:tcPr>
            <w:tcW w:w="2498" w:type="dxa"/>
            <w:tcBorders>
              <w:top w:val="single" w:sz="4" w:space="0" w:color="auto"/>
              <w:left w:val="single" w:sz="4" w:space="0" w:color="auto"/>
              <w:bottom w:val="nil"/>
              <w:right w:val="single" w:sz="4" w:space="0" w:color="auto"/>
            </w:tcBorders>
            <w:shd w:val="clear" w:color="auto" w:fill="auto"/>
            <w:tcPrChange w:id="5054" w:author="Samsung_Dan" w:date="2024-03-25T18:01:00Z">
              <w:tcPr>
                <w:tcW w:w="2498" w:type="dxa"/>
                <w:tcBorders>
                  <w:top w:val="single" w:sz="4" w:space="0" w:color="auto"/>
                  <w:left w:val="single" w:sz="4" w:space="0" w:color="auto"/>
                  <w:bottom w:val="nil"/>
                  <w:right w:val="single" w:sz="4" w:space="0" w:color="auto"/>
                </w:tcBorders>
                <w:shd w:val="clear" w:color="auto" w:fill="auto"/>
              </w:tcPr>
            </w:tcPrChange>
          </w:tcPr>
          <w:p w14:paraId="3CE48924"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CA_n2A-n261A/G/H</w:t>
            </w:r>
          </w:p>
          <w:p w14:paraId="266E0B43"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CA_n48A-n261A/G/H</w:t>
            </w:r>
          </w:p>
          <w:p w14:paraId="66B2D35E"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CA_n66A-n261A/G/H</w:t>
            </w:r>
          </w:p>
        </w:tc>
        <w:tc>
          <w:tcPr>
            <w:tcW w:w="1213" w:type="dxa"/>
            <w:tcBorders>
              <w:left w:val="single" w:sz="4" w:space="0" w:color="auto"/>
              <w:bottom w:val="single" w:sz="4" w:space="0" w:color="auto"/>
              <w:right w:val="single" w:sz="4" w:space="0" w:color="auto"/>
            </w:tcBorders>
            <w:tcPrChange w:id="5055" w:author="Samsung_Dan" w:date="2024-03-25T18:01:00Z">
              <w:tcPr>
                <w:tcW w:w="1213" w:type="dxa"/>
                <w:tcBorders>
                  <w:left w:val="single" w:sz="4" w:space="0" w:color="auto"/>
                  <w:bottom w:val="single" w:sz="4" w:space="0" w:color="auto"/>
                  <w:right w:val="single" w:sz="4" w:space="0" w:color="auto"/>
                </w:tcBorders>
              </w:tcPr>
            </w:tcPrChange>
          </w:tcPr>
          <w:p w14:paraId="7563A8AB"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505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0B4A9B11"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Change w:id="5057"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482B80DD" w14:textId="77777777" w:rsidR="003D21D0" w:rsidRPr="003D21D0" w:rsidRDefault="003D21D0" w:rsidP="003D21D0">
            <w:pPr>
              <w:keepNext/>
              <w:keepLines/>
              <w:spacing w:after="0"/>
              <w:jc w:val="center"/>
              <w:rPr>
                <w:rFonts w:ascii="Arial" w:eastAsia="宋体" w:hAnsi="Arial" w:cs="Arial"/>
                <w:sz w:val="18"/>
                <w:szCs w:val="18"/>
                <w:lang w:val="en-US" w:eastAsia="zh-CN"/>
              </w:rPr>
            </w:pPr>
            <w:r w:rsidRPr="003D21D0">
              <w:rPr>
                <w:rFonts w:ascii="Arial" w:eastAsia="宋体" w:hAnsi="Arial" w:cs="Arial"/>
                <w:sz w:val="18"/>
                <w:szCs w:val="18"/>
                <w:lang w:val="en-US" w:eastAsia="zh-CN"/>
              </w:rPr>
              <w:t>0</w:t>
            </w:r>
          </w:p>
        </w:tc>
      </w:tr>
      <w:tr w:rsidR="003D21D0" w:rsidRPr="003D21D0" w14:paraId="55C42054" w14:textId="77777777" w:rsidTr="00286719">
        <w:trPr>
          <w:trHeight w:val="187"/>
          <w:jc w:val="center"/>
          <w:trPrChange w:id="5058"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5059"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1755BD1E"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5060" w:author="Samsung_Dan" w:date="2024-03-25T18:01:00Z">
              <w:tcPr>
                <w:tcW w:w="2498" w:type="dxa"/>
                <w:tcBorders>
                  <w:top w:val="nil"/>
                  <w:left w:val="single" w:sz="4" w:space="0" w:color="auto"/>
                  <w:bottom w:val="nil"/>
                  <w:right w:val="single" w:sz="4" w:space="0" w:color="auto"/>
                </w:tcBorders>
                <w:shd w:val="clear" w:color="auto" w:fill="auto"/>
              </w:tcPr>
            </w:tcPrChange>
          </w:tcPr>
          <w:p w14:paraId="4F44D78D"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5061" w:author="Samsung_Dan" w:date="2024-03-25T18:01:00Z">
              <w:tcPr>
                <w:tcW w:w="1213" w:type="dxa"/>
                <w:tcBorders>
                  <w:left w:val="single" w:sz="4" w:space="0" w:color="auto"/>
                  <w:bottom w:val="single" w:sz="4" w:space="0" w:color="auto"/>
                  <w:right w:val="single" w:sz="4" w:space="0" w:color="auto"/>
                </w:tcBorders>
              </w:tcPr>
            </w:tcPrChange>
          </w:tcPr>
          <w:p w14:paraId="1F0E2A25"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Change w:id="506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D7392D2"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Change w:id="5063" w:author="Samsung_Dan" w:date="2024-03-25T18:01:00Z">
              <w:tcPr>
                <w:tcW w:w="2290" w:type="dxa"/>
                <w:tcBorders>
                  <w:top w:val="nil"/>
                  <w:left w:val="single" w:sz="4" w:space="0" w:color="auto"/>
                  <w:bottom w:val="nil"/>
                  <w:right w:val="single" w:sz="4" w:space="0" w:color="auto"/>
                </w:tcBorders>
                <w:shd w:val="clear" w:color="auto" w:fill="auto"/>
              </w:tcPr>
            </w:tcPrChange>
          </w:tcPr>
          <w:p w14:paraId="55D48A22"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48F76A0D" w14:textId="77777777" w:rsidTr="00286719">
        <w:trPr>
          <w:trHeight w:val="187"/>
          <w:jc w:val="center"/>
          <w:trPrChange w:id="5064"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5065"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60191885"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5066" w:author="Samsung_Dan" w:date="2024-03-25T18:01:00Z">
              <w:tcPr>
                <w:tcW w:w="2498" w:type="dxa"/>
                <w:tcBorders>
                  <w:top w:val="nil"/>
                  <w:left w:val="single" w:sz="4" w:space="0" w:color="auto"/>
                  <w:bottom w:val="nil"/>
                  <w:right w:val="single" w:sz="4" w:space="0" w:color="auto"/>
                </w:tcBorders>
                <w:shd w:val="clear" w:color="auto" w:fill="auto"/>
              </w:tcPr>
            </w:tcPrChange>
          </w:tcPr>
          <w:p w14:paraId="3DCE96A2"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5067" w:author="Samsung_Dan" w:date="2024-03-25T18:01:00Z">
              <w:tcPr>
                <w:tcW w:w="1213" w:type="dxa"/>
                <w:tcBorders>
                  <w:left w:val="single" w:sz="4" w:space="0" w:color="auto"/>
                  <w:bottom w:val="single" w:sz="4" w:space="0" w:color="auto"/>
                  <w:right w:val="single" w:sz="4" w:space="0" w:color="auto"/>
                </w:tcBorders>
              </w:tcPr>
            </w:tcPrChange>
          </w:tcPr>
          <w:p w14:paraId="3975A968"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Change w:id="506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1F0CB7A"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Change w:id="5069" w:author="Samsung_Dan" w:date="2024-03-25T18:01:00Z">
              <w:tcPr>
                <w:tcW w:w="2290" w:type="dxa"/>
                <w:tcBorders>
                  <w:top w:val="nil"/>
                  <w:left w:val="single" w:sz="4" w:space="0" w:color="auto"/>
                  <w:bottom w:val="nil"/>
                  <w:right w:val="single" w:sz="4" w:space="0" w:color="auto"/>
                </w:tcBorders>
                <w:shd w:val="clear" w:color="auto" w:fill="auto"/>
              </w:tcPr>
            </w:tcPrChange>
          </w:tcPr>
          <w:p w14:paraId="3DBAF936"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59E8213C" w14:textId="77777777" w:rsidTr="00286719">
        <w:trPr>
          <w:trHeight w:val="187"/>
          <w:jc w:val="center"/>
          <w:trPrChange w:id="5070"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5071"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56AC61F8"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5072"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2E373A7E"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5073" w:author="Samsung_Dan" w:date="2024-03-25T18:01:00Z">
              <w:tcPr>
                <w:tcW w:w="1213" w:type="dxa"/>
                <w:tcBorders>
                  <w:left w:val="single" w:sz="4" w:space="0" w:color="auto"/>
                  <w:bottom w:val="single" w:sz="4" w:space="0" w:color="auto"/>
                  <w:right w:val="single" w:sz="4" w:space="0" w:color="auto"/>
                </w:tcBorders>
              </w:tcPr>
            </w:tcPrChange>
          </w:tcPr>
          <w:p w14:paraId="17CBAD9F"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Change w:id="507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BD068ED"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CA_n261H</w:t>
            </w:r>
          </w:p>
        </w:tc>
        <w:tc>
          <w:tcPr>
            <w:tcW w:w="2290" w:type="dxa"/>
            <w:tcBorders>
              <w:top w:val="nil"/>
              <w:left w:val="single" w:sz="4" w:space="0" w:color="auto"/>
              <w:bottom w:val="single" w:sz="4" w:space="0" w:color="auto"/>
              <w:right w:val="single" w:sz="4" w:space="0" w:color="auto"/>
            </w:tcBorders>
            <w:shd w:val="clear" w:color="auto" w:fill="auto"/>
            <w:tcPrChange w:id="5075"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055646D6"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00379F19" w14:textId="77777777" w:rsidTr="00286719">
        <w:trPr>
          <w:trHeight w:val="187"/>
          <w:jc w:val="center"/>
          <w:trPrChange w:id="5076"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5077" w:author="Samsung_Dan" w:date="2024-03-25T18:01:00Z">
              <w:tcPr>
                <w:tcW w:w="2547" w:type="dxa"/>
                <w:gridSpan w:val="2"/>
                <w:tcBorders>
                  <w:top w:val="single" w:sz="4" w:space="0" w:color="auto"/>
                  <w:left w:val="single" w:sz="4" w:space="0" w:color="auto"/>
                  <w:bottom w:val="nil"/>
                  <w:right w:val="single" w:sz="4" w:space="0" w:color="auto"/>
                </w:tcBorders>
                <w:shd w:val="clear" w:color="auto" w:fill="auto"/>
              </w:tcPr>
            </w:tcPrChange>
          </w:tcPr>
          <w:p w14:paraId="394FDC0E"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CA_n2A-n48A-n66A-n261I</w:t>
            </w:r>
          </w:p>
        </w:tc>
        <w:tc>
          <w:tcPr>
            <w:tcW w:w="2498" w:type="dxa"/>
            <w:tcBorders>
              <w:top w:val="single" w:sz="4" w:space="0" w:color="auto"/>
              <w:left w:val="single" w:sz="4" w:space="0" w:color="auto"/>
              <w:bottom w:val="nil"/>
              <w:right w:val="single" w:sz="4" w:space="0" w:color="auto"/>
            </w:tcBorders>
            <w:shd w:val="clear" w:color="auto" w:fill="auto"/>
            <w:tcPrChange w:id="5078" w:author="Samsung_Dan" w:date="2024-03-25T18:01:00Z">
              <w:tcPr>
                <w:tcW w:w="2498" w:type="dxa"/>
                <w:tcBorders>
                  <w:top w:val="single" w:sz="4" w:space="0" w:color="auto"/>
                  <w:left w:val="single" w:sz="4" w:space="0" w:color="auto"/>
                  <w:bottom w:val="nil"/>
                  <w:right w:val="single" w:sz="4" w:space="0" w:color="auto"/>
                </w:tcBorders>
                <w:shd w:val="clear" w:color="auto" w:fill="auto"/>
              </w:tcPr>
            </w:tcPrChange>
          </w:tcPr>
          <w:p w14:paraId="47B9D615"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CA_n2A-n261A/G/H/I</w:t>
            </w:r>
          </w:p>
          <w:p w14:paraId="3F56CB08"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CA_n48A-n261A/G/H/I</w:t>
            </w:r>
          </w:p>
          <w:p w14:paraId="7FB7BEDB"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CA_n66A-n261A/G/H/I</w:t>
            </w:r>
          </w:p>
        </w:tc>
        <w:tc>
          <w:tcPr>
            <w:tcW w:w="1213" w:type="dxa"/>
            <w:tcBorders>
              <w:left w:val="single" w:sz="4" w:space="0" w:color="auto"/>
              <w:bottom w:val="single" w:sz="4" w:space="0" w:color="auto"/>
              <w:right w:val="single" w:sz="4" w:space="0" w:color="auto"/>
            </w:tcBorders>
            <w:tcPrChange w:id="5079" w:author="Samsung_Dan" w:date="2024-03-25T18:01:00Z">
              <w:tcPr>
                <w:tcW w:w="1213" w:type="dxa"/>
                <w:tcBorders>
                  <w:left w:val="single" w:sz="4" w:space="0" w:color="auto"/>
                  <w:bottom w:val="single" w:sz="4" w:space="0" w:color="auto"/>
                  <w:right w:val="single" w:sz="4" w:space="0" w:color="auto"/>
                </w:tcBorders>
              </w:tcPr>
            </w:tcPrChange>
          </w:tcPr>
          <w:p w14:paraId="4721C64D"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508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5C163CB"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Change w:id="5081"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171E4B33" w14:textId="77777777" w:rsidR="003D21D0" w:rsidRPr="003D21D0" w:rsidRDefault="003D21D0" w:rsidP="003D21D0">
            <w:pPr>
              <w:keepNext/>
              <w:keepLines/>
              <w:spacing w:after="0"/>
              <w:jc w:val="center"/>
              <w:rPr>
                <w:rFonts w:ascii="Arial" w:eastAsia="宋体" w:hAnsi="Arial" w:cs="Arial"/>
                <w:sz w:val="18"/>
                <w:szCs w:val="18"/>
                <w:lang w:val="en-US" w:eastAsia="zh-CN"/>
              </w:rPr>
            </w:pPr>
            <w:r w:rsidRPr="003D21D0">
              <w:rPr>
                <w:rFonts w:ascii="Arial" w:eastAsia="宋体" w:hAnsi="Arial" w:cs="Arial"/>
                <w:sz w:val="18"/>
                <w:szCs w:val="18"/>
                <w:lang w:val="en-US" w:eastAsia="zh-CN"/>
              </w:rPr>
              <w:t>0</w:t>
            </w:r>
          </w:p>
        </w:tc>
      </w:tr>
      <w:tr w:rsidR="003D21D0" w:rsidRPr="003D21D0" w14:paraId="04C01F3D" w14:textId="77777777" w:rsidTr="00286719">
        <w:trPr>
          <w:trHeight w:val="187"/>
          <w:jc w:val="center"/>
          <w:trPrChange w:id="5082"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5083"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70DF4511"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5084" w:author="Samsung_Dan" w:date="2024-03-25T18:01:00Z">
              <w:tcPr>
                <w:tcW w:w="2498" w:type="dxa"/>
                <w:tcBorders>
                  <w:top w:val="nil"/>
                  <w:left w:val="single" w:sz="4" w:space="0" w:color="auto"/>
                  <w:bottom w:val="nil"/>
                  <w:right w:val="single" w:sz="4" w:space="0" w:color="auto"/>
                </w:tcBorders>
                <w:shd w:val="clear" w:color="auto" w:fill="auto"/>
              </w:tcPr>
            </w:tcPrChange>
          </w:tcPr>
          <w:p w14:paraId="406985DA"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5085" w:author="Samsung_Dan" w:date="2024-03-25T18:01:00Z">
              <w:tcPr>
                <w:tcW w:w="1213" w:type="dxa"/>
                <w:tcBorders>
                  <w:left w:val="single" w:sz="4" w:space="0" w:color="auto"/>
                  <w:bottom w:val="single" w:sz="4" w:space="0" w:color="auto"/>
                  <w:right w:val="single" w:sz="4" w:space="0" w:color="auto"/>
                </w:tcBorders>
              </w:tcPr>
            </w:tcPrChange>
          </w:tcPr>
          <w:p w14:paraId="2B40DAFB"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Change w:id="508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21DA067"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Change w:id="5087" w:author="Samsung_Dan" w:date="2024-03-25T18:01:00Z">
              <w:tcPr>
                <w:tcW w:w="2290" w:type="dxa"/>
                <w:tcBorders>
                  <w:top w:val="nil"/>
                  <w:left w:val="single" w:sz="4" w:space="0" w:color="auto"/>
                  <w:bottom w:val="nil"/>
                  <w:right w:val="single" w:sz="4" w:space="0" w:color="auto"/>
                </w:tcBorders>
                <w:shd w:val="clear" w:color="auto" w:fill="auto"/>
              </w:tcPr>
            </w:tcPrChange>
          </w:tcPr>
          <w:p w14:paraId="759F8BB9"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0824E983" w14:textId="77777777" w:rsidTr="00286719">
        <w:trPr>
          <w:trHeight w:val="187"/>
          <w:jc w:val="center"/>
          <w:trPrChange w:id="5088"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5089"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597B1158"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5090" w:author="Samsung_Dan" w:date="2024-03-25T18:01:00Z">
              <w:tcPr>
                <w:tcW w:w="2498" w:type="dxa"/>
                <w:tcBorders>
                  <w:top w:val="nil"/>
                  <w:left w:val="single" w:sz="4" w:space="0" w:color="auto"/>
                  <w:bottom w:val="nil"/>
                  <w:right w:val="single" w:sz="4" w:space="0" w:color="auto"/>
                </w:tcBorders>
                <w:shd w:val="clear" w:color="auto" w:fill="auto"/>
              </w:tcPr>
            </w:tcPrChange>
          </w:tcPr>
          <w:p w14:paraId="615540EC"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5091" w:author="Samsung_Dan" w:date="2024-03-25T18:01:00Z">
              <w:tcPr>
                <w:tcW w:w="1213" w:type="dxa"/>
                <w:tcBorders>
                  <w:left w:val="single" w:sz="4" w:space="0" w:color="auto"/>
                  <w:bottom w:val="single" w:sz="4" w:space="0" w:color="auto"/>
                  <w:right w:val="single" w:sz="4" w:space="0" w:color="auto"/>
                </w:tcBorders>
              </w:tcPr>
            </w:tcPrChange>
          </w:tcPr>
          <w:p w14:paraId="1EA8836A"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Change w:id="509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41C63FA4"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Change w:id="5093" w:author="Samsung_Dan" w:date="2024-03-25T18:01:00Z">
              <w:tcPr>
                <w:tcW w:w="2290" w:type="dxa"/>
                <w:tcBorders>
                  <w:top w:val="nil"/>
                  <w:left w:val="single" w:sz="4" w:space="0" w:color="auto"/>
                  <w:bottom w:val="nil"/>
                  <w:right w:val="single" w:sz="4" w:space="0" w:color="auto"/>
                </w:tcBorders>
                <w:shd w:val="clear" w:color="auto" w:fill="auto"/>
              </w:tcPr>
            </w:tcPrChange>
          </w:tcPr>
          <w:p w14:paraId="6D845104"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6C65B861" w14:textId="77777777" w:rsidTr="00286719">
        <w:trPr>
          <w:trHeight w:val="187"/>
          <w:jc w:val="center"/>
          <w:trPrChange w:id="5094"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5095"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0B1EFF2A"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5096"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3F2FA70E"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5097" w:author="Samsung_Dan" w:date="2024-03-25T18:01:00Z">
              <w:tcPr>
                <w:tcW w:w="1213" w:type="dxa"/>
                <w:tcBorders>
                  <w:left w:val="single" w:sz="4" w:space="0" w:color="auto"/>
                  <w:bottom w:val="single" w:sz="4" w:space="0" w:color="auto"/>
                  <w:right w:val="single" w:sz="4" w:space="0" w:color="auto"/>
                </w:tcBorders>
              </w:tcPr>
            </w:tcPrChange>
          </w:tcPr>
          <w:p w14:paraId="222891CA"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Change w:id="509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096DB3B9"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CA_n261I</w:t>
            </w:r>
          </w:p>
        </w:tc>
        <w:tc>
          <w:tcPr>
            <w:tcW w:w="2290" w:type="dxa"/>
            <w:tcBorders>
              <w:top w:val="nil"/>
              <w:left w:val="single" w:sz="4" w:space="0" w:color="auto"/>
              <w:bottom w:val="single" w:sz="4" w:space="0" w:color="auto"/>
              <w:right w:val="single" w:sz="4" w:space="0" w:color="auto"/>
            </w:tcBorders>
            <w:shd w:val="clear" w:color="auto" w:fill="auto"/>
            <w:tcPrChange w:id="5099"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509482AB"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5CDC385C" w14:textId="77777777" w:rsidTr="00286719">
        <w:trPr>
          <w:trHeight w:val="187"/>
          <w:jc w:val="center"/>
          <w:trPrChange w:id="5100"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5101" w:author="Samsung_Dan" w:date="2024-03-25T18:01:00Z">
              <w:tcPr>
                <w:tcW w:w="2547" w:type="dxa"/>
                <w:gridSpan w:val="2"/>
                <w:tcBorders>
                  <w:top w:val="single" w:sz="4" w:space="0" w:color="auto"/>
                  <w:left w:val="single" w:sz="4" w:space="0" w:color="auto"/>
                  <w:bottom w:val="nil"/>
                  <w:right w:val="single" w:sz="4" w:space="0" w:color="auto"/>
                </w:tcBorders>
                <w:shd w:val="clear" w:color="auto" w:fill="auto"/>
              </w:tcPr>
            </w:tcPrChange>
          </w:tcPr>
          <w:p w14:paraId="155F4E69"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CA_n2A-n48A-n66A-n261J</w:t>
            </w:r>
          </w:p>
        </w:tc>
        <w:tc>
          <w:tcPr>
            <w:tcW w:w="2498" w:type="dxa"/>
            <w:tcBorders>
              <w:top w:val="single" w:sz="4" w:space="0" w:color="auto"/>
              <w:left w:val="single" w:sz="4" w:space="0" w:color="auto"/>
              <w:bottom w:val="nil"/>
              <w:right w:val="single" w:sz="4" w:space="0" w:color="auto"/>
            </w:tcBorders>
            <w:shd w:val="clear" w:color="auto" w:fill="auto"/>
            <w:tcPrChange w:id="5102" w:author="Samsung_Dan" w:date="2024-03-25T18:01:00Z">
              <w:tcPr>
                <w:tcW w:w="2498" w:type="dxa"/>
                <w:tcBorders>
                  <w:top w:val="single" w:sz="4" w:space="0" w:color="auto"/>
                  <w:left w:val="single" w:sz="4" w:space="0" w:color="auto"/>
                  <w:bottom w:val="nil"/>
                  <w:right w:val="single" w:sz="4" w:space="0" w:color="auto"/>
                </w:tcBorders>
                <w:shd w:val="clear" w:color="auto" w:fill="auto"/>
              </w:tcPr>
            </w:tcPrChange>
          </w:tcPr>
          <w:p w14:paraId="044FDEA6"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CA_n2A-n261A/G/H/I</w:t>
            </w:r>
          </w:p>
          <w:p w14:paraId="071D4B3E"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CA_n48A-n261A/G/H/I</w:t>
            </w:r>
          </w:p>
          <w:p w14:paraId="09DC4133"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CA_n66A-n261A/G/H/I</w:t>
            </w:r>
          </w:p>
        </w:tc>
        <w:tc>
          <w:tcPr>
            <w:tcW w:w="1213" w:type="dxa"/>
            <w:tcBorders>
              <w:left w:val="single" w:sz="4" w:space="0" w:color="auto"/>
              <w:bottom w:val="single" w:sz="4" w:space="0" w:color="auto"/>
              <w:right w:val="single" w:sz="4" w:space="0" w:color="auto"/>
            </w:tcBorders>
            <w:tcPrChange w:id="5103" w:author="Samsung_Dan" w:date="2024-03-25T18:01:00Z">
              <w:tcPr>
                <w:tcW w:w="1213" w:type="dxa"/>
                <w:tcBorders>
                  <w:left w:val="single" w:sz="4" w:space="0" w:color="auto"/>
                  <w:bottom w:val="single" w:sz="4" w:space="0" w:color="auto"/>
                  <w:right w:val="single" w:sz="4" w:space="0" w:color="auto"/>
                </w:tcBorders>
              </w:tcPr>
            </w:tcPrChange>
          </w:tcPr>
          <w:p w14:paraId="61BDF36E"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510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4F309BC0"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Change w:id="5105"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16D3F7F5" w14:textId="77777777" w:rsidR="003D21D0" w:rsidRPr="003D21D0" w:rsidRDefault="003D21D0" w:rsidP="003D21D0">
            <w:pPr>
              <w:keepNext/>
              <w:keepLines/>
              <w:spacing w:after="0"/>
              <w:jc w:val="center"/>
              <w:rPr>
                <w:rFonts w:ascii="Arial" w:eastAsia="宋体" w:hAnsi="Arial" w:cs="Arial"/>
                <w:sz w:val="18"/>
                <w:szCs w:val="18"/>
                <w:lang w:val="en-US" w:eastAsia="zh-CN"/>
              </w:rPr>
            </w:pPr>
            <w:r w:rsidRPr="003D21D0">
              <w:rPr>
                <w:rFonts w:ascii="Arial" w:eastAsia="宋体" w:hAnsi="Arial" w:cs="Arial"/>
                <w:sz w:val="18"/>
                <w:szCs w:val="18"/>
                <w:lang w:val="en-US" w:eastAsia="zh-CN"/>
              </w:rPr>
              <w:t>0</w:t>
            </w:r>
          </w:p>
        </w:tc>
      </w:tr>
      <w:tr w:rsidR="003D21D0" w:rsidRPr="003D21D0" w14:paraId="411AC855" w14:textId="77777777" w:rsidTr="00286719">
        <w:trPr>
          <w:trHeight w:val="187"/>
          <w:jc w:val="center"/>
          <w:trPrChange w:id="5106"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5107"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076B10C5"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5108" w:author="Samsung_Dan" w:date="2024-03-25T18:01:00Z">
              <w:tcPr>
                <w:tcW w:w="2498" w:type="dxa"/>
                <w:tcBorders>
                  <w:top w:val="nil"/>
                  <w:left w:val="single" w:sz="4" w:space="0" w:color="auto"/>
                  <w:bottom w:val="nil"/>
                  <w:right w:val="single" w:sz="4" w:space="0" w:color="auto"/>
                </w:tcBorders>
                <w:shd w:val="clear" w:color="auto" w:fill="auto"/>
              </w:tcPr>
            </w:tcPrChange>
          </w:tcPr>
          <w:p w14:paraId="316F05E5"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5109" w:author="Samsung_Dan" w:date="2024-03-25T18:01:00Z">
              <w:tcPr>
                <w:tcW w:w="1213" w:type="dxa"/>
                <w:tcBorders>
                  <w:left w:val="single" w:sz="4" w:space="0" w:color="auto"/>
                  <w:bottom w:val="single" w:sz="4" w:space="0" w:color="auto"/>
                  <w:right w:val="single" w:sz="4" w:space="0" w:color="auto"/>
                </w:tcBorders>
              </w:tcPr>
            </w:tcPrChange>
          </w:tcPr>
          <w:p w14:paraId="0B42021A"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Change w:id="511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E576619"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Change w:id="5111" w:author="Samsung_Dan" w:date="2024-03-25T18:01:00Z">
              <w:tcPr>
                <w:tcW w:w="2290" w:type="dxa"/>
                <w:tcBorders>
                  <w:top w:val="nil"/>
                  <w:left w:val="single" w:sz="4" w:space="0" w:color="auto"/>
                  <w:bottom w:val="nil"/>
                  <w:right w:val="single" w:sz="4" w:space="0" w:color="auto"/>
                </w:tcBorders>
                <w:shd w:val="clear" w:color="auto" w:fill="auto"/>
              </w:tcPr>
            </w:tcPrChange>
          </w:tcPr>
          <w:p w14:paraId="79F4D84C"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146E9A4F" w14:textId="77777777" w:rsidTr="00286719">
        <w:trPr>
          <w:trHeight w:val="187"/>
          <w:jc w:val="center"/>
          <w:trPrChange w:id="5112"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5113"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3B842DEF"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5114" w:author="Samsung_Dan" w:date="2024-03-25T18:01:00Z">
              <w:tcPr>
                <w:tcW w:w="2498" w:type="dxa"/>
                <w:tcBorders>
                  <w:top w:val="nil"/>
                  <w:left w:val="single" w:sz="4" w:space="0" w:color="auto"/>
                  <w:bottom w:val="nil"/>
                  <w:right w:val="single" w:sz="4" w:space="0" w:color="auto"/>
                </w:tcBorders>
                <w:shd w:val="clear" w:color="auto" w:fill="auto"/>
              </w:tcPr>
            </w:tcPrChange>
          </w:tcPr>
          <w:p w14:paraId="58E3077C"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5115" w:author="Samsung_Dan" w:date="2024-03-25T18:01:00Z">
              <w:tcPr>
                <w:tcW w:w="1213" w:type="dxa"/>
                <w:tcBorders>
                  <w:left w:val="single" w:sz="4" w:space="0" w:color="auto"/>
                  <w:bottom w:val="single" w:sz="4" w:space="0" w:color="auto"/>
                  <w:right w:val="single" w:sz="4" w:space="0" w:color="auto"/>
                </w:tcBorders>
              </w:tcPr>
            </w:tcPrChange>
          </w:tcPr>
          <w:p w14:paraId="18A2FBD6"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Change w:id="511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3FA407C6"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Change w:id="5117" w:author="Samsung_Dan" w:date="2024-03-25T18:01:00Z">
              <w:tcPr>
                <w:tcW w:w="2290" w:type="dxa"/>
                <w:tcBorders>
                  <w:top w:val="nil"/>
                  <w:left w:val="single" w:sz="4" w:space="0" w:color="auto"/>
                  <w:bottom w:val="nil"/>
                  <w:right w:val="single" w:sz="4" w:space="0" w:color="auto"/>
                </w:tcBorders>
                <w:shd w:val="clear" w:color="auto" w:fill="auto"/>
              </w:tcPr>
            </w:tcPrChange>
          </w:tcPr>
          <w:p w14:paraId="12CB1844"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5064E4E0" w14:textId="77777777" w:rsidTr="00286719">
        <w:trPr>
          <w:trHeight w:val="187"/>
          <w:jc w:val="center"/>
          <w:trPrChange w:id="5118"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5119"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7222859D"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5120"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316CCBBA"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5121" w:author="Samsung_Dan" w:date="2024-03-25T18:01:00Z">
              <w:tcPr>
                <w:tcW w:w="1213" w:type="dxa"/>
                <w:tcBorders>
                  <w:left w:val="single" w:sz="4" w:space="0" w:color="auto"/>
                  <w:bottom w:val="single" w:sz="4" w:space="0" w:color="auto"/>
                  <w:right w:val="single" w:sz="4" w:space="0" w:color="auto"/>
                </w:tcBorders>
              </w:tcPr>
            </w:tcPrChange>
          </w:tcPr>
          <w:p w14:paraId="35D0636E"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Change w:id="512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16834A08"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CA_n261J</w:t>
            </w:r>
          </w:p>
        </w:tc>
        <w:tc>
          <w:tcPr>
            <w:tcW w:w="2290" w:type="dxa"/>
            <w:tcBorders>
              <w:top w:val="nil"/>
              <w:left w:val="single" w:sz="4" w:space="0" w:color="auto"/>
              <w:bottom w:val="single" w:sz="4" w:space="0" w:color="auto"/>
              <w:right w:val="single" w:sz="4" w:space="0" w:color="auto"/>
            </w:tcBorders>
            <w:shd w:val="clear" w:color="auto" w:fill="auto"/>
            <w:tcPrChange w:id="5123"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45BBCAEE"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34B084B1" w14:textId="77777777" w:rsidTr="00286719">
        <w:trPr>
          <w:trHeight w:val="187"/>
          <w:jc w:val="center"/>
          <w:trPrChange w:id="5124"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5125" w:author="Samsung_Dan" w:date="2024-03-25T18:01:00Z">
              <w:tcPr>
                <w:tcW w:w="2547" w:type="dxa"/>
                <w:gridSpan w:val="2"/>
                <w:tcBorders>
                  <w:top w:val="single" w:sz="4" w:space="0" w:color="auto"/>
                  <w:left w:val="single" w:sz="4" w:space="0" w:color="auto"/>
                  <w:bottom w:val="nil"/>
                  <w:right w:val="single" w:sz="4" w:space="0" w:color="auto"/>
                </w:tcBorders>
                <w:shd w:val="clear" w:color="auto" w:fill="auto"/>
              </w:tcPr>
            </w:tcPrChange>
          </w:tcPr>
          <w:p w14:paraId="49AD4C1A"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CA_n2A-n48A-n66A-n261K</w:t>
            </w:r>
          </w:p>
        </w:tc>
        <w:tc>
          <w:tcPr>
            <w:tcW w:w="2498" w:type="dxa"/>
            <w:tcBorders>
              <w:top w:val="single" w:sz="4" w:space="0" w:color="auto"/>
              <w:left w:val="single" w:sz="4" w:space="0" w:color="auto"/>
              <w:bottom w:val="nil"/>
              <w:right w:val="single" w:sz="4" w:space="0" w:color="auto"/>
            </w:tcBorders>
            <w:shd w:val="clear" w:color="auto" w:fill="auto"/>
            <w:tcPrChange w:id="5126" w:author="Samsung_Dan" w:date="2024-03-25T18:01:00Z">
              <w:tcPr>
                <w:tcW w:w="2498" w:type="dxa"/>
                <w:tcBorders>
                  <w:top w:val="single" w:sz="4" w:space="0" w:color="auto"/>
                  <w:left w:val="single" w:sz="4" w:space="0" w:color="auto"/>
                  <w:bottom w:val="nil"/>
                  <w:right w:val="single" w:sz="4" w:space="0" w:color="auto"/>
                </w:tcBorders>
                <w:shd w:val="clear" w:color="auto" w:fill="auto"/>
              </w:tcPr>
            </w:tcPrChange>
          </w:tcPr>
          <w:p w14:paraId="184D5C69"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CA_n2A-n261A/G/H/I</w:t>
            </w:r>
          </w:p>
          <w:p w14:paraId="6ADEEF40"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CA_n48A-n261A/G/H/I</w:t>
            </w:r>
          </w:p>
          <w:p w14:paraId="058D528E"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CA_n66A-n261A/G/H/I</w:t>
            </w:r>
          </w:p>
        </w:tc>
        <w:tc>
          <w:tcPr>
            <w:tcW w:w="1213" w:type="dxa"/>
            <w:tcBorders>
              <w:left w:val="single" w:sz="4" w:space="0" w:color="auto"/>
              <w:bottom w:val="single" w:sz="4" w:space="0" w:color="auto"/>
              <w:right w:val="single" w:sz="4" w:space="0" w:color="auto"/>
            </w:tcBorders>
            <w:tcPrChange w:id="5127" w:author="Samsung_Dan" w:date="2024-03-25T18:01:00Z">
              <w:tcPr>
                <w:tcW w:w="1213" w:type="dxa"/>
                <w:tcBorders>
                  <w:left w:val="single" w:sz="4" w:space="0" w:color="auto"/>
                  <w:bottom w:val="single" w:sz="4" w:space="0" w:color="auto"/>
                  <w:right w:val="single" w:sz="4" w:space="0" w:color="auto"/>
                </w:tcBorders>
              </w:tcPr>
            </w:tcPrChange>
          </w:tcPr>
          <w:p w14:paraId="19A4BF12"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512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6042D2D4"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Change w:id="5129"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7E9EFF2E" w14:textId="77777777" w:rsidR="003D21D0" w:rsidRPr="003D21D0" w:rsidRDefault="003D21D0" w:rsidP="003D21D0">
            <w:pPr>
              <w:keepNext/>
              <w:keepLines/>
              <w:spacing w:after="0"/>
              <w:jc w:val="center"/>
              <w:rPr>
                <w:rFonts w:ascii="Arial" w:eastAsia="宋体" w:hAnsi="Arial" w:cs="Arial"/>
                <w:sz w:val="18"/>
                <w:szCs w:val="18"/>
                <w:lang w:val="en-US" w:eastAsia="zh-CN"/>
              </w:rPr>
            </w:pPr>
            <w:r w:rsidRPr="003D21D0">
              <w:rPr>
                <w:rFonts w:ascii="Arial" w:eastAsia="宋体" w:hAnsi="Arial" w:cs="Arial"/>
                <w:sz w:val="18"/>
                <w:szCs w:val="18"/>
                <w:lang w:val="en-US" w:eastAsia="zh-CN"/>
              </w:rPr>
              <w:t>0</w:t>
            </w:r>
          </w:p>
        </w:tc>
      </w:tr>
      <w:tr w:rsidR="003D21D0" w:rsidRPr="003D21D0" w14:paraId="1C7331E7" w14:textId="77777777" w:rsidTr="00286719">
        <w:trPr>
          <w:trHeight w:val="187"/>
          <w:jc w:val="center"/>
          <w:trPrChange w:id="5130"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5131"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72DF533D"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5132" w:author="Samsung_Dan" w:date="2024-03-25T18:01:00Z">
              <w:tcPr>
                <w:tcW w:w="2498" w:type="dxa"/>
                <w:tcBorders>
                  <w:top w:val="nil"/>
                  <w:left w:val="single" w:sz="4" w:space="0" w:color="auto"/>
                  <w:bottom w:val="nil"/>
                  <w:right w:val="single" w:sz="4" w:space="0" w:color="auto"/>
                </w:tcBorders>
                <w:shd w:val="clear" w:color="auto" w:fill="auto"/>
              </w:tcPr>
            </w:tcPrChange>
          </w:tcPr>
          <w:p w14:paraId="7C893C4C"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5133" w:author="Samsung_Dan" w:date="2024-03-25T18:01:00Z">
              <w:tcPr>
                <w:tcW w:w="1213" w:type="dxa"/>
                <w:tcBorders>
                  <w:left w:val="single" w:sz="4" w:space="0" w:color="auto"/>
                  <w:bottom w:val="single" w:sz="4" w:space="0" w:color="auto"/>
                  <w:right w:val="single" w:sz="4" w:space="0" w:color="auto"/>
                </w:tcBorders>
              </w:tcPr>
            </w:tcPrChange>
          </w:tcPr>
          <w:p w14:paraId="37DB3A9A"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Change w:id="513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063FDAF"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Change w:id="5135" w:author="Samsung_Dan" w:date="2024-03-25T18:01:00Z">
              <w:tcPr>
                <w:tcW w:w="2290" w:type="dxa"/>
                <w:tcBorders>
                  <w:top w:val="nil"/>
                  <w:left w:val="single" w:sz="4" w:space="0" w:color="auto"/>
                  <w:bottom w:val="nil"/>
                  <w:right w:val="single" w:sz="4" w:space="0" w:color="auto"/>
                </w:tcBorders>
                <w:shd w:val="clear" w:color="auto" w:fill="auto"/>
              </w:tcPr>
            </w:tcPrChange>
          </w:tcPr>
          <w:p w14:paraId="47081750"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0CA197CF" w14:textId="77777777" w:rsidTr="00286719">
        <w:trPr>
          <w:trHeight w:val="187"/>
          <w:jc w:val="center"/>
          <w:trPrChange w:id="5136"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5137"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0A4E3C98"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5138" w:author="Samsung_Dan" w:date="2024-03-25T18:01:00Z">
              <w:tcPr>
                <w:tcW w:w="2498" w:type="dxa"/>
                <w:tcBorders>
                  <w:top w:val="nil"/>
                  <w:left w:val="single" w:sz="4" w:space="0" w:color="auto"/>
                  <w:bottom w:val="nil"/>
                  <w:right w:val="single" w:sz="4" w:space="0" w:color="auto"/>
                </w:tcBorders>
                <w:shd w:val="clear" w:color="auto" w:fill="auto"/>
              </w:tcPr>
            </w:tcPrChange>
          </w:tcPr>
          <w:p w14:paraId="7677463E"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5139" w:author="Samsung_Dan" w:date="2024-03-25T18:01:00Z">
              <w:tcPr>
                <w:tcW w:w="1213" w:type="dxa"/>
                <w:tcBorders>
                  <w:left w:val="single" w:sz="4" w:space="0" w:color="auto"/>
                  <w:bottom w:val="single" w:sz="4" w:space="0" w:color="auto"/>
                  <w:right w:val="single" w:sz="4" w:space="0" w:color="auto"/>
                </w:tcBorders>
              </w:tcPr>
            </w:tcPrChange>
          </w:tcPr>
          <w:p w14:paraId="58CEAD1C"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Change w:id="514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0BD3FD4B"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Change w:id="5141" w:author="Samsung_Dan" w:date="2024-03-25T18:01:00Z">
              <w:tcPr>
                <w:tcW w:w="2290" w:type="dxa"/>
                <w:tcBorders>
                  <w:top w:val="nil"/>
                  <w:left w:val="single" w:sz="4" w:space="0" w:color="auto"/>
                  <w:bottom w:val="nil"/>
                  <w:right w:val="single" w:sz="4" w:space="0" w:color="auto"/>
                </w:tcBorders>
                <w:shd w:val="clear" w:color="auto" w:fill="auto"/>
              </w:tcPr>
            </w:tcPrChange>
          </w:tcPr>
          <w:p w14:paraId="5EA8CBDC"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782909AD" w14:textId="77777777" w:rsidTr="00286719">
        <w:trPr>
          <w:trHeight w:val="187"/>
          <w:jc w:val="center"/>
          <w:trPrChange w:id="5142"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5143"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2E498E5B"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5144"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56E70EB3"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5145" w:author="Samsung_Dan" w:date="2024-03-25T18:01:00Z">
              <w:tcPr>
                <w:tcW w:w="1213" w:type="dxa"/>
                <w:tcBorders>
                  <w:left w:val="single" w:sz="4" w:space="0" w:color="auto"/>
                  <w:bottom w:val="single" w:sz="4" w:space="0" w:color="auto"/>
                  <w:right w:val="single" w:sz="4" w:space="0" w:color="auto"/>
                </w:tcBorders>
              </w:tcPr>
            </w:tcPrChange>
          </w:tcPr>
          <w:p w14:paraId="792BDA77"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Change w:id="514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22690796"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CA_n261K</w:t>
            </w:r>
          </w:p>
        </w:tc>
        <w:tc>
          <w:tcPr>
            <w:tcW w:w="2290" w:type="dxa"/>
            <w:tcBorders>
              <w:top w:val="nil"/>
              <w:left w:val="single" w:sz="4" w:space="0" w:color="auto"/>
              <w:bottom w:val="single" w:sz="4" w:space="0" w:color="auto"/>
              <w:right w:val="single" w:sz="4" w:space="0" w:color="auto"/>
            </w:tcBorders>
            <w:shd w:val="clear" w:color="auto" w:fill="auto"/>
            <w:tcPrChange w:id="5147"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3254BED0"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5C04F301" w14:textId="77777777" w:rsidTr="00286719">
        <w:trPr>
          <w:trHeight w:val="187"/>
          <w:jc w:val="center"/>
          <w:trPrChange w:id="5148"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5149" w:author="Samsung_Dan" w:date="2024-03-25T18:01:00Z">
              <w:tcPr>
                <w:tcW w:w="2547" w:type="dxa"/>
                <w:gridSpan w:val="2"/>
                <w:tcBorders>
                  <w:top w:val="single" w:sz="4" w:space="0" w:color="auto"/>
                  <w:left w:val="single" w:sz="4" w:space="0" w:color="auto"/>
                  <w:bottom w:val="nil"/>
                  <w:right w:val="single" w:sz="4" w:space="0" w:color="auto"/>
                </w:tcBorders>
                <w:shd w:val="clear" w:color="auto" w:fill="auto"/>
              </w:tcPr>
            </w:tcPrChange>
          </w:tcPr>
          <w:p w14:paraId="59652310"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CA_n2A-n48A-n66A-n261L</w:t>
            </w:r>
          </w:p>
        </w:tc>
        <w:tc>
          <w:tcPr>
            <w:tcW w:w="2498" w:type="dxa"/>
            <w:tcBorders>
              <w:top w:val="single" w:sz="4" w:space="0" w:color="auto"/>
              <w:left w:val="single" w:sz="4" w:space="0" w:color="auto"/>
              <w:bottom w:val="nil"/>
              <w:right w:val="single" w:sz="4" w:space="0" w:color="auto"/>
            </w:tcBorders>
            <w:shd w:val="clear" w:color="auto" w:fill="auto"/>
            <w:tcPrChange w:id="5150" w:author="Samsung_Dan" w:date="2024-03-25T18:01:00Z">
              <w:tcPr>
                <w:tcW w:w="2498" w:type="dxa"/>
                <w:tcBorders>
                  <w:top w:val="single" w:sz="4" w:space="0" w:color="auto"/>
                  <w:left w:val="single" w:sz="4" w:space="0" w:color="auto"/>
                  <w:bottom w:val="nil"/>
                  <w:right w:val="single" w:sz="4" w:space="0" w:color="auto"/>
                </w:tcBorders>
                <w:shd w:val="clear" w:color="auto" w:fill="auto"/>
              </w:tcPr>
            </w:tcPrChange>
          </w:tcPr>
          <w:p w14:paraId="17FF0856"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CA_n2A-n261A/G/H/I</w:t>
            </w:r>
          </w:p>
          <w:p w14:paraId="2DEF97D2"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CA_n48A-n261A/G/H/I</w:t>
            </w:r>
          </w:p>
          <w:p w14:paraId="5BA01F31"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CA_n66A-n261A/G/H/I</w:t>
            </w:r>
          </w:p>
        </w:tc>
        <w:tc>
          <w:tcPr>
            <w:tcW w:w="1213" w:type="dxa"/>
            <w:tcBorders>
              <w:left w:val="single" w:sz="4" w:space="0" w:color="auto"/>
              <w:bottom w:val="single" w:sz="4" w:space="0" w:color="auto"/>
              <w:right w:val="single" w:sz="4" w:space="0" w:color="auto"/>
            </w:tcBorders>
            <w:tcPrChange w:id="5151" w:author="Samsung_Dan" w:date="2024-03-25T18:01:00Z">
              <w:tcPr>
                <w:tcW w:w="1213" w:type="dxa"/>
                <w:tcBorders>
                  <w:left w:val="single" w:sz="4" w:space="0" w:color="auto"/>
                  <w:bottom w:val="single" w:sz="4" w:space="0" w:color="auto"/>
                  <w:right w:val="single" w:sz="4" w:space="0" w:color="auto"/>
                </w:tcBorders>
              </w:tcPr>
            </w:tcPrChange>
          </w:tcPr>
          <w:p w14:paraId="28D974B7"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515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395F691F"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Change w:id="5153"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1C509F88" w14:textId="77777777" w:rsidR="003D21D0" w:rsidRPr="003D21D0" w:rsidRDefault="003D21D0" w:rsidP="003D21D0">
            <w:pPr>
              <w:keepNext/>
              <w:keepLines/>
              <w:spacing w:after="0"/>
              <w:jc w:val="center"/>
              <w:rPr>
                <w:rFonts w:ascii="Arial" w:eastAsia="宋体" w:hAnsi="Arial" w:cs="Arial"/>
                <w:sz w:val="18"/>
                <w:szCs w:val="18"/>
                <w:lang w:val="en-US" w:eastAsia="zh-CN"/>
              </w:rPr>
            </w:pPr>
            <w:r w:rsidRPr="003D21D0">
              <w:rPr>
                <w:rFonts w:ascii="Arial" w:eastAsia="宋体" w:hAnsi="Arial" w:cs="Arial"/>
                <w:sz w:val="18"/>
                <w:szCs w:val="18"/>
                <w:lang w:val="en-US" w:eastAsia="zh-CN"/>
              </w:rPr>
              <w:t>0</w:t>
            </w:r>
          </w:p>
        </w:tc>
      </w:tr>
      <w:tr w:rsidR="003D21D0" w:rsidRPr="003D21D0" w14:paraId="6375753A" w14:textId="77777777" w:rsidTr="00286719">
        <w:trPr>
          <w:trHeight w:val="187"/>
          <w:jc w:val="center"/>
          <w:trPrChange w:id="5154"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5155"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44EB5BF5"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5156" w:author="Samsung_Dan" w:date="2024-03-25T18:01:00Z">
              <w:tcPr>
                <w:tcW w:w="2498" w:type="dxa"/>
                <w:tcBorders>
                  <w:top w:val="nil"/>
                  <w:left w:val="single" w:sz="4" w:space="0" w:color="auto"/>
                  <w:bottom w:val="nil"/>
                  <w:right w:val="single" w:sz="4" w:space="0" w:color="auto"/>
                </w:tcBorders>
                <w:shd w:val="clear" w:color="auto" w:fill="auto"/>
              </w:tcPr>
            </w:tcPrChange>
          </w:tcPr>
          <w:p w14:paraId="1433A3BE"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5157" w:author="Samsung_Dan" w:date="2024-03-25T18:01:00Z">
              <w:tcPr>
                <w:tcW w:w="1213" w:type="dxa"/>
                <w:tcBorders>
                  <w:left w:val="single" w:sz="4" w:space="0" w:color="auto"/>
                  <w:bottom w:val="single" w:sz="4" w:space="0" w:color="auto"/>
                  <w:right w:val="single" w:sz="4" w:space="0" w:color="auto"/>
                </w:tcBorders>
              </w:tcPr>
            </w:tcPrChange>
          </w:tcPr>
          <w:p w14:paraId="1C1D6C6B"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Change w:id="515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2FD507C9"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Change w:id="5159" w:author="Samsung_Dan" w:date="2024-03-25T18:01:00Z">
              <w:tcPr>
                <w:tcW w:w="2290" w:type="dxa"/>
                <w:tcBorders>
                  <w:top w:val="nil"/>
                  <w:left w:val="single" w:sz="4" w:space="0" w:color="auto"/>
                  <w:bottom w:val="nil"/>
                  <w:right w:val="single" w:sz="4" w:space="0" w:color="auto"/>
                </w:tcBorders>
                <w:shd w:val="clear" w:color="auto" w:fill="auto"/>
              </w:tcPr>
            </w:tcPrChange>
          </w:tcPr>
          <w:p w14:paraId="1A98655E"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6D37F6BF" w14:textId="77777777" w:rsidTr="00286719">
        <w:trPr>
          <w:trHeight w:val="187"/>
          <w:jc w:val="center"/>
          <w:trPrChange w:id="5160"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5161"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2C1F271C"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5162" w:author="Samsung_Dan" w:date="2024-03-25T18:01:00Z">
              <w:tcPr>
                <w:tcW w:w="2498" w:type="dxa"/>
                <w:tcBorders>
                  <w:top w:val="nil"/>
                  <w:left w:val="single" w:sz="4" w:space="0" w:color="auto"/>
                  <w:bottom w:val="nil"/>
                  <w:right w:val="single" w:sz="4" w:space="0" w:color="auto"/>
                </w:tcBorders>
                <w:shd w:val="clear" w:color="auto" w:fill="auto"/>
              </w:tcPr>
            </w:tcPrChange>
          </w:tcPr>
          <w:p w14:paraId="422C2C5F"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5163" w:author="Samsung_Dan" w:date="2024-03-25T18:01:00Z">
              <w:tcPr>
                <w:tcW w:w="1213" w:type="dxa"/>
                <w:tcBorders>
                  <w:left w:val="single" w:sz="4" w:space="0" w:color="auto"/>
                  <w:bottom w:val="single" w:sz="4" w:space="0" w:color="auto"/>
                  <w:right w:val="single" w:sz="4" w:space="0" w:color="auto"/>
                </w:tcBorders>
              </w:tcPr>
            </w:tcPrChange>
          </w:tcPr>
          <w:p w14:paraId="33AF1221"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Change w:id="516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5E5738C1"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Change w:id="5165" w:author="Samsung_Dan" w:date="2024-03-25T18:01:00Z">
              <w:tcPr>
                <w:tcW w:w="2290" w:type="dxa"/>
                <w:tcBorders>
                  <w:top w:val="nil"/>
                  <w:left w:val="single" w:sz="4" w:space="0" w:color="auto"/>
                  <w:bottom w:val="nil"/>
                  <w:right w:val="single" w:sz="4" w:space="0" w:color="auto"/>
                </w:tcBorders>
                <w:shd w:val="clear" w:color="auto" w:fill="auto"/>
              </w:tcPr>
            </w:tcPrChange>
          </w:tcPr>
          <w:p w14:paraId="532929DD"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094A5533" w14:textId="77777777" w:rsidTr="00286719">
        <w:trPr>
          <w:trHeight w:val="187"/>
          <w:jc w:val="center"/>
          <w:trPrChange w:id="5166"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5167"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1701FA12"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5168"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41E3419B"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5169" w:author="Samsung_Dan" w:date="2024-03-25T18:01:00Z">
              <w:tcPr>
                <w:tcW w:w="1213" w:type="dxa"/>
                <w:tcBorders>
                  <w:left w:val="single" w:sz="4" w:space="0" w:color="auto"/>
                  <w:bottom w:val="single" w:sz="4" w:space="0" w:color="auto"/>
                  <w:right w:val="single" w:sz="4" w:space="0" w:color="auto"/>
                </w:tcBorders>
              </w:tcPr>
            </w:tcPrChange>
          </w:tcPr>
          <w:p w14:paraId="4658B292"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Change w:id="517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53C76E05"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CA_n261L</w:t>
            </w:r>
          </w:p>
        </w:tc>
        <w:tc>
          <w:tcPr>
            <w:tcW w:w="2290" w:type="dxa"/>
            <w:tcBorders>
              <w:top w:val="nil"/>
              <w:left w:val="single" w:sz="4" w:space="0" w:color="auto"/>
              <w:bottom w:val="single" w:sz="4" w:space="0" w:color="auto"/>
              <w:right w:val="single" w:sz="4" w:space="0" w:color="auto"/>
            </w:tcBorders>
            <w:shd w:val="clear" w:color="auto" w:fill="auto"/>
            <w:tcPrChange w:id="5171"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24D48DA2"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693DB741" w14:textId="77777777" w:rsidTr="00286719">
        <w:trPr>
          <w:trHeight w:val="187"/>
          <w:jc w:val="center"/>
          <w:trPrChange w:id="5172"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5173" w:author="Samsung_Dan" w:date="2024-03-25T18:01:00Z">
              <w:tcPr>
                <w:tcW w:w="2547" w:type="dxa"/>
                <w:gridSpan w:val="2"/>
                <w:tcBorders>
                  <w:top w:val="single" w:sz="4" w:space="0" w:color="auto"/>
                  <w:left w:val="single" w:sz="4" w:space="0" w:color="auto"/>
                  <w:bottom w:val="nil"/>
                  <w:right w:val="single" w:sz="4" w:space="0" w:color="auto"/>
                </w:tcBorders>
                <w:shd w:val="clear" w:color="auto" w:fill="auto"/>
              </w:tcPr>
            </w:tcPrChange>
          </w:tcPr>
          <w:p w14:paraId="03B334BC"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CA_n2A-n48A-n66A-n261M</w:t>
            </w:r>
          </w:p>
        </w:tc>
        <w:tc>
          <w:tcPr>
            <w:tcW w:w="2498" w:type="dxa"/>
            <w:tcBorders>
              <w:top w:val="single" w:sz="4" w:space="0" w:color="auto"/>
              <w:left w:val="single" w:sz="4" w:space="0" w:color="auto"/>
              <w:bottom w:val="nil"/>
              <w:right w:val="single" w:sz="4" w:space="0" w:color="auto"/>
            </w:tcBorders>
            <w:shd w:val="clear" w:color="auto" w:fill="auto"/>
            <w:tcPrChange w:id="5174" w:author="Samsung_Dan" w:date="2024-03-25T18:01:00Z">
              <w:tcPr>
                <w:tcW w:w="2498" w:type="dxa"/>
                <w:tcBorders>
                  <w:top w:val="single" w:sz="4" w:space="0" w:color="auto"/>
                  <w:left w:val="single" w:sz="4" w:space="0" w:color="auto"/>
                  <w:bottom w:val="nil"/>
                  <w:right w:val="single" w:sz="4" w:space="0" w:color="auto"/>
                </w:tcBorders>
                <w:shd w:val="clear" w:color="auto" w:fill="auto"/>
              </w:tcPr>
            </w:tcPrChange>
          </w:tcPr>
          <w:p w14:paraId="0CFAD469"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CA_n2A-n261A/G/H/I</w:t>
            </w:r>
          </w:p>
          <w:p w14:paraId="0DB377E5"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CA_n48A-n261A/G/H/I</w:t>
            </w:r>
          </w:p>
          <w:p w14:paraId="390B4510"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CA_n66A-n261A/G/H/I</w:t>
            </w:r>
          </w:p>
        </w:tc>
        <w:tc>
          <w:tcPr>
            <w:tcW w:w="1213" w:type="dxa"/>
            <w:tcBorders>
              <w:left w:val="single" w:sz="4" w:space="0" w:color="auto"/>
              <w:bottom w:val="single" w:sz="4" w:space="0" w:color="auto"/>
              <w:right w:val="single" w:sz="4" w:space="0" w:color="auto"/>
            </w:tcBorders>
            <w:tcPrChange w:id="5175" w:author="Samsung_Dan" w:date="2024-03-25T18:01:00Z">
              <w:tcPr>
                <w:tcW w:w="1213" w:type="dxa"/>
                <w:tcBorders>
                  <w:left w:val="single" w:sz="4" w:space="0" w:color="auto"/>
                  <w:bottom w:val="single" w:sz="4" w:space="0" w:color="auto"/>
                  <w:right w:val="single" w:sz="4" w:space="0" w:color="auto"/>
                </w:tcBorders>
              </w:tcPr>
            </w:tcPrChange>
          </w:tcPr>
          <w:p w14:paraId="00654B7C"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517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490D9143"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Change w:id="5177"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288AA08B" w14:textId="77777777" w:rsidR="003D21D0" w:rsidRPr="003D21D0" w:rsidRDefault="003D21D0" w:rsidP="003D21D0">
            <w:pPr>
              <w:keepNext/>
              <w:keepLines/>
              <w:spacing w:after="0"/>
              <w:jc w:val="center"/>
              <w:rPr>
                <w:rFonts w:ascii="Arial" w:eastAsia="宋体" w:hAnsi="Arial" w:cs="Arial"/>
                <w:sz w:val="18"/>
                <w:szCs w:val="18"/>
                <w:lang w:val="en-US" w:eastAsia="zh-CN"/>
              </w:rPr>
            </w:pPr>
            <w:r w:rsidRPr="003D21D0">
              <w:rPr>
                <w:rFonts w:ascii="Arial" w:eastAsia="宋体" w:hAnsi="Arial" w:cs="Arial"/>
                <w:sz w:val="18"/>
                <w:szCs w:val="18"/>
                <w:lang w:val="en-US" w:eastAsia="zh-CN"/>
              </w:rPr>
              <w:t>0</w:t>
            </w:r>
          </w:p>
        </w:tc>
      </w:tr>
      <w:tr w:rsidR="003D21D0" w:rsidRPr="003D21D0" w14:paraId="53852F59" w14:textId="77777777" w:rsidTr="00286719">
        <w:trPr>
          <w:trHeight w:val="187"/>
          <w:jc w:val="center"/>
          <w:trPrChange w:id="5178"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5179"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7FAC32BE"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5180" w:author="Samsung_Dan" w:date="2024-03-25T18:01:00Z">
              <w:tcPr>
                <w:tcW w:w="2498" w:type="dxa"/>
                <w:tcBorders>
                  <w:top w:val="nil"/>
                  <w:left w:val="single" w:sz="4" w:space="0" w:color="auto"/>
                  <w:bottom w:val="nil"/>
                  <w:right w:val="single" w:sz="4" w:space="0" w:color="auto"/>
                </w:tcBorders>
                <w:shd w:val="clear" w:color="auto" w:fill="auto"/>
              </w:tcPr>
            </w:tcPrChange>
          </w:tcPr>
          <w:p w14:paraId="0C23A614"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5181" w:author="Samsung_Dan" w:date="2024-03-25T18:01:00Z">
              <w:tcPr>
                <w:tcW w:w="1213" w:type="dxa"/>
                <w:tcBorders>
                  <w:left w:val="single" w:sz="4" w:space="0" w:color="auto"/>
                  <w:bottom w:val="single" w:sz="4" w:space="0" w:color="auto"/>
                  <w:right w:val="single" w:sz="4" w:space="0" w:color="auto"/>
                </w:tcBorders>
              </w:tcPr>
            </w:tcPrChange>
          </w:tcPr>
          <w:p w14:paraId="4EA6F4E7"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Change w:id="518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60E1F20"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Change w:id="5183" w:author="Samsung_Dan" w:date="2024-03-25T18:01:00Z">
              <w:tcPr>
                <w:tcW w:w="2290" w:type="dxa"/>
                <w:tcBorders>
                  <w:top w:val="nil"/>
                  <w:left w:val="single" w:sz="4" w:space="0" w:color="auto"/>
                  <w:bottom w:val="nil"/>
                  <w:right w:val="single" w:sz="4" w:space="0" w:color="auto"/>
                </w:tcBorders>
                <w:shd w:val="clear" w:color="auto" w:fill="auto"/>
              </w:tcPr>
            </w:tcPrChange>
          </w:tcPr>
          <w:p w14:paraId="16CD0D55"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7C310E7C" w14:textId="77777777" w:rsidTr="00286719">
        <w:trPr>
          <w:trHeight w:val="187"/>
          <w:jc w:val="center"/>
          <w:trPrChange w:id="5184"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5185"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37764F63"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5186" w:author="Samsung_Dan" w:date="2024-03-25T18:01:00Z">
              <w:tcPr>
                <w:tcW w:w="2498" w:type="dxa"/>
                <w:tcBorders>
                  <w:top w:val="nil"/>
                  <w:left w:val="single" w:sz="4" w:space="0" w:color="auto"/>
                  <w:bottom w:val="nil"/>
                  <w:right w:val="single" w:sz="4" w:space="0" w:color="auto"/>
                </w:tcBorders>
                <w:shd w:val="clear" w:color="auto" w:fill="auto"/>
              </w:tcPr>
            </w:tcPrChange>
          </w:tcPr>
          <w:p w14:paraId="50D04B93"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5187" w:author="Samsung_Dan" w:date="2024-03-25T18:01:00Z">
              <w:tcPr>
                <w:tcW w:w="1213" w:type="dxa"/>
                <w:tcBorders>
                  <w:left w:val="single" w:sz="4" w:space="0" w:color="auto"/>
                  <w:bottom w:val="single" w:sz="4" w:space="0" w:color="auto"/>
                  <w:right w:val="single" w:sz="4" w:space="0" w:color="auto"/>
                </w:tcBorders>
              </w:tcPr>
            </w:tcPrChange>
          </w:tcPr>
          <w:p w14:paraId="61F03299"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Change w:id="518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56D1FC82"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Change w:id="5189" w:author="Samsung_Dan" w:date="2024-03-25T18:01:00Z">
              <w:tcPr>
                <w:tcW w:w="2290" w:type="dxa"/>
                <w:tcBorders>
                  <w:top w:val="nil"/>
                  <w:left w:val="single" w:sz="4" w:space="0" w:color="auto"/>
                  <w:bottom w:val="nil"/>
                  <w:right w:val="single" w:sz="4" w:space="0" w:color="auto"/>
                </w:tcBorders>
                <w:shd w:val="clear" w:color="auto" w:fill="auto"/>
              </w:tcPr>
            </w:tcPrChange>
          </w:tcPr>
          <w:p w14:paraId="50D0FAC4"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2C1CDCB3" w14:textId="77777777" w:rsidTr="00286719">
        <w:trPr>
          <w:trHeight w:val="187"/>
          <w:jc w:val="center"/>
          <w:trPrChange w:id="5190"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5191"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0105B0B9"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5192"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52595E7B"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5193" w:author="Samsung_Dan" w:date="2024-03-25T18:01:00Z">
              <w:tcPr>
                <w:tcW w:w="1213" w:type="dxa"/>
                <w:tcBorders>
                  <w:left w:val="single" w:sz="4" w:space="0" w:color="auto"/>
                  <w:bottom w:val="single" w:sz="4" w:space="0" w:color="auto"/>
                  <w:right w:val="single" w:sz="4" w:space="0" w:color="auto"/>
                </w:tcBorders>
              </w:tcPr>
            </w:tcPrChange>
          </w:tcPr>
          <w:p w14:paraId="498A7425"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Change w:id="519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5F967E1D"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CA_n261M</w:t>
            </w:r>
          </w:p>
        </w:tc>
        <w:tc>
          <w:tcPr>
            <w:tcW w:w="2290" w:type="dxa"/>
            <w:tcBorders>
              <w:top w:val="nil"/>
              <w:left w:val="single" w:sz="4" w:space="0" w:color="auto"/>
              <w:bottom w:val="single" w:sz="4" w:space="0" w:color="auto"/>
              <w:right w:val="single" w:sz="4" w:space="0" w:color="auto"/>
            </w:tcBorders>
            <w:shd w:val="clear" w:color="auto" w:fill="auto"/>
            <w:tcPrChange w:id="5195"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2B711419"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262EFAD3" w14:textId="77777777" w:rsidTr="00286719">
        <w:trPr>
          <w:trHeight w:val="187"/>
          <w:jc w:val="center"/>
          <w:trPrChange w:id="5196"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5197" w:author="Samsung_Dan" w:date="2024-03-25T18:01:00Z">
              <w:tcPr>
                <w:tcW w:w="2547" w:type="dxa"/>
                <w:gridSpan w:val="2"/>
                <w:tcBorders>
                  <w:top w:val="single" w:sz="4" w:space="0" w:color="auto"/>
                  <w:left w:val="single" w:sz="4" w:space="0" w:color="auto"/>
                  <w:bottom w:val="nil"/>
                  <w:right w:val="single" w:sz="4" w:space="0" w:color="auto"/>
                </w:tcBorders>
                <w:shd w:val="clear" w:color="auto" w:fill="auto"/>
              </w:tcPr>
            </w:tcPrChange>
          </w:tcPr>
          <w:p w14:paraId="6A4B7BCB"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CA_n2A-n48A-n66A-n261(G-H)</w:t>
            </w:r>
          </w:p>
        </w:tc>
        <w:tc>
          <w:tcPr>
            <w:tcW w:w="2498" w:type="dxa"/>
            <w:tcBorders>
              <w:top w:val="single" w:sz="4" w:space="0" w:color="auto"/>
              <w:left w:val="single" w:sz="4" w:space="0" w:color="auto"/>
              <w:bottom w:val="nil"/>
              <w:right w:val="single" w:sz="4" w:space="0" w:color="auto"/>
            </w:tcBorders>
            <w:shd w:val="clear" w:color="auto" w:fill="auto"/>
            <w:tcPrChange w:id="5198" w:author="Samsung_Dan" w:date="2024-03-25T18:01:00Z">
              <w:tcPr>
                <w:tcW w:w="2498" w:type="dxa"/>
                <w:tcBorders>
                  <w:top w:val="single" w:sz="4" w:space="0" w:color="auto"/>
                  <w:left w:val="single" w:sz="4" w:space="0" w:color="auto"/>
                  <w:bottom w:val="nil"/>
                  <w:right w:val="single" w:sz="4" w:space="0" w:color="auto"/>
                </w:tcBorders>
                <w:shd w:val="clear" w:color="auto" w:fill="auto"/>
              </w:tcPr>
            </w:tcPrChange>
          </w:tcPr>
          <w:p w14:paraId="6CD9007F"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CA_n2A-n261A/G/H</w:t>
            </w:r>
          </w:p>
          <w:p w14:paraId="5BF4FB9A"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CA_n48A-n261A/G/H</w:t>
            </w:r>
          </w:p>
          <w:p w14:paraId="60651956"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CA_n66A-n261A/G/H</w:t>
            </w:r>
          </w:p>
        </w:tc>
        <w:tc>
          <w:tcPr>
            <w:tcW w:w="1213" w:type="dxa"/>
            <w:tcBorders>
              <w:left w:val="single" w:sz="4" w:space="0" w:color="auto"/>
              <w:bottom w:val="single" w:sz="4" w:space="0" w:color="auto"/>
              <w:right w:val="single" w:sz="4" w:space="0" w:color="auto"/>
            </w:tcBorders>
            <w:tcPrChange w:id="5199" w:author="Samsung_Dan" w:date="2024-03-25T18:01:00Z">
              <w:tcPr>
                <w:tcW w:w="1213" w:type="dxa"/>
                <w:tcBorders>
                  <w:left w:val="single" w:sz="4" w:space="0" w:color="auto"/>
                  <w:bottom w:val="single" w:sz="4" w:space="0" w:color="auto"/>
                  <w:right w:val="single" w:sz="4" w:space="0" w:color="auto"/>
                </w:tcBorders>
              </w:tcPr>
            </w:tcPrChange>
          </w:tcPr>
          <w:p w14:paraId="2189E2A4"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520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41C884B8"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Change w:id="5201"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44986A33" w14:textId="77777777" w:rsidR="003D21D0" w:rsidRPr="003D21D0" w:rsidRDefault="003D21D0" w:rsidP="003D21D0">
            <w:pPr>
              <w:keepNext/>
              <w:keepLines/>
              <w:spacing w:after="0"/>
              <w:jc w:val="center"/>
              <w:rPr>
                <w:rFonts w:ascii="Arial" w:eastAsia="宋体" w:hAnsi="Arial" w:cs="Arial"/>
                <w:sz w:val="18"/>
                <w:szCs w:val="18"/>
                <w:lang w:val="en-US" w:eastAsia="zh-CN"/>
              </w:rPr>
            </w:pPr>
            <w:r w:rsidRPr="003D21D0">
              <w:rPr>
                <w:rFonts w:ascii="Arial" w:eastAsia="宋体" w:hAnsi="Arial" w:cs="Arial"/>
                <w:sz w:val="18"/>
                <w:szCs w:val="18"/>
                <w:lang w:val="en-US" w:eastAsia="zh-CN"/>
              </w:rPr>
              <w:t>0</w:t>
            </w:r>
          </w:p>
        </w:tc>
      </w:tr>
      <w:tr w:rsidR="003D21D0" w:rsidRPr="003D21D0" w14:paraId="1ED93633" w14:textId="77777777" w:rsidTr="00286719">
        <w:trPr>
          <w:trHeight w:val="187"/>
          <w:jc w:val="center"/>
          <w:trPrChange w:id="5202"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5203"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73593163"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5204" w:author="Samsung_Dan" w:date="2024-03-25T18:01:00Z">
              <w:tcPr>
                <w:tcW w:w="2498" w:type="dxa"/>
                <w:tcBorders>
                  <w:top w:val="nil"/>
                  <w:left w:val="single" w:sz="4" w:space="0" w:color="auto"/>
                  <w:bottom w:val="nil"/>
                  <w:right w:val="single" w:sz="4" w:space="0" w:color="auto"/>
                </w:tcBorders>
                <w:shd w:val="clear" w:color="auto" w:fill="auto"/>
              </w:tcPr>
            </w:tcPrChange>
          </w:tcPr>
          <w:p w14:paraId="3FC8A0C5"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5205" w:author="Samsung_Dan" w:date="2024-03-25T18:01:00Z">
              <w:tcPr>
                <w:tcW w:w="1213" w:type="dxa"/>
                <w:tcBorders>
                  <w:left w:val="single" w:sz="4" w:space="0" w:color="auto"/>
                  <w:bottom w:val="single" w:sz="4" w:space="0" w:color="auto"/>
                  <w:right w:val="single" w:sz="4" w:space="0" w:color="auto"/>
                </w:tcBorders>
              </w:tcPr>
            </w:tcPrChange>
          </w:tcPr>
          <w:p w14:paraId="0ECC7E82"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Change w:id="520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561E0C01"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Change w:id="5207" w:author="Samsung_Dan" w:date="2024-03-25T18:01:00Z">
              <w:tcPr>
                <w:tcW w:w="2290" w:type="dxa"/>
                <w:tcBorders>
                  <w:top w:val="nil"/>
                  <w:left w:val="single" w:sz="4" w:space="0" w:color="auto"/>
                  <w:bottom w:val="nil"/>
                  <w:right w:val="single" w:sz="4" w:space="0" w:color="auto"/>
                </w:tcBorders>
                <w:shd w:val="clear" w:color="auto" w:fill="auto"/>
              </w:tcPr>
            </w:tcPrChange>
          </w:tcPr>
          <w:p w14:paraId="59BF66D7"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54C8B4C1" w14:textId="77777777" w:rsidTr="00286719">
        <w:trPr>
          <w:trHeight w:val="187"/>
          <w:jc w:val="center"/>
          <w:trPrChange w:id="5208"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5209"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0E01122E"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5210" w:author="Samsung_Dan" w:date="2024-03-25T18:01:00Z">
              <w:tcPr>
                <w:tcW w:w="2498" w:type="dxa"/>
                <w:tcBorders>
                  <w:top w:val="nil"/>
                  <w:left w:val="single" w:sz="4" w:space="0" w:color="auto"/>
                  <w:bottom w:val="nil"/>
                  <w:right w:val="single" w:sz="4" w:space="0" w:color="auto"/>
                </w:tcBorders>
                <w:shd w:val="clear" w:color="auto" w:fill="auto"/>
              </w:tcPr>
            </w:tcPrChange>
          </w:tcPr>
          <w:p w14:paraId="5A232568"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5211" w:author="Samsung_Dan" w:date="2024-03-25T18:01:00Z">
              <w:tcPr>
                <w:tcW w:w="1213" w:type="dxa"/>
                <w:tcBorders>
                  <w:left w:val="single" w:sz="4" w:space="0" w:color="auto"/>
                  <w:bottom w:val="single" w:sz="4" w:space="0" w:color="auto"/>
                  <w:right w:val="single" w:sz="4" w:space="0" w:color="auto"/>
                </w:tcBorders>
              </w:tcPr>
            </w:tcPrChange>
          </w:tcPr>
          <w:p w14:paraId="115EF78D"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Change w:id="521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034B9DDD"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Change w:id="5213" w:author="Samsung_Dan" w:date="2024-03-25T18:01:00Z">
              <w:tcPr>
                <w:tcW w:w="2290" w:type="dxa"/>
                <w:tcBorders>
                  <w:top w:val="nil"/>
                  <w:left w:val="single" w:sz="4" w:space="0" w:color="auto"/>
                  <w:bottom w:val="nil"/>
                  <w:right w:val="single" w:sz="4" w:space="0" w:color="auto"/>
                </w:tcBorders>
                <w:shd w:val="clear" w:color="auto" w:fill="auto"/>
              </w:tcPr>
            </w:tcPrChange>
          </w:tcPr>
          <w:p w14:paraId="06F3DF43"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67B8F6F0" w14:textId="77777777" w:rsidTr="00286719">
        <w:trPr>
          <w:trHeight w:val="187"/>
          <w:jc w:val="center"/>
          <w:trPrChange w:id="5214"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5215"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32CB2F6A"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5216"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37E6C1DC"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5217" w:author="Samsung_Dan" w:date="2024-03-25T18:01:00Z">
              <w:tcPr>
                <w:tcW w:w="1213" w:type="dxa"/>
                <w:tcBorders>
                  <w:left w:val="single" w:sz="4" w:space="0" w:color="auto"/>
                  <w:bottom w:val="single" w:sz="4" w:space="0" w:color="auto"/>
                  <w:right w:val="single" w:sz="4" w:space="0" w:color="auto"/>
                </w:tcBorders>
              </w:tcPr>
            </w:tcPrChange>
          </w:tcPr>
          <w:p w14:paraId="2AA7F249"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Change w:id="521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08069A70"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CA_n261</w:t>
            </w:r>
            <w:r w:rsidRPr="003D21D0">
              <w:rPr>
                <w:rFonts w:ascii="Arial" w:eastAsia="宋体" w:hAnsi="Arial"/>
                <w:sz w:val="18"/>
                <w:lang w:eastAsia="zh-CN"/>
              </w:rPr>
              <w:t>(G-H)</w:t>
            </w:r>
          </w:p>
        </w:tc>
        <w:tc>
          <w:tcPr>
            <w:tcW w:w="2290" w:type="dxa"/>
            <w:tcBorders>
              <w:top w:val="nil"/>
              <w:left w:val="single" w:sz="4" w:space="0" w:color="auto"/>
              <w:bottom w:val="single" w:sz="4" w:space="0" w:color="auto"/>
              <w:right w:val="single" w:sz="4" w:space="0" w:color="auto"/>
            </w:tcBorders>
            <w:shd w:val="clear" w:color="auto" w:fill="auto"/>
            <w:tcPrChange w:id="5219"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005F6BD8"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33606A1A" w14:textId="77777777" w:rsidTr="00286719">
        <w:trPr>
          <w:trHeight w:val="187"/>
          <w:jc w:val="center"/>
          <w:trPrChange w:id="5220"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5221" w:author="Samsung_Dan" w:date="2024-03-25T18:01:00Z">
              <w:tcPr>
                <w:tcW w:w="2547" w:type="dxa"/>
                <w:gridSpan w:val="2"/>
                <w:tcBorders>
                  <w:top w:val="single" w:sz="4" w:space="0" w:color="auto"/>
                  <w:left w:val="single" w:sz="4" w:space="0" w:color="auto"/>
                  <w:bottom w:val="nil"/>
                  <w:right w:val="single" w:sz="4" w:space="0" w:color="auto"/>
                </w:tcBorders>
                <w:shd w:val="clear" w:color="auto" w:fill="auto"/>
              </w:tcPr>
            </w:tcPrChange>
          </w:tcPr>
          <w:p w14:paraId="3DE63B3E"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CA_n2A-n48A-n66A-n261(2H)</w:t>
            </w:r>
          </w:p>
        </w:tc>
        <w:tc>
          <w:tcPr>
            <w:tcW w:w="2498" w:type="dxa"/>
            <w:tcBorders>
              <w:top w:val="single" w:sz="4" w:space="0" w:color="auto"/>
              <w:left w:val="single" w:sz="4" w:space="0" w:color="auto"/>
              <w:bottom w:val="nil"/>
              <w:right w:val="single" w:sz="4" w:space="0" w:color="auto"/>
            </w:tcBorders>
            <w:shd w:val="clear" w:color="auto" w:fill="auto"/>
            <w:tcPrChange w:id="5222" w:author="Samsung_Dan" w:date="2024-03-25T18:01:00Z">
              <w:tcPr>
                <w:tcW w:w="2498" w:type="dxa"/>
                <w:tcBorders>
                  <w:top w:val="single" w:sz="4" w:space="0" w:color="auto"/>
                  <w:left w:val="single" w:sz="4" w:space="0" w:color="auto"/>
                  <w:bottom w:val="nil"/>
                  <w:right w:val="single" w:sz="4" w:space="0" w:color="auto"/>
                </w:tcBorders>
                <w:shd w:val="clear" w:color="auto" w:fill="auto"/>
              </w:tcPr>
            </w:tcPrChange>
          </w:tcPr>
          <w:p w14:paraId="447B8A85"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CA_n2A-n261A/G/H</w:t>
            </w:r>
          </w:p>
          <w:p w14:paraId="527DF7B7"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CA_n48A-n261A/G/H</w:t>
            </w:r>
          </w:p>
          <w:p w14:paraId="45951ACC"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CA_n66A-n261A/G/H</w:t>
            </w:r>
          </w:p>
        </w:tc>
        <w:tc>
          <w:tcPr>
            <w:tcW w:w="1213" w:type="dxa"/>
            <w:tcBorders>
              <w:left w:val="single" w:sz="4" w:space="0" w:color="auto"/>
              <w:bottom w:val="single" w:sz="4" w:space="0" w:color="auto"/>
              <w:right w:val="single" w:sz="4" w:space="0" w:color="auto"/>
            </w:tcBorders>
            <w:tcPrChange w:id="5223" w:author="Samsung_Dan" w:date="2024-03-25T18:01:00Z">
              <w:tcPr>
                <w:tcW w:w="1213" w:type="dxa"/>
                <w:tcBorders>
                  <w:left w:val="single" w:sz="4" w:space="0" w:color="auto"/>
                  <w:bottom w:val="single" w:sz="4" w:space="0" w:color="auto"/>
                  <w:right w:val="single" w:sz="4" w:space="0" w:color="auto"/>
                </w:tcBorders>
              </w:tcPr>
            </w:tcPrChange>
          </w:tcPr>
          <w:p w14:paraId="0431CC7E"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522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057EC316"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Change w:id="5225"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6B0ED724" w14:textId="77777777" w:rsidR="003D21D0" w:rsidRPr="003D21D0" w:rsidRDefault="003D21D0" w:rsidP="003D21D0">
            <w:pPr>
              <w:keepNext/>
              <w:keepLines/>
              <w:spacing w:after="0"/>
              <w:jc w:val="center"/>
              <w:rPr>
                <w:rFonts w:ascii="Arial" w:eastAsia="宋体" w:hAnsi="Arial" w:cs="Arial"/>
                <w:sz w:val="18"/>
                <w:szCs w:val="18"/>
                <w:lang w:val="en-US" w:eastAsia="zh-CN"/>
              </w:rPr>
            </w:pPr>
            <w:r w:rsidRPr="003D21D0">
              <w:rPr>
                <w:rFonts w:ascii="Arial" w:eastAsia="宋体" w:hAnsi="Arial" w:cs="Arial"/>
                <w:sz w:val="18"/>
                <w:szCs w:val="18"/>
                <w:lang w:val="en-US" w:eastAsia="zh-CN"/>
              </w:rPr>
              <w:t>0</w:t>
            </w:r>
          </w:p>
        </w:tc>
      </w:tr>
      <w:tr w:rsidR="003D21D0" w:rsidRPr="003D21D0" w14:paraId="164A2478" w14:textId="77777777" w:rsidTr="00286719">
        <w:trPr>
          <w:trHeight w:val="187"/>
          <w:jc w:val="center"/>
          <w:trPrChange w:id="5226"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5227"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14D34230"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5228" w:author="Samsung_Dan" w:date="2024-03-25T18:01:00Z">
              <w:tcPr>
                <w:tcW w:w="2498" w:type="dxa"/>
                <w:tcBorders>
                  <w:top w:val="nil"/>
                  <w:left w:val="single" w:sz="4" w:space="0" w:color="auto"/>
                  <w:bottom w:val="nil"/>
                  <w:right w:val="single" w:sz="4" w:space="0" w:color="auto"/>
                </w:tcBorders>
                <w:shd w:val="clear" w:color="auto" w:fill="auto"/>
              </w:tcPr>
            </w:tcPrChange>
          </w:tcPr>
          <w:p w14:paraId="079EDDA5"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5229" w:author="Samsung_Dan" w:date="2024-03-25T18:01:00Z">
              <w:tcPr>
                <w:tcW w:w="1213" w:type="dxa"/>
                <w:tcBorders>
                  <w:left w:val="single" w:sz="4" w:space="0" w:color="auto"/>
                  <w:bottom w:val="single" w:sz="4" w:space="0" w:color="auto"/>
                  <w:right w:val="single" w:sz="4" w:space="0" w:color="auto"/>
                </w:tcBorders>
              </w:tcPr>
            </w:tcPrChange>
          </w:tcPr>
          <w:p w14:paraId="74A9AAE0"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Change w:id="523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2C0D4C76"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Change w:id="5231" w:author="Samsung_Dan" w:date="2024-03-25T18:01:00Z">
              <w:tcPr>
                <w:tcW w:w="2290" w:type="dxa"/>
                <w:tcBorders>
                  <w:top w:val="nil"/>
                  <w:left w:val="single" w:sz="4" w:space="0" w:color="auto"/>
                  <w:bottom w:val="nil"/>
                  <w:right w:val="single" w:sz="4" w:space="0" w:color="auto"/>
                </w:tcBorders>
                <w:shd w:val="clear" w:color="auto" w:fill="auto"/>
              </w:tcPr>
            </w:tcPrChange>
          </w:tcPr>
          <w:p w14:paraId="153B12BA"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50F1AD86" w14:textId="77777777" w:rsidTr="00286719">
        <w:trPr>
          <w:trHeight w:val="187"/>
          <w:jc w:val="center"/>
          <w:trPrChange w:id="5232"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5233"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3565BA3B"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5234" w:author="Samsung_Dan" w:date="2024-03-25T18:01:00Z">
              <w:tcPr>
                <w:tcW w:w="2498" w:type="dxa"/>
                <w:tcBorders>
                  <w:top w:val="nil"/>
                  <w:left w:val="single" w:sz="4" w:space="0" w:color="auto"/>
                  <w:bottom w:val="nil"/>
                  <w:right w:val="single" w:sz="4" w:space="0" w:color="auto"/>
                </w:tcBorders>
                <w:shd w:val="clear" w:color="auto" w:fill="auto"/>
              </w:tcPr>
            </w:tcPrChange>
          </w:tcPr>
          <w:p w14:paraId="1AA62A79"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5235" w:author="Samsung_Dan" w:date="2024-03-25T18:01:00Z">
              <w:tcPr>
                <w:tcW w:w="1213" w:type="dxa"/>
                <w:tcBorders>
                  <w:left w:val="single" w:sz="4" w:space="0" w:color="auto"/>
                  <w:bottom w:val="single" w:sz="4" w:space="0" w:color="auto"/>
                  <w:right w:val="single" w:sz="4" w:space="0" w:color="auto"/>
                </w:tcBorders>
              </w:tcPr>
            </w:tcPrChange>
          </w:tcPr>
          <w:p w14:paraId="73B830E8"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Change w:id="523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C392306"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Change w:id="5237" w:author="Samsung_Dan" w:date="2024-03-25T18:01:00Z">
              <w:tcPr>
                <w:tcW w:w="2290" w:type="dxa"/>
                <w:tcBorders>
                  <w:top w:val="nil"/>
                  <w:left w:val="single" w:sz="4" w:space="0" w:color="auto"/>
                  <w:bottom w:val="nil"/>
                  <w:right w:val="single" w:sz="4" w:space="0" w:color="auto"/>
                </w:tcBorders>
                <w:shd w:val="clear" w:color="auto" w:fill="auto"/>
              </w:tcPr>
            </w:tcPrChange>
          </w:tcPr>
          <w:p w14:paraId="37018901"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7A1059A9" w14:textId="77777777" w:rsidTr="00286719">
        <w:trPr>
          <w:trHeight w:val="187"/>
          <w:jc w:val="center"/>
          <w:trPrChange w:id="5238"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5239"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629AD66D"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5240"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69211140"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5241" w:author="Samsung_Dan" w:date="2024-03-25T18:01:00Z">
              <w:tcPr>
                <w:tcW w:w="1213" w:type="dxa"/>
                <w:tcBorders>
                  <w:left w:val="single" w:sz="4" w:space="0" w:color="auto"/>
                  <w:bottom w:val="single" w:sz="4" w:space="0" w:color="auto"/>
                  <w:right w:val="single" w:sz="4" w:space="0" w:color="auto"/>
                </w:tcBorders>
              </w:tcPr>
            </w:tcPrChange>
          </w:tcPr>
          <w:p w14:paraId="349FB58B"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Change w:id="524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6E04618C"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CA_n261</w:t>
            </w:r>
            <w:r w:rsidRPr="003D21D0">
              <w:rPr>
                <w:rFonts w:ascii="Arial" w:eastAsia="宋体" w:hAnsi="Arial"/>
                <w:sz w:val="18"/>
                <w:lang w:eastAsia="zh-CN"/>
              </w:rPr>
              <w:t>(2H)</w:t>
            </w:r>
          </w:p>
        </w:tc>
        <w:tc>
          <w:tcPr>
            <w:tcW w:w="2290" w:type="dxa"/>
            <w:tcBorders>
              <w:top w:val="nil"/>
              <w:left w:val="single" w:sz="4" w:space="0" w:color="auto"/>
              <w:bottom w:val="single" w:sz="4" w:space="0" w:color="auto"/>
              <w:right w:val="single" w:sz="4" w:space="0" w:color="auto"/>
            </w:tcBorders>
            <w:shd w:val="clear" w:color="auto" w:fill="auto"/>
            <w:tcPrChange w:id="5243"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391F1FB6"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51BCE8D3" w14:textId="77777777" w:rsidTr="00286719">
        <w:trPr>
          <w:trHeight w:val="187"/>
          <w:jc w:val="center"/>
          <w:trPrChange w:id="5244"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5245" w:author="Samsung_Dan" w:date="2024-03-25T18:01:00Z">
              <w:tcPr>
                <w:tcW w:w="2547" w:type="dxa"/>
                <w:gridSpan w:val="2"/>
                <w:tcBorders>
                  <w:top w:val="single" w:sz="4" w:space="0" w:color="auto"/>
                  <w:left w:val="single" w:sz="4" w:space="0" w:color="auto"/>
                  <w:bottom w:val="nil"/>
                  <w:right w:val="single" w:sz="4" w:space="0" w:color="auto"/>
                </w:tcBorders>
                <w:shd w:val="clear" w:color="auto" w:fill="auto"/>
              </w:tcPr>
            </w:tcPrChange>
          </w:tcPr>
          <w:p w14:paraId="604CB2B6"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CA_n2A-n48A-n66A-n261(A-G-H)</w:t>
            </w:r>
          </w:p>
        </w:tc>
        <w:tc>
          <w:tcPr>
            <w:tcW w:w="2498" w:type="dxa"/>
            <w:tcBorders>
              <w:top w:val="single" w:sz="4" w:space="0" w:color="auto"/>
              <w:left w:val="single" w:sz="4" w:space="0" w:color="auto"/>
              <w:bottom w:val="nil"/>
              <w:right w:val="single" w:sz="4" w:space="0" w:color="auto"/>
            </w:tcBorders>
            <w:shd w:val="clear" w:color="auto" w:fill="auto"/>
            <w:tcPrChange w:id="5246" w:author="Samsung_Dan" w:date="2024-03-25T18:01:00Z">
              <w:tcPr>
                <w:tcW w:w="2498" w:type="dxa"/>
                <w:tcBorders>
                  <w:top w:val="single" w:sz="4" w:space="0" w:color="auto"/>
                  <w:left w:val="single" w:sz="4" w:space="0" w:color="auto"/>
                  <w:bottom w:val="nil"/>
                  <w:right w:val="single" w:sz="4" w:space="0" w:color="auto"/>
                </w:tcBorders>
                <w:shd w:val="clear" w:color="auto" w:fill="auto"/>
              </w:tcPr>
            </w:tcPrChange>
          </w:tcPr>
          <w:p w14:paraId="7970D5F1" w14:textId="77777777" w:rsidR="003D21D0" w:rsidRPr="003D21D0" w:rsidRDefault="003D21D0" w:rsidP="003D21D0">
            <w:pPr>
              <w:spacing w:after="0"/>
              <w:jc w:val="center"/>
              <w:rPr>
                <w:rFonts w:ascii="Arial" w:eastAsia="宋体" w:hAnsi="Arial" w:cs="Arial"/>
                <w:sz w:val="18"/>
                <w:szCs w:val="18"/>
              </w:rPr>
            </w:pPr>
            <w:r w:rsidRPr="003D21D0">
              <w:rPr>
                <w:rFonts w:ascii="Arial" w:eastAsia="宋体" w:hAnsi="Arial" w:cs="Arial"/>
                <w:color w:val="000000"/>
                <w:sz w:val="18"/>
                <w:szCs w:val="18"/>
              </w:rPr>
              <w:t>CA_n2A-n261A</w:t>
            </w:r>
            <w:r w:rsidRPr="003D21D0">
              <w:rPr>
                <w:rFonts w:ascii="Arial" w:eastAsia="宋体" w:hAnsi="Arial" w:cs="Arial"/>
                <w:sz w:val="18"/>
                <w:szCs w:val="18"/>
              </w:rPr>
              <w:t>/G/H</w:t>
            </w:r>
          </w:p>
          <w:p w14:paraId="78CC78FB" w14:textId="77777777" w:rsidR="003D21D0" w:rsidRPr="003D21D0" w:rsidRDefault="003D21D0" w:rsidP="003D21D0">
            <w:pPr>
              <w:spacing w:after="0"/>
              <w:jc w:val="center"/>
              <w:rPr>
                <w:rFonts w:ascii="Arial" w:eastAsia="宋体" w:hAnsi="Arial" w:cs="Arial"/>
                <w:color w:val="000000"/>
                <w:sz w:val="18"/>
                <w:szCs w:val="18"/>
              </w:rPr>
            </w:pPr>
            <w:r w:rsidRPr="003D21D0">
              <w:rPr>
                <w:rFonts w:ascii="Arial" w:eastAsia="宋体" w:hAnsi="Arial" w:cs="Arial"/>
                <w:color w:val="000000"/>
                <w:sz w:val="18"/>
                <w:szCs w:val="18"/>
              </w:rPr>
              <w:t>CA_n48A-n261A</w:t>
            </w:r>
            <w:r w:rsidRPr="003D21D0">
              <w:rPr>
                <w:rFonts w:ascii="Arial" w:eastAsia="宋体" w:hAnsi="Arial" w:cs="Arial"/>
                <w:sz w:val="18"/>
                <w:szCs w:val="18"/>
              </w:rPr>
              <w:t>/G/H</w:t>
            </w:r>
          </w:p>
          <w:p w14:paraId="574A2DE4"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cs="Arial"/>
                <w:color w:val="000000"/>
                <w:sz w:val="18"/>
                <w:szCs w:val="18"/>
              </w:rPr>
              <w:t>CA_n66A-n261A</w:t>
            </w:r>
            <w:r w:rsidRPr="003D21D0">
              <w:rPr>
                <w:rFonts w:ascii="Arial" w:eastAsia="宋体" w:hAnsi="Arial" w:cs="Arial"/>
                <w:sz w:val="18"/>
                <w:szCs w:val="18"/>
              </w:rPr>
              <w:t>/G/H</w:t>
            </w:r>
          </w:p>
        </w:tc>
        <w:tc>
          <w:tcPr>
            <w:tcW w:w="1213" w:type="dxa"/>
            <w:tcBorders>
              <w:left w:val="single" w:sz="4" w:space="0" w:color="auto"/>
              <w:bottom w:val="single" w:sz="4" w:space="0" w:color="auto"/>
              <w:right w:val="single" w:sz="4" w:space="0" w:color="auto"/>
            </w:tcBorders>
            <w:tcPrChange w:id="5247" w:author="Samsung_Dan" w:date="2024-03-25T18:01:00Z">
              <w:tcPr>
                <w:tcW w:w="1213" w:type="dxa"/>
                <w:tcBorders>
                  <w:left w:val="single" w:sz="4" w:space="0" w:color="auto"/>
                  <w:bottom w:val="single" w:sz="4" w:space="0" w:color="auto"/>
                  <w:right w:val="single" w:sz="4" w:space="0" w:color="auto"/>
                </w:tcBorders>
              </w:tcPr>
            </w:tcPrChange>
          </w:tcPr>
          <w:p w14:paraId="53CF75A5"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524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58E11168"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Change w:id="5249"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4D65B426" w14:textId="77777777" w:rsidR="003D21D0" w:rsidRPr="003D21D0" w:rsidRDefault="003D21D0" w:rsidP="003D21D0">
            <w:pPr>
              <w:keepNext/>
              <w:keepLines/>
              <w:spacing w:after="0"/>
              <w:jc w:val="center"/>
              <w:rPr>
                <w:rFonts w:ascii="Arial" w:eastAsia="宋体" w:hAnsi="Arial" w:cs="Arial"/>
                <w:sz w:val="18"/>
                <w:szCs w:val="18"/>
                <w:lang w:val="en-US" w:eastAsia="zh-CN"/>
              </w:rPr>
            </w:pPr>
            <w:r w:rsidRPr="003D21D0">
              <w:rPr>
                <w:rFonts w:ascii="Arial" w:eastAsia="宋体" w:hAnsi="Arial" w:cs="Arial"/>
                <w:sz w:val="18"/>
                <w:szCs w:val="18"/>
                <w:lang w:val="en-US" w:eastAsia="zh-CN"/>
              </w:rPr>
              <w:t>0</w:t>
            </w:r>
          </w:p>
        </w:tc>
      </w:tr>
      <w:tr w:rsidR="003D21D0" w:rsidRPr="003D21D0" w14:paraId="6655314D" w14:textId="77777777" w:rsidTr="00286719">
        <w:trPr>
          <w:trHeight w:val="187"/>
          <w:jc w:val="center"/>
          <w:trPrChange w:id="5250"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5251"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573CCA61"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5252" w:author="Samsung_Dan" w:date="2024-03-25T18:01:00Z">
              <w:tcPr>
                <w:tcW w:w="2498" w:type="dxa"/>
                <w:tcBorders>
                  <w:top w:val="nil"/>
                  <w:left w:val="single" w:sz="4" w:space="0" w:color="auto"/>
                  <w:bottom w:val="nil"/>
                  <w:right w:val="single" w:sz="4" w:space="0" w:color="auto"/>
                </w:tcBorders>
                <w:shd w:val="clear" w:color="auto" w:fill="auto"/>
              </w:tcPr>
            </w:tcPrChange>
          </w:tcPr>
          <w:p w14:paraId="522CE260"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5253" w:author="Samsung_Dan" w:date="2024-03-25T18:01:00Z">
              <w:tcPr>
                <w:tcW w:w="1213" w:type="dxa"/>
                <w:tcBorders>
                  <w:left w:val="single" w:sz="4" w:space="0" w:color="auto"/>
                  <w:bottom w:val="single" w:sz="4" w:space="0" w:color="auto"/>
                  <w:right w:val="single" w:sz="4" w:space="0" w:color="auto"/>
                </w:tcBorders>
              </w:tcPr>
            </w:tcPrChange>
          </w:tcPr>
          <w:p w14:paraId="1EF54F60"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Change w:id="525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43F2C8D4"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Change w:id="5255" w:author="Samsung_Dan" w:date="2024-03-25T18:01:00Z">
              <w:tcPr>
                <w:tcW w:w="2290" w:type="dxa"/>
                <w:tcBorders>
                  <w:top w:val="nil"/>
                  <w:left w:val="single" w:sz="4" w:space="0" w:color="auto"/>
                  <w:bottom w:val="nil"/>
                  <w:right w:val="single" w:sz="4" w:space="0" w:color="auto"/>
                </w:tcBorders>
                <w:shd w:val="clear" w:color="auto" w:fill="auto"/>
              </w:tcPr>
            </w:tcPrChange>
          </w:tcPr>
          <w:p w14:paraId="540F3446"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3F5F0D71" w14:textId="77777777" w:rsidTr="00286719">
        <w:trPr>
          <w:trHeight w:val="187"/>
          <w:jc w:val="center"/>
          <w:trPrChange w:id="5256"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5257"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6D5148F0"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5258" w:author="Samsung_Dan" w:date="2024-03-25T18:01:00Z">
              <w:tcPr>
                <w:tcW w:w="2498" w:type="dxa"/>
                <w:tcBorders>
                  <w:top w:val="nil"/>
                  <w:left w:val="single" w:sz="4" w:space="0" w:color="auto"/>
                  <w:bottom w:val="nil"/>
                  <w:right w:val="single" w:sz="4" w:space="0" w:color="auto"/>
                </w:tcBorders>
                <w:shd w:val="clear" w:color="auto" w:fill="auto"/>
              </w:tcPr>
            </w:tcPrChange>
          </w:tcPr>
          <w:p w14:paraId="62680397"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5259" w:author="Samsung_Dan" w:date="2024-03-25T18:01:00Z">
              <w:tcPr>
                <w:tcW w:w="1213" w:type="dxa"/>
                <w:tcBorders>
                  <w:left w:val="single" w:sz="4" w:space="0" w:color="auto"/>
                  <w:bottom w:val="single" w:sz="4" w:space="0" w:color="auto"/>
                  <w:right w:val="single" w:sz="4" w:space="0" w:color="auto"/>
                </w:tcBorders>
              </w:tcPr>
            </w:tcPrChange>
          </w:tcPr>
          <w:p w14:paraId="4B5EA0FB"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Change w:id="526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085290F5"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Change w:id="5261" w:author="Samsung_Dan" w:date="2024-03-25T18:01:00Z">
              <w:tcPr>
                <w:tcW w:w="2290" w:type="dxa"/>
                <w:tcBorders>
                  <w:top w:val="nil"/>
                  <w:left w:val="single" w:sz="4" w:space="0" w:color="auto"/>
                  <w:bottom w:val="nil"/>
                  <w:right w:val="single" w:sz="4" w:space="0" w:color="auto"/>
                </w:tcBorders>
                <w:shd w:val="clear" w:color="auto" w:fill="auto"/>
              </w:tcPr>
            </w:tcPrChange>
          </w:tcPr>
          <w:p w14:paraId="628FBD53"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60D4C5A8" w14:textId="77777777" w:rsidTr="00286719">
        <w:trPr>
          <w:trHeight w:val="187"/>
          <w:jc w:val="center"/>
          <w:trPrChange w:id="5262"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5263"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3C937E4B"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5264"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0160DFB6"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5265" w:author="Samsung_Dan" w:date="2024-03-25T18:01:00Z">
              <w:tcPr>
                <w:tcW w:w="1213" w:type="dxa"/>
                <w:tcBorders>
                  <w:left w:val="single" w:sz="4" w:space="0" w:color="auto"/>
                  <w:bottom w:val="single" w:sz="4" w:space="0" w:color="auto"/>
                  <w:right w:val="single" w:sz="4" w:space="0" w:color="auto"/>
                </w:tcBorders>
              </w:tcPr>
            </w:tcPrChange>
          </w:tcPr>
          <w:p w14:paraId="7C730222"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Change w:id="526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6325DB52"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CA_n261</w:t>
            </w:r>
            <w:r w:rsidRPr="003D21D0">
              <w:rPr>
                <w:rFonts w:ascii="Arial" w:eastAsia="宋体" w:hAnsi="Arial"/>
                <w:sz w:val="18"/>
                <w:lang w:eastAsia="zh-CN"/>
              </w:rPr>
              <w:t>(A-G-H)</w:t>
            </w:r>
          </w:p>
        </w:tc>
        <w:tc>
          <w:tcPr>
            <w:tcW w:w="2290" w:type="dxa"/>
            <w:tcBorders>
              <w:top w:val="nil"/>
              <w:left w:val="single" w:sz="4" w:space="0" w:color="auto"/>
              <w:bottom w:val="single" w:sz="4" w:space="0" w:color="auto"/>
              <w:right w:val="single" w:sz="4" w:space="0" w:color="auto"/>
            </w:tcBorders>
            <w:shd w:val="clear" w:color="auto" w:fill="auto"/>
            <w:tcPrChange w:id="5267"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3E5BBFAB"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5F4A89E6" w14:textId="77777777" w:rsidTr="00286719">
        <w:trPr>
          <w:trHeight w:val="187"/>
          <w:jc w:val="center"/>
          <w:trPrChange w:id="5268"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5269" w:author="Samsung_Dan" w:date="2024-03-25T18:01:00Z">
              <w:tcPr>
                <w:tcW w:w="2547" w:type="dxa"/>
                <w:gridSpan w:val="2"/>
                <w:tcBorders>
                  <w:top w:val="single" w:sz="4" w:space="0" w:color="auto"/>
                  <w:left w:val="single" w:sz="4" w:space="0" w:color="auto"/>
                  <w:bottom w:val="nil"/>
                  <w:right w:val="single" w:sz="4" w:space="0" w:color="auto"/>
                </w:tcBorders>
                <w:shd w:val="clear" w:color="auto" w:fill="auto"/>
              </w:tcPr>
            </w:tcPrChange>
          </w:tcPr>
          <w:p w14:paraId="5DAFA342"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CA_n2A-n48A-n66A-n261(H-I)</w:t>
            </w:r>
          </w:p>
        </w:tc>
        <w:tc>
          <w:tcPr>
            <w:tcW w:w="2498" w:type="dxa"/>
            <w:tcBorders>
              <w:top w:val="single" w:sz="4" w:space="0" w:color="auto"/>
              <w:left w:val="single" w:sz="4" w:space="0" w:color="auto"/>
              <w:bottom w:val="nil"/>
              <w:right w:val="single" w:sz="4" w:space="0" w:color="auto"/>
            </w:tcBorders>
            <w:shd w:val="clear" w:color="auto" w:fill="auto"/>
            <w:tcPrChange w:id="5270" w:author="Samsung_Dan" w:date="2024-03-25T18:01:00Z">
              <w:tcPr>
                <w:tcW w:w="2498" w:type="dxa"/>
                <w:tcBorders>
                  <w:top w:val="single" w:sz="4" w:space="0" w:color="auto"/>
                  <w:left w:val="single" w:sz="4" w:space="0" w:color="auto"/>
                  <w:bottom w:val="nil"/>
                  <w:right w:val="single" w:sz="4" w:space="0" w:color="auto"/>
                </w:tcBorders>
                <w:shd w:val="clear" w:color="auto" w:fill="auto"/>
              </w:tcPr>
            </w:tcPrChange>
          </w:tcPr>
          <w:p w14:paraId="36170407"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CA_n2A-n261A/G/H/I</w:t>
            </w:r>
          </w:p>
          <w:p w14:paraId="2C024D59"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CA_n48A-n261A/G/H/I</w:t>
            </w:r>
          </w:p>
          <w:p w14:paraId="6F5E09C6"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CA_n66A-n261A/G/H/I</w:t>
            </w:r>
          </w:p>
        </w:tc>
        <w:tc>
          <w:tcPr>
            <w:tcW w:w="1213" w:type="dxa"/>
            <w:tcBorders>
              <w:left w:val="single" w:sz="4" w:space="0" w:color="auto"/>
              <w:bottom w:val="single" w:sz="4" w:space="0" w:color="auto"/>
              <w:right w:val="single" w:sz="4" w:space="0" w:color="auto"/>
            </w:tcBorders>
            <w:tcPrChange w:id="5271" w:author="Samsung_Dan" w:date="2024-03-25T18:01:00Z">
              <w:tcPr>
                <w:tcW w:w="1213" w:type="dxa"/>
                <w:tcBorders>
                  <w:left w:val="single" w:sz="4" w:space="0" w:color="auto"/>
                  <w:bottom w:val="single" w:sz="4" w:space="0" w:color="auto"/>
                  <w:right w:val="single" w:sz="4" w:space="0" w:color="auto"/>
                </w:tcBorders>
              </w:tcPr>
            </w:tcPrChange>
          </w:tcPr>
          <w:p w14:paraId="05A9E4D9"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527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61BD0C4E"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Change w:id="5273"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2C8E045F" w14:textId="77777777" w:rsidR="003D21D0" w:rsidRPr="003D21D0" w:rsidRDefault="003D21D0" w:rsidP="003D21D0">
            <w:pPr>
              <w:keepNext/>
              <w:keepLines/>
              <w:spacing w:after="0"/>
              <w:jc w:val="center"/>
              <w:rPr>
                <w:rFonts w:ascii="Arial" w:eastAsia="宋体" w:hAnsi="Arial" w:cs="Arial"/>
                <w:sz w:val="18"/>
                <w:szCs w:val="18"/>
                <w:lang w:val="en-US" w:eastAsia="zh-CN"/>
              </w:rPr>
            </w:pPr>
            <w:r w:rsidRPr="003D21D0">
              <w:rPr>
                <w:rFonts w:ascii="Arial" w:eastAsia="宋体" w:hAnsi="Arial" w:cs="Arial"/>
                <w:sz w:val="18"/>
                <w:szCs w:val="18"/>
                <w:lang w:val="en-US" w:eastAsia="zh-CN"/>
              </w:rPr>
              <w:t>0</w:t>
            </w:r>
          </w:p>
        </w:tc>
      </w:tr>
      <w:tr w:rsidR="003D21D0" w:rsidRPr="003D21D0" w14:paraId="40C92A1C" w14:textId="77777777" w:rsidTr="00286719">
        <w:trPr>
          <w:trHeight w:val="187"/>
          <w:jc w:val="center"/>
          <w:trPrChange w:id="5274"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5275"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49993125"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5276" w:author="Samsung_Dan" w:date="2024-03-25T18:01:00Z">
              <w:tcPr>
                <w:tcW w:w="2498" w:type="dxa"/>
                <w:tcBorders>
                  <w:top w:val="nil"/>
                  <w:left w:val="single" w:sz="4" w:space="0" w:color="auto"/>
                  <w:bottom w:val="nil"/>
                  <w:right w:val="single" w:sz="4" w:space="0" w:color="auto"/>
                </w:tcBorders>
                <w:shd w:val="clear" w:color="auto" w:fill="auto"/>
              </w:tcPr>
            </w:tcPrChange>
          </w:tcPr>
          <w:p w14:paraId="14FF2432"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5277" w:author="Samsung_Dan" w:date="2024-03-25T18:01:00Z">
              <w:tcPr>
                <w:tcW w:w="1213" w:type="dxa"/>
                <w:tcBorders>
                  <w:left w:val="single" w:sz="4" w:space="0" w:color="auto"/>
                  <w:bottom w:val="single" w:sz="4" w:space="0" w:color="auto"/>
                  <w:right w:val="single" w:sz="4" w:space="0" w:color="auto"/>
                </w:tcBorders>
              </w:tcPr>
            </w:tcPrChange>
          </w:tcPr>
          <w:p w14:paraId="1B1C5E25"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Change w:id="527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2A546BF6"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Change w:id="5279" w:author="Samsung_Dan" w:date="2024-03-25T18:01:00Z">
              <w:tcPr>
                <w:tcW w:w="2290" w:type="dxa"/>
                <w:tcBorders>
                  <w:top w:val="nil"/>
                  <w:left w:val="single" w:sz="4" w:space="0" w:color="auto"/>
                  <w:bottom w:val="nil"/>
                  <w:right w:val="single" w:sz="4" w:space="0" w:color="auto"/>
                </w:tcBorders>
                <w:shd w:val="clear" w:color="auto" w:fill="auto"/>
              </w:tcPr>
            </w:tcPrChange>
          </w:tcPr>
          <w:p w14:paraId="03BE90E4"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73E35038" w14:textId="77777777" w:rsidTr="00286719">
        <w:trPr>
          <w:trHeight w:val="187"/>
          <w:jc w:val="center"/>
          <w:trPrChange w:id="5280"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5281"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00613F41"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5282" w:author="Samsung_Dan" w:date="2024-03-25T18:01:00Z">
              <w:tcPr>
                <w:tcW w:w="2498" w:type="dxa"/>
                <w:tcBorders>
                  <w:top w:val="nil"/>
                  <w:left w:val="single" w:sz="4" w:space="0" w:color="auto"/>
                  <w:bottom w:val="nil"/>
                  <w:right w:val="single" w:sz="4" w:space="0" w:color="auto"/>
                </w:tcBorders>
                <w:shd w:val="clear" w:color="auto" w:fill="auto"/>
              </w:tcPr>
            </w:tcPrChange>
          </w:tcPr>
          <w:p w14:paraId="2DC4543E"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5283" w:author="Samsung_Dan" w:date="2024-03-25T18:01:00Z">
              <w:tcPr>
                <w:tcW w:w="1213" w:type="dxa"/>
                <w:tcBorders>
                  <w:left w:val="single" w:sz="4" w:space="0" w:color="auto"/>
                  <w:bottom w:val="single" w:sz="4" w:space="0" w:color="auto"/>
                  <w:right w:val="single" w:sz="4" w:space="0" w:color="auto"/>
                </w:tcBorders>
              </w:tcPr>
            </w:tcPrChange>
          </w:tcPr>
          <w:p w14:paraId="5FE087C5"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Change w:id="528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43C5701A"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Change w:id="5285" w:author="Samsung_Dan" w:date="2024-03-25T18:01:00Z">
              <w:tcPr>
                <w:tcW w:w="2290" w:type="dxa"/>
                <w:tcBorders>
                  <w:top w:val="nil"/>
                  <w:left w:val="single" w:sz="4" w:space="0" w:color="auto"/>
                  <w:bottom w:val="nil"/>
                  <w:right w:val="single" w:sz="4" w:space="0" w:color="auto"/>
                </w:tcBorders>
                <w:shd w:val="clear" w:color="auto" w:fill="auto"/>
              </w:tcPr>
            </w:tcPrChange>
          </w:tcPr>
          <w:p w14:paraId="086A5FA1"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7402F8AA" w14:textId="77777777" w:rsidTr="00286719">
        <w:trPr>
          <w:trHeight w:val="187"/>
          <w:jc w:val="center"/>
          <w:trPrChange w:id="5286"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5287"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72895F0A"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5288"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1B0FF5A6"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5289" w:author="Samsung_Dan" w:date="2024-03-25T18:01:00Z">
              <w:tcPr>
                <w:tcW w:w="1213" w:type="dxa"/>
                <w:tcBorders>
                  <w:left w:val="single" w:sz="4" w:space="0" w:color="auto"/>
                  <w:bottom w:val="single" w:sz="4" w:space="0" w:color="auto"/>
                  <w:right w:val="single" w:sz="4" w:space="0" w:color="auto"/>
                </w:tcBorders>
              </w:tcPr>
            </w:tcPrChange>
          </w:tcPr>
          <w:p w14:paraId="4E4FB440"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Change w:id="529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62C2D802"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CA_n261</w:t>
            </w:r>
            <w:r w:rsidRPr="003D21D0">
              <w:rPr>
                <w:rFonts w:ascii="Arial" w:eastAsia="宋体" w:hAnsi="Arial"/>
                <w:sz w:val="18"/>
                <w:lang w:eastAsia="zh-CN"/>
              </w:rPr>
              <w:t>(H-I)</w:t>
            </w:r>
          </w:p>
        </w:tc>
        <w:tc>
          <w:tcPr>
            <w:tcW w:w="2290" w:type="dxa"/>
            <w:tcBorders>
              <w:top w:val="nil"/>
              <w:left w:val="single" w:sz="4" w:space="0" w:color="auto"/>
              <w:bottom w:val="single" w:sz="4" w:space="0" w:color="auto"/>
              <w:right w:val="single" w:sz="4" w:space="0" w:color="auto"/>
            </w:tcBorders>
            <w:shd w:val="clear" w:color="auto" w:fill="auto"/>
            <w:tcPrChange w:id="5291"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67E5BFFB"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46A28467" w14:textId="77777777" w:rsidTr="00286719">
        <w:trPr>
          <w:trHeight w:val="187"/>
          <w:jc w:val="center"/>
          <w:trPrChange w:id="5292"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5293" w:author="Samsung_Dan" w:date="2024-03-25T18:01:00Z">
              <w:tcPr>
                <w:tcW w:w="2547" w:type="dxa"/>
                <w:gridSpan w:val="2"/>
                <w:tcBorders>
                  <w:top w:val="single" w:sz="4" w:space="0" w:color="auto"/>
                  <w:left w:val="single" w:sz="4" w:space="0" w:color="auto"/>
                  <w:bottom w:val="nil"/>
                  <w:right w:val="single" w:sz="4" w:space="0" w:color="auto"/>
                </w:tcBorders>
                <w:shd w:val="clear" w:color="auto" w:fill="auto"/>
              </w:tcPr>
            </w:tcPrChange>
          </w:tcPr>
          <w:p w14:paraId="310A94F5"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CA_n2A-n48A-n66A-n261(A-G-I)</w:t>
            </w:r>
          </w:p>
        </w:tc>
        <w:tc>
          <w:tcPr>
            <w:tcW w:w="2498" w:type="dxa"/>
            <w:tcBorders>
              <w:top w:val="single" w:sz="4" w:space="0" w:color="auto"/>
              <w:left w:val="single" w:sz="4" w:space="0" w:color="auto"/>
              <w:bottom w:val="nil"/>
              <w:right w:val="single" w:sz="4" w:space="0" w:color="auto"/>
            </w:tcBorders>
            <w:shd w:val="clear" w:color="auto" w:fill="auto"/>
            <w:tcPrChange w:id="5294" w:author="Samsung_Dan" w:date="2024-03-25T18:01:00Z">
              <w:tcPr>
                <w:tcW w:w="2498" w:type="dxa"/>
                <w:tcBorders>
                  <w:top w:val="single" w:sz="4" w:space="0" w:color="auto"/>
                  <w:left w:val="single" w:sz="4" w:space="0" w:color="auto"/>
                  <w:bottom w:val="nil"/>
                  <w:right w:val="single" w:sz="4" w:space="0" w:color="auto"/>
                </w:tcBorders>
                <w:shd w:val="clear" w:color="auto" w:fill="auto"/>
              </w:tcPr>
            </w:tcPrChange>
          </w:tcPr>
          <w:p w14:paraId="7E0156F0"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CA_n2A-n261A/G/H/I</w:t>
            </w:r>
          </w:p>
          <w:p w14:paraId="14713086"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CA_n48A-n261A/G/H/I</w:t>
            </w:r>
          </w:p>
          <w:p w14:paraId="555F378E"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CA_n66A-n261A/G/H/I</w:t>
            </w:r>
          </w:p>
        </w:tc>
        <w:tc>
          <w:tcPr>
            <w:tcW w:w="1213" w:type="dxa"/>
            <w:tcBorders>
              <w:left w:val="single" w:sz="4" w:space="0" w:color="auto"/>
              <w:bottom w:val="single" w:sz="4" w:space="0" w:color="auto"/>
              <w:right w:val="single" w:sz="4" w:space="0" w:color="auto"/>
            </w:tcBorders>
            <w:tcPrChange w:id="5295" w:author="Samsung_Dan" w:date="2024-03-25T18:01:00Z">
              <w:tcPr>
                <w:tcW w:w="1213" w:type="dxa"/>
                <w:tcBorders>
                  <w:left w:val="single" w:sz="4" w:space="0" w:color="auto"/>
                  <w:bottom w:val="single" w:sz="4" w:space="0" w:color="auto"/>
                  <w:right w:val="single" w:sz="4" w:space="0" w:color="auto"/>
                </w:tcBorders>
              </w:tcPr>
            </w:tcPrChange>
          </w:tcPr>
          <w:p w14:paraId="40E3293D"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529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65B1DD27"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Change w:id="5297"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737E12C2" w14:textId="77777777" w:rsidR="003D21D0" w:rsidRPr="003D21D0" w:rsidRDefault="003D21D0" w:rsidP="003D21D0">
            <w:pPr>
              <w:keepNext/>
              <w:keepLines/>
              <w:spacing w:after="0"/>
              <w:jc w:val="center"/>
              <w:rPr>
                <w:rFonts w:ascii="Arial" w:eastAsia="宋体" w:hAnsi="Arial" w:cs="Arial"/>
                <w:sz w:val="18"/>
                <w:szCs w:val="18"/>
                <w:lang w:val="en-US" w:eastAsia="zh-CN"/>
              </w:rPr>
            </w:pPr>
            <w:r w:rsidRPr="003D21D0">
              <w:rPr>
                <w:rFonts w:ascii="Arial" w:eastAsia="宋体" w:hAnsi="Arial" w:cs="Arial"/>
                <w:sz w:val="18"/>
                <w:szCs w:val="18"/>
                <w:lang w:val="en-US" w:eastAsia="zh-CN"/>
              </w:rPr>
              <w:t>0</w:t>
            </w:r>
          </w:p>
        </w:tc>
      </w:tr>
      <w:tr w:rsidR="003D21D0" w:rsidRPr="003D21D0" w14:paraId="418AC61A" w14:textId="77777777" w:rsidTr="00286719">
        <w:trPr>
          <w:trHeight w:val="187"/>
          <w:jc w:val="center"/>
          <w:trPrChange w:id="5298"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5299"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63BE3ADC"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5300" w:author="Samsung_Dan" w:date="2024-03-25T18:01:00Z">
              <w:tcPr>
                <w:tcW w:w="2498" w:type="dxa"/>
                <w:tcBorders>
                  <w:top w:val="nil"/>
                  <w:left w:val="single" w:sz="4" w:space="0" w:color="auto"/>
                  <w:bottom w:val="nil"/>
                  <w:right w:val="single" w:sz="4" w:space="0" w:color="auto"/>
                </w:tcBorders>
                <w:shd w:val="clear" w:color="auto" w:fill="auto"/>
              </w:tcPr>
            </w:tcPrChange>
          </w:tcPr>
          <w:p w14:paraId="13E4E2CA"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5301" w:author="Samsung_Dan" w:date="2024-03-25T18:01:00Z">
              <w:tcPr>
                <w:tcW w:w="1213" w:type="dxa"/>
                <w:tcBorders>
                  <w:left w:val="single" w:sz="4" w:space="0" w:color="auto"/>
                  <w:bottom w:val="single" w:sz="4" w:space="0" w:color="auto"/>
                  <w:right w:val="single" w:sz="4" w:space="0" w:color="auto"/>
                </w:tcBorders>
              </w:tcPr>
            </w:tcPrChange>
          </w:tcPr>
          <w:p w14:paraId="4EDD2331"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Change w:id="530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149BF767"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Change w:id="5303" w:author="Samsung_Dan" w:date="2024-03-25T18:01:00Z">
              <w:tcPr>
                <w:tcW w:w="2290" w:type="dxa"/>
                <w:tcBorders>
                  <w:top w:val="nil"/>
                  <w:left w:val="single" w:sz="4" w:space="0" w:color="auto"/>
                  <w:bottom w:val="nil"/>
                  <w:right w:val="single" w:sz="4" w:space="0" w:color="auto"/>
                </w:tcBorders>
                <w:shd w:val="clear" w:color="auto" w:fill="auto"/>
              </w:tcPr>
            </w:tcPrChange>
          </w:tcPr>
          <w:p w14:paraId="3E6EF3C6"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6CE349BC" w14:textId="77777777" w:rsidTr="00286719">
        <w:trPr>
          <w:trHeight w:val="187"/>
          <w:jc w:val="center"/>
          <w:trPrChange w:id="5304"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5305"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03DE9EC1"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5306" w:author="Samsung_Dan" w:date="2024-03-25T18:01:00Z">
              <w:tcPr>
                <w:tcW w:w="2498" w:type="dxa"/>
                <w:tcBorders>
                  <w:top w:val="nil"/>
                  <w:left w:val="single" w:sz="4" w:space="0" w:color="auto"/>
                  <w:bottom w:val="nil"/>
                  <w:right w:val="single" w:sz="4" w:space="0" w:color="auto"/>
                </w:tcBorders>
                <w:shd w:val="clear" w:color="auto" w:fill="auto"/>
              </w:tcPr>
            </w:tcPrChange>
          </w:tcPr>
          <w:p w14:paraId="0E7CF449"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5307" w:author="Samsung_Dan" w:date="2024-03-25T18:01:00Z">
              <w:tcPr>
                <w:tcW w:w="1213" w:type="dxa"/>
                <w:tcBorders>
                  <w:left w:val="single" w:sz="4" w:space="0" w:color="auto"/>
                  <w:bottom w:val="single" w:sz="4" w:space="0" w:color="auto"/>
                  <w:right w:val="single" w:sz="4" w:space="0" w:color="auto"/>
                </w:tcBorders>
              </w:tcPr>
            </w:tcPrChange>
          </w:tcPr>
          <w:p w14:paraId="6AB44166"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Change w:id="530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203DDEB1"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Change w:id="5309" w:author="Samsung_Dan" w:date="2024-03-25T18:01:00Z">
              <w:tcPr>
                <w:tcW w:w="2290" w:type="dxa"/>
                <w:tcBorders>
                  <w:top w:val="nil"/>
                  <w:left w:val="single" w:sz="4" w:space="0" w:color="auto"/>
                  <w:bottom w:val="nil"/>
                  <w:right w:val="single" w:sz="4" w:space="0" w:color="auto"/>
                </w:tcBorders>
                <w:shd w:val="clear" w:color="auto" w:fill="auto"/>
              </w:tcPr>
            </w:tcPrChange>
          </w:tcPr>
          <w:p w14:paraId="0094F0B7"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60EE008B" w14:textId="77777777" w:rsidTr="00286719">
        <w:trPr>
          <w:trHeight w:val="187"/>
          <w:jc w:val="center"/>
          <w:trPrChange w:id="5310"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5311"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6690A669"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5312"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564CEBED"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5313" w:author="Samsung_Dan" w:date="2024-03-25T18:01:00Z">
              <w:tcPr>
                <w:tcW w:w="1213" w:type="dxa"/>
                <w:tcBorders>
                  <w:left w:val="single" w:sz="4" w:space="0" w:color="auto"/>
                  <w:bottom w:val="single" w:sz="4" w:space="0" w:color="auto"/>
                  <w:right w:val="single" w:sz="4" w:space="0" w:color="auto"/>
                </w:tcBorders>
              </w:tcPr>
            </w:tcPrChange>
          </w:tcPr>
          <w:p w14:paraId="6003BE82"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Change w:id="531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0AB07226"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CA_n261</w:t>
            </w:r>
            <w:r w:rsidRPr="003D21D0">
              <w:rPr>
                <w:rFonts w:ascii="Arial" w:eastAsia="宋体" w:hAnsi="Arial"/>
                <w:sz w:val="18"/>
                <w:lang w:eastAsia="zh-CN"/>
              </w:rPr>
              <w:t>(A-G-I)</w:t>
            </w:r>
          </w:p>
        </w:tc>
        <w:tc>
          <w:tcPr>
            <w:tcW w:w="2290" w:type="dxa"/>
            <w:tcBorders>
              <w:top w:val="nil"/>
              <w:left w:val="single" w:sz="4" w:space="0" w:color="auto"/>
              <w:bottom w:val="single" w:sz="4" w:space="0" w:color="auto"/>
              <w:right w:val="single" w:sz="4" w:space="0" w:color="auto"/>
            </w:tcBorders>
            <w:shd w:val="clear" w:color="auto" w:fill="auto"/>
            <w:tcPrChange w:id="5315"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2E17C504"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0848DDDB" w14:textId="77777777" w:rsidTr="00286719">
        <w:trPr>
          <w:trHeight w:val="187"/>
          <w:jc w:val="center"/>
          <w:trPrChange w:id="5316"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5317" w:author="Samsung_Dan" w:date="2024-03-25T18:01:00Z">
              <w:tcPr>
                <w:tcW w:w="2547" w:type="dxa"/>
                <w:gridSpan w:val="2"/>
                <w:tcBorders>
                  <w:top w:val="single" w:sz="4" w:space="0" w:color="auto"/>
                  <w:left w:val="single" w:sz="4" w:space="0" w:color="auto"/>
                  <w:bottom w:val="nil"/>
                  <w:right w:val="single" w:sz="4" w:space="0" w:color="auto"/>
                </w:tcBorders>
                <w:shd w:val="clear" w:color="auto" w:fill="auto"/>
              </w:tcPr>
            </w:tcPrChange>
          </w:tcPr>
          <w:p w14:paraId="2597C963"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CA_n2A-n48A-n66A-n261(A-G)</w:t>
            </w:r>
          </w:p>
        </w:tc>
        <w:tc>
          <w:tcPr>
            <w:tcW w:w="2498" w:type="dxa"/>
            <w:tcBorders>
              <w:top w:val="single" w:sz="4" w:space="0" w:color="auto"/>
              <w:left w:val="single" w:sz="4" w:space="0" w:color="auto"/>
              <w:bottom w:val="nil"/>
              <w:right w:val="single" w:sz="4" w:space="0" w:color="auto"/>
            </w:tcBorders>
            <w:shd w:val="clear" w:color="auto" w:fill="auto"/>
            <w:tcPrChange w:id="5318" w:author="Samsung_Dan" w:date="2024-03-25T18:01:00Z">
              <w:tcPr>
                <w:tcW w:w="2498" w:type="dxa"/>
                <w:tcBorders>
                  <w:top w:val="single" w:sz="4" w:space="0" w:color="auto"/>
                  <w:left w:val="single" w:sz="4" w:space="0" w:color="auto"/>
                  <w:bottom w:val="nil"/>
                  <w:right w:val="single" w:sz="4" w:space="0" w:color="auto"/>
                </w:tcBorders>
                <w:shd w:val="clear" w:color="auto" w:fill="auto"/>
              </w:tcPr>
            </w:tcPrChange>
          </w:tcPr>
          <w:p w14:paraId="4B159C3A"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CA_n2A-n261A/G</w:t>
            </w:r>
          </w:p>
          <w:p w14:paraId="17173EEE"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CA_n48A-n261A/G</w:t>
            </w:r>
          </w:p>
          <w:p w14:paraId="71D5EC7A"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CA_n66A-n261A/G</w:t>
            </w:r>
          </w:p>
        </w:tc>
        <w:tc>
          <w:tcPr>
            <w:tcW w:w="1213" w:type="dxa"/>
            <w:tcBorders>
              <w:left w:val="single" w:sz="4" w:space="0" w:color="auto"/>
              <w:bottom w:val="single" w:sz="4" w:space="0" w:color="auto"/>
              <w:right w:val="single" w:sz="4" w:space="0" w:color="auto"/>
            </w:tcBorders>
            <w:tcPrChange w:id="5319" w:author="Samsung_Dan" w:date="2024-03-25T18:01:00Z">
              <w:tcPr>
                <w:tcW w:w="1213" w:type="dxa"/>
                <w:tcBorders>
                  <w:left w:val="single" w:sz="4" w:space="0" w:color="auto"/>
                  <w:bottom w:val="single" w:sz="4" w:space="0" w:color="auto"/>
                  <w:right w:val="single" w:sz="4" w:space="0" w:color="auto"/>
                </w:tcBorders>
              </w:tcPr>
            </w:tcPrChange>
          </w:tcPr>
          <w:p w14:paraId="36DDF11E"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532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B77DBD8"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Change w:id="5321"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4039E667" w14:textId="77777777" w:rsidR="003D21D0" w:rsidRPr="003D21D0" w:rsidRDefault="003D21D0" w:rsidP="003D21D0">
            <w:pPr>
              <w:keepNext/>
              <w:keepLines/>
              <w:spacing w:after="0"/>
              <w:jc w:val="center"/>
              <w:rPr>
                <w:rFonts w:ascii="Arial" w:eastAsia="宋体" w:hAnsi="Arial" w:cs="Arial"/>
                <w:sz w:val="18"/>
                <w:szCs w:val="18"/>
                <w:lang w:val="en-US" w:eastAsia="zh-CN"/>
              </w:rPr>
            </w:pPr>
            <w:r w:rsidRPr="003D21D0">
              <w:rPr>
                <w:rFonts w:ascii="Arial" w:eastAsia="宋体" w:hAnsi="Arial" w:cs="Arial"/>
                <w:sz w:val="18"/>
                <w:szCs w:val="18"/>
                <w:lang w:val="en-US" w:eastAsia="zh-CN"/>
              </w:rPr>
              <w:t>0</w:t>
            </w:r>
          </w:p>
        </w:tc>
      </w:tr>
      <w:tr w:rsidR="003D21D0" w:rsidRPr="003D21D0" w14:paraId="698E0B7C" w14:textId="77777777" w:rsidTr="00286719">
        <w:trPr>
          <w:trHeight w:val="187"/>
          <w:jc w:val="center"/>
          <w:trPrChange w:id="5322"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5323"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6E73C544"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5324" w:author="Samsung_Dan" w:date="2024-03-25T18:01:00Z">
              <w:tcPr>
                <w:tcW w:w="2498" w:type="dxa"/>
                <w:tcBorders>
                  <w:top w:val="nil"/>
                  <w:left w:val="single" w:sz="4" w:space="0" w:color="auto"/>
                  <w:bottom w:val="nil"/>
                  <w:right w:val="single" w:sz="4" w:space="0" w:color="auto"/>
                </w:tcBorders>
                <w:shd w:val="clear" w:color="auto" w:fill="auto"/>
              </w:tcPr>
            </w:tcPrChange>
          </w:tcPr>
          <w:p w14:paraId="6A63B012"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5325" w:author="Samsung_Dan" w:date="2024-03-25T18:01:00Z">
              <w:tcPr>
                <w:tcW w:w="1213" w:type="dxa"/>
                <w:tcBorders>
                  <w:left w:val="single" w:sz="4" w:space="0" w:color="auto"/>
                  <w:bottom w:val="single" w:sz="4" w:space="0" w:color="auto"/>
                  <w:right w:val="single" w:sz="4" w:space="0" w:color="auto"/>
                </w:tcBorders>
              </w:tcPr>
            </w:tcPrChange>
          </w:tcPr>
          <w:p w14:paraId="0D6691D0"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Change w:id="532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32F481ED"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Change w:id="5327" w:author="Samsung_Dan" w:date="2024-03-25T18:01:00Z">
              <w:tcPr>
                <w:tcW w:w="2290" w:type="dxa"/>
                <w:tcBorders>
                  <w:top w:val="nil"/>
                  <w:left w:val="single" w:sz="4" w:space="0" w:color="auto"/>
                  <w:bottom w:val="nil"/>
                  <w:right w:val="single" w:sz="4" w:space="0" w:color="auto"/>
                </w:tcBorders>
                <w:shd w:val="clear" w:color="auto" w:fill="auto"/>
              </w:tcPr>
            </w:tcPrChange>
          </w:tcPr>
          <w:p w14:paraId="69291EC3"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5C7C1801" w14:textId="77777777" w:rsidTr="00286719">
        <w:trPr>
          <w:trHeight w:val="187"/>
          <w:jc w:val="center"/>
          <w:trPrChange w:id="5328"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5329"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095B7C6D"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5330" w:author="Samsung_Dan" w:date="2024-03-25T18:01:00Z">
              <w:tcPr>
                <w:tcW w:w="2498" w:type="dxa"/>
                <w:tcBorders>
                  <w:top w:val="nil"/>
                  <w:left w:val="single" w:sz="4" w:space="0" w:color="auto"/>
                  <w:bottom w:val="nil"/>
                  <w:right w:val="single" w:sz="4" w:space="0" w:color="auto"/>
                </w:tcBorders>
                <w:shd w:val="clear" w:color="auto" w:fill="auto"/>
              </w:tcPr>
            </w:tcPrChange>
          </w:tcPr>
          <w:p w14:paraId="15C1160D"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5331" w:author="Samsung_Dan" w:date="2024-03-25T18:01:00Z">
              <w:tcPr>
                <w:tcW w:w="1213" w:type="dxa"/>
                <w:tcBorders>
                  <w:left w:val="single" w:sz="4" w:space="0" w:color="auto"/>
                  <w:bottom w:val="single" w:sz="4" w:space="0" w:color="auto"/>
                  <w:right w:val="single" w:sz="4" w:space="0" w:color="auto"/>
                </w:tcBorders>
              </w:tcPr>
            </w:tcPrChange>
          </w:tcPr>
          <w:p w14:paraId="2B77A9E5"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Change w:id="533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28BD805F"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Change w:id="5333" w:author="Samsung_Dan" w:date="2024-03-25T18:01:00Z">
              <w:tcPr>
                <w:tcW w:w="2290" w:type="dxa"/>
                <w:tcBorders>
                  <w:top w:val="nil"/>
                  <w:left w:val="single" w:sz="4" w:space="0" w:color="auto"/>
                  <w:bottom w:val="nil"/>
                  <w:right w:val="single" w:sz="4" w:space="0" w:color="auto"/>
                </w:tcBorders>
                <w:shd w:val="clear" w:color="auto" w:fill="auto"/>
              </w:tcPr>
            </w:tcPrChange>
          </w:tcPr>
          <w:p w14:paraId="08F28F9C"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25B97DB6" w14:textId="77777777" w:rsidTr="00286719">
        <w:trPr>
          <w:trHeight w:val="187"/>
          <w:jc w:val="center"/>
          <w:trPrChange w:id="5334"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5335"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1FB1D161"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5336"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03BA491D"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5337" w:author="Samsung_Dan" w:date="2024-03-25T18:01:00Z">
              <w:tcPr>
                <w:tcW w:w="1213" w:type="dxa"/>
                <w:tcBorders>
                  <w:left w:val="single" w:sz="4" w:space="0" w:color="auto"/>
                  <w:bottom w:val="single" w:sz="4" w:space="0" w:color="auto"/>
                  <w:right w:val="single" w:sz="4" w:space="0" w:color="auto"/>
                </w:tcBorders>
              </w:tcPr>
            </w:tcPrChange>
          </w:tcPr>
          <w:p w14:paraId="1C938CF8"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Change w:id="533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6393B8BE"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CA_n261</w:t>
            </w:r>
            <w:r w:rsidRPr="003D21D0">
              <w:rPr>
                <w:rFonts w:ascii="Arial" w:eastAsia="宋体" w:hAnsi="Arial"/>
                <w:sz w:val="18"/>
                <w:lang w:eastAsia="zh-CN"/>
              </w:rPr>
              <w:t>(A-G)</w:t>
            </w:r>
          </w:p>
        </w:tc>
        <w:tc>
          <w:tcPr>
            <w:tcW w:w="2290" w:type="dxa"/>
            <w:tcBorders>
              <w:top w:val="nil"/>
              <w:left w:val="single" w:sz="4" w:space="0" w:color="auto"/>
              <w:bottom w:val="single" w:sz="4" w:space="0" w:color="auto"/>
              <w:right w:val="single" w:sz="4" w:space="0" w:color="auto"/>
            </w:tcBorders>
            <w:shd w:val="clear" w:color="auto" w:fill="auto"/>
            <w:tcPrChange w:id="5339"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35234922"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4ADB2AA7" w14:textId="77777777" w:rsidTr="00286719">
        <w:trPr>
          <w:trHeight w:val="187"/>
          <w:jc w:val="center"/>
          <w:trPrChange w:id="5340"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5341" w:author="Samsung_Dan" w:date="2024-03-25T18:01:00Z">
              <w:tcPr>
                <w:tcW w:w="2547" w:type="dxa"/>
                <w:gridSpan w:val="2"/>
                <w:tcBorders>
                  <w:top w:val="single" w:sz="4" w:space="0" w:color="auto"/>
                  <w:left w:val="single" w:sz="4" w:space="0" w:color="auto"/>
                  <w:bottom w:val="nil"/>
                  <w:right w:val="single" w:sz="4" w:space="0" w:color="auto"/>
                </w:tcBorders>
                <w:shd w:val="clear" w:color="auto" w:fill="auto"/>
              </w:tcPr>
            </w:tcPrChange>
          </w:tcPr>
          <w:p w14:paraId="58187938"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CA_n2A-n48A-n66A-n261(A-H)</w:t>
            </w:r>
          </w:p>
        </w:tc>
        <w:tc>
          <w:tcPr>
            <w:tcW w:w="2498" w:type="dxa"/>
            <w:tcBorders>
              <w:top w:val="single" w:sz="4" w:space="0" w:color="auto"/>
              <w:left w:val="single" w:sz="4" w:space="0" w:color="auto"/>
              <w:bottom w:val="nil"/>
              <w:right w:val="single" w:sz="4" w:space="0" w:color="auto"/>
            </w:tcBorders>
            <w:shd w:val="clear" w:color="auto" w:fill="auto"/>
            <w:tcPrChange w:id="5342" w:author="Samsung_Dan" w:date="2024-03-25T18:01:00Z">
              <w:tcPr>
                <w:tcW w:w="2498" w:type="dxa"/>
                <w:tcBorders>
                  <w:top w:val="single" w:sz="4" w:space="0" w:color="auto"/>
                  <w:left w:val="single" w:sz="4" w:space="0" w:color="auto"/>
                  <w:bottom w:val="nil"/>
                  <w:right w:val="single" w:sz="4" w:space="0" w:color="auto"/>
                </w:tcBorders>
                <w:shd w:val="clear" w:color="auto" w:fill="auto"/>
              </w:tcPr>
            </w:tcPrChange>
          </w:tcPr>
          <w:p w14:paraId="3DEF4BD6"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CA_n2A-n261A/G/H</w:t>
            </w:r>
          </w:p>
          <w:p w14:paraId="203D1933"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CA_n48A-n261A/G/H</w:t>
            </w:r>
          </w:p>
          <w:p w14:paraId="62FC85CD"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CA_n66A-n261A/G/H</w:t>
            </w:r>
          </w:p>
        </w:tc>
        <w:tc>
          <w:tcPr>
            <w:tcW w:w="1213" w:type="dxa"/>
            <w:tcBorders>
              <w:left w:val="single" w:sz="4" w:space="0" w:color="auto"/>
              <w:bottom w:val="single" w:sz="4" w:space="0" w:color="auto"/>
              <w:right w:val="single" w:sz="4" w:space="0" w:color="auto"/>
            </w:tcBorders>
            <w:tcPrChange w:id="5343" w:author="Samsung_Dan" w:date="2024-03-25T18:01:00Z">
              <w:tcPr>
                <w:tcW w:w="1213" w:type="dxa"/>
                <w:tcBorders>
                  <w:left w:val="single" w:sz="4" w:space="0" w:color="auto"/>
                  <w:bottom w:val="single" w:sz="4" w:space="0" w:color="auto"/>
                  <w:right w:val="single" w:sz="4" w:space="0" w:color="auto"/>
                </w:tcBorders>
              </w:tcPr>
            </w:tcPrChange>
          </w:tcPr>
          <w:p w14:paraId="0CA6063B"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534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5849C978"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Change w:id="5345"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21C2D7BD" w14:textId="77777777" w:rsidR="003D21D0" w:rsidRPr="003D21D0" w:rsidRDefault="003D21D0" w:rsidP="003D21D0">
            <w:pPr>
              <w:keepNext/>
              <w:keepLines/>
              <w:spacing w:after="0"/>
              <w:jc w:val="center"/>
              <w:rPr>
                <w:rFonts w:ascii="Arial" w:eastAsia="宋体" w:hAnsi="Arial" w:cs="Arial"/>
                <w:sz w:val="18"/>
                <w:szCs w:val="18"/>
                <w:lang w:val="en-US" w:eastAsia="zh-CN"/>
              </w:rPr>
            </w:pPr>
            <w:r w:rsidRPr="003D21D0">
              <w:rPr>
                <w:rFonts w:ascii="Arial" w:eastAsia="宋体" w:hAnsi="Arial" w:cs="Arial"/>
                <w:sz w:val="18"/>
                <w:szCs w:val="18"/>
                <w:lang w:val="en-US" w:eastAsia="zh-CN"/>
              </w:rPr>
              <w:t>0</w:t>
            </w:r>
          </w:p>
        </w:tc>
      </w:tr>
      <w:tr w:rsidR="003D21D0" w:rsidRPr="003D21D0" w14:paraId="32C73780" w14:textId="77777777" w:rsidTr="00286719">
        <w:trPr>
          <w:trHeight w:val="187"/>
          <w:jc w:val="center"/>
          <w:trPrChange w:id="5346"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5347"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55001CF6"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5348" w:author="Samsung_Dan" w:date="2024-03-25T18:01:00Z">
              <w:tcPr>
                <w:tcW w:w="2498" w:type="dxa"/>
                <w:tcBorders>
                  <w:top w:val="nil"/>
                  <w:left w:val="single" w:sz="4" w:space="0" w:color="auto"/>
                  <w:bottom w:val="nil"/>
                  <w:right w:val="single" w:sz="4" w:space="0" w:color="auto"/>
                </w:tcBorders>
                <w:shd w:val="clear" w:color="auto" w:fill="auto"/>
              </w:tcPr>
            </w:tcPrChange>
          </w:tcPr>
          <w:p w14:paraId="0063F079"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5349" w:author="Samsung_Dan" w:date="2024-03-25T18:01:00Z">
              <w:tcPr>
                <w:tcW w:w="1213" w:type="dxa"/>
                <w:tcBorders>
                  <w:left w:val="single" w:sz="4" w:space="0" w:color="auto"/>
                  <w:bottom w:val="single" w:sz="4" w:space="0" w:color="auto"/>
                  <w:right w:val="single" w:sz="4" w:space="0" w:color="auto"/>
                </w:tcBorders>
              </w:tcPr>
            </w:tcPrChange>
          </w:tcPr>
          <w:p w14:paraId="150D030A"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Change w:id="535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2F3A4923"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Change w:id="5351" w:author="Samsung_Dan" w:date="2024-03-25T18:01:00Z">
              <w:tcPr>
                <w:tcW w:w="2290" w:type="dxa"/>
                <w:tcBorders>
                  <w:top w:val="nil"/>
                  <w:left w:val="single" w:sz="4" w:space="0" w:color="auto"/>
                  <w:bottom w:val="nil"/>
                  <w:right w:val="single" w:sz="4" w:space="0" w:color="auto"/>
                </w:tcBorders>
                <w:shd w:val="clear" w:color="auto" w:fill="auto"/>
              </w:tcPr>
            </w:tcPrChange>
          </w:tcPr>
          <w:p w14:paraId="6A1495E4"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33024AB5" w14:textId="77777777" w:rsidTr="00286719">
        <w:trPr>
          <w:trHeight w:val="187"/>
          <w:jc w:val="center"/>
          <w:trPrChange w:id="5352"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5353"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1FA90404"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5354" w:author="Samsung_Dan" w:date="2024-03-25T18:01:00Z">
              <w:tcPr>
                <w:tcW w:w="2498" w:type="dxa"/>
                <w:tcBorders>
                  <w:top w:val="nil"/>
                  <w:left w:val="single" w:sz="4" w:space="0" w:color="auto"/>
                  <w:bottom w:val="nil"/>
                  <w:right w:val="single" w:sz="4" w:space="0" w:color="auto"/>
                </w:tcBorders>
                <w:shd w:val="clear" w:color="auto" w:fill="auto"/>
              </w:tcPr>
            </w:tcPrChange>
          </w:tcPr>
          <w:p w14:paraId="320BD11D"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5355" w:author="Samsung_Dan" w:date="2024-03-25T18:01:00Z">
              <w:tcPr>
                <w:tcW w:w="1213" w:type="dxa"/>
                <w:tcBorders>
                  <w:left w:val="single" w:sz="4" w:space="0" w:color="auto"/>
                  <w:bottom w:val="single" w:sz="4" w:space="0" w:color="auto"/>
                  <w:right w:val="single" w:sz="4" w:space="0" w:color="auto"/>
                </w:tcBorders>
              </w:tcPr>
            </w:tcPrChange>
          </w:tcPr>
          <w:p w14:paraId="0A622034"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Change w:id="535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17A161F"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Change w:id="5357" w:author="Samsung_Dan" w:date="2024-03-25T18:01:00Z">
              <w:tcPr>
                <w:tcW w:w="2290" w:type="dxa"/>
                <w:tcBorders>
                  <w:top w:val="nil"/>
                  <w:left w:val="single" w:sz="4" w:space="0" w:color="auto"/>
                  <w:bottom w:val="nil"/>
                  <w:right w:val="single" w:sz="4" w:space="0" w:color="auto"/>
                </w:tcBorders>
                <w:shd w:val="clear" w:color="auto" w:fill="auto"/>
              </w:tcPr>
            </w:tcPrChange>
          </w:tcPr>
          <w:p w14:paraId="73AF9C0B"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1D3F12D6" w14:textId="77777777" w:rsidTr="00286719">
        <w:trPr>
          <w:trHeight w:val="187"/>
          <w:jc w:val="center"/>
          <w:trPrChange w:id="5358"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5359"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79F8CD34"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5360"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58E540B8"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5361" w:author="Samsung_Dan" w:date="2024-03-25T18:01:00Z">
              <w:tcPr>
                <w:tcW w:w="1213" w:type="dxa"/>
                <w:tcBorders>
                  <w:left w:val="single" w:sz="4" w:space="0" w:color="auto"/>
                  <w:bottom w:val="single" w:sz="4" w:space="0" w:color="auto"/>
                  <w:right w:val="single" w:sz="4" w:space="0" w:color="auto"/>
                </w:tcBorders>
              </w:tcPr>
            </w:tcPrChange>
          </w:tcPr>
          <w:p w14:paraId="6DF0C45C"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Change w:id="536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48A9DE61"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CA_n261</w:t>
            </w:r>
            <w:r w:rsidRPr="003D21D0">
              <w:rPr>
                <w:rFonts w:ascii="Arial" w:eastAsia="宋体" w:hAnsi="Arial"/>
                <w:sz w:val="18"/>
                <w:lang w:eastAsia="zh-CN"/>
              </w:rPr>
              <w:t>(A-H)</w:t>
            </w:r>
          </w:p>
        </w:tc>
        <w:tc>
          <w:tcPr>
            <w:tcW w:w="2290" w:type="dxa"/>
            <w:tcBorders>
              <w:top w:val="nil"/>
              <w:left w:val="single" w:sz="4" w:space="0" w:color="auto"/>
              <w:bottom w:val="single" w:sz="4" w:space="0" w:color="auto"/>
              <w:right w:val="single" w:sz="4" w:space="0" w:color="auto"/>
            </w:tcBorders>
            <w:shd w:val="clear" w:color="auto" w:fill="auto"/>
            <w:tcPrChange w:id="5363"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37C50AE0"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6A2ECEDA" w14:textId="77777777" w:rsidTr="00286719">
        <w:trPr>
          <w:trHeight w:val="187"/>
          <w:jc w:val="center"/>
          <w:trPrChange w:id="5364"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5365" w:author="Samsung_Dan" w:date="2024-03-25T18:01:00Z">
              <w:tcPr>
                <w:tcW w:w="2547" w:type="dxa"/>
                <w:gridSpan w:val="2"/>
                <w:tcBorders>
                  <w:top w:val="single" w:sz="4" w:space="0" w:color="auto"/>
                  <w:left w:val="single" w:sz="4" w:space="0" w:color="auto"/>
                  <w:bottom w:val="nil"/>
                  <w:right w:val="single" w:sz="4" w:space="0" w:color="auto"/>
                </w:tcBorders>
                <w:shd w:val="clear" w:color="auto" w:fill="auto"/>
              </w:tcPr>
            </w:tcPrChange>
          </w:tcPr>
          <w:p w14:paraId="17C25EF5"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CA_n2A-n48A-n66A-n261(A-I)</w:t>
            </w:r>
          </w:p>
        </w:tc>
        <w:tc>
          <w:tcPr>
            <w:tcW w:w="2498" w:type="dxa"/>
            <w:tcBorders>
              <w:top w:val="single" w:sz="4" w:space="0" w:color="auto"/>
              <w:left w:val="single" w:sz="4" w:space="0" w:color="auto"/>
              <w:bottom w:val="nil"/>
              <w:right w:val="single" w:sz="4" w:space="0" w:color="auto"/>
            </w:tcBorders>
            <w:shd w:val="clear" w:color="auto" w:fill="auto"/>
            <w:tcPrChange w:id="5366" w:author="Samsung_Dan" w:date="2024-03-25T18:01:00Z">
              <w:tcPr>
                <w:tcW w:w="2498" w:type="dxa"/>
                <w:tcBorders>
                  <w:top w:val="single" w:sz="4" w:space="0" w:color="auto"/>
                  <w:left w:val="single" w:sz="4" w:space="0" w:color="auto"/>
                  <w:bottom w:val="nil"/>
                  <w:right w:val="single" w:sz="4" w:space="0" w:color="auto"/>
                </w:tcBorders>
                <w:shd w:val="clear" w:color="auto" w:fill="auto"/>
              </w:tcPr>
            </w:tcPrChange>
          </w:tcPr>
          <w:p w14:paraId="16C18DDC"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CA_n2A-n261A/G/H/I</w:t>
            </w:r>
          </w:p>
          <w:p w14:paraId="1A6BF4E2"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CA_n48A-n261A/G/H/I</w:t>
            </w:r>
          </w:p>
          <w:p w14:paraId="3A9E5247"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CA_n66A-n261A/G/H/I</w:t>
            </w:r>
          </w:p>
        </w:tc>
        <w:tc>
          <w:tcPr>
            <w:tcW w:w="1213" w:type="dxa"/>
            <w:tcBorders>
              <w:left w:val="single" w:sz="4" w:space="0" w:color="auto"/>
              <w:bottom w:val="single" w:sz="4" w:space="0" w:color="auto"/>
              <w:right w:val="single" w:sz="4" w:space="0" w:color="auto"/>
            </w:tcBorders>
            <w:tcPrChange w:id="5367" w:author="Samsung_Dan" w:date="2024-03-25T18:01:00Z">
              <w:tcPr>
                <w:tcW w:w="1213" w:type="dxa"/>
                <w:tcBorders>
                  <w:left w:val="single" w:sz="4" w:space="0" w:color="auto"/>
                  <w:bottom w:val="single" w:sz="4" w:space="0" w:color="auto"/>
                  <w:right w:val="single" w:sz="4" w:space="0" w:color="auto"/>
                </w:tcBorders>
              </w:tcPr>
            </w:tcPrChange>
          </w:tcPr>
          <w:p w14:paraId="66C72EE7"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536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025F4E34"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Change w:id="5369"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1D47E527" w14:textId="77777777" w:rsidR="003D21D0" w:rsidRPr="003D21D0" w:rsidRDefault="003D21D0" w:rsidP="003D21D0">
            <w:pPr>
              <w:keepNext/>
              <w:keepLines/>
              <w:spacing w:after="0"/>
              <w:jc w:val="center"/>
              <w:rPr>
                <w:rFonts w:ascii="Arial" w:eastAsia="宋体" w:hAnsi="Arial" w:cs="Arial"/>
                <w:sz w:val="18"/>
                <w:szCs w:val="18"/>
                <w:lang w:val="en-US" w:eastAsia="zh-CN"/>
              </w:rPr>
            </w:pPr>
            <w:r w:rsidRPr="003D21D0">
              <w:rPr>
                <w:rFonts w:ascii="Arial" w:eastAsia="宋体" w:hAnsi="Arial" w:cs="Arial"/>
                <w:sz w:val="18"/>
                <w:szCs w:val="18"/>
                <w:lang w:val="en-US" w:eastAsia="zh-CN"/>
              </w:rPr>
              <w:t>0</w:t>
            </w:r>
          </w:p>
        </w:tc>
      </w:tr>
      <w:tr w:rsidR="003D21D0" w:rsidRPr="003D21D0" w14:paraId="28B7262C" w14:textId="77777777" w:rsidTr="00286719">
        <w:trPr>
          <w:trHeight w:val="187"/>
          <w:jc w:val="center"/>
          <w:trPrChange w:id="5370"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5371"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20C26F31"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5372" w:author="Samsung_Dan" w:date="2024-03-25T18:01:00Z">
              <w:tcPr>
                <w:tcW w:w="2498" w:type="dxa"/>
                <w:tcBorders>
                  <w:top w:val="nil"/>
                  <w:left w:val="single" w:sz="4" w:space="0" w:color="auto"/>
                  <w:bottom w:val="nil"/>
                  <w:right w:val="single" w:sz="4" w:space="0" w:color="auto"/>
                </w:tcBorders>
                <w:shd w:val="clear" w:color="auto" w:fill="auto"/>
              </w:tcPr>
            </w:tcPrChange>
          </w:tcPr>
          <w:p w14:paraId="5E307727"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5373" w:author="Samsung_Dan" w:date="2024-03-25T18:01:00Z">
              <w:tcPr>
                <w:tcW w:w="1213" w:type="dxa"/>
                <w:tcBorders>
                  <w:left w:val="single" w:sz="4" w:space="0" w:color="auto"/>
                  <w:bottom w:val="single" w:sz="4" w:space="0" w:color="auto"/>
                  <w:right w:val="single" w:sz="4" w:space="0" w:color="auto"/>
                </w:tcBorders>
              </w:tcPr>
            </w:tcPrChange>
          </w:tcPr>
          <w:p w14:paraId="0457F088"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Change w:id="537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3CB35152"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Change w:id="5375" w:author="Samsung_Dan" w:date="2024-03-25T18:01:00Z">
              <w:tcPr>
                <w:tcW w:w="2290" w:type="dxa"/>
                <w:tcBorders>
                  <w:top w:val="nil"/>
                  <w:left w:val="single" w:sz="4" w:space="0" w:color="auto"/>
                  <w:bottom w:val="nil"/>
                  <w:right w:val="single" w:sz="4" w:space="0" w:color="auto"/>
                </w:tcBorders>
                <w:shd w:val="clear" w:color="auto" w:fill="auto"/>
              </w:tcPr>
            </w:tcPrChange>
          </w:tcPr>
          <w:p w14:paraId="46438E4E"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79B6C925" w14:textId="77777777" w:rsidTr="00286719">
        <w:trPr>
          <w:trHeight w:val="187"/>
          <w:jc w:val="center"/>
          <w:trPrChange w:id="5376"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5377"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154025AD"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5378" w:author="Samsung_Dan" w:date="2024-03-25T18:01:00Z">
              <w:tcPr>
                <w:tcW w:w="2498" w:type="dxa"/>
                <w:tcBorders>
                  <w:top w:val="nil"/>
                  <w:left w:val="single" w:sz="4" w:space="0" w:color="auto"/>
                  <w:bottom w:val="nil"/>
                  <w:right w:val="single" w:sz="4" w:space="0" w:color="auto"/>
                </w:tcBorders>
                <w:shd w:val="clear" w:color="auto" w:fill="auto"/>
              </w:tcPr>
            </w:tcPrChange>
          </w:tcPr>
          <w:p w14:paraId="58F22075"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5379" w:author="Samsung_Dan" w:date="2024-03-25T18:01:00Z">
              <w:tcPr>
                <w:tcW w:w="1213" w:type="dxa"/>
                <w:tcBorders>
                  <w:left w:val="single" w:sz="4" w:space="0" w:color="auto"/>
                  <w:bottom w:val="single" w:sz="4" w:space="0" w:color="auto"/>
                  <w:right w:val="single" w:sz="4" w:space="0" w:color="auto"/>
                </w:tcBorders>
              </w:tcPr>
            </w:tcPrChange>
          </w:tcPr>
          <w:p w14:paraId="5BD414B3"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Change w:id="538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22AFBF4"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Change w:id="5381" w:author="Samsung_Dan" w:date="2024-03-25T18:01:00Z">
              <w:tcPr>
                <w:tcW w:w="2290" w:type="dxa"/>
                <w:tcBorders>
                  <w:top w:val="nil"/>
                  <w:left w:val="single" w:sz="4" w:space="0" w:color="auto"/>
                  <w:bottom w:val="nil"/>
                  <w:right w:val="single" w:sz="4" w:space="0" w:color="auto"/>
                </w:tcBorders>
                <w:shd w:val="clear" w:color="auto" w:fill="auto"/>
              </w:tcPr>
            </w:tcPrChange>
          </w:tcPr>
          <w:p w14:paraId="7610B32D"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73AD14A5" w14:textId="77777777" w:rsidTr="00286719">
        <w:trPr>
          <w:trHeight w:val="187"/>
          <w:jc w:val="center"/>
          <w:trPrChange w:id="5382"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5383"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744F7DC2"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5384"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28987C48"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5385" w:author="Samsung_Dan" w:date="2024-03-25T18:01:00Z">
              <w:tcPr>
                <w:tcW w:w="1213" w:type="dxa"/>
                <w:tcBorders>
                  <w:left w:val="single" w:sz="4" w:space="0" w:color="auto"/>
                  <w:bottom w:val="single" w:sz="4" w:space="0" w:color="auto"/>
                  <w:right w:val="single" w:sz="4" w:space="0" w:color="auto"/>
                </w:tcBorders>
              </w:tcPr>
            </w:tcPrChange>
          </w:tcPr>
          <w:p w14:paraId="7CE492EB"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Change w:id="538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67E54D7C"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CA_n261</w:t>
            </w:r>
            <w:r w:rsidRPr="003D21D0">
              <w:rPr>
                <w:rFonts w:ascii="Arial" w:eastAsia="宋体" w:hAnsi="Arial"/>
                <w:sz w:val="18"/>
                <w:lang w:eastAsia="zh-CN"/>
              </w:rPr>
              <w:t>(A-I)</w:t>
            </w:r>
          </w:p>
        </w:tc>
        <w:tc>
          <w:tcPr>
            <w:tcW w:w="2290" w:type="dxa"/>
            <w:tcBorders>
              <w:top w:val="nil"/>
              <w:left w:val="single" w:sz="4" w:space="0" w:color="auto"/>
              <w:bottom w:val="single" w:sz="4" w:space="0" w:color="auto"/>
              <w:right w:val="single" w:sz="4" w:space="0" w:color="auto"/>
            </w:tcBorders>
            <w:shd w:val="clear" w:color="auto" w:fill="auto"/>
            <w:tcPrChange w:id="5387"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62DA81A9"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36E25A36" w14:textId="77777777" w:rsidTr="00286719">
        <w:trPr>
          <w:trHeight w:val="187"/>
          <w:jc w:val="center"/>
          <w:trPrChange w:id="5388"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5389" w:author="Samsung_Dan" w:date="2024-03-25T18:01:00Z">
              <w:tcPr>
                <w:tcW w:w="2547" w:type="dxa"/>
                <w:gridSpan w:val="2"/>
                <w:tcBorders>
                  <w:top w:val="single" w:sz="4" w:space="0" w:color="auto"/>
                  <w:left w:val="single" w:sz="4" w:space="0" w:color="auto"/>
                  <w:bottom w:val="nil"/>
                  <w:right w:val="single" w:sz="4" w:space="0" w:color="auto"/>
                </w:tcBorders>
                <w:shd w:val="clear" w:color="auto" w:fill="auto"/>
              </w:tcPr>
            </w:tcPrChange>
          </w:tcPr>
          <w:p w14:paraId="51FDFF7E"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CA_n2A-n48A-n66A-n261(2A-G)</w:t>
            </w:r>
          </w:p>
        </w:tc>
        <w:tc>
          <w:tcPr>
            <w:tcW w:w="2498" w:type="dxa"/>
            <w:tcBorders>
              <w:top w:val="single" w:sz="4" w:space="0" w:color="auto"/>
              <w:left w:val="single" w:sz="4" w:space="0" w:color="auto"/>
              <w:bottom w:val="nil"/>
              <w:right w:val="single" w:sz="4" w:space="0" w:color="auto"/>
            </w:tcBorders>
            <w:shd w:val="clear" w:color="auto" w:fill="auto"/>
            <w:tcPrChange w:id="5390" w:author="Samsung_Dan" w:date="2024-03-25T18:01:00Z">
              <w:tcPr>
                <w:tcW w:w="2498" w:type="dxa"/>
                <w:tcBorders>
                  <w:top w:val="single" w:sz="4" w:space="0" w:color="auto"/>
                  <w:left w:val="single" w:sz="4" w:space="0" w:color="auto"/>
                  <w:bottom w:val="nil"/>
                  <w:right w:val="single" w:sz="4" w:space="0" w:color="auto"/>
                </w:tcBorders>
                <w:shd w:val="clear" w:color="auto" w:fill="auto"/>
              </w:tcPr>
            </w:tcPrChange>
          </w:tcPr>
          <w:p w14:paraId="183F60DD"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CA_n2A-n261A/G</w:t>
            </w:r>
          </w:p>
          <w:p w14:paraId="5273BAD4"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CA_n48A-n261A/G</w:t>
            </w:r>
          </w:p>
          <w:p w14:paraId="3CD327DD"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CA_n66A-n261A/G</w:t>
            </w:r>
          </w:p>
        </w:tc>
        <w:tc>
          <w:tcPr>
            <w:tcW w:w="1213" w:type="dxa"/>
            <w:tcBorders>
              <w:left w:val="single" w:sz="4" w:space="0" w:color="auto"/>
              <w:bottom w:val="single" w:sz="4" w:space="0" w:color="auto"/>
              <w:right w:val="single" w:sz="4" w:space="0" w:color="auto"/>
            </w:tcBorders>
            <w:tcPrChange w:id="5391" w:author="Samsung_Dan" w:date="2024-03-25T18:01:00Z">
              <w:tcPr>
                <w:tcW w:w="1213" w:type="dxa"/>
                <w:tcBorders>
                  <w:left w:val="single" w:sz="4" w:space="0" w:color="auto"/>
                  <w:bottom w:val="single" w:sz="4" w:space="0" w:color="auto"/>
                  <w:right w:val="single" w:sz="4" w:space="0" w:color="auto"/>
                </w:tcBorders>
              </w:tcPr>
            </w:tcPrChange>
          </w:tcPr>
          <w:p w14:paraId="0BAD22C1"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539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0C1AF4F2"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Change w:id="5393"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0133AF8D" w14:textId="77777777" w:rsidR="003D21D0" w:rsidRPr="003D21D0" w:rsidRDefault="003D21D0" w:rsidP="003D21D0">
            <w:pPr>
              <w:keepNext/>
              <w:keepLines/>
              <w:spacing w:after="0"/>
              <w:jc w:val="center"/>
              <w:rPr>
                <w:rFonts w:ascii="Arial" w:eastAsia="宋体" w:hAnsi="Arial" w:cs="Arial"/>
                <w:sz w:val="18"/>
                <w:szCs w:val="18"/>
                <w:lang w:val="en-US" w:eastAsia="zh-CN"/>
              </w:rPr>
            </w:pPr>
            <w:r w:rsidRPr="003D21D0">
              <w:rPr>
                <w:rFonts w:ascii="Arial" w:eastAsia="宋体" w:hAnsi="Arial" w:cs="Arial"/>
                <w:sz w:val="18"/>
                <w:szCs w:val="18"/>
                <w:lang w:val="en-US" w:eastAsia="zh-CN"/>
              </w:rPr>
              <w:t>0</w:t>
            </w:r>
          </w:p>
        </w:tc>
      </w:tr>
      <w:tr w:rsidR="003D21D0" w:rsidRPr="003D21D0" w14:paraId="6BB93461" w14:textId="77777777" w:rsidTr="00286719">
        <w:trPr>
          <w:trHeight w:val="187"/>
          <w:jc w:val="center"/>
          <w:trPrChange w:id="5394"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5395"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24ABA6FB"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5396" w:author="Samsung_Dan" w:date="2024-03-25T18:01:00Z">
              <w:tcPr>
                <w:tcW w:w="2498" w:type="dxa"/>
                <w:tcBorders>
                  <w:top w:val="nil"/>
                  <w:left w:val="single" w:sz="4" w:space="0" w:color="auto"/>
                  <w:bottom w:val="nil"/>
                  <w:right w:val="single" w:sz="4" w:space="0" w:color="auto"/>
                </w:tcBorders>
                <w:shd w:val="clear" w:color="auto" w:fill="auto"/>
              </w:tcPr>
            </w:tcPrChange>
          </w:tcPr>
          <w:p w14:paraId="6831B68F"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5397" w:author="Samsung_Dan" w:date="2024-03-25T18:01:00Z">
              <w:tcPr>
                <w:tcW w:w="1213" w:type="dxa"/>
                <w:tcBorders>
                  <w:left w:val="single" w:sz="4" w:space="0" w:color="auto"/>
                  <w:bottom w:val="single" w:sz="4" w:space="0" w:color="auto"/>
                  <w:right w:val="single" w:sz="4" w:space="0" w:color="auto"/>
                </w:tcBorders>
              </w:tcPr>
            </w:tcPrChange>
          </w:tcPr>
          <w:p w14:paraId="563581CF"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Change w:id="539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5DC1D7AF"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Change w:id="5399" w:author="Samsung_Dan" w:date="2024-03-25T18:01:00Z">
              <w:tcPr>
                <w:tcW w:w="2290" w:type="dxa"/>
                <w:tcBorders>
                  <w:top w:val="nil"/>
                  <w:left w:val="single" w:sz="4" w:space="0" w:color="auto"/>
                  <w:bottom w:val="nil"/>
                  <w:right w:val="single" w:sz="4" w:space="0" w:color="auto"/>
                </w:tcBorders>
                <w:shd w:val="clear" w:color="auto" w:fill="auto"/>
              </w:tcPr>
            </w:tcPrChange>
          </w:tcPr>
          <w:p w14:paraId="707C4D95"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26591AC3" w14:textId="77777777" w:rsidTr="00286719">
        <w:trPr>
          <w:trHeight w:val="187"/>
          <w:jc w:val="center"/>
          <w:trPrChange w:id="5400"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5401"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3B1B52C4"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5402" w:author="Samsung_Dan" w:date="2024-03-25T18:01:00Z">
              <w:tcPr>
                <w:tcW w:w="2498" w:type="dxa"/>
                <w:tcBorders>
                  <w:top w:val="nil"/>
                  <w:left w:val="single" w:sz="4" w:space="0" w:color="auto"/>
                  <w:bottom w:val="nil"/>
                  <w:right w:val="single" w:sz="4" w:space="0" w:color="auto"/>
                </w:tcBorders>
                <w:shd w:val="clear" w:color="auto" w:fill="auto"/>
              </w:tcPr>
            </w:tcPrChange>
          </w:tcPr>
          <w:p w14:paraId="224307D7"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5403" w:author="Samsung_Dan" w:date="2024-03-25T18:01:00Z">
              <w:tcPr>
                <w:tcW w:w="1213" w:type="dxa"/>
                <w:tcBorders>
                  <w:left w:val="single" w:sz="4" w:space="0" w:color="auto"/>
                  <w:bottom w:val="single" w:sz="4" w:space="0" w:color="auto"/>
                  <w:right w:val="single" w:sz="4" w:space="0" w:color="auto"/>
                </w:tcBorders>
              </w:tcPr>
            </w:tcPrChange>
          </w:tcPr>
          <w:p w14:paraId="00908665"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Change w:id="540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43808883"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Change w:id="5405" w:author="Samsung_Dan" w:date="2024-03-25T18:01:00Z">
              <w:tcPr>
                <w:tcW w:w="2290" w:type="dxa"/>
                <w:tcBorders>
                  <w:top w:val="nil"/>
                  <w:left w:val="single" w:sz="4" w:space="0" w:color="auto"/>
                  <w:bottom w:val="nil"/>
                  <w:right w:val="single" w:sz="4" w:space="0" w:color="auto"/>
                </w:tcBorders>
                <w:shd w:val="clear" w:color="auto" w:fill="auto"/>
              </w:tcPr>
            </w:tcPrChange>
          </w:tcPr>
          <w:p w14:paraId="3501EFCB"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7C0E7D43" w14:textId="77777777" w:rsidTr="00286719">
        <w:trPr>
          <w:trHeight w:val="187"/>
          <w:jc w:val="center"/>
          <w:trPrChange w:id="5406"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5407"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4364606A"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5408"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7CD39779"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5409" w:author="Samsung_Dan" w:date="2024-03-25T18:01:00Z">
              <w:tcPr>
                <w:tcW w:w="1213" w:type="dxa"/>
                <w:tcBorders>
                  <w:left w:val="single" w:sz="4" w:space="0" w:color="auto"/>
                  <w:bottom w:val="single" w:sz="4" w:space="0" w:color="auto"/>
                  <w:right w:val="single" w:sz="4" w:space="0" w:color="auto"/>
                </w:tcBorders>
              </w:tcPr>
            </w:tcPrChange>
          </w:tcPr>
          <w:p w14:paraId="5C66FC69"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Change w:id="541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5EE20EE"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CA_n261</w:t>
            </w:r>
            <w:r w:rsidRPr="003D21D0">
              <w:rPr>
                <w:rFonts w:ascii="Arial" w:eastAsia="宋体" w:hAnsi="Arial"/>
                <w:sz w:val="18"/>
                <w:lang w:eastAsia="zh-CN"/>
              </w:rPr>
              <w:t>(2A-G)</w:t>
            </w:r>
          </w:p>
        </w:tc>
        <w:tc>
          <w:tcPr>
            <w:tcW w:w="2290" w:type="dxa"/>
            <w:tcBorders>
              <w:top w:val="nil"/>
              <w:left w:val="single" w:sz="4" w:space="0" w:color="auto"/>
              <w:bottom w:val="single" w:sz="4" w:space="0" w:color="auto"/>
              <w:right w:val="single" w:sz="4" w:space="0" w:color="auto"/>
            </w:tcBorders>
            <w:shd w:val="clear" w:color="auto" w:fill="auto"/>
            <w:tcPrChange w:id="5411"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4B725407"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688C116B" w14:textId="77777777" w:rsidTr="00286719">
        <w:trPr>
          <w:trHeight w:val="187"/>
          <w:jc w:val="center"/>
          <w:trPrChange w:id="5412"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5413" w:author="Samsung_Dan" w:date="2024-03-25T18:01:00Z">
              <w:tcPr>
                <w:tcW w:w="2547" w:type="dxa"/>
                <w:gridSpan w:val="2"/>
                <w:tcBorders>
                  <w:top w:val="single" w:sz="4" w:space="0" w:color="auto"/>
                  <w:left w:val="single" w:sz="4" w:space="0" w:color="auto"/>
                  <w:bottom w:val="nil"/>
                  <w:right w:val="single" w:sz="4" w:space="0" w:color="auto"/>
                </w:tcBorders>
                <w:shd w:val="clear" w:color="auto" w:fill="auto"/>
              </w:tcPr>
            </w:tcPrChange>
          </w:tcPr>
          <w:p w14:paraId="52E862AF"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CA_n2A-n48A-n66A-n261(2A-H)</w:t>
            </w:r>
          </w:p>
        </w:tc>
        <w:tc>
          <w:tcPr>
            <w:tcW w:w="2498" w:type="dxa"/>
            <w:tcBorders>
              <w:top w:val="single" w:sz="4" w:space="0" w:color="auto"/>
              <w:left w:val="single" w:sz="4" w:space="0" w:color="auto"/>
              <w:bottom w:val="nil"/>
              <w:right w:val="single" w:sz="4" w:space="0" w:color="auto"/>
            </w:tcBorders>
            <w:shd w:val="clear" w:color="auto" w:fill="auto"/>
            <w:tcPrChange w:id="5414" w:author="Samsung_Dan" w:date="2024-03-25T18:01:00Z">
              <w:tcPr>
                <w:tcW w:w="2498" w:type="dxa"/>
                <w:tcBorders>
                  <w:top w:val="single" w:sz="4" w:space="0" w:color="auto"/>
                  <w:left w:val="single" w:sz="4" w:space="0" w:color="auto"/>
                  <w:bottom w:val="nil"/>
                  <w:right w:val="single" w:sz="4" w:space="0" w:color="auto"/>
                </w:tcBorders>
                <w:shd w:val="clear" w:color="auto" w:fill="auto"/>
              </w:tcPr>
            </w:tcPrChange>
          </w:tcPr>
          <w:p w14:paraId="381EAA6B"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CA_n2A-n261A/G/H</w:t>
            </w:r>
          </w:p>
          <w:p w14:paraId="0B7C925B"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CA_n48A-n261A/G/H</w:t>
            </w:r>
          </w:p>
          <w:p w14:paraId="45076B79"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CA_n66A-n261A/G/H</w:t>
            </w:r>
          </w:p>
        </w:tc>
        <w:tc>
          <w:tcPr>
            <w:tcW w:w="1213" w:type="dxa"/>
            <w:tcBorders>
              <w:left w:val="single" w:sz="4" w:space="0" w:color="auto"/>
              <w:bottom w:val="single" w:sz="4" w:space="0" w:color="auto"/>
              <w:right w:val="single" w:sz="4" w:space="0" w:color="auto"/>
            </w:tcBorders>
            <w:tcPrChange w:id="5415" w:author="Samsung_Dan" w:date="2024-03-25T18:01:00Z">
              <w:tcPr>
                <w:tcW w:w="1213" w:type="dxa"/>
                <w:tcBorders>
                  <w:left w:val="single" w:sz="4" w:space="0" w:color="auto"/>
                  <w:bottom w:val="single" w:sz="4" w:space="0" w:color="auto"/>
                  <w:right w:val="single" w:sz="4" w:space="0" w:color="auto"/>
                </w:tcBorders>
              </w:tcPr>
            </w:tcPrChange>
          </w:tcPr>
          <w:p w14:paraId="48B2E68F"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541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1243E17B"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Change w:id="5417"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512DE3E1" w14:textId="77777777" w:rsidR="003D21D0" w:rsidRPr="003D21D0" w:rsidRDefault="003D21D0" w:rsidP="003D21D0">
            <w:pPr>
              <w:keepNext/>
              <w:keepLines/>
              <w:spacing w:after="0"/>
              <w:jc w:val="center"/>
              <w:rPr>
                <w:rFonts w:ascii="Arial" w:eastAsia="宋体" w:hAnsi="Arial" w:cs="Arial"/>
                <w:sz w:val="18"/>
                <w:szCs w:val="18"/>
                <w:lang w:val="en-US" w:eastAsia="zh-CN"/>
              </w:rPr>
            </w:pPr>
            <w:r w:rsidRPr="003D21D0">
              <w:rPr>
                <w:rFonts w:ascii="Arial" w:eastAsia="宋体" w:hAnsi="Arial" w:cs="Arial"/>
                <w:sz w:val="18"/>
                <w:szCs w:val="18"/>
                <w:lang w:val="en-US" w:eastAsia="zh-CN"/>
              </w:rPr>
              <w:t>0</w:t>
            </w:r>
          </w:p>
        </w:tc>
      </w:tr>
      <w:tr w:rsidR="003D21D0" w:rsidRPr="003D21D0" w14:paraId="257984B5" w14:textId="77777777" w:rsidTr="00286719">
        <w:trPr>
          <w:trHeight w:val="187"/>
          <w:jc w:val="center"/>
          <w:trPrChange w:id="5418"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5419"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6085182D"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5420" w:author="Samsung_Dan" w:date="2024-03-25T18:01:00Z">
              <w:tcPr>
                <w:tcW w:w="2498" w:type="dxa"/>
                <w:tcBorders>
                  <w:top w:val="nil"/>
                  <w:left w:val="single" w:sz="4" w:space="0" w:color="auto"/>
                  <w:bottom w:val="nil"/>
                  <w:right w:val="single" w:sz="4" w:space="0" w:color="auto"/>
                </w:tcBorders>
                <w:shd w:val="clear" w:color="auto" w:fill="auto"/>
              </w:tcPr>
            </w:tcPrChange>
          </w:tcPr>
          <w:p w14:paraId="6CFD5C2C"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5421" w:author="Samsung_Dan" w:date="2024-03-25T18:01:00Z">
              <w:tcPr>
                <w:tcW w:w="1213" w:type="dxa"/>
                <w:tcBorders>
                  <w:left w:val="single" w:sz="4" w:space="0" w:color="auto"/>
                  <w:bottom w:val="single" w:sz="4" w:space="0" w:color="auto"/>
                  <w:right w:val="single" w:sz="4" w:space="0" w:color="auto"/>
                </w:tcBorders>
              </w:tcPr>
            </w:tcPrChange>
          </w:tcPr>
          <w:p w14:paraId="4EC5FE6B"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Change w:id="542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1CBE2138"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Change w:id="5423" w:author="Samsung_Dan" w:date="2024-03-25T18:01:00Z">
              <w:tcPr>
                <w:tcW w:w="2290" w:type="dxa"/>
                <w:tcBorders>
                  <w:top w:val="nil"/>
                  <w:left w:val="single" w:sz="4" w:space="0" w:color="auto"/>
                  <w:bottom w:val="nil"/>
                  <w:right w:val="single" w:sz="4" w:space="0" w:color="auto"/>
                </w:tcBorders>
                <w:shd w:val="clear" w:color="auto" w:fill="auto"/>
              </w:tcPr>
            </w:tcPrChange>
          </w:tcPr>
          <w:p w14:paraId="450D2CB9"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20F82B1B" w14:textId="77777777" w:rsidTr="00286719">
        <w:trPr>
          <w:trHeight w:val="187"/>
          <w:jc w:val="center"/>
          <w:trPrChange w:id="5424"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5425"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41E4E2E1"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5426" w:author="Samsung_Dan" w:date="2024-03-25T18:01:00Z">
              <w:tcPr>
                <w:tcW w:w="2498" w:type="dxa"/>
                <w:tcBorders>
                  <w:top w:val="nil"/>
                  <w:left w:val="single" w:sz="4" w:space="0" w:color="auto"/>
                  <w:bottom w:val="nil"/>
                  <w:right w:val="single" w:sz="4" w:space="0" w:color="auto"/>
                </w:tcBorders>
                <w:shd w:val="clear" w:color="auto" w:fill="auto"/>
              </w:tcPr>
            </w:tcPrChange>
          </w:tcPr>
          <w:p w14:paraId="04E0A463"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5427" w:author="Samsung_Dan" w:date="2024-03-25T18:01:00Z">
              <w:tcPr>
                <w:tcW w:w="1213" w:type="dxa"/>
                <w:tcBorders>
                  <w:left w:val="single" w:sz="4" w:space="0" w:color="auto"/>
                  <w:bottom w:val="single" w:sz="4" w:space="0" w:color="auto"/>
                  <w:right w:val="single" w:sz="4" w:space="0" w:color="auto"/>
                </w:tcBorders>
              </w:tcPr>
            </w:tcPrChange>
          </w:tcPr>
          <w:p w14:paraId="390F2ADA"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Change w:id="542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15EBD294"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Change w:id="5429" w:author="Samsung_Dan" w:date="2024-03-25T18:01:00Z">
              <w:tcPr>
                <w:tcW w:w="2290" w:type="dxa"/>
                <w:tcBorders>
                  <w:top w:val="nil"/>
                  <w:left w:val="single" w:sz="4" w:space="0" w:color="auto"/>
                  <w:bottom w:val="nil"/>
                  <w:right w:val="single" w:sz="4" w:space="0" w:color="auto"/>
                </w:tcBorders>
                <w:shd w:val="clear" w:color="auto" w:fill="auto"/>
              </w:tcPr>
            </w:tcPrChange>
          </w:tcPr>
          <w:p w14:paraId="12FA2207"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1B92163B" w14:textId="77777777" w:rsidTr="00286719">
        <w:trPr>
          <w:trHeight w:val="187"/>
          <w:jc w:val="center"/>
          <w:trPrChange w:id="5430"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5431"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6B9A6600"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5432"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1D47FAE0"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5433" w:author="Samsung_Dan" w:date="2024-03-25T18:01:00Z">
              <w:tcPr>
                <w:tcW w:w="1213" w:type="dxa"/>
                <w:tcBorders>
                  <w:left w:val="single" w:sz="4" w:space="0" w:color="auto"/>
                  <w:bottom w:val="single" w:sz="4" w:space="0" w:color="auto"/>
                  <w:right w:val="single" w:sz="4" w:space="0" w:color="auto"/>
                </w:tcBorders>
              </w:tcPr>
            </w:tcPrChange>
          </w:tcPr>
          <w:p w14:paraId="6D701400"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Change w:id="543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FBC3FC7"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CA_n261</w:t>
            </w:r>
            <w:r w:rsidRPr="003D21D0">
              <w:rPr>
                <w:rFonts w:ascii="Arial" w:eastAsia="宋体" w:hAnsi="Arial"/>
                <w:sz w:val="18"/>
                <w:lang w:eastAsia="zh-CN"/>
              </w:rPr>
              <w:t>(2A-H)</w:t>
            </w:r>
          </w:p>
        </w:tc>
        <w:tc>
          <w:tcPr>
            <w:tcW w:w="2290" w:type="dxa"/>
            <w:tcBorders>
              <w:top w:val="nil"/>
              <w:left w:val="single" w:sz="4" w:space="0" w:color="auto"/>
              <w:bottom w:val="single" w:sz="4" w:space="0" w:color="auto"/>
              <w:right w:val="single" w:sz="4" w:space="0" w:color="auto"/>
            </w:tcBorders>
            <w:shd w:val="clear" w:color="auto" w:fill="auto"/>
            <w:tcPrChange w:id="5435"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73E7B831"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7B0FAF85" w14:textId="77777777" w:rsidTr="00286719">
        <w:trPr>
          <w:trHeight w:val="187"/>
          <w:jc w:val="center"/>
          <w:trPrChange w:id="5436"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5437" w:author="Samsung_Dan" w:date="2024-03-25T18:01:00Z">
              <w:tcPr>
                <w:tcW w:w="2547" w:type="dxa"/>
                <w:gridSpan w:val="2"/>
                <w:tcBorders>
                  <w:top w:val="single" w:sz="4" w:space="0" w:color="auto"/>
                  <w:left w:val="single" w:sz="4" w:space="0" w:color="auto"/>
                  <w:bottom w:val="nil"/>
                  <w:right w:val="single" w:sz="4" w:space="0" w:color="auto"/>
                </w:tcBorders>
                <w:shd w:val="clear" w:color="auto" w:fill="auto"/>
              </w:tcPr>
            </w:tcPrChange>
          </w:tcPr>
          <w:p w14:paraId="4E6B9499"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CA_n2A-n48A-n66A-n261(2A-I)</w:t>
            </w:r>
          </w:p>
        </w:tc>
        <w:tc>
          <w:tcPr>
            <w:tcW w:w="2498" w:type="dxa"/>
            <w:tcBorders>
              <w:top w:val="single" w:sz="4" w:space="0" w:color="auto"/>
              <w:left w:val="single" w:sz="4" w:space="0" w:color="auto"/>
              <w:bottom w:val="nil"/>
              <w:right w:val="single" w:sz="4" w:space="0" w:color="auto"/>
            </w:tcBorders>
            <w:shd w:val="clear" w:color="auto" w:fill="auto"/>
            <w:tcPrChange w:id="5438" w:author="Samsung_Dan" w:date="2024-03-25T18:01:00Z">
              <w:tcPr>
                <w:tcW w:w="2498" w:type="dxa"/>
                <w:tcBorders>
                  <w:top w:val="single" w:sz="4" w:space="0" w:color="auto"/>
                  <w:left w:val="single" w:sz="4" w:space="0" w:color="auto"/>
                  <w:bottom w:val="nil"/>
                  <w:right w:val="single" w:sz="4" w:space="0" w:color="auto"/>
                </w:tcBorders>
                <w:shd w:val="clear" w:color="auto" w:fill="auto"/>
              </w:tcPr>
            </w:tcPrChange>
          </w:tcPr>
          <w:p w14:paraId="10309025"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CA_n2A-n261A/G/H/I</w:t>
            </w:r>
          </w:p>
          <w:p w14:paraId="321697C3"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CA_n48A-n261A/G/H/I</w:t>
            </w:r>
          </w:p>
          <w:p w14:paraId="27C8CFC9"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CA_n66A-n261A/G/H/I</w:t>
            </w:r>
          </w:p>
        </w:tc>
        <w:tc>
          <w:tcPr>
            <w:tcW w:w="1213" w:type="dxa"/>
            <w:tcBorders>
              <w:left w:val="single" w:sz="4" w:space="0" w:color="auto"/>
              <w:bottom w:val="single" w:sz="4" w:space="0" w:color="auto"/>
              <w:right w:val="single" w:sz="4" w:space="0" w:color="auto"/>
            </w:tcBorders>
            <w:tcPrChange w:id="5439" w:author="Samsung_Dan" w:date="2024-03-25T18:01:00Z">
              <w:tcPr>
                <w:tcW w:w="1213" w:type="dxa"/>
                <w:tcBorders>
                  <w:left w:val="single" w:sz="4" w:space="0" w:color="auto"/>
                  <w:bottom w:val="single" w:sz="4" w:space="0" w:color="auto"/>
                  <w:right w:val="single" w:sz="4" w:space="0" w:color="auto"/>
                </w:tcBorders>
              </w:tcPr>
            </w:tcPrChange>
          </w:tcPr>
          <w:p w14:paraId="5DD8117B"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544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4523961E"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Change w:id="5441"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0142CF19" w14:textId="77777777" w:rsidR="003D21D0" w:rsidRPr="003D21D0" w:rsidRDefault="003D21D0" w:rsidP="003D21D0">
            <w:pPr>
              <w:keepNext/>
              <w:keepLines/>
              <w:spacing w:after="0"/>
              <w:jc w:val="center"/>
              <w:rPr>
                <w:rFonts w:ascii="Arial" w:eastAsia="宋体" w:hAnsi="Arial" w:cs="Arial"/>
                <w:sz w:val="18"/>
                <w:szCs w:val="18"/>
                <w:lang w:val="en-US" w:eastAsia="zh-CN"/>
              </w:rPr>
            </w:pPr>
            <w:r w:rsidRPr="003D21D0">
              <w:rPr>
                <w:rFonts w:ascii="Arial" w:eastAsia="宋体" w:hAnsi="Arial" w:cs="Arial"/>
                <w:sz w:val="18"/>
                <w:szCs w:val="18"/>
                <w:lang w:val="en-US" w:eastAsia="zh-CN"/>
              </w:rPr>
              <w:t>0</w:t>
            </w:r>
          </w:p>
        </w:tc>
      </w:tr>
      <w:tr w:rsidR="003D21D0" w:rsidRPr="003D21D0" w14:paraId="53539E19" w14:textId="77777777" w:rsidTr="00286719">
        <w:trPr>
          <w:trHeight w:val="187"/>
          <w:jc w:val="center"/>
          <w:trPrChange w:id="5442"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5443"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23CD7F6D"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5444" w:author="Samsung_Dan" w:date="2024-03-25T18:01:00Z">
              <w:tcPr>
                <w:tcW w:w="2498" w:type="dxa"/>
                <w:tcBorders>
                  <w:top w:val="nil"/>
                  <w:left w:val="single" w:sz="4" w:space="0" w:color="auto"/>
                  <w:bottom w:val="nil"/>
                  <w:right w:val="single" w:sz="4" w:space="0" w:color="auto"/>
                </w:tcBorders>
                <w:shd w:val="clear" w:color="auto" w:fill="auto"/>
              </w:tcPr>
            </w:tcPrChange>
          </w:tcPr>
          <w:p w14:paraId="1D9E2C3A"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5445" w:author="Samsung_Dan" w:date="2024-03-25T18:01:00Z">
              <w:tcPr>
                <w:tcW w:w="1213" w:type="dxa"/>
                <w:tcBorders>
                  <w:left w:val="single" w:sz="4" w:space="0" w:color="auto"/>
                  <w:bottom w:val="single" w:sz="4" w:space="0" w:color="auto"/>
                  <w:right w:val="single" w:sz="4" w:space="0" w:color="auto"/>
                </w:tcBorders>
              </w:tcPr>
            </w:tcPrChange>
          </w:tcPr>
          <w:p w14:paraId="58136650"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Change w:id="544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B490292"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Change w:id="5447" w:author="Samsung_Dan" w:date="2024-03-25T18:01:00Z">
              <w:tcPr>
                <w:tcW w:w="2290" w:type="dxa"/>
                <w:tcBorders>
                  <w:top w:val="nil"/>
                  <w:left w:val="single" w:sz="4" w:space="0" w:color="auto"/>
                  <w:bottom w:val="nil"/>
                  <w:right w:val="single" w:sz="4" w:space="0" w:color="auto"/>
                </w:tcBorders>
                <w:shd w:val="clear" w:color="auto" w:fill="auto"/>
              </w:tcPr>
            </w:tcPrChange>
          </w:tcPr>
          <w:p w14:paraId="3AF49061"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2B3199F4" w14:textId="77777777" w:rsidTr="00286719">
        <w:trPr>
          <w:trHeight w:val="187"/>
          <w:jc w:val="center"/>
          <w:trPrChange w:id="5448"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5449"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49E4FC26"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5450" w:author="Samsung_Dan" w:date="2024-03-25T18:01:00Z">
              <w:tcPr>
                <w:tcW w:w="2498" w:type="dxa"/>
                <w:tcBorders>
                  <w:top w:val="nil"/>
                  <w:left w:val="single" w:sz="4" w:space="0" w:color="auto"/>
                  <w:bottom w:val="nil"/>
                  <w:right w:val="single" w:sz="4" w:space="0" w:color="auto"/>
                </w:tcBorders>
                <w:shd w:val="clear" w:color="auto" w:fill="auto"/>
              </w:tcPr>
            </w:tcPrChange>
          </w:tcPr>
          <w:p w14:paraId="70AA1A30"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5451" w:author="Samsung_Dan" w:date="2024-03-25T18:01:00Z">
              <w:tcPr>
                <w:tcW w:w="1213" w:type="dxa"/>
                <w:tcBorders>
                  <w:left w:val="single" w:sz="4" w:space="0" w:color="auto"/>
                  <w:bottom w:val="single" w:sz="4" w:space="0" w:color="auto"/>
                  <w:right w:val="single" w:sz="4" w:space="0" w:color="auto"/>
                </w:tcBorders>
              </w:tcPr>
            </w:tcPrChange>
          </w:tcPr>
          <w:p w14:paraId="48BBA237"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Change w:id="545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614AFEB5"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Change w:id="5453" w:author="Samsung_Dan" w:date="2024-03-25T18:01:00Z">
              <w:tcPr>
                <w:tcW w:w="2290" w:type="dxa"/>
                <w:tcBorders>
                  <w:top w:val="nil"/>
                  <w:left w:val="single" w:sz="4" w:space="0" w:color="auto"/>
                  <w:bottom w:val="nil"/>
                  <w:right w:val="single" w:sz="4" w:space="0" w:color="auto"/>
                </w:tcBorders>
                <w:shd w:val="clear" w:color="auto" w:fill="auto"/>
              </w:tcPr>
            </w:tcPrChange>
          </w:tcPr>
          <w:p w14:paraId="151A40B8"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152F4281" w14:textId="77777777" w:rsidTr="00286719">
        <w:trPr>
          <w:trHeight w:val="187"/>
          <w:jc w:val="center"/>
          <w:trPrChange w:id="5454"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5455"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28EBE794"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5456"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7D1FEC9B"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5457" w:author="Samsung_Dan" w:date="2024-03-25T18:01:00Z">
              <w:tcPr>
                <w:tcW w:w="1213" w:type="dxa"/>
                <w:tcBorders>
                  <w:left w:val="single" w:sz="4" w:space="0" w:color="auto"/>
                  <w:bottom w:val="single" w:sz="4" w:space="0" w:color="auto"/>
                  <w:right w:val="single" w:sz="4" w:space="0" w:color="auto"/>
                </w:tcBorders>
              </w:tcPr>
            </w:tcPrChange>
          </w:tcPr>
          <w:p w14:paraId="4CC50053"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Change w:id="545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3CAA6078"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CA_n261</w:t>
            </w:r>
            <w:r w:rsidRPr="003D21D0">
              <w:rPr>
                <w:rFonts w:ascii="Arial" w:eastAsia="宋体" w:hAnsi="Arial"/>
                <w:sz w:val="18"/>
                <w:lang w:eastAsia="zh-CN"/>
              </w:rPr>
              <w:t>(2A-I)</w:t>
            </w:r>
          </w:p>
        </w:tc>
        <w:tc>
          <w:tcPr>
            <w:tcW w:w="2290" w:type="dxa"/>
            <w:tcBorders>
              <w:top w:val="nil"/>
              <w:left w:val="single" w:sz="4" w:space="0" w:color="auto"/>
              <w:bottom w:val="single" w:sz="4" w:space="0" w:color="auto"/>
              <w:right w:val="single" w:sz="4" w:space="0" w:color="auto"/>
            </w:tcBorders>
            <w:shd w:val="clear" w:color="auto" w:fill="auto"/>
            <w:tcPrChange w:id="5459"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6F43C025"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25649028" w14:textId="77777777" w:rsidTr="00286719">
        <w:trPr>
          <w:trHeight w:val="187"/>
          <w:jc w:val="center"/>
          <w:trPrChange w:id="5460"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5461" w:author="Samsung_Dan" w:date="2024-03-25T18:01:00Z">
              <w:tcPr>
                <w:tcW w:w="2547" w:type="dxa"/>
                <w:gridSpan w:val="2"/>
                <w:tcBorders>
                  <w:top w:val="single" w:sz="4" w:space="0" w:color="auto"/>
                  <w:left w:val="single" w:sz="4" w:space="0" w:color="auto"/>
                  <w:bottom w:val="nil"/>
                  <w:right w:val="single" w:sz="4" w:space="0" w:color="auto"/>
                </w:tcBorders>
                <w:shd w:val="clear" w:color="auto" w:fill="auto"/>
              </w:tcPr>
            </w:tcPrChange>
          </w:tcPr>
          <w:p w14:paraId="51171A77"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CA_n2A-n48A-n66A-n261(G-I)</w:t>
            </w:r>
          </w:p>
        </w:tc>
        <w:tc>
          <w:tcPr>
            <w:tcW w:w="2498" w:type="dxa"/>
            <w:tcBorders>
              <w:top w:val="single" w:sz="4" w:space="0" w:color="auto"/>
              <w:left w:val="single" w:sz="4" w:space="0" w:color="auto"/>
              <w:bottom w:val="nil"/>
              <w:right w:val="single" w:sz="4" w:space="0" w:color="auto"/>
            </w:tcBorders>
            <w:shd w:val="clear" w:color="auto" w:fill="auto"/>
            <w:tcPrChange w:id="5462" w:author="Samsung_Dan" w:date="2024-03-25T18:01:00Z">
              <w:tcPr>
                <w:tcW w:w="2498" w:type="dxa"/>
                <w:tcBorders>
                  <w:top w:val="single" w:sz="4" w:space="0" w:color="auto"/>
                  <w:left w:val="single" w:sz="4" w:space="0" w:color="auto"/>
                  <w:bottom w:val="nil"/>
                  <w:right w:val="single" w:sz="4" w:space="0" w:color="auto"/>
                </w:tcBorders>
                <w:shd w:val="clear" w:color="auto" w:fill="auto"/>
              </w:tcPr>
            </w:tcPrChange>
          </w:tcPr>
          <w:p w14:paraId="7E5F2BA2"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CA_n2A-n261A/G/H/I</w:t>
            </w:r>
          </w:p>
          <w:p w14:paraId="2419CEFA"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CA_n48A-n261A/G/H/I</w:t>
            </w:r>
          </w:p>
          <w:p w14:paraId="0D2620AB"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CA_n66A-n261A/G/H/I</w:t>
            </w:r>
          </w:p>
        </w:tc>
        <w:tc>
          <w:tcPr>
            <w:tcW w:w="1213" w:type="dxa"/>
            <w:tcBorders>
              <w:left w:val="single" w:sz="4" w:space="0" w:color="auto"/>
              <w:bottom w:val="single" w:sz="4" w:space="0" w:color="auto"/>
              <w:right w:val="single" w:sz="4" w:space="0" w:color="auto"/>
            </w:tcBorders>
            <w:tcPrChange w:id="5463" w:author="Samsung_Dan" w:date="2024-03-25T18:01:00Z">
              <w:tcPr>
                <w:tcW w:w="1213" w:type="dxa"/>
                <w:tcBorders>
                  <w:left w:val="single" w:sz="4" w:space="0" w:color="auto"/>
                  <w:bottom w:val="single" w:sz="4" w:space="0" w:color="auto"/>
                  <w:right w:val="single" w:sz="4" w:space="0" w:color="auto"/>
                </w:tcBorders>
              </w:tcPr>
            </w:tcPrChange>
          </w:tcPr>
          <w:p w14:paraId="0ABFFD6B"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546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02699551"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Change w:id="5465"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2791F4AE" w14:textId="77777777" w:rsidR="003D21D0" w:rsidRPr="003D21D0" w:rsidRDefault="003D21D0" w:rsidP="003D21D0">
            <w:pPr>
              <w:keepNext/>
              <w:keepLines/>
              <w:spacing w:after="0"/>
              <w:jc w:val="center"/>
              <w:rPr>
                <w:rFonts w:ascii="Arial" w:eastAsia="宋体" w:hAnsi="Arial" w:cs="Arial"/>
                <w:sz w:val="18"/>
                <w:szCs w:val="18"/>
                <w:lang w:val="en-US" w:eastAsia="zh-CN"/>
              </w:rPr>
            </w:pPr>
            <w:r w:rsidRPr="003D21D0">
              <w:rPr>
                <w:rFonts w:ascii="Arial" w:eastAsia="宋体" w:hAnsi="Arial" w:cs="Arial"/>
                <w:sz w:val="18"/>
                <w:szCs w:val="18"/>
                <w:lang w:val="en-US" w:eastAsia="zh-CN"/>
              </w:rPr>
              <w:t>0</w:t>
            </w:r>
          </w:p>
        </w:tc>
      </w:tr>
      <w:tr w:rsidR="003D21D0" w:rsidRPr="003D21D0" w14:paraId="4DE9FCF0" w14:textId="77777777" w:rsidTr="00286719">
        <w:trPr>
          <w:trHeight w:val="187"/>
          <w:jc w:val="center"/>
          <w:trPrChange w:id="5466"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5467"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1DFB09F4"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5468" w:author="Samsung_Dan" w:date="2024-03-25T18:01:00Z">
              <w:tcPr>
                <w:tcW w:w="2498" w:type="dxa"/>
                <w:tcBorders>
                  <w:top w:val="nil"/>
                  <w:left w:val="single" w:sz="4" w:space="0" w:color="auto"/>
                  <w:bottom w:val="nil"/>
                  <w:right w:val="single" w:sz="4" w:space="0" w:color="auto"/>
                </w:tcBorders>
                <w:shd w:val="clear" w:color="auto" w:fill="auto"/>
              </w:tcPr>
            </w:tcPrChange>
          </w:tcPr>
          <w:p w14:paraId="42B98AB1"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5469" w:author="Samsung_Dan" w:date="2024-03-25T18:01:00Z">
              <w:tcPr>
                <w:tcW w:w="1213" w:type="dxa"/>
                <w:tcBorders>
                  <w:left w:val="single" w:sz="4" w:space="0" w:color="auto"/>
                  <w:bottom w:val="single" w:sz="4" w:space="0" w:color="auto"/>
                  <w:right w:val="single" w:sz="4" w:space="0" w:color="auto"/>
                </w:tcBorders>
              </w:tcPr>
            </w:tcPrChange>
          </w:tcPr>
          <w:p w14:paraId="630A72DA"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Change w:id="547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22E50B22"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Change w:id="5471" w:author="Samsung_Dan" w:date="2024-03-25T18:01:00Z">
              <w:tcPr>
                <w:tcW w:w="2290" w:type="dxa"/>
                <w:tcBorders>
                  <w:top w:val="nil"/>
                  <w:left w:val="single" w:sz="4" w:space="0" w:color="auto"/>
                  <w:bottom w:val="nil"/>
                  <w:right w:val="single" w:sz="4" w:space="0" w:color="auto"/>
                </w:tcBorders>
                <w:shd w:val="clear" w:color="auto" w:fill="auto"/>
              </w:tcPr>
            </w:tcPrChange>
          </w:tcPr>
          <w:p w14:paraId="47E8ED72"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6AEA4F45" w14:textId="77777777" w:rsidTr="00286719">
        <w:trPr>
          <w:trHeight w:val="187"/>
          <w:jc w:val="center"/>
          <w:trPrChange w:id="5472"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5473"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24996AD1"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5474" w:author="Samsung_Dan" w:date="2024-03-25T18:01:00Z">
              <w:tcPr>
                <w:tcW w:w="2498" w:type="dxa"/>
                <w:tcBorders>
                  <w:top w:val="nil"/>
                  <w:left w:val="single" w:sz="4" w:space="0" w:color="auto"/>
                  <w:bottom w:val="nil"/>
                  <w:right w:val="single" w:sz="4" w:space="0" w:color="auto"/>
                </w:tcBorders>
                <w:shd w:val="clear" w:color="auto" w:fill="auto"/>
              </w:tcPr>
            </w:tcPrChange>
          </w:tcPr>
          <w:p w14:paraId="2CA38F6C"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5475" w:author="Samsung_Dan" w:date="2024-03-25T18:01:00Z">
              <w:tcPr>
                <w:tcW w:w="1213" w:type="dxa"/>
                <w:tcBorders>
                  <w:left w:val="single" w:sz="4" w:space="0" w:color="auto"/>
                  <w:bottom w:val="single" w:sz="4" w:space="0" w:color="auto"/>
                  <w:right w:val="single" w:sz="4" w:space="0" w:color="auto"/>
                </w:tcBorders>
              </w:tcPr>
            </w:tcPrChange>
          </w:tcPr>
          <w:p w14:paraId="19C1DE41"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Change w:id="547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3D782A0C"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Change w:id="5477" w:author="Samsung_Dan" w:date="2024-03-25T18:01:00Z">
              <w:tcPr>
                <w:tcW w:w="2290" w:type="dxa"/>
                <w:tcBorders>
                  <w:top w:val="nil"/>
                  <w:left w:val="single" w:sz="4" w:space="0" w:color="auto"/>
                  <w:bottom w:val="nil"/>
                  <w:right w:val="single" w:sz="4" w:space="0" w:color="auto"/>
                </w:tcBorders>
                <w:shd w:val="clear" w:color="auto" w:fill="auto"/>
              </w:tcPr>
            </w:tcPrChange>
          </w:tcPr>
          <w:p w14:paraId="45F1DE4F"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547BA41C" w14:textId="77777777" w:rsidTr="00286719">
        <w:trPr>
          <w:trHeight w:val="187"/>
          <w:jc w:val="center"/>
          <w:trPrChange w:id="5478"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5479"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39EFEA5A"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5480"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43FE41E8"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5481" w:author="Samsung_Dan" w:date="2024-03-25T18:01:00Z">
              <w:tcPr>
                <w:tcW w:w="1213" w:type="dxa"/>
                <w:tcBorders>
                  <w:left w:val="single" w:sz="4" w:space="0" w:color="auto"/>
                  <w:bottom w:val="single" w:sz="4" w:space="0" w:color="auto"/>
                  <w:right w:val="single" w:sz="4" w:space="0" w:color="auto"/>
                </w:tcBorders>
              </w:tcPr>
            </w:tcPrChange>
          </w:tcPr>
          <w:p w14:paraId="0C333880"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Change w:id="548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240B4A76"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CA_n261</w:t>
            </w:r>
            <w:r w:rsidRPr="003D21D0">
              <w:rPr>
                <w:rFonts w:ascii="Arial" w:eastAsia="宋体" w:hAnsi="Arial"/>
                <w:sz w:val="18"/>
                <w:lang w:eastAsia="zh-CN"/>
              </w:rPr>
              <w:t>(G-I)</w:t>
            </w:r>
          </w:p>
        </w:tc>
        <w:tc>
          <w:tcPr>
            <w:tcW w:w="2290" w:type="dxa"/>
            <w:tcBorders>
              <w:top w:val="nil"/>
              <w:left w:val="single" w:sz="4" w:space="0" w:color="auto"/>
              <w:bottom w:val="single" w:sz="4" w:space="0" w:color="auto"/>
              <w:right w:val="single" w:sz="4" w:space="0" w:color="auto"/>
            </w:tcBorders>
            <w:shd w:val="clear" w:color="auto" w:fill="auto"/>
            <w:tcPrChange w:id="5483"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6034610A"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09A56040" w14:textId="77777777" w:rsidTr="00286719">
        <w:trPr>
          <w:trHeight w:val="187"/>
          <w:jc w:val="center"/>
          <w:trPrChange w:id="5484"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5485" w:author="Samsung_Dan" w:date="2024-03-25T18:01:00Z">
              <w:tcPr>
                <w:tcW w:w="2547" w:type="dxa"/>
                <w:gridSpan w:val="2"/>
                <w:tcBorders>
                  <w:top w:val="single" w:sz="4" w:space="0" w:color="auto"/>
                  <w:left w:val="single" w:sz="4" w:space="0" w:color="auto"/>
                  <w:bottom w:val="nil"/>
                  <w:right w:val="single" w:sz="4" w:space="0" w:color="auto"/>
                </w:tcBorders>
                <w:shd w:val="clear" w:color="auto" w:fill="auto"/>
              </w:tcPr>
            </w:tcPrChange>
          </w:tcPr>
          <w:p w14:paraId="26539A18"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CA_n2A-n48A-n66A-n261(2A)</w:t>
            </w:r>
          </w:p>
        </w:tc>
        <w:tc>
          <w:tcPr>
            <w:tcW w:w="2498" w:type="dxa"/>
            <w:tcBorders>
              <w:top w:val="single" w:sz="4" w:space="0" w:color="auto"/>
              <w:left w:val="single" w:sz="4" w:space="0" w:color="auto"/>
              <w:bottom w:val="nil"/>
              <w:right w:val="single" w:sz="4" w:space="0" w:color="auto"/>
            </w:tcBorders>
            <w:shd w:val="clear" w:color="auto" w:fill="auto"/>
            <w:tcPrChange w:id="5486" w:author="Samsung_Dan" w:date="2024-03-25T18:01:00Z">
              <w:tcPr>
                <w:tcW w:w="2498" w:type="dxa"/>
                <w:tcBorders>
                  <w:top w:val="single" w:sz="4" w:space="0" w:color="auto"/>
                  <w:left w:val="single" w:sz="4" w:space="0" w:color="auto"/>
                  <w:bottom w:val="nil"/>
                  <w:right w:val="single" w:sz="4" w:space="0" w:color="auto"/>
                </w:tcBorders>
                <w:shd w:val="clear" w:color="auto" w:fill="auto"/>
              </w:tcPr>
            </w:tcPrChange>
          </w:tcPr>
          <w:p w14:paraId="704B4EFA"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CA_n2A-n261A</w:t>
            </w:r>
          </w:p>
          <w:p w14:paraId="1421B8DF"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CA_n48A-n261A</w:t>
            </w:r>
          </w:p>
          <w:p w14:paraId="6CBDF3CA"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CA_n66A-n261A</w:t>
            </w:r>
          </w:p>
        </w:tc>
        <w:tc>
          <w:tcPr>
            <w:tcW w:w="1213" w:type="dxa"/>
            <w:tcBorders>
              <w:left w:val="single" w:sz="4" w:space="0" w:color="auto"/>
              <w:bottom w:val="single" w:sz="4" w:space="0" w:color="auto"/>
              <w:right w:val="single" w:sz="4" w:space="0" w:color="auto"/>
            </w:tcBorders>
            <w:tcPrChange w:id="5487" w:author="Samsung_Dan" w:date="2024-03-25T18:01:00Z">
              <w:tcPr>
                <w:tcW w:w="1213" w:type="dxa"/>
                <w:tcBorders>
                  <w:left w:val="single" w:sz="4" w:space="0" w:color="auto"/>
                  <w:bottom w:val="single" w:sz="4" w:space="0" w:color="auto"/>
                  <w:right w:val="single" w:sz="4" w:space="0" w:color="auto"/>
                </w:tcBorders>
              </w:tcPr>
            </w:tcPrChange>
          </w:tcPr>
          <w:p w14:paraId="4E3E6FBD"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548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4C517A1B"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Change w:id="5489"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6CC62C7B" w14:textId="77777777" w:rsidR="003D21D0" w:rsidRPr="003D21D0" w:rsidRDefault="003D21D0" w:rsidP="003D21D0">
            <w:pPr>
              <w:keepNext/>
              <w:keepLines/>
              <w:spacing w:after="0"/>
              <w:jc w:val="center"/>
              <w:rPr>
                <w:rFonts w:ascii="Arial" w:eastAsia="宋体" w:hAnsi="Arial" w:cs="Arial"/>
                <w:sz w:val="18"/>
                <w:szCs w:val="18"/>
                <w:lang w:val="en-US" w:eastAsia="zh-CN"/>
              </w:rPr>
            </w:pPr>
            <w:r w:rsidRPr="003D21D0">
              <w:rPr>
                <w:rFonts w:ascii="Arial" w:eastAsia="宋体" w:hAnsi="Arial" w:cs="Arial"/>
                <w:sz w:val="18"/>
                <w:szCs w:val="18"/>
                <w:lang w:val="en-US" w:eastAsia="zh-CN"/>
              </w:rPr>
              <w:t>0</w:t>
            </w:r>
          </w:p>
        </w:tc>
      </w:tr>
      <w:tr w:rsidR="003D21D0" w:rsidRPr="003D21D0" w14:paraId="72A59576" w14:textId="77777777" w:rsidTr="00286719">
        <w:trPr>
          <w:trHeight w:val="187"/>
          <w:jc w:val="center"/>
          <w:trPrChange w:id="5490"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5491"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286A2A94"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5492" w:author="Samsung_Dan" w:date="2024-03-25T18:01:00Z">
              <w:tcPr>
                <w:tcW w:w="2498" w:type="dxa"/>
                <w:tcBorders>
                  <w:top w:val="nil"/>
                  <w:left w:val="single" w:sz="4" w:space="0" w:color="auto"/>
                  <w:bottom w:val="nil"/>
                  <w:right w:val="single" w:sz="4" w:space="0" w:color="auto"/>
                </w:tcBorders>
                <w:shd w:val="clear" w:color="auto" w:fill="auto"/>
              </w:tcPr>
            </w:tcPrChange>
          </w:tcPr>
          <w:p w14:paraId="0BF03381"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5493" w:author="Samsung_Dan" w:date="2024-03-25T18:01:00Z">
              <w:tcPr>
                <w:tcW w:w="1213" w:type="dxa"/>
                <w:tcBorders>
                  <w:left w:val="single" w:sz="4" w:space="0" w:color="auto"/>
                  <w:bottom w:val="single" w:sz="4" w:space="0" w:color="auto"/>
                  <w:right w:val="single" w:sz="4" w:space="0" w:color="auto"/>
                </w:tcBorders>
              </w:tcPr>
            </w:tcPrChange>
          </w:tcPr>
          <w:p w14:paraId="18F49722"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Change w:id="549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A56C0D3"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Change w:id="5495" w:author="Samsung_Dan" w:date="2024-03-25T18:01:00Z">
              <w:tcPr>
                <w:tcW w:w="2290" w:type="dxa"/>
                <w:tcBorders>
                  <w:top w:val="nil"/>
                  <w:left w:val="single" w:sz="4" w:space="0" w:color="auto"/>
                  <w:bottom w:val="nil"/>
                  <w:right w:val="single" w:sz="4" w:space="0" w:color="auto"/>
                </w:tcBorders>
                <w:shd w:val="clear" w:color="auto" w:fill="auto"/>
              </w:tcPr>
            </w:tcPrChange>
          </w:tcPr>
          <w:p w14:paraId="6D3057CF"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7707E62D" w14:textId="77777777" w:rsidTr="00286719">
        <w:trPr>
          <w:trHeight w:val="187"/>
          <w:jc w:val="center"/>
          <w:trPrChange w:id="5496"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5497"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5563B40C"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5498" w:author="Samsung_Dan" w:date="2024-03-25T18:01:00Z">
              <w:tcPr>
                <w:tcW w:w="2498" w:type="dxa"/>
                <w:tcBorders>
                  <w:top w:val="nil"/>
                  <w:left w:val="single" w:sz="4" w:space="0" w:color="auto"/>
                  <w:bottom w:val="nil"/>
                  <w:right w:val="single" w:sz="4" w:space="0" w:color="auto"/>
                </w:tcBorders>
                <w:shd w:val="clear" w:color="auto" w:fill="auto"/>
              </w:tcPr>
            </w:tcPrChange>
          </w:tcPr>
          <w:p w14:paraId="6CFF04A7"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5499" w:author="Samsung_Dan" w:date="2024-03-25T18:01:00Z">
              <w:tcPr>
                <w:tcW w:w="1213" w:type="dxa"/>
                <w:tcBorders>
                  <w:left w:val="single" w:sz="4" w:space="0" w:color="auto"/>
                  <w:bottom w:val="single" w:sz="4" w:space="0" w:color="auto"/>
                  <w:right w:val="single" w:sz="4" w:space="0" w:color="auto"/>
                </w:tcBorders>
              </w:tcPr>
            </w:tcPrChange>
          </w:tcPr>
          <w:p w14:paraId="0E6261C6"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Change w:id="550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6F4D9A01"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Change w:id="5501" w:author="Samsung_Dan" w:date="2024-03-25T18:01:00Z">
              <w:tcPr>
                <w:tcW w:w="2290" w:type="dxa"/>
                <w:tcBorders>
                  <w:top w:val="nil"/>
                  <w:left w:val="single" w:sz="4" w:space="0" w:color="auto"/>
                  <w:bottom w:val="nil"/>
                  <w:right w:val="single" w:sz="4" w:space="0" w:color="auto"/>
                </w:tcBorders>
                <w:shd w:val="clear" w:color="auto" w:fill="auto"/>
              </w:tcPr>
            </w:tcPrChange>
          </w:tcPr>
          <w:p w14:paraId="0F1A1798"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59C85758" w14:textId="77777777" w:rsidTr="00286719">
        <w:trPr>
          <w:trHeight w:val="187"/>
          <w:jc w:val="center"/>
          <w:trPrChange w:id="5502"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5503"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051642E3"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5504"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4210BFBA"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5505" w:author="Samsung_Dan" w:date="2024-03-25T18:01:00Z">
              <w:tcPr>
                <w:tcW w:w="1213" w:type="dxa"/>
                <w:tcBorders>
                  <w:left w:val="single" w:sz="4" w:space="0" w:color="auto"/>
                  <w:bottom w:val="single" w:sz="4" w:space="0" w:color="auto"/>
                  <w:right w:val="single" w:sz="4" w:space="0" w:color="auto"/>
                </w:tcBorders>
              </w:tcPr>
            </w:tcPrChange>
          </w:tcPr>
          <w:p w14:paraId="1798246E"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Change w:id="550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42BA4BFB"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CA_n261</w:t>
            </w:r>
            <w:r w:rsidRPr="003D21D0">
              <w:rPr>
                <w:rFonts w:ascii="Arial" w:eastAsia="宋体" w:hAnsi="Arial"/>
                <w:sz w:val="18"/>
                <w:lang w:eastAsia="zh-CN"/>
              </w:rPr>
              <w:t>(2A)</w:t>
            </w:r>
          </w:p>
        </w:tc>
        <w:tc>
          <w:tcPr>
            <w:tcW w:w="2290" w:type="dxa"/>
            <w:tcBorders>
              <w:top w:val="nil"/>
              <w:left w:val="single" w:sz="4" w:space="0" w:color="auto"/>
              <w:bottom w:val="single" w:sz="4" w:space="0" w:color="auto"/>
              <w:right w:val="single" w:sz="4" w:space="0" w:color="auto"/>
            </w:tcBorders>
            <w:shd w:val="clear" w:color="auto" w:fill="auto"/>
            <w:tcPrChange w:id="5507"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0001A29F"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21CDE945" w14:textId="77777777" w:rsidTr="00286719">
        <w:trPr>
          <w:trHeight w:val="187"/>
          <w:jc w:val="center"/>
          <w:trPrChange w:id="5508"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5509" w:author="Samsung_Dan" w:date="2024-03-25T18:01:00Z">
              <w:tcPr>
                <w:tcW w:w="2547" w:type="dxa"/>
                <w:gridSpan w:val="2"/>
                <w:tcBorders>
                  <w:top w:val="single" w:sz="4" w:space="0" w:color="auto"/>
                  <w:left w:val="single" w:sz="4" w:space="0" w:color="auto"/>
                  <w:bottom w:val="nil"/>
                  <w:right w:val="single" w:sz="4" w:space="0" w:color="auto"/>
                </w:tcBorders>
                <w:shd w:val="clear" w:color="auto" w:fill="auto"/>
              </w:tcPr>
            </w:tcPrChange>
          </w:tcPr>
          <w:p w14:paraId="75CBC3E7"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CA_n2A-n48A-n66A-n261(3A)</w:t>
            </w:r>
          </w:p>
        </w:tc>
        <w:tc>
          <w:tcPr>
            <w:tcW w:w="2498" w:type="dxa"/>
            <w:tcBorders>
              <w:top w:val="single" w:sz="4" w:space="0" w:color="auto"/>
              <w:left w:val="single" w:sz="4" w:space="0" w:color="auto"/>
              <w:bottom w:val="nil"/>
              <w:right w:val="single" w:sz="4" w:space="0" w:color="auto"/>
            </w:tcBorders>
            <w:shd w:val="clear" w:color="auto" w:fill="auto"/>
            <w:tcPrChange w:id="5510" w:author="Samsung_Dan" w:date="2024-03-25T18:01:00Z">
              <w:tcPr>
                <w:tcW w:w="2498" w:type="dxa"/>
                <w:tcBorders>
                  <w:top w:val="single" w:sz="4" w:space="0" w:color="auto"/>
                  <w:left w:val="single" w:sz="4" w:space="0" w:color="auto"/>
                  <w:bottom w:val="nil"/>
                  <w:right w:val="single" w:sz="4" w:space="0" w:color="auto"/>
                </w:tcBorders>
                <w:shd w:val="clear" w:color="auto" w:fill="auto"/>
              </w:tcPr>
            </w:tcPrChange>
          </w:tcPr>
          <w:p w14:paraId="25276311"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CA_n2A-n261A</w:t>
            </w:r>
          </w:p>
          <w:p w14:paraId="73103740"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CA_n48A-n261A</w:t>
            </w:r>
          </w:p>
          <w:p w14:paraId="5024754E"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CA_n66A-n261A</w:t>
            </w:r>
          </w:p>
        </w:tc>
        <w:tc>
          <w:tcPr>
            <w:tcW w:w="1213" w:type="dxa"/>
            <w:tcBorders>
              <w:left w:val="single" w:sz="4" w:space="0" w:color="auto"/>
              <w:bottom w:val="single" w:sz="4" w:space="0" w:color="auto"/>
              <w:right w:val="single" w:sz="4" w:space="0" w:color="auto"/>
            </w:tcBorders>
            <w:tcPrChange w:id="5511" w:author="Samsung_Dan" w:date="2024-03-25T18:01:00Z">
              <w:tcPr>
                <w:tcW w:w="1213" w:type="dxa"/>
                <w:tcBorders>
                  <w:left w:val="single" w:sz="4" w:space="0" w:color="auto"/>
                  <w:bottom w:val="single" w:sz="4" w:space="0" w:color="auto"/>
                  <w:right w:val="single" w:sz="4" w:space="0" w:color="auto"/>
                </w:tcBorders>
              </w:tcPr>
            </w:tcPrChange>
          </w:tcPr>
          <w:p w14:paraId="21B51046"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551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3A3E063A"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Change w:id="5513"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7881ACC5" w14:textId="77777777" w:rsidR="003D21D0" w:rsidRPr="003D21D0" w:rsidRDefault="003D21D0" w:rsidP="003D21D0">
            <w:pPr>
              <w:keepNext/>
              <w:keepLines/>
              <w:spacing w:after="0"/>
              <w:jc w:val="center"/>
              <w:rPr>
                <w:rFonts w:ascii="Arial" w:eastAsia="宋体" w:hAnsi="Arial" w:cs="Arial"/>
                <w:sz w:val="18"/>
                <w:szCs w:val="18"/>
                <w:lang w:val="en-US" w:eastAsia="zh-CN"/>
              </w:rPr>
            </w:pPr>
            <w:r w:rsidRPr="003D21D0">
              <w:rPr>
                <w:rFonts w:ascii="Arial" w:eastAsia="宋体" w:hAnsi="Arial" w:cs="Arial"/>
                <w:sz w:val="18"/>
                <w:szCs w:val="18"/>
                <w:lang w:val="en-US" w:eastAsia="zh-CN"/>
              </w:rPr>
              <w:t>0</w:t>
            </w:r>
          </w:p>
        </w:tc>
      </w:tr>
      <w:tr w:rsidR="003D21D0" w:rsidRPr="003D21D0" w14:paraId="10D73220" w14:textId="77777777" w:rsidTr="00286719">
        <w:trPr>
          <w:trHeight w:val="187"/>
          <w:jc w:val="center"/>
          <w:trPrChange w:id="5514"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5515"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737ABE86"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5516" w:author="Samsung_Dan" w:date="2024-03-25T18:01:00Z">
              <w:tcPr>
                <w:tcW w:w="2498" w:type="dxa"/>
                <w:tcBorders>
                  <w:top w:val="nil"/>
                  <w:left w:val="single" w:sz="4" w:space="0" w:color="auto"/>
                  <w:bottom w:val="nil"/>
                  <w:right w:val="single" w:sz="4" w:space="0" w:color="auto"/>
                </w:tcBorders>
                <w:shd w:val="clear" w:color="auto" w:fill="auto"/>
              </w:tcPr>
            </w:tcPrChange>
          </w:tcPr>
          <w:p w14:paraId="46EC1F4D"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5517" w:author="Samsung_Dan" w:date="2024-03-25T18:01:00Z">
              <w:tcPr>
                <w:tcW w:w="1213" w:type="dxa"/>
                <w:tcBorders>
                  <w:left w:val="single" w:sz="4" w:space="0" w:color="auto"/>
                  <w:bottom w:val="single" w:sz="4" w:space="0" w:color="auto"/>
                  <w:right w:val="single" w:sz="4" w:space="0" w:color="auto"/>
                </w:tcBorders>
              </w:tcPr>
            </w:tcPrChange>
          </w:tcPr>
          <w:p w14:paraId="6B79BA4A"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Change w:id="551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37ECA99C"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Change w:id="5519" w:author="Samsung_Dan" w:date="2024-03-25T18:01:00Z">
              <w:tcPr>
                <w:tcW w:w="2290" w:type="dxa"/>
                <w:tcBorders>
                  <w:top w:val="nil"/>
                  <w:left w:val="single" w:sz="4" w:space="0" w:color="auto"/>
                  <w:bottom w:val="nil"/>
                  <w:right w:val="single" w:sz="4" w:space="0" w:color="auto"/>
                </w:tcBorders>
                <w:shd w:val="clear" w:color="auto" w:fill="auto"/>
              </w:tcPr>
            </w:tcPrChange>
          </w:tcPr>
          <w:p w14:paraId="0D33A1E9"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6A249773" w14:textId="77777777" w:rsidTr="00286719">
        <w:trPr>
          <w:trHeight w:val="187"/>
          <w:jc w:val="center"/>
          <w:trPrChange w:id="5520"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5521"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2AAABE3B"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5522" w:author="Samsung_Dan" w:date="2024-03-25T18:01:00Z">
              <w:tcPr>
                <w:tcW w:w="2498" w:type="dxa"/>
                <w:tcBorders>
                  <w:top w:val="nil"/>
                  <w:left w:val="single" w:sz="4" w:space="0" w:color="auto"/>
                  <w:bottom w:val="nil"/>
                  <w:right w:val="single" w:sz="4" w:space="0" w:color="auto"/>
                </w:tcBorders>
                <w:shd w:val="clear" w:color="auto" w:fill="auto"/>
              </w:tcPr>
            </w:tcPrChange>
          </w:tcPr>
          <w:p w14:paraId="7350B7A5"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5523" w:author="Samsung_Dan" w:date="2024-03-25T18:01:00Z">
              <w:tcPr>
                <w:tcW w:w="1213" w:type="dxa"/>
                <w:tcBorders>
                  <w:left w:val="single" w:sz="4" w:space="0" w:color="auto"/>
                  <w:bottom w:val="single" w:sz="4" w:space="0" w:color="auto"/>
                  <w:right w:val="single" w:sz="4" w:space="0" w:color="auto"/>
                </w:tcBorders>
              </w:tcPr>
            </w:tcPrChange>
          </w:tcPr>
          <w:p w14:paraId="7AA22974"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Change w:id="552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3A1D325D"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Change w:id="5525" w:author="Samsung_Dan" w:date="2024-03-25T18:01:00Z">
              <w:tcPr>
                <w:tcW w:w="2290" w:type="dxa"/>
                <w:tcBorders>
                  <w:top w:val="nil"/>
                  <w:left w:val="single" w:sz="4" w:space="0" w:color="auto"/>
                  <w:bottom w:val="nil"/>
                  <w:right w:val="single" w:sz="4" w:space="0" w:color="auto"/>
                </w:tcBorders>
                <w:shd w:val="clear" w:color="auto" w:fill="auto"/>
              </w:tcPr>
            </w:tcPrChange>
          </w:tcPr>
          <w:p w14:paraId="0D21F0EE"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37F9A257" w14:textId="77777777" w:rsidTr="00286719">
        <w:trPr>
          <w:trHeight w:val="187"/>
          <w:jc w:val="center"/>
          <w:trPrChange w:id="5526"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5527"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18D31170"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5528"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7450B66C"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5529" w:author="Samsung_Dan" w:date="2024-03-25T18:01:00Z">
              <w:tcPr>
                <w:tcW w:w="1213" w:type="dxa"/>
                <w:tcBorders>
                  <w:left w:val="single" w:sz="4" w:space="0" w:color="auto"/>
                  <w:bottom w:val="single" w:sz="4" w:space="0" w:color="auto"/>
                  <w:right w:val="single" w:sz="4" w:space="0" w:color="auto"/>
                </w:tcBorders>
              </w:tcPr>
            </w:tcPrChange>
          </w:tcPr>
          <w:p w14:paraId="57734B0A"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Change w:id="553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D129792"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CA_n261</w:t>
            </w:r>
            <w:r w:rsidRPr="003D21D0">
              <w:rPr>
                <w:rFonts w:ascii="Arial" w:eastAsia="宋体" w:hAnsi="Arial"/>
                <w:sz w:val="18"/>
                <w:lang w:eastAsia="zh-CN"/>
              </w:rPr>
              <w:t>(3A)</w:t>
            </w:r>
          </w:p>
        </w:tc>
        <w:tc>
          <w:tcPr>
            <w:tcW w:w="2290" w:type="dxa"/>
            <w:tcBorders>
              <w:top w:val="nil"/>
              <w:left w:val="single" w:sz="4" w:space="0" w:color="auto"/>
              <w:bottom w:val="single" w:sz="4" w:space="0" w:color="auto"/>
              <w:right w:val="single" w:sz="4" w:space="0" w:color="auto"/>
            </w:tcBorders>
            <w:shd w:val="clear" w:color="auto" w:fill="auto"/>
            <w:tcPrChange w:id="5531"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4D4DAD2E"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799451A2" w14:textId="77777777" w:rsidTr="00286719">
        <w:trPr>
          <w:trHeight w:val="187"/>
          <w:jc w:val="center"/>
          <w:trPrChange w:id="5532"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5533" w:author="Samsung_Dan" w:date="2024-03-25T18:01:00Z">
              <w:tcPr>
                <w:tcW w:w="2547" w:type="dxa"/>
                <w:gridSpan w:val="2"/>
                <w:tcBorders>
                  <w:top w:val="single" w:sz="4" w:space="0" w:color="auto"/>
                  <w:left w:val="single" w:sz="4" w:space="0" w:color="auto"/>
                  <w:bottom w:val="nil"/>
                  <w:right w:val="single" w:sz="4" w:space="0" w:color="auto"/>
                </w:tcBorders>
                <w:shd w:val="clear" w:color="auto" w:fill="auto"/>
              </w:tcPr>
            </w:tcPrChange>
          </w:tcPr>
          <w:p w14:paraId="7ED5BB45"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CA_n2A-n48A-n66A-n261(2G)</w:t>
            </w:r>
          </w:p>
        </w:tc>
        <w:tc>
          <w:tcPr>
            <w:tcW w:w="2498" w:type="dxa"/>
            <w:tcBorders>
              <w:top w:val="single" w:sz="4" w:space="0" w:color="auto"/>
              <w:left w:val="single" w:sz="4" w:space="0" w:color="auto"/>
              <w:bottom w:val="nil"/>
              <w:right w:val="single" w:sz="4" w:space="0" w:color="auto"/>
            </w:tcBorders>
            <w:shd w:val="clear" w:color="auto" w:fill="auto"/>
            <w:tcPrChange w:id="5534" w:author="Samsung_Dan" w:date="2024-03-25T18:01:00Z">
              <w:tcPr>
                <w:tcW w:w="2498" w:type="dxa"/>
                <w:tcBorders>
                  <w:top w:val="single" w:sz="4" w:space="0" w:color="auto"/>
                  <w:left w:val="single" w:sz="4" w:space="0" w:color="auto"/>
                  <w:bottom w:val="nil"/>
                  <w:right w:val="single" w:sz="4" w:space="0" w:color="auto"/>
                </w:tcBorders>
                <w:shd w:val="clear" w:color="auto" w:fill="auto"/>
              </w:tcPr>
            </w:tcPrChange>
          </w:tcPr>
          <w:p w14:paraId="687E33D6"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CA_n2A-n261A/G</w:t>
            </w:r>
          </w:p>
          <w:p w14:paraId="4C9776A0"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CA_n48A-n261A/G</w:t>
            </w:r>
          </w:p>
          <w:p w14:paraId="69AEC8D1"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CA_n66A-n261A/G</w:t>
            </w:r>
          </w:p>
        </w:tc>
        <w:tc>
          <w:tcPr>
            <w:tcW w:w="1213" w:type="dxa"/>
            <w:tcBorders>
              <w:left w:val="single" w:sz="4" w:space="0" w:color="auto"/>
              <w:bottom w:val="single" w:sz="4" w:space="0" w:color="auto"/>
              <w:right w:val="single" w:sz="4" w:space="0" w:color="auto"/>
            </w:tcBorders>
            <w:tcPrChange w:id="5535" w:author="Samsung_Dan" w:date="2024-03-25T18:01:00Z">
              <w:tcPr>
                <w:tcW w:w="1213" w:type="dxa"/>
                <w:tcBorders>
                  <w:left w:val="single" w:sz="4" w:space="0" w:color="auto"/>
                  <w:bottom w:val="single" w:sz="4" w:space="0" w:color="auto"/>
                  <w:right w:val="single" w:sz="4" w:space="0" w:color="auto"/>
                </w:tcBorders>
              </w:tcPr>
            </w:tcPrChange>
          </w:tcPr>
          <w:p w14:paraId="715ADAF5"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553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458ECB76"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Change w:id="5537"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12203B6C" w14:textId="77777777" w:rsidR="003D21D0" w:rsidRPr="003D21D0" w:rsidRDefault="003D21D0" w:rsidP="003D21D0">
            <w:pPr>
              <w:keepNext/>
              <w:keepLines/>
              <w:spacing w:after="0"/>
              <w:jc w:val="center"/>
              <w:rPr>
                <w:rFonts w:ascii="Arial" w:eastAsia="宋体" w:hAnsi="Arial" w:cs="Arial"/>
                <w:sz w:val="18"/>
                <w:szCs w:val="18"/>
                <w:lang w:val="en-US" w:eastAsia="zh-CN"/>
              </w:rPr>
            </w:pPr>
            <w:r w:rsidRPr="003D21D0">
              <w:rPr>
                <w:rFonts w:ascii="Arial" w:eastAsia="宋体" w:hAnsi="Arial" w:cs="Arial"/>
                <w:sz w:val="18"/>
                <w:szCs w:val="18"/>
                <w:lang w:val="en-US" w:eastAsia="zh-CN"/>
              </w:rPr>
              <w:t>0</w:t>
            </w:r>
          </w:p>
        </w:tc>
      </w:tr>
      <w:tr w:rsidR="003D21D0" w:rsidRPr="003D21D0" w14:paraId="14CFDA1B" w14:textId="77777777" w:rsidTr="00286719">
        <w:trPr>
          <w:trHeight w:val="187"/>
          <w:jc w:val="center"/>
          <w:trPrChange w:id="5538"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5539"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4A0CA4EB"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5540" w:author="Samsung_Dan" w:date="2024-03-25T18:01:00Z">
              <w:tcPr>
                <w:tcW w:w="2498" w:type="dxa"/>
                <w:tcBorders>
                  <w:top w:val="nil"/>
                  <w:left w:val="single" w:sz="4" w:space="0" w:color="auto"/>
                  <w:bottom w:val="nil"/>
                  <w:right w:val="single" w:sz="4" w:space="0" w:color="auto"/>
                </w:tcBorders>
                <w:shd w:val="clear" w:color="auto" w:fill="auto"/>
              </w:tcPr>
            </w:tcPrChange>
          </w:tcPr>
          <w:p w14:paraId="621FA8F4"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5541" w:author="Samsung_Dan" w:date="2024-03-25T18:01:00Z">
              <w:tcPr>
                <w:tcW w:w="1213" w:type="dxa"/>
                <w:tcBorders>
                  <w:left w:val="single" w:sz="4" w:space="0" w:color="auto"/>
                  <w:bottom w:val="single" w:sz="4" w:space="0" w:color="auto"/>
                  <w:right w:val="single" w:sz="4" w:space="0" w:color="auto"/>
                </w:tcBorders>
              </w:tcPr>
            </w:tcPrChange>
          </w:tcPr>
          <w:p w14:paraId="73A193D2"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Change w:id="554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18B0D0CF"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Change w:id="5543" w:author="Samsung_Dan" w:date="2024-03-25T18:01:00Z">
              <w:tcPr>
                <w:tcW w:w="2290" w:type="dxa"/>
                <w:tcBorders>
                  <w:top w:val="nil"/>
                  <w:left w:val="single" w:sz="4" w:space="0" w:color="auto"/>
                  <w:bottom w:val="nil"/>
                  <w:right w:val="single" w:sz="4" w:space="0" w:color="auto"/>
                </w:tcBorders>
                <w:shd w:val="clear" w:color="auto" w:fill="auto"/>
              </w:tcPr>
            </w:tcPrChange>
          </w:tcPr>
          <w:p w14:paraId="52474FDE"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4A975F37" w14:textId="77777777" w:rsidTr="00286719">
        <w:trPr>
          <w:trHeight w:val="187"/>
          <w:jc w:val="center"/>
          <w:trPrChange w:id="5544"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5545"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04EF0B37"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5546" w:author="Samsung_Dan" w:date="2024-03-25T18:01:00Z">
              <w:tcPr>
                <w:tcW w:w="2498" w:type="dxa"/>
                <w:tcBorders>
                  <w:top w:val="nil"/>
                  <w:left w:val="single" w:sz="4" w:space="0" w:color="auto"/>
                  <w:bottom w:val="nil"/>
                  <w:right w:val="single" w:sz="4" w:space="0" w:color="auto"/>
                </w:tcBorders>
                <w:shd w:val="clear" w:color="auto" w:fill="auto"/>
              </w:tcPr>
            </w:tcPrChange>
          </w:tcPr>
          <w:p w14:paraId="618DE271"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5547" w:author="Samsung_Dan" w:date="2024-03-25T18:01:00Z">
              <w:tcPr>
                <w:tcW w:w="1213" w:type="dxa"/>
                <w:tcBorders>
                  <w:left w:val="single" w:sz="4" w:space="0" w:color="auto"/>
                  <w:bottom w:val="single" w:sz="4" w:space="0" w:color="auto"/>
                  <w:right w:val="single" w:sz="4" w:space="0" w:color="auto"/>
                </w:tcBorders>
              </w:tcPr>
            </w:tcPrChange>
          </w:tcPr>
          <w:p w14:paraId="1B35025D"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Change w:id="554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5BA8602F"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Change w:id="5549" w:author="Samsung_Dan" w:date="2024-03-25T18:01:00Z">
              <w:tcPr>
                <w:tcW w:w="2290" w:type="dxa"/>
                <w:tcBorders>
                  <w:top w:val="nil"/>
                  <w:left w:val="single" w:sz="4" w:space="0" w:color="auto"/>
                  <w:bottom w:val="nil"/>
                  <w:right w:val="single" w:sz="4" w:space="0" w:color="auto"/>
                </w:tcBorders>
                <w:shd w:val="clear" w:color="auto" w:fill="auto"/>
              </w:tcPr>
            </w:tcPrChange>
          </w:tcPr>
          <w:p w14:paraId="657EBFF7"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610FF5AD" w14:textId="77777777" w:rsidTr="00286719">
        <w:trPr>
          <w:trHeight w:val="187"/>
          <w:jc w:val="center"/>
          <w:trPrChange w:id="5550"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5551"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2C2C9DD1"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5552"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46AF36CA"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5553" w:author="Samsung_Dan" w:date="2024-03-25T18:01:00Z">
              <w:tcPr>
                <w:tcW w:w="1213" w:type="dxa"/>
                <w:tcBorders>
                  <w:left w:val="single" w:sz="4" w:space="0" w:color="auto"/>
                  <w:bottom w:val="single" w:sz="4" w:space="0" w:color="auto"/>
                  <w:right w:val="single" w:sz="4" w:space="0" w:color="auto"/>
                </w:tcBorders>
              </w:tcPr>
            </w:tcPrChange>
          </w:tcPr>
          <w:p w14:paraId="4AD5B162"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Change w:id="555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0302D9D1"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CA_n261</w:t>
            </w:r>
            <w:r w:rsidRPr="003D21D0">
              <w:rPr>
                <w:rFonts w:ascii="Arial" w:eastAsia="宋体" w:hAnsi="Arial"/>
                <w:sz w:val="18"/>
                <w:lang w:eastAsia="zh-CN"/>
              </w:rPr>
              <w:t>(2G)</w:t>
            </w:r>
          </w:p>
        </w:tc>
        <w:tc>
          <w:tcPr>
            <w:tcW w:w="2290" w:type="dxa"/>
            <w:tcBorders>
              <w:top w:val="nil"/>
              <w:left w:val="single" w:sz="4" w:space="0" w:color="auto"/>
              <w:bottom w:val="single" w:sz="4" w:space="0" w:color="auto"/>
              <w:right w:val="single" w:sz="4" w:space="0" w:color="auto"/>
            </w:tcBorders>
            <w:shd w:val="clear" w:color="auto" w:fill="auto"/>
            <w:tcPrChange w:id="5555"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1F6AD8E8"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4C4866B9" w14:textId="77777777" w:rsidTr="00286719">
        <w:trPr>
          <w:trHeight w:val="187"/>
          <w:jc w:val="center"/>
          <w:trPrChange w:id="5556"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5557" w:author="Samsung_Dan" w:date="2024-03-25T18:01:00Z">
              <w:tcPr>
                <w:tcW w:w="2547" w:type="dxa"/>
                <w:gridSpan w:val="2"/>
                <w:tcBorders>
                  <w:top w:val="single" w:sz="4" w:space="0" w:color="auto"/>
                  <w:left w:val="single" w:sz="4" w:space="0" w:color="auto"/>
                  <w:bottom w:val="nil"/>
                  <w:right w:val="single" w:sz="4" w:space="0" w:color="auto"/>
                </w:tcBorders>
                <w:shd w:val="clear" w:color="auto" w:fill="auto"/>
              </w:tcPr>
            </w:tcPrChange>
          </w:tcPr>
          <w:p w14:paraId="3C50E3EF"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CA_n2A-n48A-n66A-n261(A-2G)</w:t>
            </w:r>
          </w:p>
        </w:tc>
        <w:tc>
          <w:tcPr>
            <w:tcW w:w="2498" w:type="dxa"/>
            <w:tcBorders>
              <w:top w:val="single" w:sz="4" w:space="0" w:color="auto"/>
              <w:left w:val="single" w:sz="4" w:space="0" w:color="auto"/>
              <w:bottom w:val="nil"/>
              <w:right w:val="single" w:sz="4" w:space="0" w:color="auto"/>
            </w:tcBorders>
            <w:shd w:val="clear" w:color="auto" w:fill="auto"/>
            <w:tcPrChange w:id="5558" w:author="Samsung_Dan" w:date="2024-03-25T18:01:00Z">
              <w:tcPr>
                <w:tcW w:w="2498" w:type="dxa"/>
                <w:tcBorders>
                  <w:top w:val="single" w:sz="4" w:space="0" w:color="auto"/>
                  <w:left w:val="single" w:sz="4" w:space="0" w:color="auto"/>
                  <w:bottom w:val="nil"/>
                  <w:right w:val="single" w:sz="4" w:space="0" w:color="auto"/>
                </w:tcBorders>
                <w:shd w:val="clear" w:color="auto" w:fill="auto"/>
              </w:tcPr>
            </w:tcPrChange>
          </w:tcPr>
          <w:p w14:paraId="06452BDB"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CA_n2A-n261A/G</w:t>
            </w:r>
          </w:p>
          <w:p w14:paraId="26B036D8"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CA_n48A-n261A/G</w:t>
            </w:r>
          </w:p>
          <w:p w14:paraId="5134BE7B"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CA_n66A-n261A/G</w:t>
            </w:r>
          </w:p>
        </w:tc>
        <w:tc>
          <w:tcPr>
            <w:tcW w:w="1213" w:type="dxa"/>
            <w:tcBorders>
              <w:left w:val="single" w:sz="4" w:space="0" w:color="auto"/>
              <w:bottom w:val="single" w:sz="4" w:space="0" w:color="auto"/>
              <w:right w:val="single" w:sz="4" w:space="0" w:color="auto"/>
            </w:tcBorders>
            <w:tcPrChange w:id="5559" w:author="Samsung_Dan" w:date="2024-03-25T18:01:00Z">
              <w:tcPr>
                <w:tcW w:w="1213" w:type="dxa"/>
                <w:tcBorders>
                  <w:left w:val="single" w:sz="4" w:space="0" w:color="auto"/>
                  <w:bottom w:val="single" w:sz="4" w:space="0" w:color="auto"/>
                  <w:right w:val="single" w:sz="4" w:space="0" w:color="auto"/>
                </w:tcBorders>
              </w:tcPr>
            </w:tcPrChange>
          </w:tcPr>
          <w:p w14:paraId="6F7C4F7E"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556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0F029AAC"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Change w:id="5561"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71F482BC" w14:textId="77777777" w:rsidR="003D21D0" w:rsidRPr="003D21D0" w:rsidRDefault="003D21D0" w:rsidP="003D21D0">
            <w:pPr>
              <w:keepNext/>
              <w:keepLines/>
              <w:spacing w:after="0"/>
              <w:jc w:val="center"/>
              <w:rPr>
                <w:rFonts w:ascii="Arial" w:eastAsia="宋体" w:hAnsi="Arial" w:cs="Arial"/>
                <w:sz w:val="18"/>
                <w:szCs w:val="18"/>
                <w:lang w:val="en-US" w:eastAsia="zh-CN"/>
              </w:rPr>
            </w:pPr>
            <w:r w:rsidRPr="003D21D0">
              <w:rPr>
                <w:rFonts w:ascii="Arial" w:eastAsia="宋体" w:hAnsi="Arial" w:cs="Arial"/>
                <w:sz w:val="18"/>
                <w:szCs w:val="18"/>
                <w:lang w:val="en-US" w:eastAsia="zh-CN"/>
              </w:rPr>
              <w:t>0</w:t>
            </w:r>
          </w:p>
        </w:tc>
      </w:tr>
      <w:tr w:rsidR="003D21D0" w:rsidRPr="003D21D0" w14:paraId="22FE3AEA" w14:textId="77777777" w:rsidTr="00286719">
        <w:trPr>
          <w:trHeight w:val="187"/>
          <w:jc w:val="center"/>
          <w:trPrChange w:id="5562"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5563"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1099ADF0"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5564" w:author="Samsung_Dan" w:date="2024-03-25T18:01:00Z">
              <w:tcPr>
                <w:tcW w:w="2498" w:type="dxa"/>
                <w:tcBorders>
                  <w:top w:val="nil"/>
                  <w:left w:val="single" w:sz="4" w:space="0" w:color="auto"/>
                  <w:bottom w:val="nil"/>
                  <w:right w:val="single" w:sz="4" w:space="0" w:color="auto"/>
                </w:tcBorders>
                <w:shd w:val="clear" w:color="auto" w:fill="auto"/>
              </w:tcPr>
            </w:tcPrChange>
          </w:tcPr>
          <w:p w14:paraId="72B284C9"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5565" w:author="Samsung_Dan" w:date="2024-03-25T18:01:00Z">
              <w:tcPr>
                <w:tcW w:w="1213" w:type="dxa"/>
                <w:tcBorders>
                  <w:left w:val="single" w:sz="4" w:space="0" w:color="auto"/>
                  <w:bottom w:val="single" w:sz="4" w:space="0" w:color="auto"/>
                  <w:right w:val="single" w:sz="4" w:space="0" w:color="auto"/>
                </w:tcBorders>
              </w:tcPr>
            </w:tcPrChange>
          </w:tcPr>
          <w:p w14:paraId="459D007D"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Change w:id="556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3328A3C9"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Change w:id="5567" w:author="Samsung_Dan" w:date="2024-03-25T18:01:00Z">
              <w:tcPr>
                <w:tcW w:w="2290" w:type="dxa"/>
                <w:tcBorders>
                  <w:top w:val="nil"/>
                  <w:left w:val="single" w:sz="4" w:space="0" w:color="auto"/>
                  <w:bottom w:val="nil"/>
                  <w:right w:val="single" w:sz="4" w:space="0" w:color="auto"/>
                </w:tcBorders>
                <w:shd w:val="clear" w:color="auto" w:fill="auto"/>
              </w:tcPr>
            </w:tcPrChange>
          </w:tcPr>
          <w:p w14:paraId="392030D5"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7224C69A" w14:textId="77777777" w:rsidTr="00286719">
        <w:trPr>
          <w:trHeight w:val="187"/>
          <w:jc w:val="center"/>
          <w:trPrChange w:id="5568"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5569"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0E26ED31"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5570" w:author="Samsung_Dan" w:date="2024-03-25T18:01:00Z">
              <w:tcPr>
                <w:tcW w:w="2498" w:type="dxa"/>
                <w:tcBorders>
                  <w:top w:val="nil"/>
                  <w:left w:val="single" w:sz="4" w:space="0" w:color="auto"/>
                  <w:bottom w:val="nil"/>
                  <w:right w:val="single" w:sz="4" w:space="0" w:color="auto"/>
                </w:tcBorders>
                <w:shd w:val="clear" w:color="auto" w:fill="auto"/>
              </w:tcPr>
            </w:tcPrChange>
          </w:tcPr>
          <w:p w14:paraId="06661D89"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5571" w:author="Samsung_Dan" w:date="2024-03-25T18:01:00Z">
              <w:tcPr>
                <w:tcW w:w="1213" w:type="dxa"/>
                <w:tcBorders>
                  <w:left w:val="single" w:sz="4" w:space="0" w:color="auto"/>
                  <w:bottom w:val="single" w:sz="4" w:space="0" w:color="auto"/>
                  <w:right w:val="single" w:sz="4" w:space="0" w:color="auto"/>
                </w:tcBorders>
              </w:tcPr>
            </w:tcPrChange>
          </w:tcPr>
          <w:p w14:paraId="1687D51B"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Change w:id="557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4073975"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Change w:id="5573" w:author="Samsung_Dan" w:date="2024-03-25T18:01:00Z">
              <w:tcPr>
                <w:tcW w:w="2290" w:type="dxa"/>
                <w:tcBorders>
                  <w:top w:val="nil"/>
                  <w:left w:val="single" w:sz="4" w:space="0" w:color="auto"/>
                  <w:bottom w:val="nil"/>
                  <w:right w:val="single" w:sz="4" w:space="0" w:color="auto"/>
                </w:tcBorders>
                <w:shd w:val="clear" w:color="auto" w:fill="auto"/>
              </w:tcPr>
            </w:tcPrChange>
          </w:tcPr>
          <w:p w14:paraId="543436BD"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777D7573" w14:textId="77777777" w:rsidTr="00286719">
        <w:trPr>
          <w:trHeight w:val="187"/>
          <w:jc w:val="center"/>
          <w:trPrChange w:id="5574"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5575"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07E3E8E7"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5576"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4D6A8935"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5577" w:author="Samsung_Dan" w:date="2024-03-25T18:01:00Z">
              <w:tcPr>
                <w:tcW w:w="1213" w:type="dxa"/>
                <w:tcBorders>
                  <w:left w:val="single" w:sz="4" w:space="0" w:color="auto"/>
                  <w:bottom w:val="single" w:sz="4" w:space="0" w:color="auto"/>
                  <w:right w:val="single" w:sz="4" w:space="0" w:color="auto"/>
                </w:tcBorders>
              </w:tcPr>
            </w:tcPrChange>
          </w:tcPr>
          <w:p w14:paraId="0B1EA54D"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Change w:id="557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31B835CB"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CA_n261</w:t>
            </w:r>
            <w:r w:rsidRPr="003D21D0">
              <w:rPr>
                <w:rFonts w:ascii="Arial" w:eastAsia="宋体" w:hAnsi="Arial"/>
                <w:sz w:val="18"/>
                <w:lang w:eastAsia="zh-CN"/>
              </w:rPr>
              <w:t>(A-2G)</w:t>
            </w:r>
          </w:p>
        </w:tc>
        <w:tc>
          <w:tcPr>
            <w:tcW w:w="2290" w:type="dxa"/>
            <w:tcBorders>
              <w:top w:val="nil"/>
              <w:left w:val="single" w:sz="4" w:space="0" w:color="auto"/>
              <w:bottom w:val="single" w:sz="4" w:space="0" w:color="auto"/>
              <w:right w:val="single" w:sz="4" w:space="0" w:color="auto"/>
            </w:tcBorders>
            <w:shd w:val="clear" w:color="auto" w:fill="auto"/>
            <w:tcPrChange w:id="5579"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02F476C8"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752CC32D" w14:textId="77777777" w:rsidTr="00286719">
        <w:trPr>
          <w:trHeight w:val="187"/>
          <w:jc w:val="center"/>
          <w:trPrChange w:id="5580"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5581" w:author="Samsung_Dan" w:date="2024-03-25T18:01:00Z">
              <w:tcPr>
                <w:tcW w:w="2547" w:type="dxa"/>
                <w:gridSpan w:val="2"/>
                <w:tcBorders>
                  <w:top w:val="single" w:sz="4" w:space="0" w:color="auto"/>
                  <w:left w:val="single" w:sz="4" w:space="0" w:color="auto"/>
                  <w:bottom w:val="nil"/>
                  <w:right w:val="single" w:sz="4" w:space="0" w:color="auto"/>
                </w:tcBorders>
                <w:shd w:val="clear" w:color="auto" w:fill="auto"/>
              </w:tcPr>
            </w:tcPrChange>
          </w:tcPr>
          <w:p w14:paraId="230FAFB9"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CA_n2A-n66A-n77A-n260A</w:t>
            </w:r>
          </w:p>
        </w:tc>
        <w:tc>
          <w:tcPr>
            <w:tcW w:w="2498" w:type="dxa"/>
            <w:tcBorders>
              <w:top w:val="single" w:sz="4" w:space="0" w:color="auto"/>
              <w:left w:val="single" w:sz="4" w:space="0" w:color="auto"/>
              <w:bottom w:val="nil"/>
              <w:right w:val="single" w:sz="4" w:space="0" w:color="auto"/>
            </w:tcBorders>
            <w:shd w:val="clear" w:color="auto" w:fill="auto"/>
            <w:tcPrChange w:id="5582" w:author="Samsung_Dan" w:date="2024-03-25T18:01:00Z">
              <w:tcPr>
                <w:tcW w:w="2498" w:type="dxa"/>
                <w:tcBorders>
                  <w:top w:val="single" w:sz="4" w:space="0" w:color="auto"/>
                  <w:left w:val="single" w:sz="4" w:space="0" w:color="auto"/>
                  <w:bottom w:val="nil"/>
                  <w:right w:val="single" w:sz="4" w:space="0" w:color="auto"/>
                </w:tcBorders>
                <w:shd w:val="clear" w:color="auto" w:fill="auto"/>
              </w:tcPr>
            </w:tcPrChange>
          </w:tcPr>
          <w:p w14:paraId="2BD508D3"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CA_n2A-n260A</w:t>
            </w:r>
          </w:p>
          <w:p w14:paraId="26C05E78"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CA_n66A-n260A</w:t>
            </w:r>
          </w:p>
          <w:p w14:paraId="3CF4F6F0"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CA_n77A-n260A</w:t>
            </w:r>
          </w:p>
        </w:tc>
        <w:tc>
          <w:tcPr>
            <w:tcW w:w="1213" w:type="dxa"/>
            <w:tcBorders>
              <w:left w:val="single" w:sz="4" w:space="0" w:color="auto"/>
              <w:bottom w:val="single" w:sz="4" w:space="0" w:color="auto"/>
              <w:right w:val="single" w:sz="4" w:space="0" w:color="auto"/>
            </w:tcBorders>
            <w:tcPrChange w:id="5583" w:author="Samsung_Dan" w:date="2024-03-25T18:01:00Z">
              <w:tcPr>
                <w:tcW w:w="1213" w:type="dxa"/>
                <w:tcBorders>
                  <w:left w:val="single" w:sz="4" w:space="0" w:color="auto"/>
                  <w:bottom w:val="single" w:sz="4" w:space="0" w:color="auto"/>
                  <w:right w:val="single" w:sz="4" w:space="0" w:color="auto"/>
                </w:tcBorders>
              </w:tcPr>
            </w:tcPrChange>
          </w:tcPr>
          <w:p w14:paraId="1CB22AC2"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558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A1F1895"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Change w:id="5585"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15FF109B" w14:textId="77777777" w:rsidR="003D21D0" w:rsidRPr="003D21D0" w:rsidRDefault="003D21D0" w:rsidP="003D21D0">
            <w:pPr>
              <w:keepNext/>
              <w:keepLines/>
              <w:spacing w:after="0"/>
              <w:jc w:val="center"/>
              <w:rPr>
                <w:rFonts w:ascii="Arial" w:eastAsia="宋体" w:hAnsi="Arial" w:cs="Arial"/>
                <w:sz w:val="18"/>
                <w:szCs w:val="18"/>
                <w:lang w:val="en-US" w:eastAsia="zh-CN"/>
              </w:rPr>
            </w:pPr>
            <w:r w:rsidRPr="003D21D0">
              <w:rPr>
                <w:rFonts w:ascii="Arial" w:eastAsia="宋体" w:hAnsi="Arial" w:cs="Arial"/>
                <w:sz w:val="18"/>
                <w:szCs w:val="18"/>
                <w:lang w:val="en-US" w:eastAsia="zh-CN"/>
              </w:rPr>
              <w:t>0</w:t>
            </w:r>
          </w:p>
        </w:tc>
      </w:tr>
      <w:tr w:rsidR="003D21D0" w:rsidRPr="003D21D0" w14:paraId="67E99ABB" w14:textId="77777777" w:rsidTr="00286719">
        <w:trPr>
          <w:trHeight w:val="187"/>
          <w:jc w:val="center"/>
          <w:trPrChange w:id="5586"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5587"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51489061"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5588" w:author="Samsung_Dan" w:date="2024-03-25T18:01:00Z">
              <w:tcPr>
                <w:tcW w:w="2498" w:type="dxa"/>
                <w:tcBorders>
                  <w:top w:val="nil"/>
                  <w:left w:val="single" w:sz="4" w:space="0" w:color="auto"/>
                  <w:bottom w:val="nil"/>
                  <w:right w:val="single" w:sz="4" w:space="0" w:color="auto"/>
                </w:tcBorders>
                <w:shd w:val="clear" w:color="auto" w:fill="auto"/>
              </w:tcPr>
            </w:tcPrChange>
          </w:tcPr>
          <w:p w14:paraId="67D7BCF7"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5589" w:author="Samsung_Dan" w:date="2024-03-25T18:01:00Z">
              <w:tcPr>
                <w:tcW w:w="1213" w:type="dxa"/>
                <w:tcBorders>
                  <w:left w:val="single" w:sz="4" w:space="0" w:color="auto"/>
                  <w:bottom w:val="single" w:sz="4" w:space="0" w:color="auto"/>
                  <w:right w:val="single" w:sz="4" w:space="0" w:color="auto"/>
                </w:tcBorders>
              </w:tcPr>
            </w:tcPrChange>
          </w:tcPr>
          <w:p w14:paraId="5A7946DD"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Change w:id="559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9A08524"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Change w:id="5591" w:author="Samsung_Dan" w:date="2024-03-25T18:01:00Z">
              <w:tcPr>
                <w:tcW w:w="2290" w:type="dxa"/>
                <w:tcBorders>
                  <w:top w:val="nil"/>
                  <w:left w:val="single" w:sz="4" w:space="0" w:color="auto"/>
                  <w:bottom w:val="nil"/>
                  <w:right w:val="single" w:sz="4" w:space="0" w:color="auto"/>
                </w:tcBorders>
                <w:shd w:val="clear" w:color="auto" w:fill="auto"/>
              </w:tcPr>
            </w:tcPrChange>
          </w:tcPr>
          <w:p w14:paraId="1E20B5C2"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0B296B24" w14:textId="77777777" w:rsidTr="00286719">
        <w:trPr>
          <w:trHeight w:val="187"/>
          <w:jc w:val="center"/>
          <w:trPrChange w:id="5592"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5593"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07E1EE2D"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5594" w:author="Samsung_Dan" w:date="2024-03-25T18:01:00Z">
              <w:tcPr>
                <w:tcW w:w="2498" w:type="dxa"/>
                <w:tcBorders>
                  <w:top w:val="nil"/>
                  <w:left w:val="single" w:sz="4" w:space="0" w:color="auto"/>
                  <w:bottom w:val="nil"/>
                  <w:right w:val="single" w:sz="4" w:space="0" w:color="auto"/>
                </w:tcBorders>
                <w:shd w:val="clear" w:color="auto" w:fill="auto"/>
              </w:tcPr>
            </w:tcPrChange>
          </w:tcPr>
          <w:p w14:paraId="017AD997"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5595" w:author="Samsung_Dan" w:date="2024-03-25T18:01:00Z">
              <w:tcPr>
                <w:tcW w:w="1213" w:type="dxa"/>
                <w:tcBorders>
                  <w:left w:val="single" w:sz="4" w:space="0" w:color="auto"/>
                  <w:bottom w:val="single" w:sz="4" w:space="0" w:color="auto"/>
                  <w:right w:val="single" w:sz="4" w:space="0" w:color="auto"/>
                </w:tcBorders>
              </w:tcPr>
            </w:tcPrChange>
          </w:tcPr>
          <w:p w14:paraId="60FA33E5"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Change w:id="559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9A5C150"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Change w:id="5597" w:author="Samsung_Dan" w:date="2024-03-25T18:01:00Z">
              <w:tcPr>
                <w:tcW w:w="2290" w:type="dxa"/>
                <w:tcBorders>
                  <w:top w:val="nil"/>
                  <w:left w:val="single" w:sz="4" w:space="0" w:color="auto"/>
                  <w:bottom w:val="nil"/>
                  <w:right w:val="single" w:sz="4" w:space="0" w:color="auto"/>
                </w:tcBorders>
                <w:shd w:val="clear" w:color="auto" w:fill="auto"/>
              </w:tcPr>
            </w:tcPrChange>
          </w:tcPr>
          <w:p w14:paraId="66F61FA8"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5BB8B3C0" w14:textId="77777777" w:rsidTr="00286719">
        <w:trPr>
          <w:trHeight w:val="187"/>
          <w:jc w:val="center"/>
          <w:trPrChange w:id="5598"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5599"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4F000843"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5600"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4F49D76B"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5601" w:author="Samsung_Dan" w:date="2024-03-25T18:01:00Z">
              <w:tcPr>
                <w:tcW w:w="1213" w:type="dxa"/>
                <w:tcBorders>
                  <w:left w:val="single" w:sz="4" w:space="0" w:color="auto"/>
                  <w:bottom w:val="single" w:sz="4" w:space="0" w:color="auto"/>
                  <w:right w:val="single" w:sz="4" w:space="0" w:color="auto"/>
                </w:tcBorders>
              </w:tcPr>
            </w:tcPrChange>
          </w:tcPr>
          <w:p w14:paraId="5ED9FEFB"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Change w:id="560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6C17DE97"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Change w:id="5603"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6AC326E9"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6781C65F" w14:textId="77777777" w:rsidTr="00286719">
        <w:trPr>
          <w:trHeight w:val="187"/>
          <w:jc w:val="center"/>
          <w:trPrChange w:id="5604"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5605" w:author="Samsung_Dan" w:date="2024-03-25T18:01:00Z">
              <w:tcPr>
                <w:tcW w:w="2547" w:type="dxa"/>
                <w:gridSpan w:val="2"/>
                <w:tcBorders>
                  <w:top w:val="single" w:sz="4" w:space="0" w:color="auto"/>
                  <w:left w:val="single" w:sz="4" w:space="0" w:color="auto"/>
                  <w:bottom w:val="nil"/>
                  <w:right w:val="single" w:sz="4" w:space="0" w:color="auto"/>
                </w:tcBorders>
                <w:shd w:val="clear" w:color="auto" w:fill="auto"/>
              </w:tcPr>
            </w:tcPrChange>
          </w:tcPr>
          <w:p w14:paraId="57D4B74C"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CA_n2A-n66A-n77A-n260G</w:t>
            </w:r>
          </w:p>
        </w:tc>
        <w:tc>
          <w:tcPr>
            <w:tcW w:w="2498" w:type="dxa"/>
            <w:tcBorders>
              <w:top w:val="single" w:sz="4" w:space="0" w:color="auto"/>
              <w:left w:val="single" w:sz="4" w:space="0" w:color="auto"/>
              <w:bottom w:val="nil"/>
              <w:right w:val="single" w:sz="4" w:space="0" w:color="auto"/>
            </w:tcBorders>
            <w:shd w:val="clear" w:color="auto" w:fill="auto"/>
            <w:tcPrChange w:id="5606" w:author="Samsung_Dan" w:date="2024-03-25T18:01:00Z">
              <w:tcPr>
                <w:tcW w:w="2498" w:type="dxa"/>
                <w:tcBorders>
                  <w:top w:val="single" w:sz="4" w:space="0" w:color="auto"/>
                  <w:left w:val="single" w:sz="4" w:space="0" w:color="auto"/>
                  <w:bottom w:val="nil"/>
                  <w:right w:val="single" w:sz="4" w:space="0" w:color="auto"/>
                </w:tcBorders>
                <w:shd w:val="clear" w:color="auto" w:fill="auto"/>
              </w:tcPr>
            </w:tcPrChange>
          </w:tcPr>
          <w:p w14:paraId="1688C3B1"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CA_n2A-n260A/G</w:t>
            </w:r>
          </w:p>
          <w:p w14:paraId="17C8120E"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CA_n66A-n260A/G</w:t>
            </w:r>
          </w:p>
          <w:p w14:paraId="716951C3"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CA_n77A-n260A/G</w:t>
            </w:r>
          </w:p>
        </w:tc>
        <w:tc>
          <w:tcPr>
            <w:tcW w:w="1213" w:type="dxa"/>
            <w:tcBorders>
              <w:left w:val="single" w:sz="4" w:space="0" w:color="auto"/>
              <w:bottom w:val="single" w:sz="4" w:space="0" w:color="auto"/>
              <w:right w:val="single" w:sz="4" w:space="0" w:color="auto"/>
            </w:tcBorders>
            <w:tcPrChange w:id="5607" w:author="Samsung_Dan" w:date="2024-03-25T18:01:00Z">
              <w:tcPr>
                <w:tcW w:w="1213" w:type="dxa"/>
                <w:tcBorders>
                  <w:left w:val="single" w:sz="4" w:space="0" w:color="auto"/>
                  <w:bottom w:val="single" w:sz="4" w:space="0" w:color="auto"/>
                  <w:right w:val="single" w:sz="4" w:space="0" w:color="auto"/>
                </w:tcBorders>
              </w:tcPr>
            </w:tcPrChange>
          </w:tcPr>
          <w:p w14:paraId="7072AC42"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560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A475B15"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Change w:id="5609"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1E7E1F41" w14:textId="77777777" w:rsidR="003D21D0" w:rsidRPr="003D21D0" w:rsidRDefault="003D21D0" w:rsidP="003D21D0">
            <w:pPr>
              <w:keepNext/>
              <w:keepLines/>
              <w:spacing w:after="0"/>
              <w:jc w:val="center"/>
              <w:rPr>
                <w:rFonts w:ascii="Arial" w:eastAsia="宋体" w:hAnsi="Arial" w:cs="Arial"/>
                <w:sz w:val="18"/>
                <w:szCs w:val="18"/>
                <w:lang w:val="en-US" w:eastAsia="zh-CN"/>
              </w:rPr>
            </w:pPr>
            <w:r w:rsidRPr="003D21D0">
              <w:rPr>
                <w:rFonts w:ascii="Arial" w:eastAsia="宋体" w:hAnsi="Arial" w:cs="Arial"/>
                <w:sz w:val="18"/>
                <w:szCs w:val="18"/>
                <w:lang w:val="en-US" w:eastAsia="zh-CN"/>
              </w:rPr>
              <w:t>0</w:t>
            </w:r>
          </w:p>
        </w:tc>
      </w:tr>
      <w:tr w:rsidR="003D21D0" w:rsidRPr="003D21D0" w14:paraId="60D6C461" w14:textId="77777777" w:rsidTr="00286719">
        <w:trPr>
          <w:trHeight w:val="187"/>
          <w:jc w:val="center"/>
          <w:trPrChange w:id="5610"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5611"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78A40878"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5612" w:author="Samsung_Dan" w:date="2024-03-25T18:01:00Z">
              <w:tcPr>
                <w:tcW w:w="2498" w:type="dxa"/>
                <w:tcBorders>
                  <w:top w:val="nil"/>
                  <w:left w:val="single" w:sz="4" w:space="0" w:color="auto"/>
                  <w:bottom w:val="nil"/>
                  <w:right w:val="single" w:sz="4" w:space="0" w:color="auto"/>
                </w:tcBorders>
                <w:shd w:val="clear" w:color="auto" w:fill="auto"/>
              </w:tcPr>
            </w:tcPrChange>
          </w:tcPr>
          <w:p w14:paraId="47E5DB41"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5613" w:author="Samsung_Dan" w:date="2024-03-25T18:01:00Z">
              <w:tcPr>
                <w:tcW w:w="1213" w:type="dxa"/>
                <w:tcBorders>
                  <w:left w:val="single" w:sz="4" w:space="0" w:color="auto"/>
                  <w:bottom w:val="single" w:sz="4" w:space="0" w:color="auto"/>
                  <w:right w:val="single" w:sz="4" w:space="0" w:color="auto"/>
                </w:tcBorders>
              </w:tcPr>
            </w:tcPrChange>
          </w:tcPr>
          <w:p w14:paraId="58192999"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Change w:id="561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585DBC61"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Change w:id="5615" w:author="Samsung_Dan" w:date="2024-03-25T18:01:00Z">
              <w:tcPr>
                <w:tcW w:w="2290" w:type="dxa"/>
                <w:tcBorders>
                  <w:top w:val="nil"/>
                  <w:left w:val="single" w:sz="4" w:space="0" w:color="auto"/>
                  <w:bottom w:val="nil"/>
                  <w:right w:val="single" w:sz="4" w:space="0" w:color="auto"/>
                </w:tcBorders>
                <w:shd w:val="clear" w:color="auto" w:fill="auto"/>
              </w:tcPr>
            </w:tcPrChange>
          </w:tcPr>
          <w:p w14:paraId="1F10C15D"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5546875C" w14:textId="77777777" w:rsidTr="00286719">
        <w:trPr>
          <w:trHeight w:val="187"/>
          <w:jc w:val="center"/>
          <w:trPrChange w:id="5616"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5617"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2A38B4E7"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5618" w:author="Samsung_Dan" w:date="2024-03-25T18:01:00Z">
              <w:tcPr>
                <w:tcW w:w="2498" w:type="dxa"/>
                <w:tcBorders>
                  <w:top w:val="nil"/>
                  <w:left w:val="single" w:sz="4" w:space="0" w:color="auto"/>
                  <w:bottom w:val="nil"/>
                  <w:right w:val="single" w:sz="4" w:space="0" w:color="auto"/>
                </w:tcBorders>
                <w:shd w:val="clear" w:color="auto" w:fill="auto"/>
              </w:tcPr>
            </w:tcPrChange>
          </w:tcPr>
          <w:p w14:paraId="5C80B877"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5619" w:author="Samsung_Dan" w:date="2024-03-25T18:01:00Z">
              <w:tcPr>
                <w:tcW w:w="1213" w:type="dxa"/>
                <w:tcBorders>
                  <w:left w:val="single" w:sz="4" w:space="0" w:color="auto"/>
                  <w:bottom w:val="single" w:sz="4" w:space="0" w:color="auto"/>
                  <w:right w:val="single" w:sz="4" w:space="0" w:color="auto"/>
                </w:tcBorders>
              </w:tcPr>
            </w:tcPrChange>
          </w:tcPr>
          <w:p w14:paraId="5131900F"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Change w:id="562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5707FB0"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Change w:id="5621" w:author="Samsung_Dan" w:date="2024-03-25T18:01:00Z">
              <w:tcPr>
                <w:tcW w:w="2290" w:type="dxa"/>
                <w:tcBorders>
                  <w:top w:val="nil"/>
                  <w:left w:val="single" w:sz="4" w:space="0" w:color="auto"/>
                  <w:bottom w:val="nil"/>
                  <w:right w:val="single" w:sz="4" w:space="0" w:color="auto"/>
                </w:tcBorders>
                <w:shd w:val="clear" w:color="auto" w:fill="auto"/>
              </w:tcPr>
            </w:tcPrChange>
          </w:tcPr>
          <w:p w14:paraId="77DF86E2"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6B4E9464" w14:textId="77777777" w:rsidTr="00286719">
        <w:trPr>
          <w:trHeight w:val="187"/>
          <w:jc w:val="center"/>
          <w:trPrChange w:id="5622"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5623"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0DC3A69F"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5624"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25DBDF34"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5625" w:author="Samsung_Dan" w:date="2024-03-25T18:01:00Z">
              <w:tcPr>
                <w:tcW w:w="1213" w:type="dxa"/>
                <w:tcBorders>
                  <w:left w:val="single" w:sz="4" w:space="0" w:color="auto"/>
                  <w:bottom w:val="single" w:sz="4" w:space="0" w:color="auto"/>
                  <w:right w:val="single" w:sz="4" w:space="0" w:color="auto"/>
                </w:tcBorders>
              </w:tcPr>
            </w:tcPrChange>
          </w:tcPr>
          <w:p w14:paraId="7F0EA5A1"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Change w:id="562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6FF50639"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CA_n260G</w:t>
            </w:r>
          </w:p>
        </w:tc>
        <w:tc>
          <w:tcPr>
            <w:tcW w:w="2290" w:type="dxa"/>
            <w:tcBorders>
              <w:top w:val="nil"/>
              <w:left w:val="single" w:sz="4" w:space="0" w:color="auto"/>
              <w:bottom w:val="single" w:sz="4" w:space="0" w:color="auto"/>
              <w:right w:val="single" w:sz="4" w:space="0" w:color="auto"/>
            </w:tcBorders>
            <w:shd w:val="clear" w:color="auto" w:fill="auto"/>
            <w:tcPrChange w:id="5627"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25FCB8E9"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58985C8D" w14:textId="77777777" w:rsidTr="00286719">
        <w:trPr>
          <w:trHeight w:val="187"/>
          <w:jc w:val="center"/>
          <w:trPrChange w:id="5628"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5629" w:author="Samsung_Dan" w:date="2024-03-25T18:01:00Z">
              <w:tcPr>
                <w:tcW w:w="2547" w:type="dxa"/>
                <w:gridSpan w:val="2"/>
                <w:tcBorders>
                  <w:top w:val="single" w:sz="4" w:space="0" w:color="auto"/>
                  <w:left w:val="single" w:sz="4" w:space="0" w:color="auto"/>
                  <w:bottom w:val="nil"/>
                  <w:right w:val="single" w:sz="4" w:space="0" w:color="auto"/>
                </w:tcBorders>
                <w:shd w:val="clear" w:color="auto" w:fill="auto"/>
              </w:tcPr>
            </w:tcPrChange>
          </w:tcPr>
          <w:p w14:paraId="409FA0B0"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CA_n2A-n66A-n77A-n260H</w:t>
            </w:r>
          </w:p>
        </w:tc>
        <w:tc>
          <w:tcPr>
            <w:tcW w:w="2498" w:type="dxa"/>
            <w:tcBorders>
              <w:top w:val="single" w:sz="4" w:space="0" w:color="auto"/>
              <w:left w:val="single" w:sz="4" w:space="0" w:color="auto"/>
              <w:bottom w:val="nil"/>
              <w:right w:val="single" w:sz="4" w:space="0" w:color="auto"/>
            </w:tcBorders>
            <w:shd w:val="clear" w:color="auto" w:fill="auto"/>
            <w:tcPrChange w:id="5630" w:author="Samsung_Dan" w:date="2024-03-25T18:01:00Z">
              <w:tcPr>
                <w:tcW w:w="2498" w:type="dxa"/>
                <w:tcBorders>
                  <w:top w:val="single" w:sz="4" w:space="0" w:color="auto"/>
                  <w:left w:val="single" w:sz="4" w:space="0" w:color="auto"/>
                  <w:bottom w:val="nil"/>
                  <w:right w:val="single" w:sz="4" w:space="0" w:color="auto"/>
                </w:tcBorders>
                <w:shd w:val="clear" w:color="auto" w:fill="auto"/>
              </w:tcPr>
            </w:tcPrChange>
          </w:tcPr>
          <w:p w14:paraId="46E44A31"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CA_n2A-n260A/G/H</w:t>
            </w:r>
          </w:p>
          <w:p w14:paraId="3EFF13DD"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CA_n66A-n260A/G/H</w:t>
            </w:r>
          </w:p>
          <w:p w14:paraId="5AA9EBDC"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CA_n77A-n260A/G/H</w:t>
            </w:r>
          </w:p>
        </w:tc>
        <w:tc>
          <w:tcPr>
            <w:tcW w:w="1213" w:type="dxa"/>
            <w:tcBorders>
              <w:left w:val="single" w:sz="4" w:space="0" w:color="auto"/>
              <w:bottom w:val="single" w:sz="4" w:space="0" w:color="auto"/>
              <w:right w:val="single" w:sz="4" w:space="0" w:color="auto"/>
            </w:tcBorders>
            <w:tcPrChange w:id="5631" w:author="Samsung_Dan" w:date="2024-03-25T18:01:00Z">
              <w:tcPr>
                <w:tcW w:w="1213" w:type="dxa"/>
                <w:tcBorders>
                  <w:left w:val="single" w:sz="4" w:space="0" w:color="auto"/>
                  <w:bottom w:val="single" w:sz="4" w:space="0" w:color="auto"/>
                  <w:right w:val="single" w:sz="4" w:space="0" w:color="auto"/>
                </w:tcBorders>
              </w:tcPr>
            </w:tcPrChange>
          </w:tcPr>
          <w:p w14:paraId="43CA4A50"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563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4291AE69"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Change w:id="5633"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69DCD9B1" w14:textId="77777777" w:rsidR="003D21D0" w:rsidRPr="003D21D0" w:rsidRDefault="003D21D0" w:rsidP="003D21D0">
            <w:pPr>
              <w:keepNext/>
              <w:keepLines/>
              <w:spacing w:after="0"/>
              <w:jc w:val="center"/>
              <w:rPr>
                <w:rFonts w:ascii="Arial" w:eastAsia="宋体" w:hAnsi="Arial" w:cs="Arial"/>
                <w:sz w:val="18"/>
                <w:szCs w:val="18"/>
                <w:lang w:val="en-US" w:eastAsia="zh-CN"/>
              </w:rPr>
            </w:pPr>
            <w:r w:rsidRPr="003D21D0">
              <w:rPr>
                <w:rFonts w:ascii="Arial" w:eastAsia="宋体" w:hAnsi="Arial" w:cs="Arial"/>
                <w:sz w:val="18"/>
                <w:szCs w:val="18"/>
                <w:lang w:val="en-US" w:eastAsia="zh-CN"/>
              </w:rPr>
              <w:t>0</w:t>
            </w:r>
          </w:p>
        </w:tc>
      </w:tr>
      <w:tr w:rsidR="003D21D0" w:rsidRPr="003D21D0" w14:paraId="2E344A02" w14:textId="77777777" w:rsidTr="00286719">
        <w:trPr>
          <w:trHeight w:val="187"/>
          <w:jc w:val="center"/>
          <w:trPrChange w:id="5634"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5635"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682373B9"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5636" w:author="Samsung_Dan" w:date="2024-03-25T18:01:00Z">
              <w:tcPr>
                <w:tcW w:w="2498" w:type="dxa"/>
                <w:tcBorders>
                  <w:top w:val="nil"/>
                  <w:left w:val="single" w:sz="4" w:space="0" w:color="auto"/>
                  <w:bottom w:val="nil"/>
                  <w:right w:val="single" w:sz="4" w:space="0" w:color="auto"/>
                </w:tcBorders>
                <w:shd w:val="clear" w:color="auto" w:fill="auto"/>
              </w:tcPr>
            </w:tcPrChange>
          </w:tcPr>
          <w:p w14:paraId="331B6CA1"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5637" w:author="Samsung_Dan" w:date="2024-03-25T18:01:00Z">
              <w:tcPr>
                <w:tcW w:w="1213" w:type="dxa"/>
                <w:tcBorders>
                  <w:left w:val="single" w:sz="4" w:space="0" w:color="auto"/>
                  <w:bottom w:val="single" w:sz="4" w:space="0" w:color="auto"/>
                  <w:right w:val="single" w:sz="4" w:space="0" w:color="auto"/>
                </w:tcBorders>
              </w:tcPr>
            </w:tcPrChange>
          </w:tcPr>
          <w:p w14:paraId="3E232FF5"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Change w:id="563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66F3B12E"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Change w:id="5639" w:author="Samsung_Dan" w:date="2024-03-25T18:01:00Z">
              <w:tcPr>
                <w:tcW w:w="2290" w:type="dxa"/>
                <w:tcBorders>
                  <w:top w:val="nil"/>
                  <w:left w:val="single" w:sz="4" w:space="0" w:color="auto"/>
                  <w:bottom w:val="nil"/>
                  <w:right w:val="single" w:sz="4" w:space="0" w:color="auto"/>
                </w:tcBorders>
                <w:shd w:val="clear" w:color="auto" w:fill="auto"/>
              </w:tcPr>
            </w:tcPrChange>
          </w:tcPr>
          <w:p w14:paraId="2DE1101F"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4E32D749" w14:textId="77777777" w:rsidTr="00286719">
        <w:trPr>
          <w:trHeight w:val="187"/>
          <w:jc w:val="center"/>
          <w:trPrChange w:id="5640"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5641"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2707F2EA"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5642" w:author="Samsung_Dan" w:date="2024-03-25T18:01:00Z">
              <w:tcPr>
                <w:tcW w:w="2498" w:type="dxa"/>
                <w:tcBorders>
                  <w:top w:val="nil"/>
                  <w:left w:val="single" w:sz="4" w:space="0" w:color="auto"/>
                  <w:bottom w:val="nil"/>
                  <w:right w:val="single" w:sz="4" w:space="0" w:color="auto"/>
                </w:tcBorders>
                <w:shd w:val="clear" w:color="auto" w:fill="auto"/>
              </w:tcPr>
            </w:tcPrChange>
          </w:tcPr>
          <w:p w14:paraId="76FEB9B8"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5643" w:author="Samsung_Dan" w:date="2024-03-25T18:01:00Z">
              <w:tcPr>
                <w:tcW w:w="1213" w:type="dxa"/>
                <w:tcBorders>
                  <w:left w:val="single" w:sz="4" w:space="0" w:color="auto"/>
                  <w:bottom w:val="single" w:sz="4" w:space="0" w:color="auto"/>
                  <w:right w:val="single" w:sz="4" w:space="0" w:color="auto"/>
                </w:tcBorders>
              </w:tcPr>
            </w:tcPrChange>
          </w:tcPr>
          <w:p w14:paraId="2527C952"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Change w:id="564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026323D6"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Change w:id="5645" w:author="Samsung_Dan" w:date="2024-03-25T18:01:00Z">
              <w:tcPr>
                <w:tcW w:w="2290" w:type="dxa"/>
                <w:tcBorders>
                  <w:top w:val="nil"/>
                  <w:left w:val="single" w:sz="4" w:space="0" w:color="auto"/>
                  <w:bottom w:val="nil"/>
                  <w:right w:val="single" w:sz="4" w:space="0" w:color="auto"/>
                </w:tcBorders>
                <w:shd w:val="clear" w:color="auto" w:fill="auto"/>
              </w:tcPr>
            </w:tcPrChange>
          </w:tcPr>
          <w:p w14:paraId="30628270"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7310F2E4" w14:textId="77777777" w:rsidTr="00286719">
        <w:trPr>
          <w:trHeight w:val="187"/>
          <w:jc w:val="center"/>
          <w:trPrChange w:id="5646"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5647"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0F79D8C6"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5648"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507DE1D2"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5649" w:author="Samsung_Dan" w:date="2024-03-25T18:01:00Z">
              <w:tcPr>
                <w:tcW w:w="1213" w:type="dxa"/>
                <w:tcBorders>
                  <w:left w:val="single" w:sz="4" w:space="0" w:color="auto"/>
                  <w:bottom w:val="single" w:sz="4" w:space="0" w:color="auto"/>
                  <w:right w:val="single" w:sz="4" w:space="0" w:color="auto"/>
                </w:tcBorders>
              </w:tcPr>
            </w:tcPrChange>
          </w:tcPr>
          <w:p w14:paraId="084D107B"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Change w:id="565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0F7DF456"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CA_n260H</w:t>
            </w:r>
          </w:p>
        </w:tc>
        <w:tc>
          <w:tcPr>
            <w:tcW w:w="2290" w:type="dxa"/>
            <w:tcBorders>
              <w:top w:val="nil"/>
              <w:left w:val="single" w:sz="4" w:space="0" w:color="auto"/>
              <w:bottom w:val="single" w:sz="4" w:space="0" w:color="auto"/>
              <w:right w:val="single" w:sz="4" w:space="0" w:color="auto"/>
            </w:tcBorders>
            <w:shd w:val="clear" w:color="auto" w:fill="auto"/>
            <w:tcPrChange w:id="5651"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6E133CD0"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25EBFAD1" w14:textId="77777777" w:rsidTr="00286719">
        <w:trPr>
          <w:trHeight w:val="187"/>
          <w:jc w:val="center"/>
          <w:trPrChange w:id="5652"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5653" w:author="Samsung_Dan" w:date="2024-03-25T18:01:00Z">
              <w:tcPr>
                <w:tcW w:w="2547" w:type="dxa"/>
                <w:gridSpan w:val="2"/>
                <w:tcBorders>
                  <w:top w:val="single" w:sz="4" w:space="0" w:color="auto"/>
                  <w:left w:val="single" w:sz="4" w:space="0" w:color="auto"/>
                  <w:bottom w:val="nil"/>
                  <w:right w:val="single" w:sz="4" w:space="0" w:color="auto"/>
                </w:tcBorders>
                <w:shd w:val="clear" w:color="auto" w:fill="auto"/>
              </w:tcPr>
            </w:tcPrChange>
          </w:tcPr>
          <w:p w14:paraId="6C43146E"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CA_n2A-n66A-n77A-n260I</w:t>
            </w:r>
          </w:p>
        </w:tc>
        <w:tc>
          <w:tcPr>
            <w:tcW w:w="2498" w:type="dxa"/>
            <w:tcBorders>
              <w:top w:val="single" w:sz="4" w:space="0" w:color="auto"/>
              <w:left w:val="single" w:sz="4" w:space="0" w:color="auto"/>
              <w:bottom w:val="nil"/>
              <w:right w:val="single" w:sz="4" w:space="0" w:color="auto"/>
            </w:tcBorders>
            <w:shd w:val="clear" w:color="auto" w:fill="auto"/>
            <w:tcPrChange w:id="5654" w:author="Samsung_Dan" w:date="2024-03-25T18:01:00Z">
              <w:tcPr>
                <w:tcW w:w="2498" w:type="dxa"/>
                <w:tcBorders>
                  <w:top w:val="single" w:sz="4" w:space="0" w:color="auto"/>
                  <w:left w:val="single" w:sz="4" w:space="0" w:color="auto"/>
                  <w:bottom w:val="nil"/>
                  <w:right w:val="single" w:sz="4" w:space="0" w:color="auto"/>
                </w:tcBorders>
                <w:shd w:val="clear" w:color="auto" w:fill="auto"/>
              </w:tcPr>
            </w:tcPrChange>
          </w:tcPr>
          <w:p w14:paraId="6473A6B0"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CA_n2A-n260A/G/H/I</w:t>
            </w:r>
          </w:p>
          <w:p w14:paraId="43CE88FA"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CA_n66A-n260A/G/H/I</w:t>
            </w:r>
          </w:p>
          <w:p w14:paraId="6569ACE5"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CA_n77A-n260A/G/H/I</w:t>
            </w:r>
          </w:p>
        </w:tc>
        <w:tc>
          <w:tcPr>
            <w:tcW w:w="1213" w:type="dxa"/>
            <w:tcBorders>
              <w:left w:val="single" w:sz="4" w:space="0" w:color="auto"/>
              <w:bottom w:val="single" w:sz="4" w:space="0" w:color="auto"/>
              <w:right w:val="single" w:sz="4" w:space="0" w:color="auto"/>
            </w:tcBorders>
            <w:tcPrChange w:id="5655" w:author="Samsung_Dan" w:date="2024-03-25T18:01:00Z">
              <w:tcPr>
                <w:tcW w:w="1213" w:type="dxa"/>
                <w:tcBorders>
                  <w:left w:val="single" w:sz="4" w:space="0" w:color="auto"/>
                  <w:bottom w:val="single" w:sz="4" w:space="0" w:color="auto"/>
                  <w:right w:val="single" w:sz="4" w:space="0" w:color="auto"/>
                </w:tcBorders>
              </w:tcPr>
            </w:tcPrChange>
          </w:tcPr>
          <w:p w14:paraId="221AB15F"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565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5135DBA"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Change w:id="5657"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02FFAF12" w14:textId="77777777" w:rsidR="003D21D0" w:rsidRPr="003D21D0" w:rsidRDefault="003D21D0" w:rsidP="003D21D0">
            <w:pPr>
              <w:keepNext/>
              <w:keepLines/>
              <w:spacing w:after="0"/>
              <w:jc w:val="center"/>
              <w:rPr>
                <w:rFonts w:ascii="Arial" w:eastAsia="宋体" w:hAnsi="Arial" w:cs="Arial"/>
                <w:sz w:val="18"/>
                <w:szCs w:val="18"/>
                <w:lang w:val="en-US" w:eastAsia="zh-CN"/>
              </w:rPr>
            </w:pPr>
            <w:r w:rsidRPr="003D21D0">
              <w:rPr>
                <w:rFonts w:ascii="Arial" w:eastAsia="宋体" w:hAnsi="Arial" w:cs="Arial"/>
                <w:sz w:val="18"/>
                <w:szCs w:val="18"/>
                <w:lang w:val="en-US" w:eastAsia="zh-CN"/>
              </w:rPr>
              <w:t>0</w:t>
            </w:r>
          </w:p>
        </w:tc>
      </w:tr>
      <w:tr w:rsidR="003D21D0" w:rsidRPr="003D21D0" w14:paraId="2619E3A0" w14:textId="77777777" w:rsidTr="00286719">
        <w:trPr>
          <w:trHeight w:val="187"/>
          <w:jc w:val="center"/>
          <w:trPrChange w:id="5658"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5659"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6901DD05"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5660" w:author="Samsung_Dan" w:date="2024-03-25T18:01:00Z">
              <w:tcPr>
                <w:tcW w:w="2498" w:type="dxa"/>
                <w:tcBorders>
                  <w:top w:val="nil"/>
                  <w:left w:val="single" w:sz="4" w:space="0" w:color="auto"/>
                  <w:bottom w:val="nil"/>
                  <w:right w:val="single" w:sz="4" w:space="0" w:color="auto"/>
                </w:tcBorders>
                <w:shd w:val="clear" w:color="auto" w:fill="auto"/>
              </w:tcPr>
            </w:tcPrChange>
          </w:tcPr>
          <w:p w14:paraId="07890966"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5661" w:author="Samsung_Dan" w:date="2024-03-25T18:01:00Z">
              <w:tcPr>
                <w:tcW w:w="1213" w:type="dxa"/>
                <w:tcBorders>
                  <w:left w:val="single" w:sz="4" w:space="0" w:color="auto"/>
                  <w:bottom w:val="single" w:sz="4" w:space="0" w:color="auto"/>
                  <w:right w:val="single" w:sz="4" w:space="0" w:color="auto"/>
                </w:tcBorders>
              </w:tcPr>
            </w:tcPrChange>
          </w:tcPr>
          <w:p w14:paraId="2F3A35D8"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Change w:id="566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67306440"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Change w:id="5663" w:author="Samsung_Dan" w:date="2024-03-25T18:01:00Z">
              <w:tcPr>
                <w:tcW w:w="2290" w:type="dxa"/>
                <w:tcBorders>
                  <w:top w:val="nil"/>
                  <w:left w:val="single" w:sz="4" w:space="0" w:color="auto"/>
                  <w:bottom w:val="nil"/>
                  <w:right w:val="single" w:sz="4" w:space="0" w:color="auto"/>
                </w:tcBorders>
                <w:shd w:val="clear" w:color="auto" w:fill="auto"/>
              </w:tcPr>
            </w:tcPrChange>
          </w:tcPr>
          <w:p w14:paraId="4682E1B6"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396079EC" w14:textId="77777777" w:rsidTr="00286719">
        <w:trPr>
          <w:trHeight w:val="187"/>
          <w:jc w:val="center"/>
          <w:trPrChange w:id="5664"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5665"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4A3E492A"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5666" w:author="Samsung_Dan" w:date="2024-03-25T18:01:00Z">
              <w:tcPr>
                <w:tcW w:w="2498" w:type="dxa"/>
                <w:tcBorders>
                  <w:top w:val="nil"/>
                  <w:left w:val="single" w:sz="4" w:space="0" w:color="auto"/>
                  <w:bottom w:val="nil"/>
                  <w:right w:val="single" w:sz="4" w:space="0" w:color="auto"/>
                </w:tcBorders>
                <w:shd w:val="clear" w:color="auto" w:fill="auto"/>
              </w:tcPr>
            </w:tcPrChange>
          </w:tcPr>
          <w:p w14:paraId="5289BA81"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5667" w:author="Samsung_Dan" w:date="2024-03-25T18:01:00Z">
              <w:tcPr>
                <w:tcW w:w="1213" w:type="dxa"/>
                <w:tcBorders>
                  <w:left w:val="single" w:sz="4" w:space="0" w:color="auto"/>
                  <w:bottom w:val="single" w:sz="4" w:space="0" w:color="auto"/>
                  <w:right w:val="single" w:sz="4" w:space="0" w:color="auto"/>
                </w:tcBorders>
              </w:tcPr>
            </w:tcPrChange>
          </w:tcPr>
          <w:p w14:paraId="08C4D66F"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Change w:id="566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02632590"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Change w:id="5669" w:author="Samsung_Dan" w:date="2024-03-25T18:01:00Z">
              <w:tcPr>
                <w:tcW w:w="2290" w:type="dxa"/>
                <w:tcBorders>
                  <w:top w:val="nil"/>
                  <w:left w:val="single" w:sz="4" w:space="0" w:color="auto"/>
                  <w:bottom w:val="nil"/>
                  <w:right w:val="single" w:sz="4" w:space="0" w:color="auto"/>
                </w:tcBorders>
                <w:shd w:val="clear" w:color="auto" w:fill="auto"/>
              </w:tcPr>
            </w:tcPrChange>
          </w:tcPr>
          <w:p w14:paraId="30A4B27F"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1CF72AB7" w14:textId="77777777" w:rsidTr="00286719">
        <w:trPr>
          <w:trHeight w:val="187"/>
          <w:jc w:val="center"/>
          <w:trPrChange w:id="5670"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5671"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45321DAA"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5672"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2EA8CED0"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5673" w:author="Samsung_Dan" w:date="2024-03-25T18:01:00Z">
              <w:tcPr>
                <w:tcW w:w="1213" w:type="dxa"/>
                <w:tcBorders>
                  <w:left w:val="single" w:sz="4" w:space="0" w:color="auto"/>
                  <w:bottom w:val="single" w:sz="4" w:space="0" w:color="auto"/>
                  <w:right w:val="single" w:sz="4" w:space="0" w:color="auto"/>
                </w:tcBorders>
              </w:tcPr>
            </w:tcPrChange>
          </w:tcPr>
          <w:p w14:paraId="1D12C30D"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Change w:id="567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3D19A1E"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CA_n260I</w:t>
            </w:r>
          </w:p>
        </w:tc>
        <w:tc>
          <w:tcPr>
            <w:tcW w:w="2290" w:type="dxa"/>
            <w:tcBorders>
              <w:top w:val="nil"/>
              <w:left w:val="single" w:sz="4" w:space="0" w:color="auto"/>
              <w:bottom w:val="single" w:sz="4" w:space="0" w:color="auto"/>
              <w:right w:val="single" w:sz="4" w:space="0" w:color="auto"/>
            </w:tcBorders>
            <w:shd w:val="clear" w:color="auto" w:fill="auto"/>
            <w:tcPrChange w:id="5675"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4B126D47"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7AAAF5D9" w14:textId="77777777" w:rsidTr="00286719">
        <w:trPr>
          <w:trHeight w:val="187"/>
          <w:jc w:val="center"/>
          <w:trPrChange w:id="5676"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5677" w:author="Samsung_Dan" w:date="2024-03-25T18:01:00Z">
              <w:tcPr>
                <w:tcW w:w="2547" w:type="dxa"/>
                <w:gridSpan w:val="2"/>
                <w:tcBorders>
                  <w:top w:val="single" w:sz="4" w:space="0" w:color="auto"/>
                  <w:left w:val="single" w:sz="4" w:space="0" w:color="auto"/>
                  <w:bottom w:val="nil"/>
                  <w:right w:val="single" w:sz="4" w:space="0" w:color="auto"/>
                </w:tcBorders>
                <w:shd w:val="clear" w:color="auto" w:fill="auto"/>
              </w:tcPr>
            </w:tcPrChange>
          </w:tcPr>
          <w:p w14:paraId="512E73DD"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CA_n2A-n66A-n77A-n260J</w:t>
            </w:r>
          </w:p>
        </w:tc>
        <w:tc>
          <w:tcPr>
            <w:tcW w:w="2498" w:type="dxa"/>
            <w:tcBorders>
              <w:top w:val="single" w:sz="4" w:space="0" w:color="auto"/>
              <w:left w:val="single" w:sz="4" w:space="0" w:color="auto"/>
              <w:bottom w:val="nil"/>
              <w:right w:val="single" w:sz="4" w:space="0" w:color="auto"/>
            </w:tcBorders>
            <w:shd w:val="clear" w:color="auto" w:fill="auto"/>
            <w:tcPrChange w:id="5678" w:author="Samsung_Dan" w:date="2024-03-25T18:01:00Z">
              <w:tcPr>
                <w:tcW w:w="2498" w:type="dxa"/>
                <w:tcBorders>
                  <w:top w:val="single" w:sz="4" w:space="0" w:color="auto"/>
                  <w:left w:val="single" w:sz="4" w:space="0" w:color="auto"/>
                  <w:bottom w:val="nil"/>
                  <w:right w:val="single" w:sz="4" w:space="0" w:color="auto"/>
                </w:tcBorders>
                <w:shd w:val="clear" w:color="auto" w:fill="auto"/>
              </w:tcPr>
            </w:tcPrChange>
          </w:tcPr>
          <w:p w14:paraId="7E1FC6C3"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CA_n2A-n260A/G/H/I</w:t>
            </w:r>
          </w:p>
          <w:p w14:paraId="2419331C"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CA_n66A-n260A/G/H/I</w:t>
            </w:r>
          </w:p>
          <w:p w14:paraId="75CA6DD8"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CA_n77A-n260A/G/H/I</w:t>
            </w:r>
          </w:p>
        </w:tc>
        <w:tc>
          <w:tcPr>
            <w:tcW w:w="1213" w:type="dxa"/>
            <w:tcBorders>
              <w:left w:val="single" w:sz="4" w:space="0" w:color="auto"/>
              <w:bottom w:val="single" w:sz="4" w:space="0" w:color="auto"/>
              <w:right w:val="single" w:sz="4" w:space="0" w:color="auto"/>
            </w:tcBorders>
            <w:tcPrChange w:id="5679" w:author="Samsung_Dan" w:date="2024-03-25T18:01:00Z">
              <w:tcPr>
                <w:tcW w:w="1213" w:type="dxa"/>
                <w:tcBorders>
                  <w:left w:val="single" w:sz="4" w:space="0" w:color="auto"/>
                  <w:bottom w:val="single" w:sz="4" w:space="0" w:color="auto"/>
                  <w:right w:val="single" w:sz="4" w:space="0" w:color="auto"/>
                </w:tcBorders>
              </w:tcPr>
            </w:tcPrChange>
          </w:tcPr>
          <w:p w14:paraId="71E4EBE8"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568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63B079B"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Change w:id="5681"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519FCDE7" w14:textId="77777777" w:rsidR="003D21D0" w:rsidRPr="003D21D0" w:rsidRDefault="003D21D0" w:rsidP="003D21D0">
            <w:pPr>
              <w:keepNext/>
              <w:keepLines/>
              <w:spacing w:after="0"/>
              <w:jc w:val="center"/>
              <w:rPr>
                <w:rFonts w:ascii="Arial" w:eastAsia="宋体" w:hAnsi="Arial" w:cs="Arial"/>
                <w:sz w:val="18"/>
                <w:szCs w:val="18"/>
                <w:lang w:val="en-US" w:eastAsia="zh-CN"/>
              </w:rPr>
            </w:pPr>
            <w:r w:rsidRPr="003D21D0">
              <w:rPr>
                <w:rFonts w:ascii="Arial" w:eastAsia="宋体" w:hAnsi="Arial" w:cs="Arial"/>
                <w:sz w:val="18"/>
                <w:szCs w:val="18"/>
                <w:lang w:val="en-US" w:eastAsia="zh-CN"/>
              </w:rPr>
              <w:t>0</w:t>
            </w:r>
          </w:p>
        </w:tc>
      </w:tr>
      <w:tr w:rsidR="003D21D0" w:rsidRPr="003D21D0" w14:paraId="75B0E46E" w14:textId="77777777" w:rsidTr="00286719">
        <w:trPr>
          <w:trHeight w:val="187"/>
          <w:jc w:val="center"/>
          <w:trPrChange w:id="5682"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5683"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0BA68B5C"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5684" w:author="Samsung_Dan" w:date="2024-03-25T18:01:00Z">
              <w:tcPr>
                <w:tcW w:w="2498" w:type="dxa"/>
                <w:tcBorders>
                  <w:top w:val="nil"/>
                  <w:left w:val="single" w:sz="4" w:space="0" w:color="auto"/>
                  <w:bottom w:val="nil"/>
                  <w:right w:val="single" w:sz="4" w:space="0" w:color="auto"/>
                </w:tcBorders>
                <w:shd w:val="clear" w:color="auto" w:fill="auto"/>
              </w:tcPr>
            </w:tcPrChange>
          </w:tcPr>
          <w:p w14:paraId="0F3CEFEA"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5685" w:author="Samsung_Dan" w:date="2024-03-25T18:01:00Z">
              <w:tcPr>
                <w:tcW w:w="1213" w:type="dxa"/>
                <w:tcBorders>
                  <w:left w:val="single" w:sz="4" w:space="0" w:color="auto"/>
                  <w:bottom w:val="single" w:sz="4" w:space="0" w:color="auto"/>
                  <w:right w:val="single" w:sz="4" w:space="0" w:color="auto"/>
                </w:tcBorders>
              </w:tcPr>
            </w:tcPrChange>
          </w:tcPr>
          <w:p w14:paraId="2FCC8CEC"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Change w:id="568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5546F3F4"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Change w:id="5687" w:author="Samsung_Dan" w:date="2024-03-25T18:01:00Z">
              <w:tcPr>
                <w:tcW w:w="2290" w:type="dxa"/>
                <w:tcBorders>
                  <w:top w:val="nil"/>
                  <w:left w:val="single" w:sz="4" w:space="0" w:color="auto"/>
                  <w:bottom w:val="nil"/>
                  <w:right w:val="single" w:sz="4" w:space="0" w:color="auto"/>
                </w:tcBorders>
                <w:shd w:val="clear" w:color="auto" w:fill="auto"/>
              </w:tcPr>
            </w:tcPrChange>
          </w:tcPr>
          <w:p w14:paraId="1E09B6A7"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6408CFB5" w14:textId="77777777" w:rsidTr="00286719">
        <w:trPr>
          <w:trHeight w:val="187"/>
          <w:jc w:val="center"/>
          <w:trPrChange w:id="5688"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5689"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1E383FE8"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5690" w:author="Samsung_Dan" w:date="2024-03-25T18:01:00Z">
              <w:tcPr>
                <w:tcW w:w="2498" w:type="dxa"/>
                <w:tcBorders>
                  <w:top w:val="nil"/>
                  <w:left w:val="single" w:sz="4" w:space="0" w:color="auto"/>
                  <w:bottom w:val="nil"/>
                  <w:right w:val="single" w:sz="4" w:space="0" w:color="auto"/>
                </w:tcBorders>
                <w:shd w:val="clear" w:color="auto" w:fill="auto"/>
              </w:tcPr>
            </w:tcPrChange>
          </w:tcPr>
          <w:p w14:paraId="6EF86924"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5691" w:author="Samsung_Dan" w:date="2024-03-25T18:01:00Z">
              <w:tcPr>
                <w:tcW w:w="1213" w:type="dxa"/>
                <w:tcBorders>
                  <w:left w:val="single" w:sz="4" w:space="0" w:color="auto"/>
                  <w:bottom w:val="single" w:sz="4" w:space="0" w:color="auto"/>
                  <w:right w:val="single" w:sz="4" w:space="0" w:color="auto"/>
                </w:tcBorders>
              </w:tcPr>
            </w:tcPrChange>
          </w:tcPr>
          <w:p w14:paraId="4AE67D51"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Change w:id="569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0762745B"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Change w:id="5693" w:author="Samsung_Dan" w:date="2024-03-25T18:01:00Z">
              <w:tcPr>
                <w:tcW w:w="2290" w:type="dxa"/>
                <w:tcBorders>
                  <w:top w:val="nil"/>
                  <w:left w:val="single" w:sz="4" w:space="0" w:color="auto"/>
                  <w:bottom w:val="nil"/>
                  <w:right w:val="single" w:sz="4" w:space="0" w:color="auto"/>
                </w:tcBorders>
                <w:shd w:val="clear" w:color="auto" w:fill="auto"/>
              </w:tcPr>
            </w:tcPrChange>
          </w:tcPr>
          <w:p w14:paraId="6716780F"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4713372E" w14:textId="77777777" w:rsidTr="00286719">
        <w:trPr>
          <w:trHeight w:val="187"/>
          <w:jc w:val="center"/>
          <w:trPrChange w:id="5694"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5695"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4115410C"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5696"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676D5195"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5697" w:author="Samsung_Dan" w:date="2024-03-25T18:01:00Z">
              <w:tcPr>
                <w:tcW w:w="1213" w:type="dxa"/>
                <w:tcBorders>
                  <w:left w:val="single" w:sz="4" w:space="0" w:color="auto"/>
                  <w:bottom w:val="single" w:sz="4" w:space="0" w:color="auto"/>
                  <w:right w:val="single" w:sz="4" w:space="0" w:color="auto"/>
                </w:tcBorders>
              </w:tcPr>
            </w:tcPrChange>
          </w:tcPr>
          <w:p w14:paraId="67DFB45E"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Change w:id="569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0C1761ED"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CA_n260J</w:t>
            </w:r>
          </w:p>
        </w:tc>
        <w:tc>
          <w:tcPr>
            <w:tcW w:w="2290" w:type="dxa"/>
            <w:tcBorders>
              <w:top w:val="nil"/>
              <w:left w:val="single" w:sz="4" w:space="0" w:color="auto"/>
              <w:bottom w:val="single" w:sz="4" w:space="0" w:color="auto"/>
              <w:right w:val="single" w:sz="4" w:space="0" w:color="auto"/>
            </w:tcBorders>
            <w:shd w:val="clear" w:color="auto" w:fill="auto"/>
            <w:tcPrChange w:id="5699"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78148A86"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64CAA68F" w14:textId="77777777" w:rsidTr="00286719">
        <w:trPr>
          <w:trHeight w:val="187"/>
          <w:jc w:val="center"/>
          <w:trPrChange w:id="5700"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5701" w:author="Samsung_Dan" w:date="2024-03-25T18:01:00Z">
              <w:tcPr>
                <w:tcW w:w="2547" w:type="dxa"/>
                <w:gridSpan w:val="2"/>
                <w:tcBorders>
                  <w:top w:val="single" w:sz="4" w:space="0" w:color="auto"/>
                  <w:left w:val="single" w:sz="4" w:space="0" w:color="auto"/>
                  <w:bottom w:val="nil"/>
                  <w:right w:val="single" w:sz="4" w:space="0" w:color="auto"/>
                </w:tcBorders>
                <w:shd w:val="clear" w:color="auto" w:fill="auto"/>
              </w:tcPr>
            </w:tcPrChange>
          </w:tcPr>
          <w:p w14:paraId="4738CD55"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CA_n2A-n66A-n77A-n260K</w:t>
            </w:r>
          </w:p>
        </w:tc>
        <w:tc>
          <w:tcPr>
            <w:tcW w:w="2498" w:type="dxa"/>
            <w:tcBorders>
              <w:top w:val="single" w:sz="4" w:space="0" w:color="auto"/>
              <w:left w:val="single" w:sz="4" w:space="0" w:color="auto"/>
              <w:bottom w:val="nil"/>
              <w:right w:val="single" w:sz="4" w:space="0" w:color="auto"/>
            </w:tcBorders>
            <w:shd w:val="clear" w:color="auto" w:fill="auto"/>
            <w:tcPrChange w:id="5702" w:author="Samsung_Dan" w:date="2024-03-25T18:01:00Z">
              <w:tcPr>
                <w:tcW w:w="2498" w:type="dxa"/>
                <w:tcBorders>
                  <w:top w:val="single" w:sz="4" w:space="0" w:color="auto"/>
                  <w:left w:val="single" w:sz="4" w:space="0" w:color="auto"/>
                  <w:bottom w:val="nil"/>
                  <w:right w:val="single" w:sz="4" w:space="0" w:color="auto"/>
                </w:tcBorders>
                <w:shd w:val="clear" w:color="auto" w:fill="auto"/>
              </w:tcPr>
            </w:tcPrChange>
          </w:tcPr>
          <w:p w14:paraId="692A05C0"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CA_n2A-n260A/G/H/I</w:t>
            </w:r>
          </w:p>
          <w:p w14:paraId="0C2B88B8"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CA_n66A-n260A/G/H/I</w:t>
            </w:r>
          </w:p>
          <w:p w14:paraId="7D28B8E2"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CA_n77A-n260A/G/H/I</w:t>
            </w:r>
          </w:p>
        </w:tc>
        <w:tc>
          <w:tcPr>
            <w:tcW w:w="1213" w:type="dxa"/>
            <w:tcBorders>
              <w:left w:val="single" w:sz="4" w:space="0" w:color="auto"/>
              <w:bottom w:val="single" w:sz="4" w:space="0" w:color="auto"/>
              <w:right w:val="single" w:sz="4" w:space="0" w:color="auto"/>
            </w:tcBorders>
            <w:tcPrChange w:id="5703" w:author="Samsung_Dan" w:date="2024-03-25T18:01:00Z">
              <w:tcPr>
                <w:tcW w:w="1213" w:type="dxa"/>
                <w:tcBorders>
                  <w:left w:val="single" w:sz="4" w:space="0" w:color="auto"/>
                  <w:bottom w:val="single" w:sz="4" w:space="0" w:color="auto"/>
                  <w:right w:val="single" w:sz="4" w:space="0" w:color="auto"/>
                </w:tcBorders>
              </w:tcPr>
            </w:tcPrChange>
          </w:tcPr>
          <w:p w14:paraId="1E499F3A"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570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096E47EB"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Change w:id="5705"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66C9BFA9" w14:textId="77777777" w:rsidR="003D21D0" w:rsidRPr="003D21D0" w:rsidRDefault="003D21D0" w:rsidP="003D21D0">
            <w:pPr>
              <w:keepNext/>
              <w:keepLines/>
              <w:spacing w:after="0"/>
              <w:jc w:val="center"/>
              <w:rPr>
                <w:rFonts w:ascii="Arial" w:eastAsia="宋体" w:hAnsi="Arial" w:cs="Arial"/>
                <w:sz w:val="18"/>
                <w:szCs w:val="18"/>
                <w:lang w:val="en-US" w:eastAsia="zh-CN"/>
              </w:rPr>
            </w:pPr>
            <w:r w:rsidRPr="003D21D0">
              <w:rPr>
                <w:rFonts w:ascii="Arial" w:eastAsia="宋体" w:hAnsi="Arial" w:cs="Arial"/>
                <w:sz w:val="18"/>
                <w:szCs w:val="18"/>
                <w:lang w:val="en-US" w:eastAsia="zh-CN"/>
              </w:rPr>
              <w:t>0</w:t>
            </w:r>
          </w:p>
        </w:tc>
      </w:tr>
      <w:tr w:rsidR="003D21D0" w:rsidRPr="003D21D0" w14:paraId="1E1F8C23" w14:textId="77777777" w:rsidTr="00286719">
        <w:trPr>
          <w:trHeight w:val="187"/>
          <w:jc w:val="center"/>
          <w:trPrChange w:id="5706"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5707"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4D64B8EE"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5708" w:author="Samsung_Dan" w:date="2024-03-25T18:01:00Z">
              <w:tcPr>
                <w:tcW w:w="2498" w:type="dxa"/>
                <w:tcBorders>
                  <w:top w:val="nil"/>
                  <w:left w:val="single" w:sz="4" w:space="0" w:color="auto"/>
                  <w:bottom w:val="nil"/>
                  <w:right w:val="single" w:sz="4" w:space="0" w:color="auto"/>
                </w:tcBorders>
                <w:shd w:val="clear" w:color="auto" w:fill="auto"/>
              </w:tcPr>
            </w:tcPrChange>
          </w:tcPr>
          <w:p w14:paraId="2C175B67"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5709" w:author="Samsung_Dan" w:date="2024-03-25T18:01:00Z">
              <w:tcPr>
                <w:tcW w:w="1213" w:type="dxa"/>
                <w:tcBorders>
                  <w:left w:val="single" w:sz="4" w:space="0" w:color="auto"/>
                  <w:bottom w:val="single" w:sz="4" w:space="0" w:color="auto"/>
                  <w:right w:val="single" w:sz="4" w:space="0" w:color="auto"/>
                </w:tcBorders>
              </w:tcPr>
            </w:tcPrChange>
          </w:tcPr>
          <w:p w14:paraId="171A4933"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Change w:id="571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6676E7A4"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Change w:id="5711" w:author="Samsung_Dan" w:date="2024-03-25T18:01:00Z">
              <w:tcPr>
                <w:tcW w:w="2290" w:type="dxa"/>
                <w:tcBorders>
                  <w:top w:val="nil"/>
                  <w:left w:val="single" w:sz="4" w:space="0" w:color="auto"/>
                  <w:bottom w:val="nil"/>
                  <w:right w:val="single" w:sz="4" w:space="0" w:color="auto"/>
                </w:tcBorders>
                <w:shd w:val="clear" w:color="auto" w:fill="auto"/>
              </w:tcPr>
            </w:tcPrChange>
          </w:tcPr>
          <w:p w14:paraId="7AA16EAB"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6BB28378" w14:textId="77777777" w:rsidTr="00286719">
        <w:trPr>
          <w:trHeight w:val="187"/>
          <w:jc w:val="center"/>
          <w:trPrChange w:id="5712"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5713"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3B4FD17D"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5714" w:author="Samsung_Dan" w:date="2024-03-25T18:01:00Z">
              <w:tcPr>
                <w:tcW w:w="2498" w:type="dxa"/>
                <w:tcBorders>
                  <w:top w:val="nil"/>
                  <w:left w:val="single" w:sz="4" w:space="0" w:color="auto"/>
                  <w:bottom w:val="nil"/>
                  <w:right w:val="single" w:sz="4" w:space="0" w:color="auto"/>
                </w:tcBorders>
                <w:shd w:val="clear" w:color="auto" w:fill="auto"/>
              </w:tcPr>
            </w:tcPrChange>
          </w:tcPr>
          <w:p w14:paraId="002479C9"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5715" w:author="Samsung_Dan" w:date="2024-03-25T18:01:00Z">
              <w:tcPr>
                <w:tcW w:w="1213" w:type="dxa"/>
                <w:tcBorders>
                  <w:left w:val="single" w:sz="4" w:space="0" w:color="auto"/>
                  <w:bottom w:val="single" w:sz="4" w:space="0" w:color="auto"/>
                  <w:right w:val="single" w:sz="4" w:space="0" w:color="auto"/>
                </w:tcBorders>
              </w:tcPr>
            </w:tcPrChange>
          </w:tcPr>
          <w:p w14:paraId="1260D18A"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Change w:id="571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2753537B"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Change w:id="5717" w:author="Samsung_Dan" w:date="2024-03-25T18:01:00Z">
              <w:tcPr>
                <w:tcW w:w="2290" w:type="dxa"/>
                <w:tcBorders>
                  <w:top w:val="nil"/>
                  <w:left w:val="single" w:sz="4" w:space="0" w:color="auto"/>
                  <w:bottom w:val="nil"/>
                  <w:right w:val="single" w:sz="4" w:space="0" w:color="auto"/>
                </w:tcBorders>
                <w:shd w:val="clear" w:color="auto" w:fill="auto"/>
              </w:tcPr>
            </w:tcPrChange>
          </w:tcPr>
          <w:p w14:paraId="42B66E4E"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6099D22C" w14:textId="77777777" w:rsidTr="00286719">
        <w:trPr>
          <w:trHeight w:val="187"/>
          <w:jc w:val="center"/>
          <w:trPrChange w:id="5718"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5719"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3A6A8A54"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5720"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24499C8C"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5721" w:author="Samsung_Dan" w:date="2024-03-25T18:01:00Z">
              <w:tcPr>
                <w:tcW w:w="1213" w:type="dxa"/>
                <w:tcBorders>
                  <w:left w:val="single" w:sz="4" w:space="0" w:color="auto"/>
                  <w:bottom w:val="single" w:sz="4" w:space="0" w:color="auto"/>
                  <w:right w:val="single" w:sz="4" w:space="0" w:color="auto"/>
                </w:tcBorders>
              </w:tcPr>
            </w:tcPrChange>
          </w:tcPr>
          <w:p w14:paraId="37076D25"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Change w:id="572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32F2E674"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CA_n260K</w:t>
            </w:r>
          </w:p>
        </w:tc>
        <w:tc>
          <w:tcPr>
            <w:tcW w:w="2290" w:type="dxa"/>
            <w:tcBorders>
              <w:top w:val="nil"/>
              <w:left w:val="single" w:sz="4" w:space="0" w:color="auto"/>
              <w:bottom w:val="single" w:sz="4" w:space="0" w:color="auto"/>
              <w:right w:val="single" w:sz="4" w:space="0" w:color="auto"/>
            </w:tcBorders>
            <w:shd w:val="clear" w:color="auto" w:fill="auto"/>
            <w:tcPrChange w:id="5723"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2B7FCAF5"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2AA63E49" w14:textId="77777777" w:rsidTr="00286719">
        <w:trPr>
          <w:trHeight w:val="187"/>
          <w:jc w:val="center"/>
          <w:trPrChange w:id="5724"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5725" w:author="Samsung_Dan" w:date="2024-03-25T18:01:00Z">
              <w:tcPr>
                <w:tcW w:w="2547" w:type="dxa"/>
                <w:gridSpan w:val="2"/>
                <w:tcBorders>
                  <w:top w:val="single" w:sz="4" w:space="0" w:color="auto"/>
                  <w:left w:val="single" w:sz="4" w:space="0" w:color="auto"/>
                  <w:bottom w:val="nil"/>
                  <w:right w:val="single" w:sz="4" w:space="0" w:color="auto"/>
                </w:tcBorders>
                <w:shd w:val="clear" w:color="auto" w:fill="auto"/>
              </w:tcPr>
            </w:tcPrChange>
          </w:tcPr>
          <w:p w14:paraId="0820D288"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CA_n2A-n66A-n77A-n260L</w:t>
            </w:r>
          </w:p>
        </w:tc>
        <w:tc>
          <w:tcPr>
            <w:tcW w:w="2498" w:type="dxa"/>
            <w:tcBorders>
              <w:top w:val="single" w:sz="4" w:space="0" w:color="auto"/>
              <w:left w:val="single" w:sz="4" w:space="0" w:color="auto"/>
              <w:bottom w:val="nil"/>
              <w:right w:val="single" w:sz="4" w:space="0" w:color="auto"/>
            </w:tcBorders>
            <w:shd w:val="clear" w:color="auto" w:fill="auto"/>
            <w:tcPrChange w:id="5726" w:author="Samsung_Dan" w:date="2024-03-25T18:01:00Z">
              <w:tcPr>
                <w:tcW w:w="2498" w:type="dxa"/>
                <w:tcBorders>
                  <w:top w:val="single" w:sz="4" w:space="0" w:color="auto"/>
                  <w:left w:val="single" w:sz="4" w:space="0" w:color="auto"/>
                  <w:bottom w:val="nil"/>
                  <w:right w:val="single" w:sz="4" w:space="0" w:color="auto"/>
                </w:tcBorders>
                <w:shd w:val="clear" w:color="auto" w:fill="auto"/>
              </w:tcPr>
            </w:tcPrChange>
          </w:tcPr>
          <w:p w14:paraId="6E395823"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CA_n2A-n260A/G/H/I</w:t>
            </w:r>
          </w:p>
          <w:p w14:paraId="28F7216A"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CA_n66A-n260A/G/H/I</w:t>
            </w:r>
          </w:p>
          <w:p w14:paraId="2BC9AC29"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CA_n77A-n260A/G/H/I</w:t>
            </w:r>
          </w:p>
        </w:tc>
        <w:tc>
          <w:tcPr>
            <w:tcW w:w="1213" w:type="dxa"/>
            <w:tcBorders>
              <w:left w:val="single" w:sz="4" w:space="0" w:color="auto"/>
              <w:bottom w:val="single" w:sz="4" w:space="0" w:color="auto"/>
              <w:right w:val="single" w:sz="4" w:space="0" w:color="auto"/>
            </w:tcBorders>
            <w:tcPrChange w:id="5727" w:author="Samsung_Dan" w:date="2024-03-25T18:01:00Z">
              <w:tcPr>
                <w:tcW w:w="1213" w:type="dxa"/>
                <w:tcBorders>
                  <w:left w:val="single" w:sz="4" w:space="0" w:color="auto"/>
                  <w:bottom w:val="single" w:sz="4" w:space="0" w:color="auto"/>
                  <w:right w:val="single" w:sz="4" w:space="0" w:color="auto"/>
                </w:tcBorders>
              </w:tcPr>
            </w:tcPrChange>
          </w:tcPr>
          <w:p w14:paraId="72DE73C3"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572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5B0BFBFF"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Change w:id="5729"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75CF3EB9" w14:textId="77777777" w:rsidR="003D21D0" w:rsidRPr="003D21D0" w:rsidRDefault="003D21D0" w:rsidP="003D21D0">
            <w:pPr>
              <w:keepNext/>
              <w:keepLines/>
              <w:spacing w:after="0"/>
              <w:jc w:val="center"/>
              <w:rPr>
                <w:rFonts w:ascii="Arial" w:eastAsia="宋体" w:hAnsi="Arial" w:cs="Arial"/>
                <w:sz w:val="18"/>
                <w:szCs w:val="18"/>
                <w:lang w:val="en-US" w:eastAsia="zh-CN"/>
              </w:rPr>
            </w:pPr>
            <w:r w:rsidRPr="003D21D0">
              <w:rPr>
                <w:rFonts w:ascii="Arial" w:eastAsia="宋体" w:hAnsi="Arial" w:cs="Arial"/>
                <w:sz w:val="18"/>
                <w:szCs w:val="18"/>
                <w:lang w:val="en-US" w:eastAsia="zh-CN"/>
              </w:rPr>
              <w:t>0</w:t>
            </w:r>
          </w:p>
        </w:tc>
      </w:tr>
      <w:tr w:rsidR="003D21D0" w:rsidRPr="003D21D0" w14:paraId="3F30B113" w14:textId="77777777" w:rsidTr="00286719">
        <w:trPr>
          <w:trHeight w:val="187"/>
          <w:jc w:val="center"/>
          <w:trPrChange w:id="5730"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5731"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46B052C2"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5732" w:author="Samsung_Dan" w:date="2024-03-25T18:01:00Z">
              <w:tcPr>
                <w:tcW w:w="2498" w:type="dxa"/>
                <w:tcBorders>
                  <w:top w:val="nil"/>
                  <w:left w:val="single" w:sz="4" w:space="0" w:color="auto"/>
                  <w:bottom w:val="nil"/>
                  <w:right w:val="single" w:sz="4" w:space="0" w:color="auto"/>
                </w:tcBorders>
                <w:shd w:val="clear" w:color="auto" w:fill="auto"/>
              </w:tcPr>
            </w:tcPrChange>
          </w:tcPr>
          <w:p w14:paraId="7563A6F4"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5733" w:author="Samsung_Dan" w:date="2024-03-25T18:01:00Z">
              <w:tcPr>
                <w:tcW w:w="1213" w:type="dxa"/>
                <w:tcBorders>
                  <w:left w:val="single" w:sz="4" w:space="0" w:color="auto"/>
                  <w:bottom w:val="single" w:sz="4" w:space="0" w:color="auto"/>
                  <w:right w:val="single" w:sz="4" w:space="0" w:color="auto"/>
                </w:tcBorders>
              </w:tcPr>
            </w:tcPrChange>
          </w:tcPr>
          <w:p w14:paraId="0B08CD9D"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Change w:id="573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6BC4B3F5"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Change w:id="5735" w:author="Samsung_Dan" w:date="2024-03-25T18:01:00Z">
              <w:tcPr>
                <w:tcW w:w="2290" w:type="dxa"/>
                <w:tcBorders>
                  <w:top w:val="nil"/>
                  <w:left w:val="single" w:sz="4" w:space="0" w:color="auto"/>
                  <w:bottom w:val="nil"/>
                  <w:right w:val="single" w:sz="4" w:space="0" w:color="auto"/>
                </w:tcBorders>
                <w:shd w:val="clear" w:color="auto" w:fill="auto"/>
              </w:tcPr>
            </w:tcPrChange>
          </w:tcPr>
          <w:p w14:paraId="7438B97C"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4C54D781" w14:textId="77777777" w:rsidTr="00286719">
        <w:trPr>
          <w:trHeight w:val="187"/>
          <w:jc w:val="center"/>
          <w:trPrChange w:id="5736"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5737"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4A05F673"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5738" w:author="Samsung_Dan" w:date="2024-03-25T18:01:00Z">
              <w:tcPr>
                <w:tcW w:w="2498" w:type="dxa"/>
                <w:tcBorders>
                  <w:top w:val="nil"/>
                  <w:left w:val="single" w:sz="4" w:space="0" w:color="auto"/>
                  <w:bottom w:val="nil"/>
                  <w:right w:val="single" w:sz="4" w:space="0" w:color="auto"/>
                </w:tcBorders>
                <w:shd w:val="clear" w:color="auto" w:fill="auto"/>
              </w:tcPr>
            </w:tcPrChange>
          </w:tcPr>
          <w:p w14:paraId="61CC7DBB"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5739" w:author="Samsung_Dan" w:date="2024-03-25T18:01:00Z">
              <w:tcPr>
                <w:tcW w:w="1213" w:type="dxa"/>
                <w:tcBorders>
                  <w:left w:val="single" w:sz="4" w:space="0" w:color="auto"/>
                  <w:bottom w:val="single" w:sz="4" w:space="0" w:color="auto"/>
                  <w:right w:val="single" w:sz="4" w:space="0" w:color="auto"/>
                </w:tcBorders>
              </w:tcPr>
            </w:tcPrChange>
          </w:tcPr>
          <w:p w14:paraId="7D00549C"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Change w:id="574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10BAD12C"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Change w:id="5741" w:author="Samsung_Dan" w:date="2024-03-25T18:01:00Z">
              <w:tcPr>
                <w:tcW w:w="2290" w:type="dxa"/>
                <w:tcBorders>
                  <w:top w:val="nil"/>
                  <w:left w:val="single" w:sz="4" w:space="0" w:color="auto"/>
                  <w:bottom w:val="nil"/>
                  <w:right w:val="single" w:sz="4" w:space="0" w:color="auto"/>
                </w:tcBorders>
                <w:shd w:val="clear" w:color="auto" w:fill="auto"/>
              </w:tcPr>
            </w:tcPrChange>
          </w:tcPr>
          <w:p w14:paraId="69F7390F"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4F21A078" w14:textId="77777777" w:rsidTr="00286719">
        <w:trPr>
          <w:trHeight w:val="187"/>
          <w:jc w:val="center"/>
          <w:trPrChange w:id="5742"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5743"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6DDC4EA5"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5744"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37C20787"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5745" w:author="Samsung_Dan" w:date="2024-03-25T18:01:00Z">
              <w:tcPr>
                <w:tcW w:w="1213" w:type="dxa"/>
                <w:tcBorders>
                  <w:left w:val="single" w:sz="4" w:space="0" w:color="auto"/>
                  <w:bottom w:val="single" w:sz="4" w:space="0" w:color="auto"/>
                  <w:right w:val="single" w:sz="4" w:space="0" w:color="auto"/>
                </w:tcBorders>
              </w:tcPr>
            </w:tcPrChange>
          </w:tcPr>
          <w:p w14:paraId="29A79BFD"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Change w:id="574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1E17F980"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CA_n260L</w:t>
            </w:r>
          </w:p>
        </w:tc>
        <w:tc>
          <w:tcPr>
            <w:tcW w:w="2290" w:type="dxa"/>
            <w:tcBorders>
              <w:top w:val="nil"/>
              <w:left w:val="single" w:sz="4" w:space="0" w:color="auto"/>
              <w:bottom w:val="single" w:sz="4" w:space="0" w:color="auto"/>
              <w:right w:val="single" w:sz="4" w:space="0" w:color="auto"/>
            </w:tcBorders>
            <w:shd w:val="clear" w:color="auto" w:fill="auto"/>
            <w:tcPrChange w:id="5747"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18CB6D02"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55B71084" w14:textId="77777777" w:rsidTr="00286719">
        <w:trPr>
          <w:trHeight w:val="187"/>
          <w:jc w:val="center"/>
          <w:trPrChange w:id="5748"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5749" w:author="Samsung_Dan" w:date="2024-03-25T18:01:00Z">
              <w:tcPr>
                <w:tcW w:w="2547" w:type="dxa"/>
                <w:gridSpan w:val="2"/>
                <w:tcBorders>
                  <w:top w:val="single" w:sz="4" w:space="0" w:color="auto"/>
                  <w:left w:val="single" w:sz="4" w:space="0" w:color="auto"/>
                  <w:bottom w:val="nil"/>
                  <w:right w:val="single" w:sz="4" w:space="0" w:color="auto"/>
                </w:tcBorders>
                <w:shd w:val="clear" w:color="auto" w:fill="auto"/>
              </w:tcPr>
            </w:tcPrChange>
          </w:tcPr>
          <w:p w14:paraId="58160504"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CA_n2A-n66A-n77A-n260M</w:t>
            </w:r>
          </w:p>
        </w:tc>
        <w:tc>
          <w:tcPr>
            <w:tcW w:w="2498" w:type="dxa"/>
            <w:tcBorders>
              <w:top w:val="single" w:sz="4" w:space="0" w:color="auto"/>
              <w:left w:val="single" w:sz="4" w:space="0" w:color="auto"/>
              <w:bottom w:val="nil"/>
              <w:right w:val="single" w:sz="4" w:space="0" w:color="auto"/>
            </w:tcBorders>
            <w:shd w:val="clear" w:color="auto" w:fill="auto"/>
            <w:tcPrChange w:id="5750" w:author="Samsung_Dan" w:date="2024-03-25T18:01:00Z">
              <w:tcPr>
                <w:tcW w:w="2498" w:type="dxa"/>
                <w:tcBorders>
                  <w:top w:val="single" w:sz="4" w:space="0" w:color="auto"/>
                  <w:left w:val="single" w:sz="4" w:space="0" w:color="auto"/>
                  <w:bottom w:val="nil"/>
                  <w:right w:val="single" w:sz="4" w:space="0" w:color="auto"/>
                </w:tcBorders>
                <w:shd w:val="clear" w:color="auto" w:fill="auto"/>
              </w:tcPr>
            </w:tcPrChange>
          </w:tcPr>
          <w:p w14:paraId="5FCB5A18"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CA_n2A-n260A/G/H/I</w:t>
            </w:r>
          </w:p>
          <w:p w14:paraId="174C3D49"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CA_n66A-n260A/G/H/I</w:t>
            </w:r>
          </w:p>
          <w:p w14:paraId="62D7E8F1"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CA_n77A-n260A/G/H/I</w:t>
            </w:r>
          </w:p>
        </w:tc>
        <w:tc>
          <w:tcPr>
            <w:tcW w:w="1213" w:type="dxa"/>
            <w:tcBorders>
              <w:left w:val="single" w:sz="4" w:space="0" w:color="auto"/>
              <w:bottom w:val="single" w:sz="4" w:space="0" w:color="auto"/>
              <w:right w:val="single" w:sz="4" w:space="0" w:color="auto"/>
            </w:tcBorders>
            <w:tcPrChange w:id="5751" w:author="Samsung_Dan" w:date="2024-03-25T18:01:00Z">
              <w:tcPr>
                <w:tcW w:w="1213" w:type="dxa"/>
                <w:tcBorders>
                  <w:left w:val="single" w:sz="4" w:space="0" w:color="auto"/>
                  <w:bottom w:val="single" w:sz="4" w:space="0" w:color="auto"/>
                  <w:right w:val="single" w:sz="4" w:space="0" w:color="auto"/>
                </w:tcBorders>
              </w:tcPr>
            </w:tcPrChange>
          </w:tcPr>
          <w:p w14:paraId="10105413"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575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5D760D4E"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Change w:id="5753"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14E95037" w14:textId="77777777" w:rsidR="003D21D0" w:rsidRPr="003D21D0" w:rsidRDefault="003D21D0" w:rsidP="003D21D0">
            <w:pPr>
              <w:keepNext/>
              <w:keepLines/>
              <w:spacing w:after="0"/>
              <w:jc w:val="center"/>
              <w:rPr>
                <w:rFonts w:ascii="Arial" w:eastAsia="宋体" w:hAnsi="Arial" w:cs="Arial"/>
                <w:sz w:val="18"/>
                <w:szCs w:val="18"/>
                <w:lang w:val="en-US" w:eastAsia="zh-CN"/>
              </w:rPr>
            </w:pPr>
            <w:r w:rsidRPr="003D21D0">
              <w:rPr>
                <w:rFonts w:ascii="Arial" w:eastAsia="宋体" w:hAnsi="Arial" w:cs="Arial"/>
                <w:sz w:val="18"/>
                <w:szCs w:val="18"/>
                <w:lang w:val="en-US" w:eastAsia="zh-CN"/>
              </w:rPr>
              <w:t>0</w:t>
            </w:r>
          </w:p>
        </w:tc>
      </w:tr>
      <w:tr w:rsidR="003D21D0" w:rsidRPr="003D21D0" w14:paraId="638DBC1F" w14:textId="77777777" w:rsidTr="00286719">
        <w:trPr>
          <w:trHeight w:val="187"/>
          <w:jc w:val="center"/>
          <w:trPrChange w:id="5754"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5755"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6B017D2E"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5756" w:author="Samsung_Dan" w:date="2024-03-25T18:01:00Z">
              <w:tcPr>
                <w:tcW w:w="2498" w:type="dxa"/>
                <w:tcBorders>
                  <w:top w:val="nil"/>
                  <w:left w:val="single" w:sz="4" w:space="0" w:color="auto"/>
                  <w:bottom w:val="nil"/>
                  <w:right w:val="single" w:sz="4" w:space="0" w:color="auto"/>
                </w:tcBorders>
                <w:shd w:val="clear" w:color="auto" w:fill="auto"/>
              </w:tcPr>
            </w:tcPrChange>
          </w:tcPr>
          <w:p w14:paraId="332C36C3"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5757" w:author="Samsung_Dan" w:date="2024-03-25T18:01:00Z">
              <w:tcPr>
                <w:tcW w:w="1213" w:type="dxa"/>
                <w:tcBorders>
                  <w:left w:val="single" w:sz="4" w:space="0" w:color="auto"/>
                  <w:bottom w:val="single" w:sz="4" w:space="0" w:color="auto"/>
                  <w:right w:val="single" w:sz="4" w:space="0" w:color="auto"/>
                </w:tcBorders>
              </w:tcPr>
            </w:tcPrChange>
          </w:tcPr>
          <w:p w14:paraId="423DA3CB"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Change w:id="575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51C16B20"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Change w:id="5759" w:author="Samsung_Dan" w:date="2024-03-25T18:01:00Z">
              <w:tcPr>
                <w:tcW w:w="2290" w:type="dxa"/>
                <w:tcBorders>
                  <w:top w:val="nil"/>
                  <w:left w:val="single" w:sz="4" w:space="0" w:color="auto"/>
                  <w:bottom w:val="nil"/>
                  <w:right w:val="single" w:sz="4" w:space="0" w:color="auto"/>
                </w:tcBorders>
                <w:shd w:val="clear" w:color="auto" w:fill="auto"/>
              </w:tcPr>
            </w:tcPrChange>
          </w:tcPr>
          <w:p w14:paraId="0437964D"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677187DD" w14:textId="77777777" w:rsidTr="00286719">
        <w:trPr>
          <w:trHeight w:val="187"/>
          <w:jc w:val="center"/>
          <w:trPrChange w:id="5760"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5761"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4F76DB49"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5762" w:author="Samsung_Dan" w:date="2024-03-25T18:01:00Z">
              <w:tcPr>
                <w:tcW w:w="2498" w:type="dxa"/>
                <w:tcBorders>
                  <w:top w:val="nil"/>
                  <w:left w:val="single" w:sz="4" w:space="0" w:color="auto"/>
                  <w:bottom w:val="nil"/>
                  <w:right w:val="single" w:sz="4" w:space="0" w:color="auto"/>
                </w:tcBorders>
                <w:shd w:val="clear" w:color="auto" w:fill="auto"/>
              </w:tcPr>
            </w:tcPrChange>
          </w:tcPr>
          <w:p w14:paraId="1DC75A2F"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5763" w:author="Samsung_Dan" w:date="2024-03-25T18:01:00Z">
              <w:tcPr>
                <w:tcW w:w="1213" w:type="dxa"/>
                <w:tcBorders>
                  <w:left w:val="single" w:sz="4" w:space="0" w:color="auto"/>
                  <w:bottom w:val="single" w:sz="4" w:space="0" w:color="auto"/>
                  <w:right w:val="single" w:sz="4" w:space="0" w:color="auto"/>
                </w:tcBorders>
              </w:tcPr>
            </w:tcPrChange>
          </w:tcPr>
          <w:p w14:paraId="03DB8EAD"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Change w:id="576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18FD2EE9"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Change w:id="5765" w:author="Samsung_Dan" w:date="2024-03-25T18:01:00Z">
              <w:tcPr>
                <w:tcW w:w="2290" w:type="dxa"/>
                <w:tcBorders>
                  <w:top w:val="nil"/>
                  <w:left w:val="single" w:sz="4" w:space="0" w:color="auto"/>
                  <w:bottom w:val="nil"/>
                  <w:right w:val="single" w:sz="4" w:space="0" w:color="auto"/>
                </w:tcBorders>
                <w:shd w:val="clear" w:color="auto" w:fill="auto"/>
              </w:tcPr>
            </w:tcPrChange>
          </w:tcPr>
          <w:p w14:paraId="43FD4CA1"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4F13D861" w14:textId="77777777" w:rsidTr="00286719">
        <w:trPr>
          <w:trHeight w:val="187"/>
          <w:jc w:val="center"/>
          <w:trPrChange w:id="5766"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5767"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09761F27"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5768"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1395C3EF"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5769" w:author="Samsung_Dan" w:date="2024-03-25T18:01:00Z">
              <w:tcPr>
                <w:tcW w:w="1213" w:type="dxa"/>
                <w:tcBorders>
                  <w:left w:val="single" w:sz="4" w:space="0" w:color="auto"/>
                  <w:bottom w:val="single" w:sz="4" w:space="0" w:color="auto"/>
                  <w:right w:val="single" w:sz="4" w:space="0" w:color="auto"/>
                </w:tcBorders>
              </w:tcPr>
            </w:tcPrChange>
          </w:tcPr>
          <w:p w14:paraId="738A541B"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Change w:id="577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1CC97710"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CA_n260M</w:t>
            </w:r>
          </w:p>
        </w:tc>
        <w:tc>
          <w:tcPr>
            <w:tcW w:w="2290" w:type="dxa"/>
            <w:tcBorders>
              <w:top w:val="nil"/>
              <w:left w:val="single" w:sz="4" w:space="0" w:color="auto"/>
              <w:bottom w:val="single" w:sz="4" w:space="0" w:color="auto"/>
              <w:right w:val="single" w:sz="4" w:space="0" w:color="auto"/>
            </w:tcBorders>
            <w:shd w:val="clear" w:color="auto" w:fill="auto"/>
            <w:tcPrChange w:id="5771"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77E95FF9"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7E09F247" w14:textId="77777777" w:rsidTr="00286719">
        <w:trPr>
          <w:trHeight w:val="187"/>
          <w:jc w:val="center"/>
          <w:trPrChange w:id="5772"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5773" w:author="Samsung_Dan" w:date="2024-03-25T18:01:00Z">
              <w:tcPr>
                <w:tcW w:w="2547" w:type="dxa"/>
                <w:gridSpan w:val="2"/>
                <w:tcBorders>
                  <w:top w:val="single" w:sz="4" w:space="0" w:color="auto"/>
                  <w:left w:val="single" w:sz="4" w:space="0" w:color="auto"/>
                  <w:bottom w:val="nil"/>
                  <w:right w:val="single" w:sz="4" w:space="0" w:color="auto"/>
                </w:tcBorders>
                <w:shd w:val="clear" w:color="auto" w:fill="auto"/>
              </w:tcPr>
            </w:tcPrChange>
          </w:tcPr>
          <w:p w14:paraId="4760E412"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CA_n2A-n66A-n77A-n261A</w:t>
            </w:r>
          </w:p>
        </w:tc>
        <w:tc>
          <w:tcPr>
            <w:tcW w:w="2498" w:type="dxa"/>
            <w:tcBorders>
              <w:top w:val="single" w:sz="4" w:space="0" w:color="auto"/>
              <w:left w:val="single" w:sz="4" w:space="0" w:color="auto"/>
              <w:bottom w:val="nil"/>
              <w:right w:val="single" w:sz="4" w:space="0" w:color="auto"/>
            </w:tcBorders>
            <w:shd w:val="clear" w:color="auto" w:fill="auto"/>
            <w:tcPrChange w:id="5774" w:author="Samsung_Dan" w:date="2024-03-25T18:01:00Z">
              <w:tcPr>
                <w:tcW w:w="2498" w:type="dxa"/>
                <w:tcBorders>
                  <w:top w:val="single" w:sz="4" w:space="0" w:color="auto"/>
                  <w:left w:val="single" w:sz="4" w:space="0" w:color="auto"/>
                  <w:bottom w:val="nil"/>
                  <w:right w:val="single" w:sz="4" w:space="0" w:color="auto"/>
                </w:tcBorders>
                <w:shd w:val="clear" w:color="auto" w:fill="auto"/>
              </w:tcPr>
            </w:tcPrChange>
          </w:tcPr>
          <w:p w14:paraId="6B1A506B"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CA_n2A-n261A</w:t>
            </w:r>
          </w:p>
          <w:p w14:paraId="6B8BF674"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CA_n66A-n261A</w:t>
            </w:r>
          </w:p>
          <w:p w14:paraId="737ABB65"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CA_n77A-n261A</w:t>
            </w:r>
          </w:p>
        </w:tc>
        <w:tc>
          <w:tcPr>
            <w:tcW w:w="1213" w:type="dxa"/>
            <w:tcBorders>
              <w:left w:val="single" w:sz="4" w:space="0" w:color="auto"/>
              <w:bottom w:val="single" w:sz="4" w:space="0" w:color="auto"/>
              <w:right w:val="single" w:sz="4" w:space="0" w:color="auto"/>
            </w:tcBorders>
            <w:tcPrChange w:id="5775" w:author="Samsung_Dan" w:date="2024-03-25T18:01:00Z">
              <w:tcPr>
                <w:tcW w:w="1213" w:type="dxa"/>
                <w:tcBorders>
                  <w:left w:val="single" w:sz="4" w:space="0" w:color="auto"/>
                  <w:bottom w:val="single" w:sz="4" w:space="0" w:color="auto"/>
                  <w:right w:val="single" w:sz="4" w:space="0" w:color="auto"/>
                </w:tcBorders>
              </w:tcPr>
            </w:tcPrChange>
          </w:tcPr>
          <w:p w14:paraId="46740A40"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577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6CBA1D21"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Change w:id="5777"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3AFC59B3" w14:textId="77777777" w:rsidR="003D21D0" w:rsidRPr="003D21D0" w:rsidRDefault="003D21D0" w:rsidP="003D21D0">
            <w:pPr>
              <w:keepNext/>
              <w:keepLines/>
              <w:spacing w:after="0"/>
              <w:jc w:val="center"/>
              <w:rPr>
                <w:rFonts w:ascii="Arial" w:eastAsia="宋体" w:hAnsi="Arial" w:cs="Arial"/>
                <w:sz w:val="18"/>
                <w:szCs w:val="18"/>
                <w:lang w:val="en-US" w:eastAsia="zh-CN"/>
              </w:rPr>
            </w:pPr>
            <w:r w:rsidRPr="003D21D0">
              <w:rPr>
                <w:rFonts w:ascii="Arial" w:eastAsia="宋体" w:hAnsi="Arial" w:cs="Arial"/>
                <w:sz w:val="18"/>
                <w:szCs w:val="18"/>
                <w:lang w:val="en-US" w:eastAsia="zh-CN"/>
              </w:rPr>
              <w:t>0</w:t>
            </w:r>
          </w:p>
        </w:tc>
      </w:tr>
      <w:tr w:rsidR="003D21D0" w:rsidRPr="003D21D0" w14:paraId="090D258B" w14:textId="77777777" w:rsidTr="00286719">
        <w:trPr>
          <w:trHeight w:val="187"/>
          <w:jc w:val="center"/>
          <w:trPrChange w:id="5778"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5779"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5EA08E38"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5780" w:author="Samsung_Dan" w:date="2024-03-25T18:01:00Z">
              <w:tcPr>
                <w:tcW w:w="2498" w:type="dxa"/>
                <w:tcBorders>
                  <w:top w:val="nil"/>
                  <w:left w:val="single" w:sz="4" w:space="0" w:color="auto"/>
                  <w:bottom w:val="nil"/>
                  <w:right w:val="single" w:sz="4" w:space="0" w:color="auto"/>
                </w:tcBorders>
                <w:shd w:val="clear" w:color="auto" w:fill="auto"/>
              </w:tcPr>
            </w:tcPrChange>
          </w:tcPr>
          <w:p w14:paraId="507CE112"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5781" w:author="Samsung_Dan" w:date="2024-03-25T18:01:00Z">
              <w:tcPr>
                <w:tcW w:w="1213" w:type="dxa"/>
                <w:tcBorders>
                  <w:left w:val="single" w:sz="4" w:space="0" w:color="auto"/>
                  <w:bottom w:val="single" w:sz="4" w:space="0" w:color="auto"/>
                  <w:right w:val="single" w:sz="4" w:space="0" w:color="auto"/>
                </w:tcBorders>
              </w:tcPr>
            </w:tcPrChange>
          </w:tcPr>
          <w:p w14:paraId="61D34A80"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Change w:id="578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01DDFDF9"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Change w:id="5783" w:author="Samsung_Dan" w:date="2024-03-25T18:01:00Z">
              <w:tcPr>
                <w:tcW w:w="2290" w:type="dxa"/>
                <w:tcBorders>
                  <w:top w:val="nil"/>
                  <w:left w:val="single" w:sz="4" w:space="0" w:color="auto"/>
                  <w:bottom w:val="nil"/>
                  <w:right w:val="single" w:sz="4" w:space="0" w:color="auto"/>
                </w:tcBorders>
                <w:shd w:val="clear" w:color="auto" w:fill="auto"/>
              </w:tcPr>
            </w:tcPrChange>
          </w:tcPr>
          <w:p w14:paraId="3C64FB65"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1B48F873" w14:textId="77777777" w:rsidTr="00286719">
        <w:trPr>
          <w:trHeight w:val="187"/>
          <w:jc w:val="center"/>
          <w:trPrChange w:id="5784"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5785"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5865F36D"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5786" w:author="Samsung_Dan" w:date="2024-03-25T18:01:00Z">
              <w:tcPr>
                <w:tcW w:w="2498" w:type="dxa"/>
                <w:tcBorders>
                  <w:top w:val="nil"/>
                  <w:left w:val="single" w:sz="4" w:space="0" w:color="auto"/>
                  <w:bottom w:val="nil"/>
                  <w:right w:val="single" w:sz="4" w:space="0" w:color="auto"/>
                </w:tcBorders>
                <w:shd w:val="clear" w:color="auto" w:fill="auto"/>
              </w:tcPr>
            </w:tcPrChange>
          </w:tcPr>
          <w:p w14:paraId="5A3883B3"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5787" w:author="Samsung_Dan" w:date="2024-03-25T18:01:00Z">
              <w:tcPr>
                <w:tcW w:w="1213" w:type="dxa"/>
                <w:tcBorders>
                  <w:left w:val="single" w:sz="4" w:space="0" w:color="auto"/>
                  <w:bottom w:val="single" w:sz="4" w:space="0" w:color="auto"/>
                  <w:right w:val="single" w:sz="4" w:space="0" w:color="auto"/>
                </w:tcBorders>
              </w:tcPr>
            </w:tcPrChange>
          </w:tcPr>
          <w:p w14:paraId="45214178"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Change w:id="578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27D97176"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Change w:id="5789" w:author="Samsung_Dan" w:date="2024-03-25T18:01:00Z">
              <w:tcPr>
                <w:tcW w:w="2290" w:type="dxa"/>
                <w:tcBorders>
                  <w:top w:val="nil"/>
                  <w:left w:val="single" w:sz="4" w:space="0" w:color="auto"/>
                  <w:bottom w:val="nil"/>
                  <w:right w:val="single" w:sz="4" w:space="0" w:color="auto"/>
                </w:tcBorders>
                <w:shd w:val="clear" w:color="auto" w:fill="auto"/>
              </w:tcPr>
            </w:tcPrChange>
          </w:tcPr>
          <w:p w14:paraId="5BE27FAD"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7338B8DC" w14:textId="77777777" w:rsidTr="00286719">
        <w:trPr>
          <w:trHeight w:val="187"/>
          <w:jc w:val="center"/>
          <w:trPrChange w:id="5790"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5791"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59701D22"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5792"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3D1A7486"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5793" w:author="Samsung_Dan" w:date="2024-03-25T18:01:00Z">
              <w:tcPr>
                <w:tcW w:w="1213" w:type="dxa"/>
                <w:tcBorders>
                  <w:left w:val="single" w:sz="4" w:space="0" w:color="auto"/>
                  <w:bottom w:val="single" w:sz="4" w:space="0" w:color="auto"/>
                  <w:right w:val="single" w:sz="4" w:space="0" w:color="auto"/>
                </w:tcBorders>
              </w:tcPr>
            </w:tcPrChange>
          </w:tcPr>
          <w:p w14:paraId="3AF503FC"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Change w:id="579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64A6A313"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Change w:id="5795"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67CB0982"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3A5183F6" w14:textId="77777777" w:rsidTr="00286719">
        <w:trPr>
          <w:trHeight w:val="187"/>
          <w:jc w:val="center"/>
          <w:trPrChange w:id="5796"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5797" w:author="Samsung_Dan" w:date="2024-03-25T18:01:00Z">
              <w:tcPr>
                <w:tcW w:w="2547" w:type="dxa"/>
                <w:gridSpan w:val="2"/>
                <w:tcBorders>
                  <w:top w:val="single" w:sz="4" w:space="0" w:color="auto"/>
                  <w:left w:val="single" w:sz="4" w:space="0" w:color="auto"/>
                  <w:bottom w:val="nil"/>
                  <w:right w:val="single" w:sz="4" w:space="0" w:color="auto"/>
                </w:tcBorders>
                <w:shd w:val="clear" w:color="auto" w:fill="auto"/>
              </w:tcPr>
            </w:tcPrChange>
          </w:tcPr>
          <w:p w14:paraId="6218BAB1"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CA_n2A-n66A-n77A-n261G</w:t>
            </w:r>
          </w:p>
        </w:tc>
        <w:tc>
          <w:tcPr>
            <w:tcW w:w="2498" w:type="dxa"/>
            <w:tcBorders>
              <w:top w:val="single" w:sz="4" w:space="0" w:color="auto"/>
              <w:left w:val="single" w:sz="4" w:space="0" w:color="auto"/>
              <w:bottom w:val="nil"/>
              <w:right w:val="single" w:sz="4" w:space="0" w:color="auto"/>
            </w:tcBorders>
            <w:shd w:val="clear" w:color="auto" w:fill="auto"/>
            <w:tcPrChange w:id="5798" w:author="Samsung_Dan" w:date="2024-03-25T18:01:00Z">
              <w:tcPr>
                <w:tcW w:w="2498" w:type="dxa"/>
                <w:tcBorders>
                  <w:top w:val="single" w:sz="4" w:space="0" w:color="auto"/>
                  <w:left w:val="single" w:sz="4" w:space="0" w:color="auto"/>
                  <w:bottom w:val="nil"/>
                  <w:right w:val="single" w:sz="4" w:space="0" w:color="auto"/>
                </w:tcBorders>
                <w:shd w:val="clear" w:color="auto" w:fill="auto"/>
              </w:tcPr>
            </w:tcPrChange>
          </w:tcPr>
          <w:p w14:paraId="69BF125B"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CA_n2A-n261A/G</w:t>
            </w:r>
          </w:p>
          <w:p w14:paraId="62302923"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CA_n66A-n261A/G</w:t>
            </w:r>
          </w:p>
          <w:p w14:paraId="6CA71C1F"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CA_n77A-n261A/G</w:t>
            </w:r>
          </w:p>
        </w:tc>
        <w:tc>
          <w:tcPr>
            <w:tcW w:w="1213" w:type="dxa"/>
            <w:tcBorders>
              <w:left w:val="single" w:sz="4" w:space="0" w:color="auto"/>
              <w:bottom w:val="single" w:sz="4" w:space="0" w:color="auto"/>
              <w:right w:val="single" w:sz="4" w:space="0" w:color="auto"/>
            </w:tcBorders>
            <w:tcPrChange w:id="5799" w:author="Samsung_Dan" w:date="2024-03-25T18:01:00Z">
              <w:tcPr>
                <w:tcW w:w="1213" w:type="dxa"/>
                <w:tcBorders>
                  <w:left w:val="single" w:sz="4" w:space="0" w:color="auto"/>
                  <w:bottom w:val="single" w:sz="4" w:space="0" w:color="auto"/>
                  <w:right w:val="single" w:sz="4" w:space="0" w:color="auto"/>
                </w:tcBorders>
              </w:tcPr>
            </w:tcPrChange>
          </w:tcPr>
          <w:p w14:paraId="61EECD7E"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580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214E3AE9"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Change w:id="5801"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5136B1D8" w14:textId="77777777" w:rsidR="003D21D0" w:rsidRPr="003D21D0" w:rsidRDefault="003D21D0" w:rsidP="003D21D0">
            <w:pPr>
              <w:keepNext/>
              <w:keepLines/>
              <w:spacing w:after="0"/>
              <w:jc w:val="center"/>
              <w:rPr>
                <w:rFonts w:ascii="Arial" w:eastAsia="宋体" w:hAnsi="Arial" w:cs="Arial"/>
                <w:sz w:val="18"/>
                <w:szCs w:val="18"/>
                <w:lang w:val="en-US" w:eastAsia="zh-CN"/>
              </w:rPr>
            </w:pPr>
            <w:r w:rsidRPr="003D21D0">
              <w:rPr>
                <w:rFonts w:ascii="Arial" w:eastAsia="宋体" w:hAnsi="Arial" w:cs="Arial"/>
                <w:sz w:val="18"/>
                <w:szCs w:val="18"/>
                <w:lang w:val="en-US" w:eastAsia="zh-CN"/>
              </w:rPr>
              <w:t>0</w:t>
            </w:r>
          </w:p>
        </w:tc>
      </w:tr>
      <w:tr w:rsidR="003D21D0" w:rsidRPr="003D21D0" w14:paraId="28AED12F" w14:textId="77777777" w:rsidTr="00286719">
        <w:trPr>
          <w:trHeight w:val="187"/>
          <w:jc w:val="center"/>
          <w:trPrChange w:id="5802"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5803"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64403BB2"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5804" w:author="Samsung_Dan" w:date="2024-03-25T18:01:00Z">
              <w:tcPr>
                <w:tcW w:w="2498" w:type="dxa"/>
                <w:tcBorders>
                  <w:top w:val="nil"/>
                  <w:left w:val="single" w:sz="4" w:space="0" w:color="auto"/>
                  <w:bottom w:val="nil"/>
                  <w:right w:val="single" w:sz="4" w:space="0" w:color="auto"/>
                </w:tcBorders>
                <w:shd w:val="clear" w:color="auto" w:fill="auto"/>
              </w:tcPr>
            </w:tcPrChange>
          </w:tcPr>
          <w:p w14:paraId="0F3F18DF"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5805" w:author="Samsung_Dan" w:date="2024-03-25T18:01:00Z">
              <w:tcPr>
                <w:tcW w:w="1213" w:type="dxa"/>
                <w:tcBorders>
                  <w:left w:val="single" w:sz="4" w:space="0" w:color="auto"/>
                  <w:bottom w:val="single" w:sz="4" w:space="0" w:color="auto"/>
                  <w:right w:val="single" w:sz="4" w:space="0" w:color="auto"/>
                </w:tcBorders>
              </w:tcPr>
            </w:tcPrChange>
          </w:tcPr>
          <w:p w14:paraId="02A9EA7F"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Change w:id="580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4B95C88D"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Change w:id="5807" w:author="Samsung_Dan" w:date="2024-03-25T18:01:00Z">
              <w:tcPr>
                <w:tcW w:w="2290" w:type="dxa"/>
                <w:tcBorders>
                  <w:top w:val="nil"/>
                  <w:left w:val="single" w:sz="4" w:space="0" w:color="auto"/>
                  <w:bottom w:val="nil"/>
                  <w:right w:val="single" w:sz="4" w:space="0" w:color="auto"/>
                </w:tcBorders>
                <w:shd w:val="clear" w:color="auto" w:fill="auto"/>
              </w:tcPr>
            </w:tcPrChange>
          </w:tcPr>
          <w:p w14:paraId="4C3BAED4"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3CA5FA24" w14:textId="77777777" w:rsidTr="00286719">
        <w:trPr>
          <w:trHeight w:val="187"/>
          <w:jc w:val="center"/>
          <w:trPrChange w:id="5808"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5809"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559BCD91"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5810" w:author="Samsung_Dan" w:date="2024-03-25T18:01:00Z">
              <w:tcPr>
                <w:tcW w:w="2498" w:type="dxa"/>
                <w:tcBorders>
                  <w:top w:val="nil"/>
                  <w:left w:val="single" w:sz="4" w:space="0" w:color="auto"/>
                  <w:bottom w:val="nil"/>
                  <w:right w:val="single" w:sz="4" w:space="0" w:color="auto"/>
                </w:tcBorders>
                <w:shd w:val="clear" w:color="auto" w:fill="auto"/>
              </w:tcPr>
            </w:tcPrChange>
          </w:tcPr>
          <w:p w14:paraId="552A172E"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5811" w:author="Samsung_Dan" w:date="2024-03-25T18:01:00Z">
              <w:tcPr>
                <w:tcW w:w="1213" w:type="dxa"/>
                <w:tcBorders>
                  <w:left w:val="single" w:sz="4" w:space="0" w:color="auto"/>
                  <w:bottom w:val="single" w:sz="4" w:space="0" w:color="auto"/>
                  <w:right w:val="single" w:sz="4" w:space="0" w:color="auto"/>
                </w:tcBorders>
              </w:tcPr>
            </w:tcPrChange>
          </w:tcPr>
          <w:p w14:paraId="4AC821F1"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Change w:id="581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ACAF968"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Change w:id="5813" w:author="Samsung_Dan" w:date="2024-03-25T18:01:00Z">
              <w:tcPr>
                <w:tcW w:w="2290" w:type="dxa"/>
                <w:tcBorders>
                  <w:top w:val="nil"/>
                  <w:left w:val="single" w:sz="4" w:space="0" w:color="auto"/>
                  <w:bottom w:val="nil"/>
                  <w:right w:val="single" w:sz="4" w:space="0" w:color="auto"/>
                </w:tcBorders>
                <w:shd w:val="clear" w:color="auto" w:fill="auto"/>
              </w:tcPr>
            </w:tcPrChange>
          </w:tcPr>
          <w:p w14:paraId="57CF0956"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540BBBEC" w14:textId="77777777" w:rsidTr="00286719">
        <w:trPr>
          <w:trHeight w:val="187"/>
          <w:jc w:val="center"/>
          <w:trPrChange w:id="5814"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5815"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4679FF02"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5816"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5138D7F3"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5817" w:author="Samsung_Dan" w:date="2024-03-25T18:01:00Z">
              <w:tcPr>
                <w:tcW w:w="1213" w:type="dxa"/>
                <w:tcBorders>
                  <w:left w:val="single" w:sz="4" w:space="0" w:color="auto"/>
                  <w:bottom w:val="single" w:sz="4" w:space="0" w:color="auto"/>
                  <w:right w:val="single" w:sz="4" w:space="0" w:color="auto"/>
                </w:tcBorders>
              </w:tcPr>
            </w:tcPrChange>
          </w:tcPr>
          <w:p w14:paraId="0CC17885"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Change w:id="581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53947BA"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CA_n261G</w:t>
            </w:r>
          </w:p>
        </w:tc>
        <w:tc>
          <w:tcPr>
            <w:tcW w:w="2290" w:type="dxa"/>
            <w:tcBorders>
              <w:top w:val="nil"/>
              <w:left w:val="single" w:sz="4" w:space="0" w:color="auto"/>
              <w:bottom w:val="single" w:sz="4" w:space="0" w:color="auto"/>
              <w:right w:val="single" w:sz="4" w:space="0" w:color="auto"/>
            </w:tcBorders>
            <w:shd w:val="clear" w:color="auto" w:fill="auto"/>
            <w:tcPrChange w:id="5819"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31819A5D"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2BCE5B3E" w14:textId="77777777" w:rsidTr="00286719">
        <w:trPr>
          <w:trHeight w:val="187"/>
          <w:jc w:val="center"/>
          <w:trPrChange w:id="5820"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5821" w:author="Samsung_Dan" w:date="2024-03-25T18:01:00Z">
              <w:tcPr>
                <w:tcW w:w="2547" w:type="dxa"/>
                <w:gridSpan w:val="2"/>
                <w:tcBorders>
                  <w:top w:val="single" w:sz="4" w:space="0" w:color="auto"/>
                  <w:left w:val="single" w:sz="4" w:space="0" w:color="auto"/>
                  <w:bottom w:val="nil"/>
                  <w:right w:val="single" w:sz="4" w:space="0" w:color="auto"/>
                </w:tcBorders>
                <w:shd w:val="clear" w:color="auto" w:fill="auto"/>
              </w:tcPr>
            </w:tcPrChange>
          </w:tcPr>
          <w:p w14:paraId="61353A47"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CA_n2A-n66A-n77A-n261H</w:t>
            </w:r>
          </w:p>
        </w:tc>
        <w:tc>
          <w:tcPr>
            <w:tcW w:w="2498" w:type="dxa"/>
            <w:tcBorders>
              <w:top w:val="single" w:sz="4" w:space="0" w:color="auto"/>
              <w:left w:val="single" w:sz="4" w:space="0" w:color="auto"/>
              <w:bottom w:val="nil"/>
              <w:right w:val="single" w:sz="4" w:space="0" w:color="auto"/>
            </w:tcBorders>
            <w:shd w:val="clear" w:color="auto" w:fill="auto"/>
            <w:tcPrChange w:id="5822" w:author="Samsung_Dan" w:date="2024-03-25T18:01:00Z">
              <w:tcPr>
                <w:tcW w:w="2498" w:type="dxa"/>
                <w:tcBorders>
                  <w:top w:val="single" w:sz="4" w:space="0" w:color="auto"/>
                  <w:left w:val="single" w:sz="4" w:space="0" w:color="auto"/>
                  <w:bottom w:val="nil"/>
                  <w:right w:val="single" w:sz="4" w:space="0" w:color="auto"/>
                </w:tcBorders>
                <w:shd w:val="clear" w:color="auto" w:fill="auto"/>
              </w:tcPr>
            </w:tcPrChange>
          </w:tcPr>
          <w:p w14:paraId="5209A510" w14:textId="333781B0"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w:t>
            </w:r>
            <w:del w:id="5823" w:author="Samsung_Dan" w:date="2024-03-25T18:08:00Z">
              <w:r w:rsidRPr="003D21D0" w:rsidDel="00AF54F8">
                <w:rPr>
                  <w:rFonts w:ascii="Arial" w:eastAsia="宋体" w:hAnsi="Arial"/>
                  <w:sz w:val="18"/>
                  <w:lang w:eastAsia="zh-CN"/>
                </w:rPr>
                <w:delText>n260A</w:delText>
              </w:r>
            </w:del>
            <w:ins w:id="5824" w:author="Samsung_Dan" w:date="2024-03-25T18:08:00Z">
              <w:r w:rsidR="00AF54F8" w:rsidRPr="003D21D0">
                <w:rPr>
                  <w:rFonts w:ascii="Arial" w:eastAsia="宋体" w:hAnsi="Arial"/>
                  <w:sz w:val="18"/>
                  <w:lang w:eastAsia="zh-CN"/>
                </w:rPr>
                <w:t>n26</w:t>
              </w:r>
              <w:r w:rsidR="00AF54F8">
                <w:rPr>
                  <w:rFonts w:ascii="Arial" w:eastAsia="宋体" w:hAnsi="Arial"/>
                  <w:sz w:val="18"/>
                  <w:lang w:eastAsia="zh-CN"/>
                </w:rPr>
                <w:t>1</w:t>
              </w:r>
              <w:r w:rsidR="00AF54F8" w:rsidRPr="003D21D0">
                <w:rPr>
                  <w:rFonts w:ascii="Arial" w:eastAsia="宋体" w:hAnsi="Arial"/>
                  <w:sz w:val="18"/>
                  <w:lang w:eastAsia="zh-CN"/>
                </w:rPr>
                <w:t>A</w:t>
              </w:r>
            </w:ins>
            <w:r w:rsidRPr="003D21D0">
              <w:rPr>
                <w:rFonts w:ascii="Arial" w:eastAsia="宋体" w:hAnsi="Arial"/>
                <w:sz w:val="18"/>
                <w:lang w:eastAsia="zh-CN"/>
              </w:rPr>
              <w:t>/G/H</w:t>
            </w:r>
          </w:p>
          <w:p w14:paraId="570E2689" w14:textId="13EE387E"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CA_n66A-</w:t>
            </w:r>
            <w:del w:id="5825" w:author="Samsung_Dan" w:date="2024-03-25T18:09:00Z">
              <w:r w:rsidRPr="003D21D0" w:rsidDel="00AF54F8">
                <w:rPr>
                  <w:rFonts w:ascii="Arial" w:eastAsia="宋体" w:hAnsi="Arial"/>
                  <w:sz w:val="18"/>
                  <w:lang w:eastAsia="zh-CN"/>
                </w:rPr>
                <w:delText>n260A</w:delText>
              </w:r>
            </w:del>
            <w:ins w:id="5826" w:author="Samsung_Dan" w:date="2024-03-25T18:09:00Z">
              <w:r w:rsidR="00AF54F8" w:rsidRPr="003D21D0">
                <w:rPr>
                  <w:rFonts w:ascii="Arial" w:eastAsia="宋体" w:hAnsi="Arial"/>
                  <w:sz w:val="18"/>
                  <w:lang w:eastAsia="zh-CN"/>
                </w:rPr>
                <w:t>n26</w:t>
              </w:r>
              <w:r w:rsidR="00AF54F8">
                <w:rPr>
                  <w:rFonts w:ascii="Arial" w:eastAsia="宋体" w:hAnsi="Arial"/>
                  <w:sz w:val="18"/>
                  <w:lang w:eastAsia="zh-CN"/>
                </w:rPr>
                <w:t>1</w:t>
              </w:r>
              <w:r w:rsidR="00AF54F8" w:rsidRPr="003D21D0">
                <w:rPr>
                  <w:rFonts w:ascii="Arial" w:eastAsia="宋体" w:hAnsi="Arial"/>
                  <w:sz w:val="18"/>
                  <w:lang w:eastAsia="zh-CN"/>
                </w:rPr>
                <w:t>A</w:t>
              </w:r>
            </w:ins>
            <w:r w:rsidRPr="003D21D0">
              <w:rPr>
                <w:rFonts w:ascii="Arial" w:eastAsia="宋体" w:hAnsi="Arial"/>
                <w:sz w:val="18"/>
                <w:lang w:eastAsia="zh-CN"/>
              </w:rPr>
              <w:t>/G/H</w:t>
            </w:r>
          </w:p>
          <w:p w14:paraId="54E939CC" w14:textId="20B4791B" w:rsidR="003D21D0" w:rsidRPr="003D21D0" w:rsidRDefault="003D21D0" w:rsidP="00AF54F8">
            <w:pPr>
              <w:keepNext/>
              <w:keepLines/>
              <w:spacing w:after="0"/>
              <w:jc w:val="center"/>
              <w:rPr>
                <w:rFonts w:ascii="Arial" w:eastAsia="宋体" w:hAnsi="Arial"/>
                <w:sz w:val="18"/>
                <w:lang w:eastAsia="zh-CN"/>
              </w:rPr>
            </w:pPr>
            <w:r w:rsidRPr="003D21D0">
              <w:rPr>
                <w:rFonts w:ascii="Arial" w:eastAsia="宋体" w:hAnsi="Arial"/>
                <w:sz w:val="18"/>
                <w:lang w:eastAsia="zh-CN"/>
              </w:rPr>
              <w:t>CA_n77A-</w:t>
            </w:r>
            <w:del w:id="5827" w:author="Samsung_Dan" w:date="2024-03-25T18:09:00Z">
              <w:r w:rsidRPr="003D21D0" w:rsidDel="00AF54F8">
                <w:rPr>
                  <w:rFonts w:ascii="Arial" w:eastAsia="宋体" w:hAnsi="Arial"/>
                  <w:sz w:val="18"/>
                  <w:lang w:eastAsia="zh-CN"/>
                </w:rPr>
                <w:delText>n260A</w:delText>
              </w:r>
            </w:del>
            <w:ins w:id="5828" w:author="Samsung_Dan" w:date="2024-03-25T18:09:00Z">
              <w:r w:rsidR="00AF54F8" w:rsidRPr="003D21D0">
                <w:rPr>
                  <w:rFonts w:ascii="Arial" w:eastAsia="宋体" w:hAnsi="Arial"/>
                  <w:sz w:val="18"/>
                  <w:lang w:eastAsia="zh-CN"/>
                </w:rPr>
                <w:t>n26</w:t>
              </w:r>
              <w:r w:rsidR="00AF54F8">
                <w:rPr>
                  <w:rFonts w:ascii="Arial" w:eastAsia="宋体" w:hAnsi="Arial"/>
                  <w:sz w:val="18"/>
                  <w:lang w:eastAsia="zh-CN"/>
                </w:rPr>
                <w:t>1</w:t>
              </w:r>
              <w:r w:rsidR="00AF54F8" w:rsidRPr="003D21D0">
                <w:rPr>
                  <w:rFonts w:ascii="Arial" w:eastAsia="宋体" w:hAnsi="Arial"/>
                  <w:sz w:val="18"/>
                  <w:lang w:eastAsia="zh-CN"/>
                </w:rPr>
                <w:t>A</w:t>
              </w:r>
            </w:ins>
            <w:r w:rsidRPr="003D21D0">
              <w:rPr>
                <w:rFonts w:ascii="Arial" w:eastAsia="宋体" w:hAnsi="Arial"/>
                <w:sz w:val="18"/>
                <w:lang w:eastAsia="zh-CN"/>
              </w:rPr>
              <w:t>/G/H</w:t>
            </w:r>
          </w:p>
        </w:tc>
        <w:tc>
          <w:tcPr>
            <w:tcW w:w="1213" w:type="dxa"/>
            <w:tcBorders>
              <w:left w:val="single" w:sz="4" w:space="0" w:color="auto"/>
              <w:bottom w:val="single" w:sz="4" w:space="0" w:color="auto"/>
              <w:right w:val="single" w:sz="4" w:space="0" w:color="auto"/>
            </w:tcBorders>
            <w:tcPrChange w:id="5829" w:author="Samsung_Dan" w:date="2024-03-25T18:01:00Z">
              <w:tcPr>
                <w:tcW w:w="1213" w:type="dxa"/>
                <w:tcBorders>
                  <w:left w:val="single" w:sz="4" w:space="0" w:color="auto"/>
                  <w:bottom w:val="single" w:sz="4" w:space="0" w:color="auto"/>
                  <w:right w:val="single" w:sz="4" w:space="0" w:color="auto"/>
                </w:tcBorders>
              </w:tcPr>
            </w:tcPrChange>
          </w:tcPr>
          <w:p w14:paraId="125B33C2"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583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4FDD5B7D"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Change w:id="5831"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7A0BA538" w14:textId="77777777" w:rsidR="003D21D0" w:rsidRPr="003D21D0" w:rsidRDefault="003D21D0" w:rsidP="003D21D0">
            <w:pPr>
              <w:keepNext/>
              <w:keepLines/>
              <w:spacing w:after="0"/>
              <w:jc w:val="center"/>
              <w:rPr>
                <w:rFonts w:ascii="Arial" w:eastAsia="宋体" w:hAnsi="Arial" w:cs="Arial"/>
                <w:sz w:val="18"/>
                <w:szCs w:val="18"/>
                <w:lang w:val="en-US" w:eastAsia="zh-CN"/>
              </w:rPr>
            </w:pPr>
            <w:r w:rsidRPr="003D21D0">
              <w:rPr>
                <w:rFonts w:ascii="Arial" w:eastAsia="宋体" w:hAnsi="Arial" w:cs="Arial"/>
                <w:sz w:val="18"/>
                <w:szCs w:val="18"/>
                <w:lang w:val="en-US" w:eastAsia="zh-CN"/>
              </w:rPr>
              <w:t>0</w:t>
            </w:r>
          </w:p>
        </w:tc>
      </w:tr>
      <w:tr w:rsidR="003D21D0" w:rsidRPr="003D21D0" w14:paraId="6CC671A3" w14:textId="77777777" w:rsidTr="00286719">
        <w:trPr>
          <w:trHeight w:val="187"/>
          <w:jc w:val="center"/>
          <w:trPrChange w:id="5832"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5833"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268F23C7"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5834" w:author="Samsung_Dan" w:date="2024-03-25T18:01:00Z">
              <w:tcPr>
                <w:tcW w:w="2498" w:type="dxa"/>
                <w:tcBorders>
                  <w:top w:val="nil"/>
                  <w:left w:val="single" w:sz="4" w:space="0" w:color="auto"/>
                  <w:bottom w:val="nil"/>
                  <w:right w:val="single" w:sz="4" w:space="0" w:color="auto"/>
                </w:tcBorders>
                <w:shd w:val="clear" w:color="auto" w:fill="auto"/>
              </w:tcPr>
            </w:tcPrChange>
          </w:tcPr>
          <w:p w14:paraId="5C5C635B"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5835" w:author="Samsung_Dan" w:date="2024-03-25T18:01:00Z">
              <w:tcPr>
                <w:tcW w:w="1213" w:type="dxa"/>
                <w:tcBorders>
                  <w:left w:val="single" w:sz="4" w:space="0" w:color="auto"/>
                  <w:bottom w:val="single" w:sz="4" w:space="0" w:color="auto"/>
                  <w:right w:val="single" w:sz="4" w:space="0" w:color="auto"/>
                </w:tcBorders>
              </w:tcPr>
            </w:tcPrChange>
          </w:tcPr>
          <w:p w14:paraId="5F5C80A2"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Change w:id="583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ABFBA3D"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Change w:id="5837" w:author="Samsung_Dan" w:date="2024-03-25T18:01:00Z">
              <w:tcPr>
                <w:tcW w:w="2290" w:type="dxa"/>
                <w:tcBorders>
                  <w:top w:val="nil"/>
                  <w:left w:val="single" w:sz="4" w:space="0" w:color="auto"/>
                  <w:bottom w:val="nil"/>
                  <w:right w:val="single" w:sz="4" w:space="0" w:color="auto"/>
                </w:tcBorders>
                <w:shd w:val="clear" w:color="auto" w:fill="auto"/>
              </w:tcPr>
            </w:tcPrChange>
          </w:tcPr>
          <w:p w14:paraId="2858ABE0"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18C1B3B2" w14:textId="77777777" w:rsidTr="00286719">
        <w:trPr>
          <w:trHeight w:val="187"/>
          <w:jc w:val="center"/>
          <w:trPrChange w:id="5838"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5839"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14025C13"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5840" w:author="Samsung_Dan" w:date="2024-03-25T18:01:00Z">
              <w:tcPr>
                <w:tcW w:w="2498" w:type="dxa"/>
                <w:tcBorders>
                  <w:top w:val="nil"/>
                  <w:left w:val="single" w:sz="4" w:space="0" w:color="auto"/>
                  <w:bottom w:val="nil"/>
                  <w:right w:val="single" w:sz="4" w:space="0" w:color="auto"/>
                </w:tcBorders>
                <w:shd w:val="clear" w:color="auto" w:fill="auto"/>
              </w:tcPr>
            </w:tcPrChange>
          </w:tcPr>
          <w:p w14:paraId="39930112"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5841" w:author="Samsung_Dan" w:date="2024-03-25T18:01:00Z">
              <w:tcPr>
                <w:tcW w:w="1213" w:type="dxa"/>
                <w:tcBorders>
                  <w:left w:val="single" w:sz="4" w:space="0" w:color="auto"/>
                  <w:bottom w:val="single" w:sz="4" w:space="0" w:color="auto"/>
                  <w:right w:val="single" w:sz="4" w:space="0" w:color="auto"/>
                </w:tcBorders>
              </w:tcPr>
            </w:tcPrChange>
          </w:tcPr>
          <w:p w14:paraId="579CE3E8"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Change w:id="584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38E0295A"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Change w:id="5843" w:author="Samsung_Dan" w:date="2024-03-25T18:01:00Z">
              <w:tcPr>
                <w:tcW w:w="2290" w:type="dxa"/>
                <w:tcBorders>
                  <w:top w:val="nil"/>
                  <w:left w:val="single" w:sz="4" w:space="0" w:color="auto"/>
                  <w:bottom w:val="nil"/>
                  <w:right w:val="single" w:sz="4" w:space="0" w:color="auto"/>
                </w:tcBorders>
                <w:shd w:val="clear" w:color="auto" w:fill="auto"/>
              </w:tcPr>
            </w:tcPrChange>
          </w:tcPr>
          <w:p w14:paraId="0A9F3505"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0F8B9256" w14:textId="77777777" w:rsidTr="00286719">
        <w:trPr>
          <w:trHeight w:val="187"/>
          <w:jc w:val="center"/>
          <w:trPrChange w:id="5844"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5845"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5A1773F4"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5846"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50C82BA2"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5847" w:author="Samsung_Dan" w:date="2024-03-25T18:01:00Z">
              <w:tcPr>
                <w:tcW w:w="1213" w:type="dxa"/>
                <w:tcBorders>
                  <w:left w:val="single" w:sz="4" w:space="0" w:color="auto"/>
                  <w:bottom w:val="single" w:sz="4" w:space="0" w:color="auto"/>
                  <w:right w:val="single" w:sz="4" w:space="0" w:color="auto"/>
                </w:tcBorders>
              </w:tcPr>
            </w:tcPrChange>
          </w:tcPr>
          <w:p w14:paraId="2A3ED772"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Change w:id="584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47DBF1FA"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CA_n261H</w:t>
            </w:r>
          </w:p>
        </w:tc>
        <w:tc>
          <w:tcPr>
            <w:tcW w:w="2290" w:type="dxa"/>
            <w:tcBorders>
              <w:top w:val="nil"/>
              <w:left w:val="single" w:sz="4" w:space="0" w:color="auto"/>
              <w:bottom w:val="single" w:sz="4" w:space="0" w:color="auto"/>
              <w:right w:val="single" w:sz="4" w:space="0" w:color="auto"/>
            </w:tcBorders>
            <w:shd w:val="clear" w:color="auto" w:fill="auto"/>
            <w:tcPrChange w:id="5849"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5BDEDB2F"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7341A6C8" w14:textId="77777777" w:rsidTr="00286719">
        <w:trPr>
          <w:trHeight w:val="187"/>
          <w:jc w:val="center"/>
          <w:trPrChange w:id="5850"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5851" w:author="Samsung_Dan" w:date="2024-03-25T18:01:00Z">
              <w:tcPr>
                <w:tcW w:w="2547" w:type="dxa"/>
                <w:gridSpan w:val="2"/>
                <w:tcBorders>
                  <w:top w:val="single" w:sz="4" w:space="0" w:color="auto"/>
                  <w:left w:val="single" w:sz="4" w:space="0" w:color="auto"/>
                  <w:bottom w:val="nil"/>
                  <w:right w:val="single" w:sz="4" w:space="0" w:color="auto"/>
                </w:tcBorders>
                <w:shd w:val="clear" w:color="auto" w:fill="auto"/>
              </w:tcPr>
            </w:tcPrChange>
          </w:tcPr>
          <w:p w14:paraId="7879B52C"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CA_n2A-n66A-n77A-n261I</w:t>
            </w:r>
          </w:p>
        </w:tc>
        <w:tc>
          <w:tcPr>
            <w:tcW w:w="2498" w:type="dxa"/>
            <w:tcBorders>
              <w:top w:val="single" w:sz="4" w:space="0" w:color="auto"/>
              <w:left w:val="single" w:sz="4" w:space="0" w:color="auto"/>
              <w:bottom w:val="nil"/>
              <w:right w:val="single" w:sz="4" w:space="0" w:color="auto"/>
            </w:tcBorders>
            <w:shd w:val="clear" w:color="auto" w:fill="auto"/>
            <w:tcPrChange w:id="5852" w:author="Samsung_Dan" w:date="2024-03-25T18:01:00Z">
              <w:tcPr>
                <w:tcW w:w="2498" w:type="dxa"/>
                <w:tcBorders>
                  <w:top w:val="single" w:sz="4" w:space="0" w:color="auto"/>
                  <w:left w:val="single" w:sz="4" w:space="0" w:color="auto"/>
                  <w:bottom w:val="nil"/>
                  <w:right w:val="single" w:sz="4" w:space="0" w:color="auto"/>
                </w:tcBorders>
                <w:shd w:val="clear" w:color="auto" w:fill="auto"/>
              </w:tcPr>
            </w:tcPrChange>
          </w:tcPr>
          <w:p w14:paraId="70284135"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CA_n2A-n261A/G/H/I</w:t>
            </w:r>
          </w:p>
          <w:p w14:paraId="535A8191"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CA_n66A-n261A/G/H/I</w:t>
            </w:r>
          </w:p>
          <w:p w14:paraId="5229867E"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CA_n77A-n261A/G/H/I</w:t>
            </w:r>
          </w:p>
        </w:tc>
        <w:tc>
          <w:tcPr>
            <w:tcW w:w="1213" w:type="dxa"/>
            <w:tcBorders>
              <w:top w:val="single" w:sz="4" w:space="0" w:color="auto"/>
              <w:left w:val="single" w:sz="4" w:space="0" w:color="auto"/>
              <w:bottom w:val="single" w:sz="4" w:space="0" w:color="auto"/>
              <w:right w:val="single" w:sz="4" w:space="0" w:color="auto"/>
            </w:tcBorders>
            <w:tcPrChange w:id="5853" w:author="Samsung_Dan" w:date="2024-03-25T18:01:00Z">
              <w:tcPr>
                <w:tcW w:w="1213" w:type="dxa"/>
                <w:tcBorders>
                  <w:top w:val="single" w:sz="4" w:space="0" w:color="auto"/>
                  <w:left w:val="single" w:sz="4" w:space="0" w:color="auto"/>
                  <w:bottom w:val="single" w:sz="4" w:space="0" w:color="auto"/>
                  <w:right w:val="single" w:sz="4" w:space="0" w:color="auto"/>
                </w:tcBorders>
              </w:tcPr>
            </w:tcPrChange>
          </w:tcPr>
          <w:p w14:paraId="1E19826B"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585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53ACF2E6"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Change w:id="5855"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2CEF4BF4" w14:textId="77777777" w:rsidR="003D21D0" w:rsidRPr="003D21D0" w:rsidRDefault="003D21D0" w:rsidP="003D21D0">
            <w:pPr>
              <w:keepNext/>
              <w:keepLines/>
              <w:spacing w:after="0"/>
              <w:jc w:val="center"/>
              <w:rPr>
                <w:rFonts w:ascii="Arial" w:eastAsia="宋体" w:hAnsi="Arial" w:cs="Arial"/>
                <w:sz w:val="18"/>
                <w:szCs w:val="18"/>
                <w:lang w:val="en-US" w:eastAsia="zh-CN"/>
              </w:rPr>
            </w:pPr>
            <w:r w:rsidRPr="003D21D0">
              <w:rPr>
                <w:rFonts w:ascii="Arial" w:eastAsia="宋体" w:hAnsi="Arial" w:cs="Arial"/>
                <w:sz w:val="18"/>
                <w:szCs w:val="18"/>
                <w:lang w:val="en-US" w:eastAsia="zh-CN"/>
              </w:rPr>
              <w:t>0</w:t>
            </w:r>
          </w:p>
        </w:tc>
      </w:tr>
      <w:tr w:rsidR="003D21D0" w:rsidRPr="003D21D0" w14:paraId="162E2E70" w14:textId="77777777" w:rsidTr="00286719">
        <w:trPr>
          <w:trHeight w:val="187"/>
          <w:jc w:val="center"/>
          <w:trPrChange w:id="5856"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5857"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38A82A03"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5858" w:author="Samsung_Dan" w:date="2024-03-25T18:01:00Z">
              <w:tcPr>
                <w:tcW w:w="2498" w:type="dxa"/>
                <w:tcBorders>
                  <w:top w:val="nil"/>
                  <w:left w:val="single" w:sz="4" w:space="0" w:color="auto"/>
                  <w:bottom w:val="nil"/>
                  <w:right w:val="single" w:sz="4" w:space="0" w:color="auto"/>
                </w:tcBorders>
                <w:shd w:val="clear" w:color="auto" w:fill="auto"/>
              </w:tcPr>
            </w:tcPrChange>
          </w:tcPr>
          <w:p w14:paraId="26608989"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5859" w:author="Samsung_Dan" w:date="2024-03-25T18:01:00Z">
              <w:tcPr>
                <w:tcW w:w="1213" w:type="dxa"/>
                <w:tcBorders>
                  <w:left w:val="single" w:sz="4" w:space="0" w:color="auto"/>
                  <w:bottom w:val="single" w:sz="4" w:space="0" w:color="auto"/>
                  <w:right w:val="single" w:sz="4" w:space="0" w:color="auto"/>
                </w:tcBorders>
              </w:tcPr>
            </w:tcPrChange>
          </w:tcPr>
          <w:p w14:paraId="60891B71"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Change w:id="586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06EEB39E"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Change w:id="5861" w:author="Samsung_Dan" w:date="2024-03-25T18:01:00Z">
              <w:tcPr>
                <w:tcW w:w="2290" w:type="dxa"/>
                <w:tcBorders>
                  <w:top w:val="nil"/>
                  <w:left w:val="single" w:sz="4" w:space="0" w:color="auto"/>
                  <w:bottom w:val="nil"/>
                  <w:right w:val="single" w:sz="4" w:space="0" w:color="auto"/>
                </w:tcBorders>
                <w:shd w:val="clear" w:color="auto" w:fill="auto"/>
              </w:tcPr>
            </w:tcPrChange>
          </w:tcPr>
          <w:p w14:paraId="0E6D67A7"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3AC8CC03" w14:textId="77777777" w:rsidTr="00286719">
        <w:trPr>
          <w:trHeight w:val="187"/>
          <w:jc w:val="center"/>
          <w:trPrChange w:id="5862"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5863"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04B83E15"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5864" w:author="Samsung_Dan" w:date="2024-03-25T18:01:00Z">
              <w:tcPr>
                <w:tcW w:w="2498" w:type="dxa"/>
                <w:tcBorders>
                  <w:top w:val="nil"/>
                  <w:left w:val="single" w:sz="4" w:space="0" w:color="auto"/>
                  <w:bottom w:val="nil"/>
                  <w:right w:val="single" w:sz="4" w:space="0" w:color="auto"/>
                </w:tcBorders>
                <w:shd w:val="clear" w:color="auto" w:fill="auto"/>
              </w:tcPr>
            </w:tcPrChange>
          </w:tcPr>
          <w:p w14:paraId="2B32525E"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5865" w:author="Samsung_Dan" w:date="2024-03-25T18:01:00Z">
              <w:tcPr>
                <w:tcW w:w="1213" w:type="dxa"/>
                <w:tcBorders>
                  <w:left w:val="single" w:sz="4" w:space="0" w:color="auto"/>
                  <w:bottom w:val="single" w:sz="4" w:space="0" w:color="auto"/>
                  <w:right w:val="single" w:sz="4" w:space="0" w:color="auto"/>
                </w:tcBorders>
              </w:tcPr>
            </w:tcPrChange>
          </w:tcPr>
          <w:p w14:paraId="448EB677"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Change w:id="586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31FAD6A9"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Change w:id="5867" w:author="Samsung_Dan" w:date="2024-03-25T18:01:00Z">
              <w:tcPr>
                <w:tcW w:w="2290" w:type="dxa"/>
                <w:tcBorders>
                  <w:top w:val="nil"/>
                  <w:left w:val="single" w:sz="4" w:space="0" w:color="auto"/>
                  <w:bottom w:val="nil"/>
                  <w:right w:val="single" w:sz="4" w:space="0" w:color="auto"/>
                </w:tcBorders>
                <w:shd w:val="clear" w:color="auto" w:fill="auto"/>
              </w:tcPr>
            </w:tcPrChange>
          </w:tcPr>
          <w:p w14:paraId="7F09ECA7"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6D5A8E11" w14:textId="77777777" w:rsidTr="00286719">
        <w:trPr>
          <w:trHeight w:val="187"/>
          <w:jc w:val="center"/>
          <w:trPrChange w:id="5868"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5869"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444766FB"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5870"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02468780"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5871" w:author="Samsung_Dan" w:date="2024-03-25T18:01:00Z">
              <w:tcPr>
                <w:tcW w:w="1213" w:type="dxa"/>
                <w:tcBorders>
                  <w:left w:val="single" w:sz="4" w:space="0" w:color="auto"/>
                  <w:bottom w:val="single" w:sz="4" w:space="0" w:color="auto"/>
                  <w:right w:val="single" w:sz="4" w:space="0" w:color="auto"/>
                </w:tcBorders>
              </w:tcPr>
            </w:tcPrChange>
          </w:tcPr>
          <w:p w14:paraId="66C8E495"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Change w:id="587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43F612FB"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CA_n261I</w:t>
            </w:r>
          </w:p>
        </w:tc>
        <w:tc>
          <w:tcPr>
            <w:tcW w:w="2290" w:type="dxa"/>
            <w:tcBorders>
              <w:top w:val="nil"/>
              <w:left w:val="single" w:sz="4" w:space="0" w:color="auto"/>
              <w:bottom w:val="single" w:sz="4" w:space="0" w:color="auto"/>
              <w:right w:val="single" w:sz="4" w:space="0" w:color="auto"/>
            </w:tcBorders>
            <w:shd w:val="clear" w:color="auto" w:fill="auto"/>
            <w:tcPrChange w:id="5873"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5242F269"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6CF02435" w14:textId="77777777" w:rsidTr="00286719">
        <w:trPr>
          <w:trHeight w:val="187"/>
          <w:jc w:val="center"/>
          <w:trPrChange w:id="5874"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5875" w:author="Samsung_Dan" w:date="2024-03-25T18:01:00Z">
              <w:tcPr>
                <w:tcW w:w="2547" w:type="dxa"/>
                <w:gridSpan w:val="2"/>
                <w:tcBorders>
                  <w:top w:val="single" w:sz="4" w:space="0" w:color="auto"/>
                  <w:left w:val="single" w:sz="4" w:space="0" w:color="auto"/>
                  <w:bottom w:val="nil"/>
                  <w:right w:val="single" w:sz="4" w:space="0" w:color="auto"/>
                </w:tcBorders>
                <w:shd w:val="clear" w:color="auto" w:fill="auto"/>
              </w:tcPr>
            </w:tcPrChange>
          </w:tcPr>
          <w:p w14:paraId="46091FE8"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CA_n2A-n66A-n77A-n261J</w:t>
            </w:r>
          </w:p>
        </w:tc>
        <w:tc>
          <w:tcPr>
            <w:tcW w:w="2498" w:type="dxa"/>
            <w:tcBorders>
              <w:top w:val="single" w:sz="4" w:space="0" w:color="auto"/>
              <w:left w:val="single" w:sz="4" w:space="0" w:color="auto"/>
              <w:bottom w:val="nil"/>
              <w:right w:val="single" w:sz="4" w:space="0" w:color="auto"/>
            </w:tcBorders>
            <w:shd w:val="clear" w:color="auto" w:fill="auto"/>
            <w:tcPrChange w:id="5876" w:author="Samsung_Dan" w:date="2024-03-25T18:01:00Z">
              <w:tcPr>
                <w:tcW w:w="2498" w:type="dxa"/>
                <w:tcBorders>
                  <w:top w:val="single" w:sz="4" w:space="0" w:color="auto"/>
                  <w:left w:val="single" w:sz="4" w:space="0" w:color="auto"/>
                  <w:bottom w:val="nil"/>
                  <w:right w:val="single" w:sz="4" w:space="0" w:color="auto"/>
                </w:tcBorders>
                <w:shd w:val="clear" w:color="auto" w:fill="auto"/>
              </w:tcPr>
            </w:tcPrChange>
          </w:tcPr>
          <w:p w14:paraId="6719D953"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CA_n2A-n261A/G/H/I</w:t>
            </w:r>
          </w:p>
          <w:p w14:paraId="65B34162"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CA_n66A-n261A/G/H/I</w:t>
            </w:r>
          </w:p>
          <w:p w14:paraId="28E02C96"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CA_n77A-n261A/G/H/I</w:t>
            </w:r>
          </w:p>
        </w:tc>
        <w:tc>
          <w:tcPr>
            <w:tcW w:w="1213" w:type="dxa"/>
            <w:tcBorders>
              <w:top w:val="single" w:sz="4" w:space="0" w:color="auto"/>
              <w:left w:val="single" w:sz="4" w:space="0" w:color="auto"/>
              <w:bottom w:val="single" w:sz="4" w:space="0" w:color="auto"/>
              <w:right w:val="single" w:sz="4" w:space="0" w:color="auto"/>
            </w:tcBorders>
            <w:tcPrChange w:id="5877" w:author="Samsung_Dan" w:date="2024-03-25T18:01:00Z">
              <w:tcPr>
                <w:tcW w:w="1213" w:type="dxa"/>
                <w:tcBorders>
                  <w:top w:val="single" w:sz="4" w:space="0" w:color="auto"/>
                  <w:left w:val="single" w:sz="4" w:space="0" w:color="auto"/>
                  <w:bottom w:val="single" w:sz="4" w:space="0" w:color="auto"/>
                  <w:right w:val="single" w:sz="4" w:space="0" w:color="auto"/>
                </w:tcBorders>
              </w:tcPr>
            </w:tcPrChange>
          </w:tcPr>
          <w:p w14:paraId="3B1B441E"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587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201113A2"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Change w:id="5879"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4A2AF46F" w14:textId="77777777" w:rsidR="003D21D0" w:rsidRPr="003D21D0" w:rsidRDefault="003D21D0" w:rsidP="003D21D0">
            <w:pPr>
              <w:keepNext/>
              <w:keepLines/>
              <w:spacing w:after="0"/>
              <w:jc w:val="center"/>
              <w:rPr>
                <w:rFonts w:ascii="Arial" w:eastAsia="宋体" w:hAnsi="Arial" w:cs="Arial"/>
                <w:sz w:val="18"/>
                <w:szCs w:val="18"/>
                <w:lang w:val="en-US" w:eastAsia="zh-CN"/>
              </w:rPr>
            </w:pPr>
            <w:r w:rsidRPr="003D21D0">
              <w:rPr>
                <w:rFonts w:ascii="Arial" w:eastAsia="宋体" w:hAnsi="Arial" w:cs="Arial"/>
                <w:sz w:val="18"/>
                <w:szCs w:val="18"/>
                <w:lang w:val="en-US" w:eastAsia="zh-CN"/>
              </w:rPr>
              <w:t>0</w:t>
            </w:r>
          </w:p>
        </w:tc>
      </w:tr>
      <w:tr w:rsidR="003D21D0" w:rsidRPr="003D21D0" w14:paraId="0D9AD4B1" w14:textId="77777777" w:rsidTr="00286719">
        <w:trPr>
          <w:trHeight w:val="187"/>
          <w:jc w:val="center"/>
          <w:trPrChange w:id="5880"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5881"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53A9F5F2"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5882" w:author="Samsung_Dan" w:date="2024-03-25T18:01:00Z">
              <w:tcPr>
                <w:tcW w:w="2498" w:type="dxa"/>
                <w:tcBorders>
                  <w:top w:val="nil"/>
                  <w:left w:val="single" w:sz="4" w:space="0" w:color="auto"/>
                  <w:bottom w:val="nil"/>
                  <w:right w:val="single" w:sz="4" w:space="0" w:color="auto"/>
                </w:tcBorders>
                <w:shd w:val="clear" w:color="auto" w:fill="auto"/>
              </w:tcPr>
            </w:tcPrChange>
          </w:tcPr>
          <w:p w14:paraId="3A4D25F2"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5883" w:author="Samsung_Dan" w:date="2024-03-25T18:01:00Z">
              <w:tcPr>
                <w:tcW w:w="1213" w:type="dxa"/>
                <w:tcBorders>
                  <w:left w:val="single" w:sz="4" w:space="0" w:color="auto"/>
                  <w:bottom w:val="single" w:sz="4" w:space="0" w:color="auto"/>
                  <w:right w:val="single" w:sz="4" w:space="0" w:color="auto"/>
                </w:tcBorders>
              </w:tcPr>
            </w:tcPrChange>
          </w:tcPr>
          <w:p w14:paraId="3CB5975F"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Change w:id="588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1D7CE4EA"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Change w:id="5885" w:author="Samsung_Dan" w:date="2024-03-25T18:01:00Z">
              <w:tcPr>
                <w:tcW w:w="2290" w:type="dxa"/>
                <w:tcBorders>
                  <w:top w:val="nil"/>
                  <w:left w:val="single" w:sz="4" w:space="0" w:color="auto"/>
                  <w:bottom w:val="nil"/>
                  <w:right w:val="single" w:sz="4" w:space="0" w:color="auto"/>
                </w:tcBorders>
                <w:shd w:val="clear" w:color="auto" w:fill="auto"/>
              </w:tcPr>
            </w:tcPrChange>
          </w:tcPr>
          <w:p w14:paraId="5B66B0D5"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674F7B96" w14:textId="77777777" w:rsidTr="00286719">
        <w:trPr>
          <w:trHeight w:val="187"/>
          <w:jc w:val="center"/>
          <w:trPrChange w:id="5886"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5887"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07DE40B4"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5888" w:author="Samsung_Dan" w:date="2024-03-25T18:01:00Z">
              <w:tcPr>
                <w:tcW w:w="2498" w:type="dxa"/>
                <w:tcBorders>
                  <w:top w:val="nil"/>
                  <w:left w:val="single" w:sz="4" w:space="0" w:color="auto"/>
                  <w:bottom w:val="nil"/>
                  <w:right w:val="single" w:sz="4" w:space="0" w:color="auto"/>
                </w:tcBorders>
                <w:shd w:val="clear" w:color="auto" w:fill="auto"/>
              </w:tcPr>
            </w:tcPrChange>
          </w:tcPr>
          <w:p w14:paraId="7464E7EB"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5889" w:author="Samsung_Dan" w:date="2024-03-25T18:01:00Z">
              <w:tcPr>
                <w:tcW w:w="1213" w:type="dxa"/>
                <w:tcBorders>
                  <w:left w:val="single" w:sz="4" w:space="0" w:color="auto"/>
                  <w:bottom w:val="single" w:sz="4" w:space="0" w:color="auto"/>
                  <w:right w:val="single" w:sz="4" w:space="0" w:color="auto"/>
                </w:tcBorders>
              </w:tcPr>
            </w:tcPrChange>
          </w:tcPr>
          <w:p w14:paraId="5E221ADB"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Change w:id="589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5D6D2065"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Change w:id="5891" w:author="Samsung_Dan" w:date="2024-03-25T18:01:00Z">
              <w:tcPr>
                <w:tcW w:w="2290" w:type="dxa"/>
                <w:tcBorders>
                  <w:top w:val="nil"/>
                  <w:left w:val="single" w:sz="4" w:space="0" w:color="auto"/>
                  <w:bottom w:val="nil"/>
                  <w:right w:val="single" w:sz="4" w:space="0" w:color="auto"/>
                </w:tcBorders>
                <w:shd w:val="clear" w:color="auto" w:fill="auto"/>
              </w:tcPr>
            </w:tcPrChange>
          </w:tcPr>
          <w:p w14:paraId="3E809E8E"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24BE89B1" w14:textId="77777777" w:rsidTr="00286719">
        <w:trPr>
          <w:trHeight w:val="187"/>
          <w:jc w:val="center"/>
          <w:trPrChange w:id="5892"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5893"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6F4506B3"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5894"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461EFFBB"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5895" w:author="Samsung_Dan" w:date="2024-03-25T18:01:00Z">
              <w:tcPr>
                <w:tcW w:w="1213" w:type="dxa"/>
                <w:tcBorders>
                  <w:left w:val="single" w:sz="4" w:space="0" w:color="auto"/>
                  <w:bottom w:val="single" w:sz="4" w:space="0" w:color="auto"/>
                  <w:right w:val="single" w:sz="4" w:space="0" w:color="auto"/>
                </w:tcBorders>
              </w:tcPr>
            </w:tcPrChange>
          </w:tcPr>
          <w:p w14:paraId="2E4588C5"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Change w:id="589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3C9CAD42"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CA_n261J</w:t>
            </w:r>
          </w:p>
        </w:tc>
        <w:tc>
          <w:tcPr>
            <w:tcW w:w="2290" w:type="dxa"/>
            <w:tcBorders>
              <w:top w:val="nil"/>
              <w:left w:val="single" w:sz="4" w:space="0" w:color="auto"/>
              <w:bottom w:val="single" w:sz="4" w:space="0" w:color="auto"/>
              <w:right w:val="single" w:sz="4" w:space="0" w:color="auto"/>
            </w:tcBorders>
            <w:shd w:val="clear" w:color="auto" w:fill="auto"/>
            <w:tcPrChange w:id="5897"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61AF7F96"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56F87559" w14:textId="77777777" w:rsidTr="00286719">
        <w:trPr>
          <w:trHeight w:val="187"/>
          <w:jc w:val="center"/>
          <w:trPrChange w:id="5898"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5899" w:author="Samsung_Dan" w:date="2024-03-25T18:01:00Z">
              <w:tcPr>
                <w:tcW w:w="2547" w:type="dxa"/>
                <w:gridSpan w:val="2"/>
                <w:tcBorders>
                  <w:top w:val="single" w:sz="4" w:space="0" w:color="auto"/>
                  <w:left w:val="single" w:sz="4" w:space="0" w:color="auto"/>
                  <w:bottom w:val="nil"/>
                  <w:right w:val="single" w:sz="4" w:space="0" w:color="auto"/>
                </w:tcBorders>
                <w:shd w:val="clear" w:color="auto" w:fill="auto"/>
              </w:tcPr>
            </w:tcPrChange>
          </w:tcPr>
          <w:p w14:paraId="3CB509DE"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CA_n2A-n66A-n77A-n261K</w:t>
            </w:r>
          </w:p>
        </w:tc>
        <w:tc>
          <w:tcPr>
            <w:tcW w:w="2498" w:type="dxa"/>
            <w:tcBorders>
              <w:top w:val="single" w:sz="4" w:space="0" w:color="auto"/>
              <w:left w:val="single" w:sz="4" w:space="0" w:color="auto"/>
              <w:bottom w:val="nil"/>
              <w:right w:val="single" w:sz="4" w:space="0" w:color="auto"/>
            </w:tcBorders>
            <w:shd w:val="clear" w:color="auto" w:fill="auto"/>
            <w:tcPrChange w:id="5900" w:author="Samsung_Dan" w:date="2024-03-25T18:01:00Z">
              <w:tcPr>
                <w:tcW w:w="2498" w:type="dxa"/>
                <w:tcBorders>
                  <w:top w:val="single" w:sz="4" w:space="0" w:color="auto"/>
                  <w:left w:val="single" w:sz="4" w:space="0" w:color="auto"/>
                  <w:bottom w:val="nil"/>
                  <w:right w:val="single" w:sz="4" w:space="0" w:color="auto"/>
                </w:tcBorders>
                <w:shd w:val="clear" w:color="auto" w:fill="auto"/>
              </w:tcPr>
            </w:tcPrChange>
          </w:tcPr>
          <w:p w14:paraId="084856D4"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CA_n2A-n261A/G/H/I</w:t>
            </w:r>
          </w:p>
          <w:p w14:paraId="5A37B9F0"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CA_n66A-n261A/G/H/I</w:t>
            </w:r>
          </w:p>
          <w:p w14:paraId="26E50B80"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CA_n77A-n261A/G/H/I</w:t>
            </w:r>
          </w:p>
        </w:tc>
        <w:tc>
          <w:tcPr>
            <w:tcW w:w="1213" w:type="dxa"/>
            <w:tcBorders>
              <w:top w:val="single" w:sz="4" w:space="0" w:color="auto"/>
              <w:left w:val="single" w:sz="4" w:space="0" w:color="auto"/>
              <w:bottom w:val="single" w:sz="4" w:space="0" w:color="auto"/>
              <w:right w:val="single" w:sz="4" w:space="0" w:color="auto"/>
            </w:tcBorders>
            <w:tcPrChange w:id="5901" w:author="Samsung_Dan" w:date="2024-03-25T18:01:00Z">
              <w:tcPr>
                <w:tcW w:w="1213" w:type="dxa"/>
                <w:tcBorders>
                  <w:top w:val="single" w:sz="4" w:space="0" w:color="auto"/>
                  <w:left w:val="single" w:sz="4" w:space="0" w:color="auto"/>
                  <w:bottom w:val="single" w:sz="4" w:space="0" w:color="auto"/>
                  <w:right w:val="single" w:sz="4" w:space="0" w:color="auto"/>
                </w:tcBorders>
              </w:tcPr>
            </w:tcPrChange>
          </w:tcPr>
          <w:p w14:paraId="3BF6E2C6"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590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0966A564"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Change w:id="5903"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41E3B08A" w14:textId="77777777" w:rsidR="003D21D0" w:rsidRPr="003D21D0" w:rsidRDefault="003D21D0" w:rsidP="003D21D0">
            <w:pPr>
              <w:keepNext/>
              <w:keepLines/>
              <w:spacing w:after="0"/>
              <w:jc w:val="center"/>
              <w:rPr>
                <w:rFonts w:ascii="Arial" w:eastAsia="宋体" w:hAnsi="Arial" w:cs="Arial"/>
                <w:sz w:val="18"/>
                <w:szCs w:val="18"/>
                <w:lang w:val="en-US" w:eastAsia="zh-CN"/>
              </w:rPr>
            </w:pPr>
            <w:r w:rsidRPr="003D21D0">
              <w:rPr>
                <w:rFonts w:ascii="Arial" w:eastAsia="宋体" w:hAnsi="Arial" w:cs="Arial"/>
                <w:sz w:val="18"/>
                <w:szCs w:val="18"/>
                <w:lang w:val="en-US" w:eastAsia="zh-CN"/>
              </w:rPr>
              <w:t>0</w:t>
            </w:r>
          </w:p>
        </w:tc>
      </w:tr>
      <w:tr w:rsidR="003D21D0" w:rsidRPr="003D21D0" w14:paraId="7817CA27" w14:textId="77777777" w:rsidTr="00286719">
        <w:trPr>
          <w:trHeight w:val="187"/>
          <w:jc w:val="center"/>
          <w:trPrChange w:id="5904"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5905"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14BAC1A9"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5906" w:author="Samsung_Dan" w:date="2024-03-25T18:01:00Z">
              <w:tcPr>
                <w:tcW w:w="2498" w:type="dxa"/>
                <w:tcBorders>
                  <w:top w:val="nil"/>
                  <w:left w:val="single" w:sz="4" w:space="0" w:color="auto"/>
                  <w:bottom w:val="nil"/>
                  <w:right w:val="single" w:sz="4" w:space="0" w:color="auto"/>
                </w:tcBorders>
                <w:shd w:val="clear" w:color="auto" w:fill="auto"/>
              </w:tcPr>
            </w:tcPrChange>
          </w:tcPr>
          <w:p w14:paraId="5BA41A34"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Change w:id="5907" w:author="Samsung_Dan" w:date="2024-03-25T18:01:00Z">
              <w:tcPr>
                <w:tcW w:w="1213" w:type="dxa"/>
                <w:tcBorders>
                  <w:top w:val="single" w:sz="4" w:space="0" w:color="auto"/>
                  <w:left w:val="single" w:sz="4" w:space="0" w:color="auto"/>
                  <w:bottom w:val="single" w:sz="4" w:space="0" w:color="auto"/>
                  <w:right w:val="single" w:sz="4" w:space="0" w:color="auto"/>
                </w:tcBorders>
              </w:tcPr>
            </w:tcPrChange>
          </w:tcPr>
          <w:p w14:paraId="418E245E"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Change w:id="590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0515FE12"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Change w:id="5909" w:author="Samsung_Dan" w:date="2024-03-25T18:01:00Z">
              <w:tcPr>
                <w:tcW w:w="2290" w:type="dxa"/>
                <w:tcBorders>
                  <w:top w:val="nil"/>
                  <w:left w:val="single" w:sz="4" w:space="0" w:color="auto"/>
                  <w:bottom w:val="nil"/>
                  <w:right w:val="single" w:sz="4" w:space="0" w:color="auto"/>
                </w:tcBorders>
                <w:shd w:val="clear" w:color="auto" w:fill="auto"/>
              </w:tcPr>
            </w:tcPrChange>
          </w:tcPr>
          <w:p w14:paraId="37C0BCCD"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3C2BABE1" w14:textId="77777777" w:rsidTr="00286719">
        <w:trPr>
          <w:trHeight w:val="187"/>
          <w:jc w:val="center"/>
          <w:trPrChange w:id="5910"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5911"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43B33786"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5912" w:author="Samsung_Dan" w:date="2024-03-25T18:01:00Z">
              <w:tcPr>
                <w:tcW w:w="2498" w:type="dxa"/>
                <w:tcBorders>
                  <w:top w:val="nil"/>
                  <w:left w:val="single" w:sz="4" w:space="0" w:color="auto"/>
                  <w:bottom w:val="nil"/>
                  <w:right w:val="single" w:sz="4" w:space="0" w:color="auto"/>
                </w:tcBorders>
                <w:shd w:val="clear" w:color="auto" w:fill="auto"/>
              </w:tcPr>
            </w:tcPrChange>
          </w:tcPr>
          <w:p w14:paraId="4D65E52C"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5913" w:author="Samsung_Dan" w:date="2024-03-25T18:01:00Z">
              <w:tcPr>
                <w:tcW w:w="1213" w:type="dxa"/>
                <w:tcBorders>
                  <w:left w:val="single" w:sz="4" w:space="0" w:color="auto"/>
                  <w:bottom w:val="single" w:sz="4" w:space="0" w:color="auto"/>
                  <w:right w:val="single" w:sz="4" w:space="0" w:color="auto"/>
                </w:tcBorders>
              </w:tcPr>
            </w:tcPrChange>
          </w:tcPr>
          <w:p w14:paraId="5915AC7D"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Change w:id="591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2F8719A4"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Change w:id="5915" w:author="Samsung_Dan" w:date="2024-03-25T18:01:00Z">
              <w:tcPr>
                <w:tcW w:w="2290" w:type="dxa"/>
                <w:tcBorders>
                  <w:top w:val="nil"/>
                  <w:left w:val="single" w:sz="4" w:space="0" w:color="auto"/>
                  <w:bottom w:val="nil"/>
                  <w:right w:val="single" w:sz="4" w:space="0" w:color="auto"/>
                </w:tcBorders>
                <w:shd w:val="clear" w:color="auto" w:fill="auto"/>
              </w:tcPr>
            </w:tcPrChange>
          </w:tcPr>
          <w:p w14:paraId="6CEF876F"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671BD3D3" w14:textId="77777777" w:rsidTr="00286719">
        <w:trPr>
          <w:trHeight w:val="187"/>
          <w:jc w:val="center"/>
          <w:trPrChange w:id="5916"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5917"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726DA8A2"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5918"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73EB3D25"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5919" w:author="Samsung_Dan" w:date="2024-03-25T18:01:00Z">
              <w:tcPr>
                <w:tcW w:w="1213" w:type="dxa"/>
                <w:tcBorders>
                  <w:left w:val="single" w:sz="4" w:space="0" w:color="auto"/>
                  <w:bottom w:val="single" w:sz="4" w:space="0" w:color="auto"/>
                  <w:right w:val="single" w:sz="4" w:space="0" w:color="auto"/>
                </w:tcBorders>
              </w:tcPr>
            </w:tcPrChange>
          </w:tcPr>
          <w:p w14:paraId="22959CAB"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Change w:id="592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60A81912"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CA_n261K</w:t>
            </w:r>
          </w:p>
        </w:tc>
        <w:tc>
          <w:tcPr>
            <w:tcW w:w="2290" w:type="dxa"/>
            <w:tcBorders>
              <w:top w:val="nil"/>
              <w:left w:val="single" w:sz="4" w:space="0" w:color="auto"/>
              <w:bottom w:val="single" w:sz="4" w:space="0" w:color="auto"/>
              <w:right w:val="single" w:sz="4" w:space="0" w:color="auto"/>
            </w:tcBorders>
            <w:shd w:val="clear" w:color="auto" w:fill="auto"/>
            <w:tcPrChange w:id="5921"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2BD6B649"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2E7FE1E2" w14:textId="77777777" w:rsidTr="00286719">
        <w:trPr>
          <w:trHeight w:val="187"/>
          <w:jc w:val="center"/>
          <w:trPrChange w:id="5922"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5923" w:author="Samsung_Dan" w:date="2024-03-25T18:01:00Z">
              <w:tcPr>
                <w:tcW w:w="2547" w:type="dxa"/>
                <w:gridSpan w:val="2"/>
                <w:tcBorders>
                  <w:top w:val="single" w:sz="4" w:space="0" w:color="auto"/>
                  <w:left w:val="single" w:sz="4" w:space="0" w:color="auto"/>
                  <w:bottom w:val="nil"/>
                  <w:right w:val="single" w:sz="4" w:space="0" w:color="auto"/>
                </w:tcBorders>
                <w:shd w:val="clear" w:color="auto" w:fill="auto"/>
              </w:tcPr>
            </w:tcPrChange>
          </w:tcPr>
          <w:p w14:paraId="319A4688"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CA_n2A-n66A-n77A-n261L</w:t>
            </w:r>
          </w:p>
        </w:tc>
        <w:tc>
          <w:tcPr>
            <w:tcW w:w="2498" w:type="dxa"/>
            <w:tcBorders>
              <w:top w:val="single" w:sz="4" w:space="0" w:color="auto"/>
              <w:left w:val="single" w:sz="4" w:space="0" w:color="auto"/>
              <w:bottom w:val="nil"/>
              <w:right w:val="single" w:sz="4" w:space="0" w:color="auto"/>
            </w:tcBorders>
            <w:shd w:val="clear" w:color="auto" w:fill="auto"/>
            <w:tcPrChange w:id="5924" w:author="Samsung_Dan" w:date="2024-03-25T18:01:00Z">
              <w:tcPr>
                <w:tcW w:w="2498" w:type="dxa"/>
                <w:tcBorders>
                  <w:top w:val="single" w:sz="4" w:space="0" w:color="auto"/>
                  <w:left w:val="single" w:sz="4" w:space="0" w:color="auto"/>
                  <w:bottom w:val="nil"/>
                  <w:right w:val="single" w:sz="4" w:space="0" w:color="auto"/>
                </w:tcBorders>
                <w:shd w:val="clear" w:color="auto" w:fill="auto"/>
              </w:tcPr>
            </w:tcPrChange>
          </w:tcPr>
          <w:p w14:paraId="06909312"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CA_n2A-n261A/G/H/I</w:t>
            </w:r>
          </w:p>
          <w:p w14:paraId="7366CDD6"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CA_n66A-n261A/G/H/I</w:t>
            </w:r>
          </w:p>
          <w:p w14:paraId="49F382B4"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CA_n77A-n261A/G/H/I</w:t>
            </w:r>
          </w:p>
        </w:tc>
        <w:tc>
          <w:tcPr>
            <w:tcW w:w="1213" w:type="dxa"/>
            <w:tcBorders>
              <w:left w:val="single" w:sz="4" w:space="0" w:color="auto"/>
              <w:bottom w:val="single" w:sz="4" w:space="0" w:color="auto"/>
              <w:right w:val="single" w:sz="4" w:space="0" w:color="auto"/>
            </w:tcBorders>
            <w:tcPrChange w:id="5925" w:author="Samsung_Dan" w:date="2024-03-25T18:01:00Z">
              <w:tcPr>
                <w:tcW w:w="1213" w:type="dxa"/>
                <w:tcBorders>
                  <w:left w:val="single" w:sz="4" w:space="0" w:color="auto"/>
                  <w:bottom w:val="single" w:sz="4" w:space="0" w:color="auto"/>
                  <w:right w:val="single" w:sz="4" w:space="0" w:color="auto"/>
                </w:tcBorders>
              </w:tcPr>
            </w:tcPrChange>
          </w:tcPr>
          <w:p w14:paraId="1DEA05E4"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592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35F0AEC8"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Change w:id="5927"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6D6DF5E9" w14:textId="77777777" w:rsidR="003D21D0" w:rsidRPr="003D21D0" w:rsidRDefault="003D21D0" w:rsidP="003D21D0">
            <w:pPr>
              <w:keepNext/>
              <w:keepLines/>
              <w:spacing w:after="0"/>
              <w:jc w:val="center"/>
              <w:rPr>
                <w:rFonts w:ascii="Arial" w:eastAsia="宋体" w:hAnsi="Arial" w:cs="Arial"/>
                <w:sz w:val="18"/>
                <w:szCs w:val="18"/>
                <w:lang w:val="en-US" w:eastAsia="zh-CN"/>
              </w:rPr>
            </w:pPr>
            <w:r w:rsidRPr="003D21D0">
              <w:rPr>
                <w:rFonts w:ascii="Arial" w:eastAsia="宋体" w:hAnsi="Arial" w:cs="Arial"/>
                <w:sz w:val="18"/>
                <w:szCs w:val="18"/>
                <w:lang w:val="en-US" w:eastAsia="zh-CN"/>
              </w:rPr>
              <w:t>0</w:t>
            </w:r>
          </w:p>
        </w:tc>
      </w:tr>
      <w:tr w:rsidR="003D21D0" w:rsidRPr="003D21D0" w14:paraId="3F4BB21D" w14:textId="77777777" w:rsidTr="00286719">
        <w:trPr>
          <w:trHeight w:val="187"/>
          <w:jc w:val="center"/>
          <w:trPrChange w:id="5928"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5929"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7B0966DA"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5930" w:author="Samsung_Dan" w:date="2024-03-25T18:01:00Z">
              <w:tcPr>
                <w:tcW w:w="2498" w:type="dxa"/>
                <w:tcBorders>
                  <w:top w:val="nil"/>
                  <w:left w:val="single" w:sz="4" w:space="0" w:color="auto"/>
                  <w:bottom w:val="nil"/>
                  <w:right w:val="single" w:sz="4" w:space="0" w:color="auto"/>
                </w:tcBorders>
                <w:shd w:val="clear" w:color="auto" w:fill="auto"/>
              </w:tcPr>
            </w:tcPrChange>
          </w:tcPr>
          <w:p w14:paraId="32BBAB89"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5931" w:author="Samsung_Dan" w:date="2024-03-25T18:01:00Z">
              <w:tcPr>
                <w:tcW w:w="1213" w:type="dxa"/>
                <w:tcBorders>
                  <w:left w:val="single" w:sz="4" w:space="0" w:color="auto"/>
                  <w:bottom w:val="single" w:sz="4" w:space="0" w:color="auto"/>
                  <w:right w:val="single" w:sz="4" w:space="0" w:color="auto"/>
                </w:tcBorders>
              </w:tcPr>
            </w:tcPrChange>
          </w:tcPr>
          <w:p w14:paraId="64B087CD"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Change w:id="593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6356A5ED"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Change w:id="5933" w:author="Samsung_Dan" w:date="2024-03-25T18:01:00Z">
              <w:tcPr>
                <w:tcW w:w="2290" w:type="dxa"/>
                <w:tcBorders>
                  <w:top w:val="nil"/>
                  <w:left w:val="single" w:sz="4" w:space="0" w:color="auto"/>
                  <w:bottom w:val="nil"/>
                  <w:right w:val="single" w:sz="4" w:space="0" w:color="auto"/>
                </w:tcBorders>
                <w:shd w:val="clear" w:color="auto" w:fill="auto"/>
              </w:tcPr>
            </w:tcPrChange>
          </w:tcPr>
          <w:p w14:paraId="0E2868DD"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4ECA6E7D" w14:textId="77777777" w:rsidTr="00286719">
        <w:trPr>
          <w:trHeight w:val="187"/>
          <w:jc w:val="center"/>
          <w:trPrChange w:id="5934"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5935"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55FCD57B"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5936" w:author="Samsung_Dan" w:date="2024-03-25T18:01:00Z">
              <w:tcPr>
                <w:tcW w:w="2498" w:type="dxa"/>
                <w:tcBorders>
                  <w:top w:val="nil"/>
                  <w:left w:val="single" w:sz="4" w:space="0" w:color="auto"/>
                  <w:bottom w:val="nil"/>
                  <w:right w:val="single" w:sz="4" w:space="0" w:color="auto"/>
                </w:tcBorders>
                <w:shd w:val="clear" w:color="auto" w:fill="auto"/>
              </w:tcPr>
            </w:tcPrChange>
          </w:tcPr>
          <w:p w14:paraId="5F96AC71"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5937" w:author="Samsung_Dan" w:date="2024-03-25T18:01:00Z">
              <w:tcPr>
                <w:tcW w:w="1213" w:type="dxa"/>
                <w:tcBorders>
                  <w:left w:val="single" w:sz="4" w:space="0" w:color="auto"/>
                  <w:bottom w:val="single" w:sz="4" w:space="0" w:color="auto"/>
                  <w:right w:val="single" w:sz="4" w:space="0" w:color="auto"/>
                </w:tcBorders>
              </w:tcPr>
            </w:tcPrChange>
          </w:tcPr>
          <w:p w14:paraId="3262664F"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Change w:id="593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03FBB6D3"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Change w:id="5939" w:author="Samsung_Dan" w:date="2024-03-25T18:01:00Z">
              <w:tcPr>
                <w:tcW w:w="2290" w:type="dxa"/>
                <w:tcBorders>
                  <w:top w:val="nil"/>
                  <w:left w:val="single" w:sz="4" w:space="0" w:color="auto"/>
                  <w:bottom w:val="nil"/>
                  <w:right w:val="single" w:sz="4" w:space="0" w:color="auto"/>
                </w:tcBorders>
                <w:shd w:val="clear" w:color="auto" w:fill="auto"/>
              </w:tcPr>
            </w:tcPrChange>
          </w:tcPr>
          <w:p w14:paraId="6AA1731F"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7EBB9409" w14:textId="77777777" w:rsidTr="00286719">
        <w:trPr>
          <w:trHeight w:val="187"/>
          <w:jc w:val="center"/>
          <w:trPrChange w:id="5940"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5941"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46FD7F69"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5942"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060DBC5C"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5943" w:author="Samsung_Dan" w:date="2024-03-25T18:01:00Z">
              <w:tcPr>
                <w:tcW w:w="1213" w:type="dxa"/>
                <w:tcBorders>
                  <w:left w:val="single" w:sz="4" w:space="0" w:color="auto"/>
                  <w:bottom w:val="single" w:sz="4" w:space="0" w:color="auto"/>
                  <w:right w:val="single" w:sz="4" w:space="0" w:color="auto"/>
                </w:tcBorders>
              </w:tcPr>
            </w:tcPrChange>
          </w:tcPr>
          <w:p w14:paraId="57FFC766"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Change w:id="594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0A9173D1"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CA_n261L</w:t>
            </w:r>
          </w:p>
        </w:tc>
        <w:tc>
          <w:tcPr>
            <w:tcW w:w="2290" w:type="dxa"/>
            <w:tcBorders>
              <w:top w:val="nil"/>
              <w:left w:val="single" w:sz="4" w:space="0" w:color="auto"/>
              <w:bottom w:val="single" w:sz="4" w:space="0" w:color="auto"/>
              <w:right w:val="single" w:sz="4" w:space="0" w:color="auto"/>
            </w:tcBorders>
            <w:shd w:val="clear" w:color="auto" w:fill="auto"/>
            <w:tcPrChange w:id="5945"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0914D1A6"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13860EAE" w14:textId="77777777" w:rsidTr="00286719">
        <w:trPr>
          <w:trHeight w:val="187"/>
          <w:jc w:val="center"/>
          <w:trPrChange w:id="5946"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5947" w:author="Samsung_Dan" w:date="2024-03-25T18:01:00Z">
              <w:tcPr>
                <w:tcW w:w="2547" w:type="dxa"/>
                <w:gridSpan w:val="2"/>
                <w:tcBorders>
                  <w:top w:val="single" w:sz="4" w:space="0" w:color="auto"/>
                  <w:left w:val="single" w:sz="4" w:space="0" w:color="auto"/>
                  <w:bottom w:val="nil"/>
                  <w:right w:val="single" w:sz="4" w:space="0" w:color="auto"/>
                </w:tcBorders>
                <w:shd w:val="clear" w:color="auto" w:fill="auto"/>
              </w:tcPr>
            </w:tcPrChange>
          </w:tcPr>
          <w:p w14:paraId="7D2B0917"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CA_n2A-n66A-n77A-n261M</w:t>
            </w:r>
          </w:p>
        </w:tc>
        <w:tc>
          <w:tcPr>
            <w:tcW w:w="2498" w:type="dxa"/>
            <w:tcBorders>
              <w:top w:val="single" w:sz="4" w:space="0" w:color="auto"/>
              <w:left w:val="single" w:sz="4" w:space="0" w:color="auto"/>
              <w:bottom w:val="nil"/>
              <w:right w:val="single" w:sz="4" w:space="0" w:color="auto"/>
            </w:tcBorders>
            <w:shd w:val="clear" w:color="auto" w:fill="auto"/>
            <w:tcPrChange w:id="5948" w:author="Samsung_Dan" w:date="2024-03-25T18:01:00Z">
              <w:tcPr>
                <w:tcW w:w="2498" w:type="dxa"/>
                <w:tcBorders>
                  <w:top w:val="single" w:sz="4" w:space="0" w:color="auto"/>
                  <w:left w:val="single" w:sz="4" w:space="0" w:color="auto"/>
                  <w:bottom w:val="nil"/>
                  <w:right w:val="single" w:sz="4" w:space="0" w:color="auto"/>
                </w:tcBorders>
                <w:shd w:val="clear" w:color="auto" w:fill="auto"/>
              </w:tcPr>
            </w:tcPrChange>
          </w:tcPr>
          <w:p w14:paraId="77089FE1"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CA_n2A-n261A/G/H/I</w:t>
            </w:r>
          </w:p>
          <w:p w14:paraId="20EA6391"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CA_n66A-n261A/G/H/I</w:t>
            </w:r>
          </w:p>
          <w:p w14:paraId="5AFA69A5"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CA_n77A-n261A/G/H/I</w:t>
            </w:r>
          </w:p>
        </w:tc>
        <w:tc>
          <w:tcPr>
            <w:tcW w:w="1213" w:type="dxa"/>
            <w:tcBorders>
              <w:left w:val="single" w:sz="4" w:space="0" w:color="auto"/>
              <w:bottom w:val="single" w:sz="4" w:space="0" w:color="auto"/>
              <w:right w:val="single" w:sz="4" w:space="0" w:color="auto"/>
            </w:tcBorders>
            <w:tcPrChange w:id="5949" w:author="Samsung_Dan" w:date="2024-03-25T18:01:00Z">
              <w:tcPr>
                <w:tcW w:w="1213" w:type="dxa"/>
                <w:tcBorders>
                  <w:left w:val="single" w:sz="4" w:space="0" w:color="auto"/>
                  <w:bottom w:val="single" w:sz="4" w:space="0" w:color="auto"/>
                  <w:right w:val="single" w:sz="4" w:space="0" w:color="auto"/>
                </w:tcBorders>
              </w:tcPr>
            </w:tcPrChange>
          </w:tcPr>
          <w:p w14:paraId="53B3D314"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595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34B594F0"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Change w:id="5951"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351F7987" w14:textId="77777777" w:rsidR="003D21D0" w:rsidRPr="003D21D0" w:rsidRDefault="003D21D0" w:rsidP="003D21D0">
            <w:pPr>
              <w:keepNext/>
              <w:keepLines/>
              <w:spacing w:after="0"/>
              <w:jc w:val="center"/>
              <w:rPr>
                <w:rFonts w:ascii="Arial" w:eastAsia="宋体" w:hAnsi="Arial" w:cs="Arial"/>
                <w:sz w:val="18"/>
                <w:szCs w:val="18"/>
                <w:lang w:val="en-US" w:eastAsia="zh-CN"/>
              </w:rPr>
            </w:pPr>
            <w:r w:rsidRPr="003D21D0">
              <w:rPr>
                <w:rFonts w:ascii="Arial" w:eastAsia="宋体" w:hAnsi="Arial" w:cs="Arial"/>
                <w:sz w:val="18"/>
                <w:szCs w:val="18"/>
                <w:lang w:val="en-US" w:eastAsia="zh-CN"/>
              </w:rPr>
              <w:t>0</w:t>
            </w:r>
          </w:p>
        </w:tc>
      </w:tr>
      <w:tr w:rsidR="003D21D0" w:rsidRPr="003D21D0" w14:paraId="7B8E8912" w14:textId="77777777" w:rsidTr="00286719">
        <w:trPr>
          <w:trHeight w:val="187"/>
          <w:jc w:val="center"/>
          <w:trPrChange w:id="5952"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5953"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18EDEC80"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5954" w:author="Samsung_Dan" w:date="2024-03-25T18:01:00Z">
              <w:tcPr>
                <w:tcW w:w="2498" w:type="dxa"/>
                <w:tcBorders>
                  <w:top w:val="nil"/>
                  <w:left w:val="single" w:sz="4" w:space="0" w:color="auto"/>
                  <w:bottom w:val="nil"/>
                  <w:right w:val="single" w:sz="4" w:space="0" w:color="auto"/>
                </w:tcBorders>
                <w:shd w:val="clear" w:color="auto" w:fill="auto"/>
              </w:tcPr>
            </w:tcPrChange>
          </w:tcPr>
          <w:p w14:paraId="7A96A251"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5955" w:author="Samsung_Dan" w:date="2024-03-25T18:01:00Z">
              <w:tcPr>
                <w:tcW w:w="1213" w:type="dxa"/>
                <w:tcBorders>
                  <w:left w:val="single" w:sz="4" w:space="0" w:color="auto"/>
                  <w:bottom w:val="single" w:sz="4" w:space="0" w:color="auto"/>
                  <w:right w:val="single" w:sz="4" w:space="0" w:color="auto"/>
                </w:tcBorders>
              </w:tcPr>
            </w:tcPrChange>
          </w:tcPr>
          <w:p w14:paraId="7FDE09FD"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Change w:id="595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043225D3"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Change w:id="5957" w:author="Samsung_Dan" w:date="2024-03-25T18:01:00Z">
              <w:tcPr>
                <w:tcW w:w="2290" w:type="dxa"/>
                <w:tcBorders>
                  <w:top w:val="nil"/>
                  <w:left w:val="single" w:sz="4" w:space="0" w:color="auto"/>
                  <w:bottom w:val="nil"/>
                  <w:right w:val="single" w:sz="4" w:space="0" w:color="auto"/>
                </w:tcBorders>
                <w:shd w:val="clear" w:color="auto" w:fill="auto"/>
              </w:tcPr>
            </w:tcPrChange>
          </w:tcPr>
          <w:p w14:paraId="12E1CD52"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5223F2E5" w14:textId="77777777" w:rsidTr="00286719">
        <w:trPr>
          <w:trHeight w:val="187"/>
          <w:jc w:val="center"/>
          <w:trPrChange w:id="5958"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5959"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262D5FEB"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5960" w:author="Samsung_Dan" w:date="2024-03-25T18:01:00Z">
              <w:tcPr>
                <w:tcW w:w="2498" w:type="dxa"/>
                <w:tcBorders>
                  <w:top w:val="nil"/>
                  <w:left w:val="single" w:sz="4" w:space="0" w:color="auto"/>
                  <w:bottom w:val="nil"/>
                  <w:right w:val="single" w:sz="4" w:space="0" w:color="auto"/>
                </w:tcBorders>
                <w:shd w:val="clear" w:color="auto" w:fill="auto"/>
              </w:tcPr>
            </w:tcPrChange>
          </w:tcPr>
          <w:p w14:paraId="35C56EE6"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5961" w:author="Samsung_Dan" w:date="2024-03-25T18:01:00Z">
              <w:tcPr>
                <w:tcW w:w="1213" w:type="dxa"/>
                <w:tcBorders>
                  <w:left w:val="single" w:sz="4" w:space="0" w:color="auto"/>
                  <w:bottom w:val="single" w:sz="4" w:space="0" w:color="auto"/>
                  <w:right w:val="single" w:sz="4" w:space="0" w:color="auto"/>
                </w:tcBorders>
              </w:tcPr>
            </w:tcPrChange>
          </w:tcPr>
          <w:p w14:paraId="723C2DB1"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Change w:id="596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09B1CBBA"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Change w:id="5963" w:author="Samsung_Dan" w:date="2024-03-25T18:01:00Z">
              <w:tcPr>
                <w:tcW w:w="2290" w:type="dxa"/>
                <w:tcBorders>
                  <w:top w:val="nil"/>
                  <w:left w:val="single" w:sz="4" w:space="0" w:color="auto"/>
                  <w:bottom w:val="nil"/>
                  <w:right w:val="single" w:sz="4" w:space="0" w:color="auto"/>
                </w:tcBorders>
                <w:shd w:val="clear" w:color="auto" w:fill="auto"/>
              </w:tcPr>
            </w:tcPrChange>
          </w:tcPr>
          <w:p w14:paraId="04E14BC2"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199E9E98" w14:textId="77777777" w:rsidTr="00286719">
        <w:trPr>
          <w:trHeight w:val="187"/>
          <w:jc w:val="center"/>
          <w:trPrChange w:id="5964"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5965"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482A157B"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5966"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1186E4CE"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5967" w:author="Samsung_Dan" w:date="2024-03-25T18:01:00Z">
              <w:tcPr>
                <w:tcW w:w="1213" w:type="dxa"/>
                <w:tcBorders>
                  <w:left w:val="single" w:sz="4" w:space="0" w:color="auto"/>
                  <w:bottom w:val="single" w:sz="4" w:space="0" w:color="auto"/>
                  <w:right w:val="single" w:sz="4" w:space="0" w:color="auto"/>
                </w:tcBorders>
              </w:tcPr>
            </w:tcPrChange>
          </w:tcPr>
          <w:p w14:paraId="7F04737F"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Change w:id="596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68CFC5F9"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CA_n261M</w:t>
            </w:r>
          </w:p>
        </w:tc>
        <w:tc>
          <w:tcPr>
            <w:tcW w:w="2290" w:type="dxa"/>
            <w:tcBorders>
              <w:top w:val="nil"/>
              <w:left w:val="single" w:sz="4" w:space="0" w:color="auto"/>
              <w:bottom w:val="single" w:sz="4" w:space="0" w:color="auto"/>
              <w:right w:val="single" w:sz="4" w:space="0" w:color="auto"/>
            </w:tcBorders>
            <w:shd w:val="clear" w:color="auto" w:fill="auto"/>
            <w:tcPrChange w:id="5969"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05EABE99"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0BFC0DC8" w14:textId="77777777" w:rsidTr="00286719">
        <w:trPr>
          <w:trHeight w:val="187"/>
          <w:jc w:val="center"/>
          <w:trPrChange w:id="5970"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5971" w:author="Samsung_Dan" w:date="2024-03-25T18:01:00Z">
              <w:tcPr>
                <w:tcW w:w="2547" w:type="dxa"/>
                <w:gridSpan w:val="2"/>
                <w:tcBorders>
                  <w:top w:val="single" w:sz="4" w:space="0" w:color="auto"/>
                  <w:left w:val="single" w:sz="4" w:space="0" w:color="auto"/>
                  <w:bottom w:val="nil"/>
                  <w:right w:val="single" w:sz="4" w:space="0" w:color="auto"/>
                </w:tcBorders>
                <w:shd w:val="clear" w:color="auto" w:fill="auto"/>
              </w:tcPr>
            </w:tcPrChange>
          </w:tcPr>
          <w:p w14:paraId="7536EABB"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CA_n2A-n66A-n77A-n261(G-I)</w:t>
            </w:r>
          </w:p>
        </w:tc>
        <w:tc>
          <w:tcPr>
            <w:tcW w:w="2498" w:type="dxa"/>
            <w:tcBorders>
              <w:top w:val="single" w:sz="4" w:space="0" w:color="auto"/>
              <w:left w:val="single" w:sz="4" w:space="0" w:color="auto"/>
              <w:bottom w:val="nil"/>
              <w:right w:val="single" w:sz="4" w:space="0" w:color="auto"/>
            </w:tcBorders>
            <w:shd w:val="clear" w:color="auto" w:fill="auto"/>
            <w:tcPrChange w:id="5972" w:author="Samsung_Dan" w:date="2024-03-25T18:01:00Z">
              <w:tcPr>
                <w:tcW w:w="2498" w:type="dxa"/>
                <w:tcBorders>
                  <w:top w:val="single" w:sz="4" w:space="0" w:color="auto"/>
                  <w:left w:val="single" w:sz="4" w:space="0" w:color="auto"/>
                  <w:bottom w:val="nil"/>
                  <w:right w:val="single" w:sz="4" w:space="0" w:color="auto"/>
                </w:tcBorders>
                <w:shd w:val="clear" w:color="auto" w:fill="auto"/>
              </w:tcPr>
            </w:tcPrChange>
          </w:tcPr>
          <w:p w14:paraId="56D80D01"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CA_n2A-n261A/G/H/I</w:t>
            </w:r>
          </w:p>
          <w:p w14:paraId="3977CFFB"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CA_n66A-n261A/G/H/I</w:t>
            </w:r>
          </w:p>
          <w:p w14:paraId="4472AA3F"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CA_n77A-n261A/G/H/I</w:t>
            </w:r>
          </w:p>
        </w:tc>
        <w:tc>
          <w:tcPr>
            <w:tcW w:w="1213" w:type="dxa"/>
            <w:tcBorders>
              <w:left w:val="single" w:sz="4" w:space="0" w:color="auto"/>
              <w:bottom w:val="single" w:sz="4" w:space="0" w:color="auto"/>
              <w:right w:val="single" w:sz="4" w:space="0" w:color="auto"/>
            </w:tcBorders>
            <w:tcPrChange w:id="5973" w:author="Samsung_Dan" w:date="2024-03-25T18:01:00Z">
              <w:tcPr>
                <w:tcW w:w="1213" w:type="dxa"/>
                <w:tcBorders>
                  <w:left w:val="single" w:sz="4" w:space="0" w:color="auto"/>
                  <w:bottom w:val="single" w:sz="4" w:space="0" w:color="auto"/>
                  <w:right w:val="single" w:sz="4" w:space="0" w:color="auto"/>
                </w:tcBorders>
              </w:tcPr>
            </w:tcPrChange>
          </w:tcPr>
          <w:p w14:paraId="7DFA1976"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597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EAFB741"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Change w:id="5975"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36162E54" w14:textId="77777777" w:rsidR="003D21D0" w:rsidRPr="003D21D0" w:rsidRDefault="003D21D0" w:rsidP="003D21D0">
            <w:pPr>
              <w:keepNext/>
              <w:keepLines/>
              <w:spacing w:after="0"/>
              <w:jc w:val="center"/>
              <w:rPr>
                <w:rFonts w:ascii="Arial" w:eastAsia="宋体" w:hAnsi="Arial" w:cs="Arial"/>
                <w:sz w:val="18"/>
                <w:szCs w:val="18"/>
                <w:lang w:val="en-US" w:eastAsia="zh-CN"/>
              </w:rPr>
            </w:pPr>
            <w:r w:rsidRPr="003D21D0">
              <w:rPr>
                <w:rFonts w:ascii="Arial" w:eastAsia="宋体" w:hAnsi="Arial" w:cs="Arial"/>
                <w:sz w:val="18"/>
                <w:szCs w:val="18"/>
                <w:lang w:val="en-US" w:eastAsia="zh-CN"/>
              </w:rPr>
              <w:t>0</w:t>
            </w:r>
          </w:p>
        </w:tc>
      </w:tr>
      <w:tr w:rsidR="003D21D0" w:rsidRPr="003D21D0" w14:paraId="78BFFCC4" w14:textId="77777777" w:rsidTr="00286719">
        <w:trPr>
          <w:trHeight w:val="187"/>
          <w:jc w:val="center"/>
          <w:trPrChange w:id="5976"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5977"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5FA96D26"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5978" w:author="Samsung_Dan" w:date="2024-03-25T18:01:00Z">
              <w:tcPr>
                <w:tcW w:w="2498" w:type="dxa"/>
                <w:tcBorders>
                  <w:top w:val="nil"/>
                  <w:left w:val="single" w:sz="4" w:space="0" w:color="auto"/>
                  <w:bottom w:val="nil"/>
                  <w:right w:val="single" w:sz="4" w:space="0" w:color="auto"/>
                </w:tcBorders>
                <w:shd w:val="clear" w:color="auto" w:fill="auto"/>
              </w:tcPr>
            </w:tcPrChange>
          </w:tcPr>
          <w:p w14:paraId="01CD2D31"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5979" w:author="Samsung_Dan" w:date="2024-03-25T18:01:00Z">
              <w:tcPr>
                <w:tcW w:w="1213" w:type="dxa"/>
                <w:tcBorders>
                  <w:left w:val="single" w:sz="4" w:space="0" w:color="auto"/>
                  <w:bottom w:val="single" w:sz="4" w:space="0" w:color="auto"/>
                  <w:right w:val="single" w:sz="4" w:space="0" w:color="auto"/>
                </w:tcBorders>
              </w:tcPr>
            </w:tcPrChange>
          </w:tcPr>
          <w:p w14:paraId="374B50DF"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Change w:id="598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5F6A4AF6"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Change w:id="5981" w:author="Samsung_Dan" w:date="2024-03-25T18:01:00Z">
              <w:tcPr>
                <w:tcW w:w="2290" w:type="dxa"/>
                <w:tcBorders>
                  <w:top w:val="nil"/>
                  <w:left w:val="single" w:sz="4" w:space="0" w:color="auto"/>
                  <w:bottom w:val="nil"/>
                  <w:right w:val="single" w:sz="4" w:space="0" w:color="auto"/>
                </w:tcBorders>
                <w:shd w:val="clear" w:color="auto" w:fill="auto"/>
              </w:tcPr>
            </w:tcPrChange>
          </w:tcPr>
          <w:p w14:paraId="0BCAA8F2"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0B24DAFF" w14:textId="77777777" w:rsidTr="00286719">
        <w:trPr>
          <w:trHeight w:val="187"/>
          <w:jc w:val="center"/>
          <w:trPrChange w:id="5982"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5983"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7850D586"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5984" w:author="Samsung_Dan" w:date="2024-03-25T18:01:00Z">
              <w:tcPr>
                <w:tcW w:w="2498" w:type="dxa"/>
                <w:tcBorders>
                  <w:top w:val="nil"/>
                  <w:left w:val="single" w:sz="4" w:space="0" w:color="auto"/>
                  <w:bottom w:val="nil"/>
                  <w:right w:val="single" w:sz="4" w:space="0" w:color="auto"/>
                </w:tcBorders>
                <w:shd w:val="clear" w:color="auto" w:fill="auto"/>
              </w:tcPr>
            </w:tcPrChange>
          </w:tcPr>
          <w:p w14:paraId="501C6C4A"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5985" w:author="Samsung_Dan" w:date="2024-03-25T18:01:00Z">
              <w:tcPr>
                <w:tcW w:w="1213" w:type="dxa"/>
                <w:tcBorders>
                  <w:left w:val="single" w:sz="4" w:space="0" w:color="auto"/>
                  <w:bottom w:val="single" w:sz="4" w:space="0" w:color="auto"/>
                  <w:right w:val="single" w:sz="4" w:space="0" w:color="auto"/>
                </w:tcBorders>
              </w:tcPr>
            </w:tcPrChange>
          </w:tcPr>
          <w:p w14:paraId="6D734166"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Change w:id="598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9A0E32F"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Change w:id="5987" w:author="Samsung_Dan" w:date="2024-03-25T18:01:00Z">
              <w:tcPr>
                <w:tcW w:w="2290" w:type="dxa"/>
                <w:tcBorders>
                  <w:top w:val="nil"/>
                  <w:left w:val="single" w:sz="4" w:space="0" w:color="auto"/>
                  <w:bottom w:val="nil"/>
                  <w:right w:val="single" w:sz="4" w:space="0" w:color="auto"/>
                </w:tcBorders>
                <w:shd w:val="clear" w:color="auto" w:fill="auto"/>
              </w:tcPr>
            </w:tcPrChange>
          </w:tcPr>
          <w:p w14:paraId="2C38691A"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63C89038" w14:textId="77777777" w:rsidTr="00286719">
        <w:trPr>
          <w:trHeight w:val="187"/>
          <w:jc w:val="center"/>
          <w:trPrChange w:id="5988"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5989"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1FF2263B"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5990"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27B164C0"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5991" w:author="Samsung_Dan" w:date="2024-03-25T18:01:00Z">
              <w:tcPr>
                <w:tcW w:w="1213" w:type="dxa"/>
                <w:tcBorders>
                  <w:left w:val="single" w:sz="4" w:space="0" w:color="auto"/>
                  <w:bottom w:val="single" w:sz="4" w:space="0" w:color="auto"/>
                  <w:right w:val="single" w:sz="4" w:space="0" w:color="auto"/>
                </w:tcBorders>
              </w:tcPr>
            </w:tcPrChange>
          </w:tcPr>
          <w:p w14:paraId="5B72DFE2"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Change w:id="599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6103BB8A"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CA_n261</w:t>
            </w:r>
            <w:r w:rsidRPr="003D21D0">
              <w:rPr>
                <w:rFonts w:ascii="Arial" w:eastAsia="宋体" w:hAnsi="Arial"/>
                <w:sz w:val="18"/>
                <w:lang w:eastAsia="zh-CN"/>
              </w:rPr>
              <w:t>(G-I)</w:t>
            </w:r>
          </w:p>
        </w:tc>
        <w:tc>
          <w:tcPr>
            <w:tcW w:w="2290" w:type="dxa"/>
            <w:tcBorders>
              <w:top w:val="nil"/>
              <w:left w:val="single" w:sz="4" w:space="0" w:color="auto"/>
              <w:bottom w:val="single" w:sz="4" w:space="0" w:color="auto"/>
              <w:right w:val="single" w:sz="4" w:space="0" w:color="auto"/>
            </w:tcBorders>
            <w:shd w:val="clear" w:color="auto" w:fill="auto"/>
            <w:tcPrChange w:id="5993"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673E8030"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102192E8" w14:textId="77777777" w:rsidTr="00286719">
        <w:trPr>
          <w:trHeight w:val="187"/>
          <w:jc w:val="center"/>
          <w:trPrChange w:id="5994"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5995" w:author="Samsung_Dan" w:date="2024-03-25T18:01:00Z">
              <w:tcPr>
                <w:tcW w:w="2547" w:type="dxa"/>
                <w:gridSpan w:val="2"/>
                <w:tcBorders>
                  <w:top w:val="single" w:sz="4" w:space="0" w:color="auto"/>
                  <w:left w:val="single" w:sz="4" w:space="0" w:color="auto"/>
                  <w:bottom w:val="nil"/>
                  <w:right w:val="single" w:sz="4" w:space="0" w:color="auto"/>
                </w:tcBorders>
                <w:shd w:val="clear" w:color="auto" w:fill="auto"/>
              </w:tcPr>
            </w:tcPrChange>
          </w:tcPr>
          <w:p w14:paraId="2051ABEE"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CA_n2A-n66A-n77A-n261(2H)</w:t>
            </w:r>
          </w:p>
        </w:tc>
        <w:tc>
          <w:tcPr>
            <w:tcW w:w="2498" w:type="dxa"/>
            <w:tcBorders>
              <w:top w:val="single" w:sz="4" w:space="0" w:color="auto"/>
              <w:left w:val="single" w:sz="4" w:space="0" w:color="auto"/>
              <w:bottom w:val="nil"/>
              <w:right w:val="single" w:sz="4" w:space="0" w:color="auto"/>
            </w:tcBorders>
            <w:shd w:val="clear" w:color="auto" w:fill="auto"/>
            <w:tcPrChange w:id="5996" w:author="Samsung_Dan" w:date="2024-03-25T18:01:00Z">
              <w:tcPr>
                <w:tcW w:w="2498" w:type="dxa"/>
                <w:tcBorders>
                  <w:top w:val="single" w:sz="4" w:space="0" w:color="auto"/>
                  <w:left w:val="single" w:sz="4" w:space="0" w:color="auto"/>
                  <w:bottom w:val="nil"/>
                  <w:right w:val="single" w:sz="4" w:space="0" w:color="auto"/>
                </w:tcBorders>
                <w:shd w:val="clear" w:color="auto" w:fill="auto"/>
              </w:tcPr>
            </w:tcPrChange>
          </w:tcPr>
          <w:p w14:paraId="783D9F67"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CA_n2A-n261A/G/H</w:t>
            </w:r>
          </w:p>
          <w:p w14:paraId="6F19195E"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CA_n66A-n261A/G/H</w:t>
            </w:r>
          </w:p>
          <w:p w14:paraId="30EF1B2B"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CA_n77A-n261A/G/H</w:t>
            </w:r>
            <w:r w:rsidRPr="003D21D0" w:rsidDel="002368A2">
              <w:rPr>
                <w:rFonts w:ascii="Arial" w:eastAsia="宋体" w:hAnsi="Arial"/>
                <w:sz w:val="18"/>
                <w:lang w:eastAsia="zh-CN"/>
              </w:rPr>
              <w:t xml:space="preserve"> </w:t>
            </w:r>
          </w:p>
        </w:tc>
        <w:tc>
          <w:tcPr>
            <w:tcW w:w="1213" w:type="dxa"/>
            <w:tcBorders>
              <w:left w:val="single" w:sz="4" w:space="0" w:color="auto"/>
              <w:bottom w:val="single" w:sz="4" w:space="0" w:color="auto"/>
              <w:right w:val="single" w:sz="4" w:space="0" w:color="auto"/>
            </w:tcBorders>
            <w:tcPrChange w:id="5997" w:author="Samsung_Dan" w:date="2024-03-25T18:01:00Z">
              <w:tcPr>
                <w:tcW w:w="1213" w:type="dxa"/>
                <w:tcBorders>
                  <w:left w:val="single" w:sz="4" w:space="0" w:color="auto"/>
                  <w:bottom w:val="single" w:sz="4" w:space="0" w:color="auto"/>
                  <w:right w:val="single" w:sz="4" w:space="0" w:color="auto"/>
                </w:tcBorders>
              </w:tcPr>
            </w:tcPrChange>
          </w:tcPr>
          <w:p w14:paraId="5FF20960"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599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635E9006"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w:t>
            </w:r>
          </w:p>
          <w:p w14:paraId="3DC82274" w14:textId="77777777" w:rsidR="003D21D0" w:rsidRPr="003D21D0" w:rsidRDefault="003D21D0" w:rsidP="003D21D0">
            <w:pPr>
              <w:keepNext/>
              <w:keepLines/>
              <w:spacing w:after="0"/>
              <w:jc w:val="center"/>
              <w:rPr>
                <w:rFonts w:ascii="Arial" w:eastAsia="宋体" w:hAnsi="Arial" w:cs="Arial"/>
                <w:sz w:val="18"/>
                <w:szCs w:val="18"/>
                <w:lang w:eastAsia="zh-CN" w:bidi="ar"/>
              </w:rPr>
            </w:pPr>
          </w:p>
        </w:tc>
        <w:tc>
          <w:tcPr>
            <w:tcW w:w="2290" w:type="dxa"/>
            <w:tcBorders>
              <w:top w:val="single" w:sz="4" w:space="0" w:color="auto"/>
              <w:left w:val="single" w:sz="4" w:space="0" w:color="auto"/>
              <w:bottom w:val="nil"/>
              <w:right w:val="single" w:sz="4" w:space="0" w:color="auto"/>
            </w:tcBorders>
            <w:shd w:val="clear" w:color="auto" w:fill="auto"/>
            <w:tcPrChange w:id="5999"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41DE81AD" w14:textId="77777777" w:rsidR="003D21D0" w:rsidRPr="003D21D0" w:rsidRDefault="003D21D0" w:rsidP="003D21D0">
            <w:pPr>
              <w:keepNext/>
              <w:keepLines/>
              <w:spacing w:after="0"/>
              <w:jc w:val="center"/>
              <w:rPr>
                <w:rFonts w:ascii="Arial" w:eastAsia="宋体" w:hAnsi="Arial" w:cs="Arial"/>
                <w:sz w:val="18"/>
                <w:szCs w:val="18"/>
                <w:lang w:val="en-US" w:eastAsia="zh-CN"/>
              </w:rPr>
            </w:pPr>
            <w:r w:rsidRPr="003D21D0">
              <w:rPr>
                <w:rFonts w:ascii="Arial" w:eastAsia="宋体" w:hAnsi="Arial" w:cs="Arial"/>
                <w:sz w:val="18"/>
                <w:szCs w:val="18"/>
                <w:lang w:val="en-US" w:eastAsia="zh-CN"/>
              </w:rPr>
              <w:t>0</w:t>
            </w:r>
          </w:p>
        </w:tc>
      </w:tr>
      <w:tr w:rsidR="003D21D0" w:rsidRPr="003D21D0" w14:paraId="2FAF320A" w14:textId="77777777" w:rsidTr="00286719">
        <w:trPr>
          <w:trHeight w:val="187"/>
          <w:jc w:val="center"/>
          <w:trPrChange w:id="6000"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6001"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730D8593"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6002" w:author="Samsung_Dan" w:date="2024-03-25T18:01:00Z">
              <w:tcPr>
                <w:tcW w:w="2498" w:type="dxa"/>
                <w:tcBorders>
                  <w:top w:val="nil"/>
                  <w:left w:val="single" w:sz="4" w:space="0" w:color="auto"/>
                  <w:bottom w:val="nil"/>
                  <w:right w:val="single" w:sz="4" w:space="0" w:color="auto"/>
                </w:tcBorders>
                <w:shd w:val="clear" w:color="auto" w:fill="auto"/>
              </w:tcPr>
            </w:tcPrChange>
          </w:tcPr>
          <w:p w14:paraId="68CA5A8D"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6003" w:author="Samsung_Dan" w:date="2024-03-25T18:01:00Z">
              <w:tcPr>
                <w:tcW w:w="1213" w:type="dxa"/>
                <w:tcBorders>
                  <w:left w:val="single" w:sz="4" w:space="0" w:color="auto"/>
                  <w:bottom w:val="single" w:sz="4" w:space="0" w:color="auto"/>
                  <w:right w:val="single" w:sz="4" w:space="0" w:color="auto"/>
                </w:tcBorders>
              </w:tcPr>
            </w:tcPrChange>
          </w:tcPr>
          <w:p w14:paraId="3600C0B2"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Change w:id="600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55ED2E9A"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Change w:id="6005" w:author="Samsung_Dan" w:date="2024-03-25T18:01:00Z">
              <w:tcPr>
                <w:tcW w:w="2290" w:type="dxa"/>
                <w:tcBorders>
                  <w:top w:val="nil"/>
                  <w:left w:val="single" w:sz="4" w:space="0" w:color="auto"/>
                  <w:bottom w:val="nil"/>
                  <w:right w:val="single" w:sz="4" w:space="0" w:color="auto"/>
                </w:tcBorders>
                <w:shd w:val="clear" w:color="auto" w:fill="auto"/>
              </w:tcPr>
            </w:tcPrChange>
          </w:tcPr>
          <w:p w14:paraId="07219DCB"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71D79A0B" w14:textId="77777777" w:rsidTr="00286719">
        <w:trPr>
          <w:trHeight w:val="187"/>
          <w:jc w:val="center"/>
          <w:trPrChange w:id="6006"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6007"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6F1F736F"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6008" w:author="Samsung_Dan" w:date="2024-03-25T18:01:00Z">
              <w:tcPr>
                <w:tcW w:w="2498" w:type="dxa"/>
                <w:tcBorders>
                  <w:top w:val="nil"/>
                  <w:left w:val="single" w:sz="4" w:space="0" w:color="auto"/>
                  <w:bottom w:val="nil"/>
                  <w:right w:val="single" w:sz="4" w:space="0" w:color="auto"/>
                </w:tcBorders>
                <w:shd w:val="clear" w:color="auto" w:fill="auto"/>
              </w:tcPr>
            </w:tcPrChange>
          </w:tcPr>
          <w:p w14:paraId="249C664E"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6009" w:author="Samsung_Dan" w:date="2024-03-25T18:01:00Z">
              <w:tcPr>
                <w:tcW w:w="1213" w:type="dxa"/>
                <w:tcBorders>
                  <w:left w:val="single" w:sz="4" w:space="0" w:color="auto"/>
                  <w:bottom w:val="single" w:sz="4" w:space="0" w:color="auto"/>
                  <w:right w:val="single" w:sz="4" w:space="0" w:color="auto"/>
                </w:tcBorders>
              </w:tcPr>
            </w:tcPrChange>
          </w:tcPr>
          <w:p w14:paraId="1F0D9747"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Change w:id="601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67714992"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Change w:id="6011" w:author="Samsung_Dan" w:date="2024-03-25T18:01:00Z">
              <w:tcPr>
                <w:tcW w:w="2290" w:type="dxa"/>
                <w:tcBorders>
                  <w:top w:val="nil"/>
                  <w:left w:val="single" w:sz="4" w:space="0" w:color="auto"/>
                  <w:bottom w:val="nil"/>
                  <w:right w:val="single" w:sz="4" w:space="0" w:color="auto"/>
                </w:tcBorders>
                <w:shd w:val="clear" w:color="auto" w:fill="auto"/>
              </w:tcPr>
            </w:tcPrChange>
          </w:tcPr>
          <w:p w14:paraId="00204A86"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6F0C735D" w14:textId="77777777" w:rsidTr="00286719">
        <w:trPr>
          <w:trHeight w:val="187"/>
          <w:jc w:val="center"/>
          <w:trPrChange w:id="6012"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6013"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773D8E02"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6014"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0F7DCE41"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6015" w:author="Samsung_Dan" w:date="2024-03-25T18:01:00Z">
              <w:tcPr>
                <w:tcW w:w="1213" w:type="dxa"/>
                <w:tcBorders>
                  <w:left w:val="single" w:sz="4" w:space="0" w:color="auto"/>
                  <w:bottom w:val="single" w:sz="4" w:space="0" w:color="auto"/>
                  <w:right w:val="single" w:sz="4" w:space="0" w:color="auto"/>
                </w:tcBorders>
              </w:tcPr>
            </w:tcPrChange>
          </w:tcPr>
          <w:p w14:paraId="685E39E6"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Change w:id="601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01E025CB"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CA_n261</w:t>
            </w:r>
            <w:r w:rsidRPr="003D21D0">
              <w:rPr>
                <w:rFonts w:ascii="Arial" w:eastAsia="宋体" w:hAnsi="Arial"/>
                <w:sz w:val="18"/>
                <w:lang w:eastAsia="zh-CN"/>
              </w:rPr>
              <w:t>(2H)</w:t>
            </w:r>
          </w:p>
        </w:tc>
        <w:tc>
          <w:tcPr>
            <w:tcW w:w="2290" w:type="dxa"/>
            <w:tcBorders>
              <w:top w:val="nil"/>
              <w:left w:val="single" w:sz="4" w:space="0" w:color="auto"/>
              <w:bottom w:val="single" w:sz="4" w:space="0" w:color="auto"/>
              <w:right w:val="single" w:sz="4" w:space="0" w:color="auto"/>
            </w:tcBorders>
            <w:shd w:val="clear" w:color="auto" w:fill="auto"/>
            <w:tcPrChange w:id="6017"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0F168C2E"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69905689" w14:textId="77777777" w:rsidTr="00286719">
        <w:trPr>
          <w:trHeight w:val="187"/>
          <w:jc w:val="center"/>
          <w:trPrChange w:id="6018"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6019" w:author="Samsung_Dan" w:date="2024-03-25T18:01:00Z">
              <w:tcPr>
                <w:tcW w:w="2547" w:type="dxa"/>
                <w:gridSpan w:val="2"/>
                <w:tcBorders>
                  <w:top w:val="single" w:sz="4" w:space="0" w:color="auto"/>
                  <w:left w:val="single" w:sz="4" w:space="0" w:color="auto"/>
                  <w:bottom w:val="nil"/>
                  <w:right w:val="single" w:sz="4" w:space="0" w:color="auto"/>
                </w:tcBorders>
                <w:shd w:val="clear" w:color="auto" w:fill="auto"/>
              </w:tcPr>
            </w:tcPrChange>
          </w:tcPr>
          <w:p w14:paraId="4BB29F89"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CA_n2A-n66A-n77A-n261(A-G-H)</w:t>
            </w:r>
          </w:p>
        </w:tc>
        <w:tc>
          <w:tcPr>
            <w:tcW w:w="2498" w:type="dxa"/>
            <w:tcBorders>
              <w:top w:val="single" w:sz="4" w:space="0" w:color="auto"/>
              <w:left w:val="single" w:sz="4" w:space="0" w:color="auto"/>
              <w:bottom w:val="nil"/>
              <w:right w:val="single" w:sz="4" w:space="0" w:color="auto"/>
            </w:tcBorders>
            <w:shd w:val="clear" w:color="auto" w:fill="auto"/>
            <w:tcPrChange w:id="6020" w:author="Samsung_Dan" w:date="2024-03-25T18:01:00Z">
              <w:tcPr>
                <w:tcW w:w="2498" w:type="dxa"/>
                <w:tcBorders>
                  <w:top w:val="single" w:sz="4" w:space="0" w:color="auto"/>
                  <w:left w:val="single" w:sz="4" w:space="0" w:color="auto"/>
                  <w:bottom w:val="nil"/>
                  <w:right w:val="single" w:sz="4" w:space="0" w:color="auto"/>
                </w:tcBorders>
                <w:shd w:val="clear" w:color="auto" w:fill="auto"/>
              </w:tcPr>
            </w:tcPrChange>
          </w:tcPr>
          <w:p w14:paraId="1E9F2237"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CA_n2A-n261A/G/H</w:t>
            </w:r>
          </w:p>
          <w:p w14:paraId="59F04A7B"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CA_n66A-n261A/G/H</w:t>
            </w:r>
          </w:p>
          <w:p w14:paraId="72663ADB"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CA_n77A-n261A/G/H</w:t>
            </w:r>
          </w:p>
        </w:tc>
        <w:tc>
          <w:tcPr>
            <w:tcW w:w="1213" w:type="dxa"/>
            <w:tcBorders>
              <w:left w:val="single" w:sz="4" w:space="0" w:color="auto"/>
              <w:bottom w:val="single" w:sz="4" w:space="0" w:color="auto"/>
              <w:right w:val="single" w:sz="4" w:space="0" w:color="auto"/>
            </w:tcBorders>
            <w:tcPrChange w:id="6021" w:author="Samsung_Dan" w:date="2024-03-25T18:01:00Z">
              <w:tcPr>
                <w:tcW w:w="1213" w:type="dxa"/>
                <w:tcBorders>
                  <w:left w:val="single" w:sz="4" w:space="0" w:color="auto"/>
                  <w:bottom w:val="single" w:sz="4" w:space="0" w:color="auto"/>
                  <w:right w:val="single" w:sz="4" w:space="0" w:color="auto"/>
                </w:tcBorders>
              </w:tcPr>
            </w:tcPrChange>
          </w:tcPr>
          <w:p w14:paraId="56ECCC28"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602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55610A40"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Change w:id="6023"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06D30C6D" w14:textId="77777777" w:rsidR="003D21D0" w:rsidRPr="003D21D0" w:rsidRDefault="003D21D0" w:rsidP="003D21D0">
            <w:pPr>
              <w:keepNext/>
              <w:keepLines/>
              <w:spacing w:after="0"/>
              <w:jc w:val="center"/>
              <w:rPr>
                <w:rFonts w:ascii="Arial" w:eastAsia="宋体" w:hAnsi="Arial" w:cs="Arial"/>
                <w:sz w:val="18"/>
                <w:szCs w:val="18"/>
                <w:lang w:val="en-US" w:eastAsia="zh-CN"/>
              </w:rPr>
            </w:pPr>
            <w:r w:rsidRPr="003D21D0">
              <w:rPr>
                <w:rFonts w:ascii="Arial" w:eastAsia="宋体" w:hAnsi="Arial" w:cs="Arial"/>
                <w:sz w:val="18"/>
                <w:szCs w:val="18"/>
                <w:lang w:val="en-US" w:eastAsia="zh-CN"/>
              </w:rPr>
              <w:t>0</w:t>
            </w:r>
          </w:p>
        </w:tc>
      </w:tr>
      <w:tr w:rsidR="003D21D0" w:rsidRPr="003D21D0" w14:paraId="2E31B923" w14:textId="77777777" w:rsidTr="00286719">
        <w:trPr>
          <w:trHeight w:val="187"/>
          <w:jc w:val="center"/>
          <w:trPrChange w:id="6024"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6025"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6154B4A9"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6026" w:author="Samsung_Dan" w:date="2024-03-25T18:01:00Z">
              <w:tcPr>
                <w:tcW w:w="2498" w:type="dxa"/>
                <w:tcBorders>
                  <w:top w:val="nil"/>
                  <w:left w:val="single" w:sz="4" w:space="0" w:color="auto"/>
                  <w:bottom w:val="nil"/>
                  <w:right w:val="single" w:sz="4" w:space="0" w:color="auto"/>
                </w:tcBorders>
                <w:shd w:val="clear" w:color="auto" w:fill="auto"/>
              </w:tcPr>
            </w:tcPrChange>
          </w:tcPr>
          <w:p w14:paraId="09A3B102"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6027" w:author="Samsung_Dan" w:date="2024-03-25T18:01:00Z">
              <w:tcPr>
                <w:tcW w:w="1213" w:type="dxa"/>
                <w:tcBorders>
                  <w:left w:val="single" w:sz="4" w:space="0" w:color="auto"/>
                  <w:bottom w:val="single" w:sz="4" w:space="0" w:color="auto"/>
                  <w:right w:val="single" w:sz="4" w:space="0" w:color="auto"/>
                </w:tcBorders>
              </w:tcPr>
            </w:tcPrChange>
          </w:tcPr>
          <w:p w14:paraId="67CA45A2"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Change w:id="602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55DE42A0"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Change w:id="6029" w:author="Samsung_Dan" w:date="2024-03-25T18:01:00Z">
              <w:tcPr>
                <w:tcW w:w="2290" w:type="dxa"/>
                <w:tcBorders>
                  <w:top w:val="nil"/>
                  <w:left w:val="single" w:sz="4" w:space="0" w:color="auto"/>
                  <w:bottom w:val="nil"/>
                  <w:right w:val="single" w:sz="4" w:space="0" w:color="auto"/>
                </w:tcBorders>
                <w:shd w:val="clear" w:color="auto" w:fill="auto"/>
              </w:tcPr>
            </w:tcPrChange>
          </w:tcPr>
          <w:p w14:paraId="4AAEC7BF"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20413B0D" w14:textId="77777777" w:rsidTr="00286719">
        <w:trPr>
          <w:trHeight w:val="187"/>
          <w:jc w:val="center"/>
          <w:trPrChange w:id="6030"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6031"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449849E2"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6032" w:author="Samsung_Dan" w:date="2024-03-25T18:01:00Z">
              <w:tcPr>
                <w:tcW w:w="2498" w:type="dxa"/>
                <w:tcBorders>
                  <w:top w:val="nil"/>
                  <w:left w:val="single" w:sz="4" w:space="0" w:color="auto"/>
                  <w:bottom w:val="nil"/>
                  <w:right w:val="single" w:sz="4" w:space="0" w:color="auto"/>
                </w:tcBorders>
                <w:shd w:val="clear" w:color="auto" w:fill="auto"/>
              </w:tcPr>
            </w:tcPrChange>
          </w:tcPr>
          <w:p w14:paraId="21573899"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6033" w:author="Samsung_Dan" w:date="2024-03-25T18:01:00Z">
              <w:tcPr>
                <w:tcW w:w="1213" w:type="dxa"/>
                <w:tcBorders>
                  <w:left w:val="single" w:sz="4" w:space="0" w:color="auto"/>
                  <w:bottom w:val="single" w:sz="4" w:space="0" w:color="auto"/>
                  <w:right w:val="single" w:sz="4" w:space="0" w:color="auto"/>
                </w:tcBorders>
              </w:tcPr>
            </w:tcPrChange>
          </w:tcPr>
          <w:p w14:paraId="2A2302BA"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Change w:id="603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1C2C5571"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Change w:id="6035" w:author="Samsung_Dan" w:date="2024-03-25T18:01:00Z">
              <w:tcPr>
                <w:tcW w:w="2290" w:type="dxa"/>
                <w:tcBorders>
                  <w:top w:val="nil"/>
                  <w:left w:val="single" w:sz="4" w:space="0" w:color="auto"/>
                  <w:bottom w:val="nil"/>
                  <w:right w:val="single" w:sz="4" w:space="0" w:color="auto"/>
                </w:tcBorders>
                <w:shd w:val="clear" w:color="auto" w:fill="auto"/>
              </w:tcPr>
            </w:tcPrChange>
          </w:tcPr>
          <w:p w14:paraId="6BD6888B"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5458B1CD" w14:textId="77777777" w:rsidTr="00286719">
        <w:trPr>
          <w:trHeight w:val="187"/>
          <w:jc w:val="center"/>
          <w:trPrChange w:id="6036"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6037"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018333A0"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6038"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216022B2"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6039" w:author="Samsung_Dan" w:date="2024-03-25T18:01:00Z">
              <w:tcPr>
                <w:tcW w:w="1213" w:type="dxa"/>
                <w:tcBorders>
                  <w:left w:val="single" w:sz="4" w:space="0" w:color="auto"/>
                  <w:bottom w:val="single" w:sz="4" w:space="0" w:color="auto"/>
                  <w:right w:val="single" w:sz="4" w:space="0" w:color="auto"/>
                </w:tcBorders>
              </w:tcPr>
            </w:tcPrChange>
          </w:tcPr>
          <w:p w14:paraId="001FC888"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Change w:id="604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5E5CBB6B"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CA_n261</w:t>
            </w:r>
            <w:r w:rsidRPr="003D21D0">
              <w:rPr>
                <w:rFonts w:ascii="Arial" w:eastAsia="宋体" w:hAnsi="Arial"/>
                <w:sz w:val="18"/>
                <w:lang w:eastAsia="zh-CN"/>
              </w:rPr>
              <w:t>(A-G-H)</w:t>
            </w:r>
          </w:p>
        </w:tc>
        <w:tc>
          <w:tcPr>
            <w:tcW w:w="2290" w:type="dxa"/>
            <w:tcBorders>
              <w:top w:val="nil"/>
              <w:left w:val="single" w:sz="4" w:space="0" w:color="auto"/>
              <w:bottom w:val="single" w:sz="4" w:space="0" w:color="auto"/>
              <w:right w:val="single" w:sz="4" w:space="0" w:color="auto"/>
            </w:tcBorders>
            <w:shd w:val="clear" w:color="auto" w:fill="auto"/>
            <w:tcPrChange w:id="6041"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268EEE4C"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093BE833" w14:textId="77777777" w:rsidTr="00286719">
        <w:trPr>
          <w:trHeight w:val="187"/>
          <w:jc w:val="center"/>
          <w:trPrChange w:id="6042"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6043" w:author="Samsung_Dan" w:date="2024-03-25T18:01:00Z">
              <w:tcPr>
                <w:tcW w:w="2547" w:type="dxa"/>
                <w:gridSpan w:val="2"/>
                <w:tcBorders>
                  <w:top w:val="single" w:sz="4" w:space="0" w:color="auto"/>
                  <w:left w:val="single" w:sz="4" w:space="0" w:color="auto"/>
                  <w:bottom w:val="nil"/>
                  <w:right w:val="single" w:sz="4" w:space="0" w:color="auto"/>
                </w:tcBorders>
                <w:shd w:val="clear" w:color="auto" w:fill="auto"/>
              </w:tcPr>
            </w:tcPrChange>
          </w:tcPr>
          <w:p w14:paraId="69A9D74B"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CA_n2A-n66A-n77A-n261(H-I)</w:t>
            </w:r>
          </w:p>
        </w:tc>
        <w:tc>
          <w:tcPr>
            <w:tcW w:w="2498" w:type="dxa"/>
            <w:tcBorders>
              <w:top w:val="single" w:sz="4" w:space="0" w:color="auto"/>
              <w:left w:val="single" w:sz="4" w:space="0" w:color="auto"/>
              <w:bottom w:val="nil"/>
              <w:right w:val="single" w:sz="4" w:space="0" w:color="auto"/>
            </w:tcBorders>
            <w:shd w:val="clear" w:color="auto" w:fill="auto"/>
            <w:tcPrChange w:id="6044" w:author="Samsung_Dan" w:date="2024-03-25T18:01:00Z">
              <w:tcPr>
                <w:tcW w:w="2498" w:type="dxa"/>
                <w:tcBorders>
                  <w:top w:val="single" w:sz="4" w:space="0" w:color="auto"/>
                  <w:left w:val="single" w:sz="4" w:space="0" w:color="auto"/>
                  <w:bottom w:val="nil"/>
                  <w:right w:val="single" w:sz="4" w:space="0" w:color="auto"/>
                </w:tcBorders>
                <w:shd w:val="clear" w:color="auto" w:fill="auto"/>
              </w:tcPr>
            </w:tcPrChange>
          </w:tcPr>
          <w:p w14:paraId="33B53F93"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CA_n2A-n261A/G/H/I</w:t>
            </w:r>
          </w:p>
          <w:p w14:paraId="4B54B063"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CA_n66A-n261A/G/H/I</w:t>
            </w:r>
          </w:p>
          <w:p w14:paraId="0AFF9278"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CA_n77A-n261A/G/H/I</w:t>
            </w:r>
          </w:p>
        </w:tc>
        <w:tc>
          <w:tcPr>
            <w:tcW w:w="1213" w:type="dxa"/>
            <w:tcBorders>
              <w:left w:val="single" w:sz="4" w:space="0" w:color="auto"/>
              <w:bottom w:val="single" w:sz="4" w:space="0" w:color="auto"/>
              <w:right w:val="single" w:sz="4" w:space="0" w:color="auto"/>
            </w:tcBorders>
            <w:tcPrChange w:id="6045" w:author="Samsung_Dan" w:date="2024-03-25T18:01:00Z">
              <w:tcPr>
                <w:tcW w:w="1213" w:type="dxa"/>
                <w:tcBorders>
                  <w:left w:val="single" w:sz="4" w:space="0" w:color="auto"/>
                  <w:bottom w:val="single" w:sz="4" w:space="0" w:color="auto"/>
                  <w:right w:val="single" w:sz="4" w:space="0" w:color="auto"/>
                </w:tcBorders>
              </w:tcPr>
            </w:tcPrChange>
          </w:tcPr>
          <w:p w14:paraId="09A2CA88"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604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45407B14"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Change w:id="6047"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55BE8688" w14:textId="77777777" w:rsidR="003D21D0" w:rsidRPr="003D21D0" w:rsidRDefault="003D21D0" w:rsidP="003D21D0">
            <w:pPr>
              <w:keepNext/>
              <w:keepLines/>
              <w:spacing w:after="0"/>
              <w:jc w:val="center"/>
              <w:rPr>
                <w:rFonts w:ascii="Arial" w:eastAsia="宋体" w:hAnsi="Arial" w:cs="Arial"/>
                <w:sz w:val="18"/>
                <w:szCs w:val="18"/>
                <w:lang w:val="en-US" w:eastAsia="zh-CN"/>
              </w:rPr>
            </w:pPr>
            <w:r w:rsidRPr="003D21D0">
              <w:rPr>
                <w:rFonts w:ascii="Arial" w:eastAsia="宋体" w:hAnsi="Arial" w:cs="Arial"/>
                <w:sz w:val="18"/>
                <w:szCs w:val="18"/>
                <w:lang w:val="en-US" w:eastAsia="zh-CN"/>
              </w:rPr>
              <w:t>0</w:t>
            </w:r>
          </w:p>
        </w:tc>
      </w:tr>
      <w:tr w:rsidR="003D21D0" w:rsidRPr="003D21D0" w14:paraId="66C87D3C" w14:textId="77777777" w:rsidTr="00286719">
        <w:trPr>
          <w:trHeight w:val="187"/>
          <w:jc w:val="center"/>
          <w:trPrChange w:id="6048"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6049"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5A47A95E"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6050" w:author="Samsung_Dan" w:date="2024-03-25T18:01:00Z">
              <w:tcPr>
                <w:tcW w:w="2498" w:type="dxa"/>
                <w:tcBorders>
                  <w:top w:val="nil"/>
                  <w:left w:val="single" w:sz="4" w:space="0" w:color="auto"/>
                  <w:bottom w:val="nil"/>
                  <w:right w:val="single" w:sz="4" w:space="0" w:color="auto"/>
                </w:tcBorders>
                <w:shd w:val="clear" w:color="auto" w:fill="auto"/>
              </w:tcPr>
            </w:tcPrChange>
          </w:tcPr>
          <w:p w14:paraId="0A3967DF"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6051" w:author="Samsung_Dan" w:date="2024-03-25T18:01:00Z">
              <w:tcPr>
                <w:tcW w:w="1213" w:type="dxa"/>
                <w:tcBorders>
                  <w:left w:val="single" w:sz="4" w:space="0" w:color="auto"/>
                  <w:bottom w:val="single" w:sz="4" w:space="0" w:color="auto"/>
                  <w:right w:val="single" w:sz="4" w:space="0" w:color="auto"/>
                </w:tcBorders>
              </w:tcPr>
            </w:tcPrChange>
          </w:tcPr>
          <w:p w14:paraId="57529EFE"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Change w:id="605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17AA4CF8"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Change w:id="6053" w:author="Samsung_Dan" w:date="2024-03-25T18:01:00Z">
              <w:tcPr>
                <w:tcW w:w="2290" w:type="dxa"/>
                <w:tcBorders>
                  <w:top w:val="nil"/>
                  <w:left w:val="single" w:sz="4" w:space="0" w:color="auto"/>
                  <w:bottom w:val="nil"/>
                  <w:right w:val="single" w:sz="4" w:space="0" w:color="auto"/>
                </w:tcBorders>
                <w:shd w:val="clear" w:color="auto" w:fill="auto"/>
              </w:tcPr>
            </w:tcPrChange>
          </w:tcPr>
          <w:p w14:paraId="7B577FA3"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29FD2E10" w14:textId="77777777" w:rsidTr="00286719">
        <w:trPr>
          <w:trHeight w:val="187"/>
          <w:jc w:val="center"/>
          <w:trPrChange w:id="6054"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6055"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34794BBA"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6056" w:author="Samsung_Dan" w:date="2024-03-25T18:01:00Z">
              <w:tcPr>
                <w:tcW w:w="2498" w:type="dxa"/>
                <w:tcBorders>
                  <w:top w:val="nil"/>
                  <w:left w:val="single" w:sz="4" w:space="0" w:color="auto"/>
                  <w:bottom w:val="nil"/>
                  <w:right w:val="single" w:sz="4" w:space="0" w:color="auto"/>
                </w:tcBorders>
                <w:shd w:val="clear" w:color="auto" w:fill="auto"/>
              </w:tcPr>
            </w:tcPrChange>
          </w:tcPr>
          <w:p w14:paraId="2C5AEBBF"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6057" w:author="Samsung_Dan" w:date="2024-03-25T18:01:00Z">
              <w:tcPr>
                <w:tcW w:w="1213" w:type="dxa"/>
                <w:tcBorders>
                  <w:left w:val="single" w:sz="4" w:space="0" w:color="auto"/>
                  <w:bottom w:val="single" w:sz="4" w:space="0" w:color="auto"/>
                  <w:right w:val="single" w:sz="4" w:space="0" w:color="auto"/>
                </w:tcBorders>
              </w:tcPr>
            </w:tcPrChange>
          </w:tcPr>
          <w:p w14:paraId="3712DBAC"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Change w:id="605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698234CA"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Change w:id="6059" w:author="Samsung_Dan" w:date="2024-03-25T18:01:00Z">
              <w:tcPr>
                <w:tcW w:w="2290" w:type="dxa"/>
                <w:tcBorders>
                  <w:top w:val="nil"/>
                  <w:left w:val="single" w:sz="4" w:space="0" w:color="auto"/>
                  <w:bottom w:val="nil"/>
                  <w:right w:val="single" w:sz="4" w:space="0" w:color="auto"/>
                </w:tcBorders>
                <w:shd w:val="clear" w:color="auto" w:fill="auto"/>
              </w:tcPr>
            </w:tcPrChange>
          </w:tcPr>
          <w:p w14:paraId="43302B62"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143116DE" w14:textId="77777777" w:rsidTr="00286719">
        <w:trPr>
          <w:trHeight w:val="187"/>
          <w:jc w:val="center"/>
          <w:trPrChange w:id="6060"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6061"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70DCDF05"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6062"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6464C065"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6063" w:author="Samsung_Dan" w:date="2024-03-25T18:01:00Z">
              <w:tcPr>
                <w:tcW w:w="1213" w:type="dxa"/>
                <w:tcBorders>
                  <w:left w:val="single" w:sz="4" w:space="0" w:color="auto"/>
                  <w:bottom w:val="single" w:sz="4" w:space="0" w:color="auto"/>
                  <w:right w:val="single" w:sz="4" w:space="0" w:color="auto"/>
                </w:tcBorders>
              </w:tcPr>
            </w:tcPrChange>
          </w:tcPr>
          <w:p w14:paraId="0835CD05"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Change w:id="606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1306E2A1"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CA_n261</w:t>
            </w:r>
            <w:r w:rsidRPr="003D21D0">
              <w:rPr>
                <w:rFonts w:ascii="Arial" w:eastAsia="宋体" w:hAnsi="Arial"/>
                <w:sz w:val="18"/>
                <w:lang w:eastAsia="zh-CN"/>
              </w:rPr>
              <w:t>(H-I)</w:t>
            </w:r>
          </w:p>
        </w:tc>
        <w:tc>
          <w:tcPr>
            <w:tcW w:w="2290" w:type="dxa"/>
            <w:tcBorders>
              <w:top w:val="nil"/>
              <w:left w:val="single" w:sz="4" w:space="0" w:color="auto"/>
              <w:bottom w:val="single" w:sz="4" w:space="0" w:color="auto"/>
              <w:right w:val="single" w:sz="4" w:space="0" w:color="auto"/>
            </w:tcBorders>
            <w:shd w:val="clear" w:color="auto" w:fill="auto"/>
            <w:tcPrChange w:id="6065"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0A30FB9B"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656D8CCE" w14:textId="77777777" w:rsidTr="00286719">
        <w:trPr>
          <w:trHeight w:val="187"/>
          <w:jc w:val="center"/>
          <w:trPrChange w:id="6066"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6067" w:author="Samsung_Dan" w:date="2024-03-25T18:01:00Z">
              <w:tcPr>
                <w:tcW w:w="2547" w:type="dxa"/>
                <w:gridSpan w:val="2"/>
                <w:tcBorders>
                  <w:top w:val="single" w:sz="4" w:space="0" w:color="auto"/>
                  <w:left w:val="single" w:sz="4" w:space="0" w:color="auto"/>
                  <w:bottom w:val="nil"/>
                  <w:right w:val="single" w:sz="4" w:space="0" w:color="auto"/>
                </w:tcBorders>
                <w:shd w:val="clear" w:color="auto" w:fill="auto"/>
              </w:tcPr>
            </w:tcPrChange>
          </w:tcPr>
          <w:p w14:paraId="3A4706E9"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CA_n2A-n66A-n77A-n261(A-G-I)</w:t>
            </w:r>
          </w:p>
        </w:tc>
        <w:tc>
          <w:tcPr>
            <w:tcW w:w="2498" w:type="dxa"/>
            <w:tcBorders>
              <w:top w:val="single" w:sz="4" w:space="0" w:color="auto"/>
              <w:left w:val="single" w:sz="4" w:space="0" w:color="auto"/>
              <w:bottom w:val="nil"/>
              <w:right w:val="single" w:sz="4" w:space="0" w:color="auto"/>
            </w:tcBorders>
            <w:shd w:val="clear" w:color="auto" w:fill="auto"/>
            <w:tcPrChange w:id="6068" w:author="Samsung_Dan" w:date="2024-03-25T18:01:00Z">
              <w:tcPr>
                <w:tcW w:w="2498" w:type="dxa"/>
                <w:tcBorders>
                  <w:top w:val="single" w:sz="4" w:space="0" w:color="auto"/>
                  <w:left w:val="single" w:sz="4" w:space="0" w:color="auto"/>
                  <w:bottom w:val="nil"/>
                  <w:right w:val="single" w:sz="4" w:space="0" w:color="auto"/>
                </w:tcBorders>
                <w:shd w:val="clear" w:color="auto" w:fill="auto"/>
              </w:tcPr>
            </w:tcPrChange>
          </w:tcPr>
          <w:p w14:paraId="51E0DE54"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CA_n2A-n261A/G/H/I</w:t>
            </w:r>
          </w:p>
          <w:p w14:paraId="3ABE1382"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CA_n66A-n261A/G/H/I</w:t>
            </w:r>
          </w:p>
          <w:p w14:paraId="28FF37A6"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CA_n77A-n261A/G/H/I</w:t>
            </w:r>
          </w:p>
        </w:tc>
        <w:tc>
          <w:tcPr>
            <w:tcW w:w="1213" w:type="dxa"/>
            <w:tcBorders>
              <w:left w:val="single" w:sz="4" w:space="0" w:color="auto"/>
              <w:bottom w:val="single" w:sz="4" w:space="0" w:color="auto"/>
              <w:right w:val="single" w:sz="4" w:space="0" w:color="auto"/>
            </w:tcBorders>
            <w:tcPrChange w:id="6069" w:author="Samsung_Dan" w:date="2024-03-25T18:01:00Z">
              <w:tcPr>
                <w:tcW w:w="1213" w:type="dxa"/>
                <w:tcBorders>
                  <w:left w:val="single" w:sz="4" w:space="0" w:color="auto"/>
                  <w:bottom w:val="single" w:sz="4" w:space="0" w:color="auto"/>
                  <w:right w:val="single" w:sz="4" w:space="0" w:color="auto"/>
                </w:tcBorders>
              </w:tcPr>
            </w:tcPrChange>
          </w:tcPr>
          <w:p w14:paraId="6206917A"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607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3107DBAC"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Change w:id="6071"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158333F9" w14:textId="77777777" w:rsidR="003D21D0" w:rsidRPr="003D21D0" w:rsidRDefault="003D21D0" w:rsidP="003D21D0">
            <w:pPr>
              <w:keepNext/>
              <w:keepLines/>
              <w:spacing w:after="0"/>
              <w:jc w:val="center"/>
              <w:rPr>
                <w:rFonts w:ascii="Arial" w:eastAsia="宋体" w:hAnsi="Arial" w:cs="Arial"/>
                <w:sz w:val="18"/>
                <w:szCs w:val="18"/>
                <w:lang w:val="en-US" w:eastAsia="zh-CN"/>
              </w:rPr>
            </w:pPr>
            <w:r w:rsidRPr="003D21D0">
              <w:rPr>
                <w:rFonts w:ascii="Arial" w:eastAsia="宋体" w:hAnsi="Arial" w:cs="Arial"/>
                <w:sz w:val="18"/>
                <w:szCs w:val="18"/>
                <w:lang w:val="en-US" w:eastAsia="zh-CN"/>
              </w:rPr>
              <w:t>0</w:t>
            </w:r>
          </w:p>
        </w:tc>
      </w:tr>
      <w:tr w:rsidR="003D21D0" w:rsidRPr="003D21D0" w14:paraId="29E2D736" w14:textId="77777777" w:rsidTr="00286719">
        <w:trPr>
          <w:trHeight w:val="187"/>
          <w:jc w:val="center"/>
          <w:trPrChange w:id="6072"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6073"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36BFA144"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6074" w:author="Samsung_Dan" w:date="2024-03-25T18:01:00Z">
              <w:tcPr>
                <w:tcW w:w="2498" w:type="dxa"/>
                <w:tcBorders>
                  <w:top w:val="nil"/>
                  <w:left w:val="single" w:sz="4" w:space="0" w:color="auto"/>
                  <w:bottom w:val="nil"/>
                  <w:right w:val="single" w:sz="4" w:space="0" w:color="auto"/>
                </w:tcBorders>
                <w:shd w:val="clear" w:color="auto" w:fill="auto"/>
              </w:tcPr>
            </w:tcPrChange>
          </w:tcPr>
          <w:p w14:paraId="709A6CCA"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6075" w:author="Samsung_Dan" w:date="2024-03-25T18:01:00Z">
              <w:tcPr>
                <w:tcW w:w="1213" w:type="dxa"/>
                <w:tcBorders>
                  <w:left w:val="single" w:sz="4" w:space="0" w:color="auto"/>
                  <w:bottom w:val="single" w:sz="4" w:space="0" w:color="auto"/>
                  <w:right w:val="single" w:sz="4" w:space="0" w:color="auto"/>
                </w:tcBorders>
              </w:tcPr>
            </w:tcPrChange>
          </w:tcPr>
          <w:p w14:paraId="6F4C7F56"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Change w:id="607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64BDED1E"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Change w:id="6077" w:author="Samsung_Dan" w:date="2024-03-25T18:01:00Z">
              <w:tcPr>
                <w:tcW w:w="2290" w:type="dxa"/>
                <w:tcBorders>
                  <w:top w:val="nil"/>
                  <w:left w:val="single" w:sz="4" w:space="0" w:color="auto"/>
                  <w:bottom w:val="nil"/>
                  <w:right w:val="single" w:sz="4" w:space="0" w:color="auto"/>
                </w:tcBorders>
                <w:shd w:val="clear" w:color="auto" w:fill="auto"/>
              </w:tcPr>
            </w:tcPrChange>
          </w:tcPr>
          <w:p w14:paraId="653E80DF"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51A5A786" w14:textId="77777777" w:rsidTr="00286719">
        <w:trPr>
          <w:trHeight w:val="187"/>
          <w:jc w:val="center"/>
          <w:trPrChange w:id="6078"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6079"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7E66F12E"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6080" w:author="Samsung_Dan" w:date="2024-03-25T18:01:00Z">
              <w:tcPr>
                <w:tcW w:w="2498" w:type="dxa"/>
                <w:tcBorders>
                  <w:top w:val="nil"/>
                  <w:left w:val="single" w:sz="4" w:space="0" w:color="auto"/>
                  <w:bottom w:val="nil"/>
                  <w:right w:val="single" w:sz="4" w:space="0" w:color="auto"/>
                </w:tcBorders>
                <w:shd w:val="clear" w:color="auto" w:fill="auto"/>
              </w:tcPr>
            </w:tcPrChange>
          </w:tcPr>
          <w:p w14:paraId="4E3F6540"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6081" w:author="Samsung_Dan" w:date="2024-03-25T18:01:00Z">
              <w:tcPr>
                <w:tcW w:w="1213" w:type="dxa"/>
                <w:tcBorders>
                  <w:left w:val="single" w:sz="4" w:space="0" w:color="auto"/>
                  <w:bottom w:val="single" w:sz="4" w:space="0" w:color="auto"/>
                  <w:right w:val="single" w:sz="4" w:space="0" w:color="auto"/>
                </w:tcBorders>
              </w:tcPr>
            </w:tcPrChange>
          </w:tcPr>
          <w:p w14:paraId="711C25AF"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Change w:id="608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5FDE97D1"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Change w:id="6083" w:author="Samsung_Dan" w:date="2024-03-25T18:01:00Z">
              <w:tcPr>
                <w:tcW w:w="2290" w:type="dxa"/>
                <w:tcBorders>
                  <w:top w:val="nil"/>
                  <w:left w:val="single" w:sz="4" w:space="0" w:color="auto"/>
                  <w:bottom w:val="nil"/>
                  <w:right w:val="single" w:sz="4" w:space="0" w:color="auto"/>
                </w:tcBorders>
                <w:shd w:val="clear" w:color="auto" w:fill="auto"/>
              </w:tcPr>
            </w:tcPrChange>
          </w:tcPr>
          <w:p w14:paraId="797326D5"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2477D863" w14:textId="77777777" w:rsidTr="00286719">
        <w:trPr>
          <w:trHeight w:val="187"/>
          <w:jc w:val="center"/>
          <w:trPrChange w:id="6084" w:author="Samsung_Dan" w:date="2024-03-25T18:01:00Z">
            <w:trPr>
              <w:trHeight w:val="187"/>
              <w:jc w:val="center"/>
            </w:trPr>
          </w:trPrChange>
        </w:trPr>
        <w:tc>
          <w:tcPr>
            <w:tcW w:w="2547" w:type="dxa"/>
            <w:tcBorders>
              <w:top w:val="nil"/>
              <w:left w:val="single" w:sz="4" w:space="0" w:color="auto"/>
              <w:right w:val="single" w:sz="4" w:space="0" w:color="auto"/>
            </w:tcBorders>
            <w:shd w:val="clear" w:color="auto" w:fill="auto"/>
            <w:tcPrChange w:id="6085" w:author="Samsung_Dan" w:date="2024-03-25T18:01:00Z">
              <w:tcPr>
                <w:tcW w:w="2547" w:type="dxa"/>
                <w:gridSpan w:val="2"/>
                <w:tcBorders>
                  <w:top w:val="nil"/>
                  <w:left w:val="single" w:sz="4" w:space="0" w:color="auto"/>
                  <w:right w:val="single" w:sz="4" w:space="0" w:color="auto"/>
                </w:tcBorders>
                <w:shd w:val="clear" w:color="auto" w:fill="auto"/>
              </w:tcPr>
            </w:tcPrChange>
          </w:tcPr>
          <w:p w14:paraId="5B189A1E"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right w:val="single" w:sz="4" w:space="0" w:color="auto"/>
            </w:tcBorders>
            <w:shd w:val="clear" w:color="auto" w:fill="auto"/>
            <w:tcPrChange w:id="6086" w:author="Samsung_Dan" w:date="2024-03-25T18:01:00Z">
              <w:tcPr>
                <w:tcW w:w="2498" w:type="dxa"/>
                <w:tcBorders>
                  <w:top w:val="nil"/>
                  <w:left w:val="single" w:sz="4" w:space="0" w:color="auto"/>
                  <w:right w:val="single" w:sz="4" w:space="0" w:color="auto"/>
                </w:tcBorders>
                <w:shd w:val="clear" w:color="auto" w:fill="auto"/>
              </w:tcPr>
            </w:tcPrChange>
          </w:tcPr>
          <w:p w14:paraId="59DD53F4"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6087" w:author="Samsung_Dan" w:date="2024-03-25T18:01:00Z">
              <w:tcPr>
                <w:tcW w:w="1213" w:type="dxa"/>
                <w:tcBorders>
                  <w:left w:val="single" w:sz="4" w:space="0" w:color="auto"/>
                  <w:bottom w:val="single" w:sz="4" w:space="0" w:color="auto"/>
                  <w:right w:val="single" w:sz="4" w:space="0" w:color="auto"/>
                </w:tcBorders>
              </w:tcPr>
            </w:tcPrChange>
          </w:tcPr>
          <w:p w14:paraId="1AEA966D"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Change w:id="608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3499A4D2"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CA_n261</w:t>
            </w:r>
            <w:r w:rsidRPr="003D21D0">
              <w:rPr>
                <w:rFonts w:ascii="Arial" w:eastAsia="宋体" w:hAnsi="Arial"/>
                <w:sz w:val="18"/>
                <w:lang w:eastAsia="zh-CN"/>
              </w:rPr>
              <w:t>(A-G-I)</w:t>
            </w:r>
          </w:p>
        </w:tc>
        <w:tc>
          <w:tcPr>
            <w:tcW w:w="2290" w:type="dxa"/>
            <w:tcBorders>
              <w:top w:val="nil"/>
              <w:left w:val="single" w:sz="4" w:space="0" w:color="auto"/>
              <w:right w:val="single" w:sz="4" w:space="0" w:color="auto"/>
            </w:tcBorders>
            <w:shd w:val="clear" w:color="auto" w:fill="auto"/>
            <w:tcPrChange w:id="6089" w:author="Samsung_Dan" w:date="2024-03-25T18:01:00Z">
              <w:tcPr>
                <w:tcW w:w="2290" w:type="dxa"/>
                <w:tcBorders>
                  <w:top w:val="nil"/>
                  <w:left w:val="single" w:sz="4" w:space="0" w:color="auto"/>
                  <w:right w:val="single" w:sz="4" w:space="0" w:color="auto"/>
                </w:tcBorders>
                <w:shd w:val="clear" w:color="auto" w:fill="auto"/>
              </w:tcPr>
            </w:tcPrChange>
          </w:tcPr>
          <w:p w14:paraId="0554E23C"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3DBBC211" w14:textId="77777777" w:rsidTr="00286719">
        <w:trPr>
          <w:trHeight w:val="187"/>
          <w:jc w:val="center"/>
          <w:trPrChange w:id="6090"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6091" w:author="Samsung_Dan" w:date="2024-03-25T18:01:00Z">
              <w:tcPr>
                <w:tcW w:w="2547" w:type="dxa"/>
                <w:gridSpan w:val="2"/>
                <w:tcBorders>
                  <w:top w:val="single" w:sz="4" w:space="0" w:color="auto"/>
                  <w:left w:val="single" w:sz="4" w:space="0" w:color="auto"/>
                  <w:bottom w:val="nil"/>
                  <w:right w:val="single" w:sz="4" w:space="0" w:color="auto"/>
                </w:tcBorders>
                <w:shd w:val="clear" w:color="auto" w:fill="auto"/>
              </w:tcPr>
            </w:tcPrChange>
          </w:tcPr>
          <w:p w14:paraId="24B51779"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CA_n2A-n66A-n77A-n261(A-G)</w:t>
            </w:r>
          </w:p>
        </w:tc>
        <w:tc>
          <w:tcPr>
            <w:tcW w:w="2498" w:type="dxa"/>
            <w:tcBorders>
              <w:top w:val="single" w:sz="4" w:space="0" w:color="auto"/>
              <w:left w:val="single" w:sz="4" w:space="0" w:color="auto"/>
              <w:bottom w:val="nil"/>
              <w:right w:val="single" w:sz="4" w:space="0" w:color="auto"/>
            </w:tcBorders>
            <w:shd w:val="clear" w:color="auto" w:fill="auto"/>
            <w:tcPrChange w:id="6092" w:author="Samsung_Dan" w:date="2024-03-25T18:01:00Z">
              <w:tcPr>
                <w:tcW w:w="2498" w:type="dxa"/>
                <w:tcBorders>
                  <w:top w:val="single" w:sz="4" w:space="0" w:color="auto"/>
                  <w:left w:val="single" w:sz="4" w:space="0" w:color="auto"/>
                  <w:bottom w:val="nil"/>
                  <w:right w:val="single" w:sz="4" w:space="0" w:color="auto"/>
                </w:tcBorders>
                <w:shd w:val="clear" w:color="auto" w:fill="auto"/>
              </w:tcPr>
            </w:tcPrChange>
          </w:tcPr>
          <w:p w14:paraId="525237B3"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CA_n2A-n261A/G</w:t>
            </w:r>
          </w:p>
          <w:p w14:paraId="372FB774"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CA_n66A-n261A/G</w:t>
            </w:r>
          </w:p>
          <w:p w14:paraId="3C9DA66C"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CA_n77A-n261A/G</w:t>
            </w:r>
          </w:p>
        </w:tc>
        <w:tc>
          <w:tcPr>
            <w:tcW w:w="1213" w:type="dxa"/>
            <w:tcBorders>
              <w:left w:val="single" w:sz="4" w:space="0" w:color="auto"/>
              <w:bottom w:val="single" w:sz="4" w:space="0" w:color="auto"/>
              <w:right w:val="single" w:sz="4" w:space="0" w:color="auto"/>
            </w:tcBorders>
            <w:tcPrChange w:id="6093" w:author="Samsung_Dan" w:date="2024-03-25T18:01:00Z">
              <w:tcPr>
                <w:tcW w:w="1213" w:type="dxa"/>
                <w:tcBorders>
                  <w:left w:val="single" w:sz="4" w:space="0" w:color="auto"/>
                  <w:bottom w:val="single" w:sz="4" w:space="0" w:color="auto"/>
                  <w:right w:val="single" w:sz="4" w:space="0" w:color="auto"/>
                </w:tcBorders>
              </w:tcPr>
            </w:tcPrChange>
          </w:tcPr>
          <w:p w14:paraId="07064971"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609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173C1D1D"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Change w:id="6095"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7835A9B0" w14:textId="77777777" w:rsidR="003D21D0" w:rsidRPr="003D21D0" w:rsidRDefault="003D21D0" w:rsidP="003D21D0">
            <w:pPr>
              <w:keepNext/>
              <w:keepLines/>
              <w:spacing w:after="0"/>
              <w:jc w:val="center"/>
              <w:rPr>
                <w:rFonts w:ascii="Arial" w:eastAsia="宋体" w:hAnsi="Arial" w:cs="Arial"/>
                <w:sz w:val="18"/>
                <w:szCs w:val="18"/>
                <w:lang w:val="en-US" w:eastAsia="zh-CN"/>
              </w:rPr>
            </w:pPr>
            <w:r w:rsidRPr="003D21D0">
              <w:rPr>
                <w:rFonts w:ascii="Arial" w:eastAsia="宋体" w:hAnsi="Arial" w:cs="Arial"/>
                <w:sz w:val="18"/>
                <w:szCs w:val="18"/>
                <w:lang w:val="en-US" w:eastAsia="zh-CN"/>
              </w:rPr>
              <w:t>0</w:t>
            </w:r>
          </w:p>
        </w:tc>
      </w:tr>
      <w:tr w:rsidR="003D21D0" w:rsidRPr="003D21D0" w14:paraId="3984483E" w14:textId="77777777" w:rsidTr="00286719">
        <w:trPr>
          <w:trHeight w:val="187"/>
          <w:jc w:val="center"/>
          <w:trPrChange w:id="6096"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6097"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6710ED33"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6098" w:author="Samsung_Dan" w:date="2024-03-25T18:01:00Z">
              <w:tcPr>
                <w:tcW w:w="2498" w:type="dxa"/>
                <w:tcBorders>
                  <w:top w:val="nil"/>
                  <w:left w:val="single" w:sz="4" w:space="0" w:color="auto"/>
                  <w:bottom w:val="nil"/>
                  <w:right w:val="single" w:sz="4" w:space="0" w:color="auto"/>
                </w:tcBorders>
                <w:shd w:val="clear" w:color="auto" w:fill="auto"/>
              </w:tcPr>
            </w:tcPrChange>
          </w:tcPr>
          <w:p w14:paraId="0F68B45E"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6099" w:author="Samsung_Dan" w:date="2024-03-25T18:01:00Z">
              <w:tcPr>
                <w:tcW w:w="1213" w:type="dxa"/>
                <w:tcBorders>
                  <w:left w:val="single" w:sz="4" w:space="0" w:color="auto"/>
                  <w:bottom w:val="single" w:sz="4" w:space="0" w:color="auto"/>
                  <w:right w:val="single" w:sz="4" w:space="0" w:color="auto"/>
                </w:tcBorders>
              </w:tcPr>
            </w:tcPrChange>
          </w:tcPr>
          <w:p w14:paraId="3EDC30C6"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Change w:id="610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2047DF5E"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Change w:id="6101" w:author="Samsung_Dan" w:date="2024-03-25T18:01:00Z">
              <w:tcPr>
                <w:tcW w:w="2290" w:type="dxa"/>
                <w:tcBorders>
                  <w:top w:val="nil"/>
                  <w:left w:val="single" w:sz="4" w:space="0" w:color="auto"/>
                  <w:bottom w:val="nil"/>
                  <w:right w:val="single" w:sz="4" w:space="0" w:color="auto"/>
                </w:tcBorders>
                <w:shd w:val="clear" w:color="auto" w:fill="auto"/>
              </w:tcPr>
            </w:tcPrChange>
          </w:tcPr>
          <w:p w14:paraId="0050DEE9"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4348AE9E" w14:textId="77777777" w:rsidTr="00286719">
        <w:trPr>
          <w:trHeight w:val="187"/>
          <w:jc w:val="center"/>
          <w:trPrChange w:id="6102"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6103"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22D443D3"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6104" w:author="Samsung_Dan" w:date="2024-03-25T18:01:00Z">
              <w:tcPr>
                <w:tcW w:w="2498" w:type="dxa"/>
                <w:tcBorders>
                  <w:top w:val="nil"/>
                  <w:left w:val="single" w:sz="4" w:space="0" w:color="auto"/>
                  <w:bottom w:val="nil"/>
                  <w:right w:val="single" w:sz="4" w:space="0" w:color="auto"/>
                </w:tcBorders>
                <w:shd w:val="clear" w:color="auto" w:fill="auto"/>
              </w:tcPr>
            </w:tcPrChange>
          </w:tcPr>
          <w:p w14:paraId="443ABA96"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6105" w:author="Samsung_Dan" w:date="2024-03-25T18:01:00Z">
              <w:tcPr>
                <w:tcW w:w="1213" w:type="dxa"/>
                <w:tcBorders>
                  <w:left w:val="single" w:sz="4" w:space="0" w:color="auto"/>
                  <w:bottom w:val="single" w:sz="4" w:space="0" w:color="auto"/>
                  <w:right w:val="single" w:sz="4" w:space="0" w:color="auto"/>
                </w:tcBorders>
              </w:tcPr>
            </w:tcPrChange>
          </w:tcPr>
          <w:p w14:paraId="1C14EA88"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Change w:id="610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6976154E"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Change w:id="6107" w:author="Samsung_Dan" w:date="2024-03-25T18:01:00Z">
              <w:tcPr>
                <w:tcW w:w="2290" w:type="dxa"/>
                <w:tcBorders>
                  <w:top w:val="nil"/>
                  <w:left w:val="single" w:sz="4" w:space="0" w:color="auto"/>
                  <w:bottom w:val="nil"/>
                  <w:right w:val="single" w:sz="4" w:space="0" w:color="auto"/>
                </w:tcBorders>
                <w:shd w:val="clear" w:color="auto" w:fill="auto"/>
              </w:tcPr>
            </w:tcPrChange>
          </w:tcPr>
          <w:p w14:paraId="721C507D"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3790FECE" w14:textId="77777777" w:rsidTr="00286719">
        <w:trPr>
          <w:trHeight w:val="187"/>
          <w:jc w:val="center"/>
          <w:trPrChange w:id="6108"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6109"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565FA9C1"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6110"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2F004075"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6111" w:author="Samsung_Dan" w:date="2024-03-25T18:01:00Z">
              <w:tcPr>
                <w:tcW w:w="1213" w:type="dxa"/>
                <w:tcBorders>
                  <w:left w:val="single" w:sz="4" w:space="0" w:color="auto"/>
                  <w:bottom w:val="single" w:sz="4" w:space="0" w:color="auto"/>
                  <w:right w:val="single" w:sz="4" w:space="0" w:color="auto"/>
                </w:tcBorders>
              </w:tcPr>
            </w:tcPrChange>
          </w:tcPr>
          <w:p w14:paraId="37B59F32"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Change w:id="611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4DA92112"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CA_n261</w:t>
            </w:r>
            <w:r w:rsidRPr="003D21D0">
              <w:rPr>
                <w:rFonts w:ascii="Arial" w:eastAsia="宋体" w:hAnsi="Arial"/>
                <w:sz w:val="18"/>
                <w:lang w:eastAsia="zh-CN"/>
              </w:rPr>
              <w:t>(A-G)</w:t>
            </w:r>
          </w:p>
        </w:tc>
        <w:tc>
          <w:tcPr>
            <w:tcW w:w="2290" w:type="dxa"/>
            <w:tcBorders>
              <w:top w:val="nil"/>
              <w:left w:val="single" w:sz="4" w:space="0" w:color="auto"/>
              <w:bottom w:val="single" w:sz="4" w:space="0" w:color="auto"/>
              <w:right w:val="single" w:sz="4" w:space="0" w:color="auto"/>
            </w:tcBorders>
            <w:shd w:val="clear" w:color="auto" w:fill="auto"/>
            <w:tcPrChange w:id="6113"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6C669C8F"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66DE3E7B" w14:textId="77777777" w:rsidTr="00286719">
        <w:trPr>
          <w:trHeight w:val="187"/>
          <w:jc w:val="center"/>
          <w:trPrChange w:id="6114"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6115" w:author="Samsung_Dan" w:date="2024-03-25T18:01:00Z">
              <w:tcPr>
                <w:tcW w:w="2547" w:type="dxa"/>
                <w:gridSpan w:val="2"/>
                <w:tcBorders>
                  <w:top w:val="single" w:sz="4" w:space="0" w:color="auto"/>
                  <w:left w:val="single" w:sz="4" w:space="0" w:color="auto"/>
                  <w:bottom w:val="nil"/>
                  <w:right w:val="single" w:sz="4" w:space="0" w:color="auto"/>
                </w:tcBorders>
                <w:shd w:val="clear" w:color="auto" w:fill="auto"/>
              </w:tcPr>
            </w:tcPrChange>
          </w:tcPr>
          <w:p w14:paraId="508BEB31"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CA_n2A-n66A-n77A-n261(A-H)</w:t>
            </w:r>
          </w:p>
        </w:tc>
        <w:tc>
          <w:tcPr>
            <w:tcW w:w="2498" w:type="dxa"/>
            <w:tcBorders>
              <w:top w:val="single" w:sz="4" w:space="0" w:color="auto"/>
              <w:left w:val="single" w:sz="4" w:space="0" w:color="auto"/>
              <w:bottom w:val="nil"/>
              <w:right w:val="single" w:sz="4" w:space="0" w:color="auto"/>
            </w:tcBorders>
            <w:shd w:val="clear" w:color="auto" w:fill="auto"/>
            <w:tcPrChange w:id="6116" w:author="Samsung_Dan" w:date="2024-03-25T18:01:00Z">
              <w:tcPr>
                <w:tcW w:w="2498" w:type="dxa"/>
                <w:tcBorders>
                  <w:top w:val="single" w:sz="4" w:space="0" w:color="auto"/>
                  <w:left w:val="single" w:sz="4" w:space="0" w:color="auto"/>
                  <w:bottom w:val="nil"/>
                  <w:right w:val="single" w:sz="4" w:space="0" w:color="auto"/>
                </w:tcBorders>
                <w:shd w:val="clear" w:color="auto" w:fill="auto"/>
              </w:tcPr>
            </w:tcPrChange>
          </w:tcPr>
          <w:p w14:paraId="22CAA625"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CA_n2A-n261A/G/H</w:t>
            </w:r>
          </w:p>
          <w:p w14:paraId="5354B022"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CA_n66A-n261A/G/H</w:t>
            </w:r>
          </w:p>
          <w:p w14:paraId="72F5E842"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CA_n77A-n261A/G/H</w:t>
            </w:r>
          </w:p>
        </w:tc>
        <w:tc>
          <w:tcPr>
            <w:tcW w:w="1213" w:type="dxa"/>
            <w:tcBorders>
              <w:left w:val="single" w:sz="4" w:space="0" w:color="auto"/>
              <w:bottom w:val="single" w:sz="4" w:space="0" w:color="auto"/>
              <w:right w:val="single" w:sz="4" w:space="0" w:color="auto"/>
            </w:tcBorders>
            <w:tcPrChange w:id="6117" w:author="Samsung_Dan" w:date="2024-03-25T18:01:00Z">
              <w:tcPr>
                <w:tcW w:w="1213" w:type="dxa"/>
                <w:tcBorders>
                  <w:left w:val="single" w:sz="4" w:space="0" w:color="auto"/>
                  <w:bottom w:val="single" w:sz="4" w:space="0" w:color="auto"/>
                  <w:right w:val="single" w:sz="4" w:space="0" w:color="auto"/>
                </w:tcBorders>
              </w:tcPr>
            </w:tcPrChange>
          </w:tcPr>
          <w:p w14:paraId="5EDC18FF"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611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3CB7D391"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Change w:id="6119"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733C2ED9" w14:textId="77777777" w:rsidR="003D21D0" w:rsidRPr="003D21D0" w:rsidRDefault="003D21D0" w:rsidP="003D21D0">
            <w:pPr>
              <w:keepNext/>
              <w:keepLines/>
              <w:spacing w:after="0"/>
              <w:jc w:val="center"/>
              <w:rPr>
                <w:rFonts w:ascii="Arial" w:eastAsia="宋体" w:hAnsi="Arial" w:cs="Arial"/>
                <w:sz w:val="18"/>
                <w:szCs w:val="18"/>
                <w:lang w:val="en-US" w:eastAsia="zh-CN"/>
              </w:rPr>
            </w:pPr>
            <w:r w:rsidRPr="003D21D0">
              <w:rPr>
                <w:rFonts w:ascii="Arial" w:eastAsia="宋体" w:hAnsi="Arial" w:cs="Arial"/>
                <w:sz w:val="18"/>
                <w:szCs w:val="18"/>
                <w:lang w:val="en-US" w:eastAsia="zh-CN"/>
              </w:rPr>
              <w:t>0</w:t>
            </w:r>
          </w:p>
        </w:tc>
      </w:tr>
      <w:tr w:rsidR="003D21D0" w:rsidRPr="003D21D0" w14:paraId="054BE637" w14:textId="77777777" w:rsidTr="00286719">
        <w:trPr>
          <w:trHeight w:val="187"/>
          <w:jc w:val="center"/>
          <w:trPrChange w:id="6120"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6121"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770FD410"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6122" w:author="Samsung_Dan" w:date="2024-03-25T18:01:00Z">
              <w:tcPr>
                <w:tcW w:w="2498" w:type="dxa"/>
                <w:tcBorders>
                  <w:top w:val="nil"/>
                  <w:left w:val="single" w:sz="4" w:space="0" w:color="auto"/>
                  <w:bottom w:val="nil"/>
                  <w:right w:val="single" w:sz="4" w:space="0" w:color="auto"/>
                </w:tcBorders>
                <w:shd w:val="clear" w:color="auto" w:fill="auto"/>
              </w:tcPr>
            </w:tcPrChange>
          </w:tcPr>
          <w:p w14:paraId="354772C8"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6123" w:author="Samsung_Dan" w:date="2024-03-25T18:01:00Z">
              <w:tcPr>
                <w:tcW w:w="1213" w:type="dxa"/>
                <w:tcBorders>
                  <w:left w:val="single" w:sz="4" w:space="0" w:color="auto"/>
                  <w:bottom w:val="single" w:sz="4" w:space="0" w:color="auto"/>
                  <w:right w:val="single" w:sz="4" w:space="0" w:color="auto"/>
                </w:tcBorders>
              </w:tcPr>
            </w:tcPrChange>
          </w:tcPr>
          <w:p w14:paraId="110B3DFF"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Change w:id="612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7562338"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Change w:id="6125" w:author="Samsung_Dan" w:date="2024-03-25T18:01:00Z">
              <w:tcPr>
                <w:tcW w:w="2290" w:type="dxa"/>
                <w:tcBorders>
                  <w:top w:val="nil"/>
                  <w:left w:val="single" w:sz="4" w:space="0" w:color="auto"/>
                  <w:bottom w:val="nil"/>
                  <w:right w:val="single" w:sz="4" w:space="0" w:color="auto"/>
                </w:tcBorders>
                <w:shd w:val="clear" w:color="auto" w:fill="auto"/>
              </w:tcPr>
            </w:tcPrChange>
          </w:tcPr>
          <w:p w14:paraId="3E921567"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347C005A" w14:textId="77777777" w:rsidTr="00286719">
        <w:trPr>
          <w:trHeight w:val="187"/>
          <w:jc w:val="center"/>
          <w:trPrChange w:id="6126"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6127"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4BCB7EA2"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6128" w:author="Samsung_Dan" w:date="2024-03-25T18:01:00Z">
              <w:tcPr>
                <w:tcW w:w="2498" w:type="dxa"/>
                <w:tcBorders>
                  <w:top w:val="nil"/>
                  <w:left w:val="single" w:sz="4" w:space="0" w:color="auto"/>
                  <w:bottom w:val="nil"/>
                  <w:right w:val="single" w:sz="4" w:space="0" w:color="auto"/>
                </w:tcBorders>
                <w:shd w:val="clear" w:color="auto" w:fill="auto"/>
              </w:tcPr>
            </w:tcPrChange>
          </w:tcPr>
          <w:p w14:paraId="58C5DE99"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6129" w:author="Samsung_Dan" w:date="2024-03-25T18:01:00Z">
              <w:tcPr>
                <w:tcW w:w="1213" w:type="dxa"/>
                <w:tcBorders>
                  <w:left w:val="single" w:sz="4" w:space="0" w:color="auto"/>
                  <w:bottom w:val="single" w:sz="4" w:space="0" w:color="auto"/>
                  <w:right w:val="single" w:sz="4" w:space="0" w:color="auto"/>
                </w:tcBorders>
              </w:tcPr>
            </w:tcPrChange>
          </w:tcPr>
          <w:p w14:paraId="39F973F1"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Change w:id="613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31E1AEA8"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Change w:id="6131" w:author="Samsung_Dan" w:date="2024-03-25T18:01:00Z">
              <w:tcPr>
                <w:tcW w:w="2290" w:type="dxa"/>
                <w:tcBorders>
                  <w:top w:val="nil"/>
                  <w:left w:val="single" w:sz="4" w:space="0" w:color="auto"/>
                  <w:bottom w:val="nil"/>
                  <w:right w:val="single" w:sz="4" w:space="0" w:color="auto"/>
                </w:tcBorders>
                <w:shd w:val="clear" w:color="auto" w:fill="auto"/>
              </w:tcPr>
            </w:tcPrChange>
          </w:tcPr>
          <w:p w14:paraId="39F62F29"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16375FC6" w14:textId="77777777" w:rsidTr="00286719">
        <w:trPr>
          <w:trHeight w:val="187"/>
          <w:jc w:val="center"/>
          <w:trPrChange w:id="6132"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6133"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142648FA"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6134"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1BCA4EDA"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6135" w:author="Samsung_Dan" w:date="2024-03-25T18:01:00Z">
              <w:tcPr>
                <w:tcW w:w="1213" w:type="dxa"/>
                <w:tcBorders>
                  <w:left w:val="single" w:sz="4" w:space="0" w:color="auto"/>
                  <w:bottom w:val="single" w:sz="4" w:space="0" w:color="auto"/>
                  <w:right w:val="single" w:sz="4" w:space="0" w:color="auto"/>
                </w:tcBorders>
              </w:tcPr>
            </w:tcPrChange>
          </w:tcPr>
          <w:p w14:paraId="3B3FC53B"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Change w:id="613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187E3F94"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CA_n261</w:t>
            </w:r>
            <w:r w:rsidRPr="003D21D0">
              <w:rPr>
                <w:rFonts w:ascii="Arial" w:eastAsia="宋体" w:hAnsi="Arial"/>
                <w:sz w:val="18"/>
                <w:lang w:eastAsia="zh-CN"/>
              </w:rPr>
              <w:t>(A-H)</w:t>
            </w:r>
          </w:p>
        </w:tc>
        <w:tc>
          <w:tcPr>
            <w:tcW w:w="2290" w:type="dxa"/>
            <w:tcBorders>
              <w:top w:val="nil"/>
              <w:left w:val="single" w:sz="4" w:space="0" w:color="auto"/>
              <w:bottom w:val="single" w:sz="4" w:space="0" w:color="auto"/>
              <w:right w:val="single" w:sz="4" w:space="0" w:color="auto"/>
            </w:tcBorders>
            <w:shd w:val="clear" w:color="auto" w:fill="auto"/>
            <w:tcPrChange w:id="6137"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3E59CDC2"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2EEE1611" w14:textId="77777777" w:rsidTr="00286719">
        <w:trPr>
          <w:trHeight w:val="187"/>
          <w:jc w:val="center"/>
          <w:trPrChange w:id="6138"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6139" w:author="Samsung_Dan" w:date="2024-03-25T18:01:00Z">
              <w:tcPr>
                <w:tcW w:w="2547" w:type="dxa"/>
                <w:gridSpan w:val="2"/>
                <w:tcBorders>
                  <w:top w:val="single" w:sz="4" w:space="0" w:color="auto"/>
                  <w:left w:val="single" w:sz="4" w:space="0" w:color="auto"/>
                  <w:bottom w:val="nil"/>
                  <w:right w:val="single" w:sz="4" w:space="0" w:color="auto"/>
                </w:tcBorders>
                <w:shd w:val="clear" w:color="auto" w:fill="auto"/>
              </w:tcPr>
            </w:tcPrChange>
          </w:tcPr>
          <w:p w14:paraId="6561EFAA"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CA_n2A-n66A-n77A-n261(A-I)</w:t>
            </w:r>
          </w:p>
        </w:tc>
        <w:tc>
          <w:tcPr>
            <w:tcW w:w="2498" w:type="dxa"/>
            <w:tcBorders>
              <w:top w:val="single" w:sz="4" w:space="0" w:color="auto"/>
              <w:left w:val="single" w:sz="4" w:space="0" w:color="auto"/>
              <w:bottom w:val="nil"/>
              <w:right w:val="single" w:sz="4" w:space="0" w:color="auto"/>
            </w:tcBorders>
            <w:shd w:val="clear" w:color="auto" w:fill="auto"/>
            <w:tcPrChange w:id="6140" w:author="Samsung_Dan" w:date="2024-03-25T18:01:00Z">
              <w:tcPr>
                <w:tcW w:w="2498" w:type="dxa"/>
                <w:tcBorders>
                  <w:top w:val="single" w:sz="4" w:space="0" w:color="auto"/>
                  <w:left w:val="single" w:sz="4" w:space="0" w:color="auto"/>
                  <w:bottom w:val="nil"/>
                  <w:right w:val="single" w:sz="4" w:space="0" w:color="auto"/>
                </w:tcBorders>
                <w:shd w:val="clear" w:color="auto" w:fill="auto"/>
              </w:tcPr>
            </w:tcPrChange>
          </w:tcPr>
          <w:p w14:paraId="79344A8F"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CA_n2A-n261A/G/H/I</w:t>
            </w:r>
          </w:p>
          <w:p w14:paraId="661D4F2D"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CA_n66A-n261A/G/H/I</w:t>
            </w:r>
          </w:p>
          <w:p w14:paraId="0D735BAD"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CA_n77A-n261A/G/H/I</w:t>
            </w:r>
          </w:p>
        </w:tc>
        <w:tc>
          <w:tcPr>
            <w:tcW w:w="1213" w:type="dxa"/>
            <w:tcBorders>
              <w:left w:val="single" w:sz="4" w:space="0" w:color="auto"/>
              <w:bottom w:val="single" w:sz="4" w:space="0" w:color="auto"/>
              <w:right w:val="single" w:sz="4" w:space="0" w:color="auto"/>
            </w:tcBorders>
            <w:tcPrChange w:id="6141" w:author="Samsung_Dan" w:date="2024-03-25T18:01:00Z">
              <w:tcPr>
                <w:tcW w:w="1213" w:type="dxa"/>
                <w:tcBorders>
                  <w:left w:val="single" w:sz="4" w:space="0" w:color="auto"/>
                  <w:bottom w:val="single" w:sz="4" w:space="0" w:color="auto"/>
                  <w:right w:val="single" w:sz="4" w:space="0" w:color="auto"/>
                </w:tcBorders>
              </w:tcPr>
            </w:tcPrChange>
          </w:tcPr>
          <w:p w14:paraId="1D90A5A9"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614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51300582"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Change w:id="6143"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3A502026" w14:textId="77777777" w:rsidR="003D21D0" w:rsidRPr="003D21D0" w:rsidRDefault="003D21D0" w:rsidP="003D21D0">
            <w:pPr>
              <w:keepNext/>
              <w:keepLines/>
              <w:spacing w:after="0"/>
              <w:jc w:val="center"/>
              <w:rPr>
                <w:rFonts w:ascii="Arial" w:eastAsia="宋体" w:hAnsi="Arial" w:cs="Arial"/>
                <w:sz w:val="18"/>
                <w:szCs w:val="18"/>
                <w:lang w:val="en-US" w:eastAsia="zh-CN"/>
              </w:rPr>
            </w:pPr>
            <w:r w:rsidRPr="003D21D0">
              <w:rPr>
                <w:rFonts w:ascii="Arial" w:eastAsia="宋体" w:hAnsi="Arial" w:cs="Arial"/>
                <w:sz w:val="18"/>
                <w:szCs w:val="18"/>
                <w:lang w:val="en-US" w:eastAsia="zh-CN"/>
              </w:rPr>
              <w:t>0</w:t>
            </w:r>
          </w:p>
        </w:tc>
      </w:tr>
      <w:tr w:rsidR="003D21D0" w:rsidRPr="003D21D0" w14:paraId="79387F13" w14:textId="77777777" w:rsidTr="00286719">
        <w:trPr>
          <w:trHeight w:val="187"/>
          <w:jc w:val="center"/>
          <w:trPrChange w:id="6144"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6145"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7ED14FDB"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6146" w:author="Samsung_Dan" w:date="2024-03-25T18:01:00Z">
              <w:tcPr>
                <w:tcW w:w="2498" w:type="dxa"/>
                <w:tcBorders>
                  <w:top w:val="nil"/>
                  <w:left w:val="single" w:sz="4" w:space="0" w:color="auto"/>
                  <w:bottom w:val="nil"/>
                  <w:right w:val="single" w:sz="4" w:space="0" w:color="auto"/>
                </w:tcBorders>
                <w:shd w:val="clear" w:color="auto" w:fill="auto"/>
              </w:tcPr>
            </w:tcPrChange>
          </w:tcPr>
          <w:p w14:paraId="3EF181EA"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6147" w:author="Samsung_Dan" w:date="2024-03-25T18:01:00Z">
              <w:tcPr>
                <w:tcW w:w="1213" w:type="dxa"/>
                <w:tcBorders>
                  <w:left w:val="single" w:sz="4" w:space="0" w:color="auto"/>
                  <w:bottom w:val="single" w:sz="4" w:space="0" w:color="auto"/>
                  <w:right w:val="single" w:sz="4" w:space="0" w:color="auto"/>
                </w:tcBorders>
              </w:tcPr>
            </w:tcPrChange>
          </w:tcPr>
          <w:p w14:paraId="5211C380"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Change w:id="614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0E85E902"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Change w:id="6149" w:author="Samsung_Dan" w:date="2024-03-25T18:01:00Z">
              <w:tcPr>
                <w:tcW w:w="2290" w:type="dxa"/>
                <w:tcBorders>
                  <w:top w:val="nil"/>
                  <w:left w:val="single" w:sz="4" w:space="0" w:color="auto"/>
                  <w:bottom w:val="nil"/>
                  <w:right w:val="single" w:sz="4" w:space="0" w:color="auto"/>
                </w:tcBorders>
                <w:shd w:val="clear" w:color="auto" w:fill="auto"/>
              </w:tcPr>
            </w:tcPrChange>
          </w:tcPr>
          <w:p w14:paraId="4248AD98"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0060254E" w14:textId="77777777" w:rsidTr="00286719">
        <w:trPr>
          <w:trHeight w:val="187"/>
          <w:jc w:val="center"/>
          <w:trPrChange w:id="6150"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6151"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076FFA76"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6152" w:author="Samsung_Dan" w:date="2024-03-25T18:01:00Z">
              <w:tcPr>
                <w:tcW w:w="2498" w:type="dxa"/>
                <w:tcBorders>
                  <w:top w:val="nil"/>
                  <w:left w:val="single" w:sz="4" w:space="0" w:color="auto"/>
                  <w:bottom w:val="nil"/>
                  <w:right w:val="single" w:sz="4" w:space="0" w:color="auto"/>
                </w:tcBorders>
                <w:shd w:val="clear" w:color="auto" w:fill="auto"/>
              </w:tcPr>
            </w:tcPrChange>
          </w:tcPr>
          <w:p w14:paraId="6DE82C66"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6153" w:author="Samsung_Dan" w:date="2024-03-25T18:01:00Z">
              <w:tcPr>
                <w:tcW w:w="1213" w:type="dxa"/>
                <w:tcBorders>
                  <w:left w:val="single" w:sz="4" w:space="0" w:color="auto"/>
                  <w:bottom w:val="single" w:sz="4" w:space="0" w:color="auto"/>
                  <w:right w:val="single" w:sz="4" w:space="0" w:color="auto"/>
                </w:tcBorders>
              </w:tcPr>
            </w:tcPrChange>
          </w:tcPr>
          <w:p w14:paraId="7EFC3358"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Change w:id="615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2C4AC58F"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Change w:id="6155" w:author="Samsung_Dan" w:date="2024-03-25T18:01:00Z">
              <w:tcPr>
                <w:tcW w:w="2290" w:type="dxa"/>
                <w:tcBorders>
                  <w:top w:val="nil"/>
                  <w:left w:val="single" w:sz="4" w:space="0" w:color="auto"/>
                  <w:bottom w:val="nil"/>
                  <w:right w:val="single" w:sz="4" w:space="0" w:color="auto"/>
                </w:tcBorders>
                <w:shd w:val="clear" w:color="auto" w:fill="auto"/>
              </w:tcPr>
            </w:tcPrChange>
          </w:tcPr>
          <w:p w14:paraId="4B89CBE6"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5779C36C" w14:textId="77777777" w:rsidTr="00286719">
        <w:trPr>
          <w:trHeight w:val="187"/>
          <w:jc w:val="center"/>
          <w:trPrChange w:id="6156"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6157"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0383C049"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6158"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707464AB"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6159" w:author="Samsung_Dan" w:date="2024-03-25T18:01:00Z">
              <w:tcPr>
                <w:tcW w:w="1213" w:type="dxa"/>
                <w:tcBorders>
                  <w:left w:val="single" w:sz="4" w:space="0" w:color="auto"/>
                  <w:bottom w:val="single" w:sz="4" w:space="0" w:color="auto"/>
                  <w:right w:val="single" w:sz="4" w:space="0" w:color="auto"/>
                </w:tcBorders>
              </w:tcPr>
            </w:tcPrChange>
          </w:tcPr>
          <w:p w14:paraId="3C46EC84"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Change w:id="616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07EC6956"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CA_n261</w:t>
            </w:r>
            <w:r w:rsidRPr="003D21D0">
              <w:rPr>
                <w:rFonts w:ascii="Arial" w:eastAsia="宋体" w:hAnsi="Arial"/>
                <w:sz w:val="18"/>
                <w:lang w:eastAsia="zh-CN"/>
              </w:rPr>
              <w:t>(A-I)</w:t>
            </w:r>
          </w:p>
        </w:tc>
        <w:tc>
          <w:tcPr>
            <w:tcW w:w="2290" w:type="dxa"/>
            <w:tcBorders>
              <w:top w:val="nil"/>
              <w:left w:val="single" w:sz="4" w:space="0" w:color="auto"/>
              <w:bottom w:val="single" w:sz="4" w:space="0" w:color="auto"/>
              <w:right w:val="single" w:sz="4" w:space="0" w:color="auto"/>
            </w:tcBorders>
            <w:shd w:val="clear" w:color="auto" w:fill="auto"/>
            <w:tcPrChange w:id="6161"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1391B281"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247501B2" w14:textId="77777777" w:rsidTr="00286719">
        <w:trPr>
          <w:trHeight w:val="187"/>
          <w:jc w:val="center"/>
          <w:trPrChange w:id="6162"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6163" w:author="Samsung_Dan" w:date="2024-03-25T18:01:00Z">
              <w:tcPr>
                <w:tcW w:w="2547" w:type="dxa"/>
                <w:gridSpan w:val="2"/>
                <w:tcBorders>
                  <w:top w:val="single" w:sz="4" w:space="0" w:color="auto"/>
                  <w:left w:val="single" w:sz="4" w:space="0" w:color="auto"/>
                  <w:bottom w:val="nil"/>
                  <w:right w:val="single" w:sz="4" w:space="0" w:color="auto"/>
                </w:tcBorders>
                <w:shd w:val="clear" w:color="auto" w:fill="auto"/>
              </w:tcPr>
            </w:tcPrChange>
          </w:tcPr>
          <w:p w14:paraId="754AE7CA"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CA_n2A-n66A-n77A-n261(2A-G)</w:t>
            </w:r>
          </w:p>
        </w:tc>
        <w:tc>
          <w:tcPr>
            <w:tcW w:w="2498" w:type="dxa"/>
            <w:tcBorders>
              <w:top w:val="single" w:sz="4" w:space="0" w:color="auto"/>
              <w:left w:val="single" w:sz="4" w:space="0" w:color="auto"/>
              <w:bottom w:val="nil"/>
              <w:right w:val="single" w:sz="4" w:space="0" w:color="auto"/>
            </w:tcBorders>
            <w:shd w:val="clear" w:color="auto" w:fill="auto"/>
            <w:tcPrChange w:id="6164" w:author="Samsung_Dan" w:date="2024-03-25T18:01:00Z">
              <w:tcPr>
                <w:tcW w:w="2498" w:type="dxa"/>
                <w:tcBorders>
                  <w:top w:val="single" w:sz="4" w:space="0" w:color="auto"/>
                  <w:left w:val="single" w:sz="4" w:space="0" w:color="auto"/>
                  <w:bottom w:val="nil"/>
                  <w:right w:val="single" w:sz="4" w:space="0" w:color="auto"/>
                </w:tcBorders>
                <w:shd w:val="clear" w:color="auto" w:fill="auto"/>
              </w:tcPr>
            </w:tcPrChange>
          </w:tcPr>
          <w:p w14:paraId="55AB1D41"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CA_n2A-n261A/G</w:t>
            </w:r>
          </w:p>
          <w:p w14:paraId="208E1D9B"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CA_n66A-n261A/G</w:t>
            </w:r>
          </w:p>
          <w:p w14:paraId="071298BB"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CA_n77A-n261A/G</w:t>
            </w:r>
          </w:p>
        </w:tc>
        <w:tc>
          <w:tcPr>
            <w:tcW w:w="1213" w:type="dxa"/>
            <w:tcBorders>
              <w:left w:val="single" w:sz="4" w:space="0" w:color="auto"/>
              <w:bottom w:val="single" w:sz="4" w:space="0" w:color="auto"/>
              <w:right w:val="single" w:sz="4" w:space="0" w:color="auto"/>
            </w:tcBorders>
            <w:tcPrChange w:id="6165" w:author="Samsung_Dan" w:date="2024-03-25T18:01:00Z">
              <w:tcPr>
                <w:tcW w:w="1213" w:type="dxa"/>
                <w:tcBorders>
                  <w:left w:val="single" w:sz="4" w:space="0" w:color="auto"/>
                  <w:bottom w:val="single" w:sz="4" w:space="0" w:color="auto"/>
                  <w:right w:val="single" w:sz="4" w:space="0" w:color="auto"/>
                </w:tcBorders>
              </w:tcPr>
            </w:tcPrChange>
          </w:tcPr>
          <w:p w14:paraId="6F79F41B"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616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34969629"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Change w:id="6167"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100B8188" w14:textId="77777777" w:rsidR="003D21D0" w:rsidRPr="003D21D0" w:rsidRDefault="003D21D0" w:rsidP="003D21D0">
            <w:pPr>
              <w:keepNext/>
              <w:keepLines/>
              <w:spacing w:after="0"/>
              <w:jc w:val="center"/>
              <w:rPr>
                <w:rFonts w:ascii="Arial" w:eastAsia="宋体" w:hAnsi="Arial" w:cs="Arial"/>
                <w:sz w:val="18"/>
                <w:szCs w:val="18"/>
                <w:lang w:val="en-US" w:eastAsia="zh-CN"/>
              </w:rPr>
            </w:pPr>
            <w:r w:rsidRPr="003D21D0">
              <w:rPr>
                <w:rFonts w:ascii="Arial" w:eastAsia="宋体" w:hAnsi="Arial" w:cs="Arial"/>
                <w:sz w:val="18"/>
                <w:szCs w:val="18"/>
                <w:lang w:val="en-US" w:eastAsia="zh-CN"/>
              </w:rPr>
              <w:t>0</w:t>
            </w:r>
          </w:p>
        </w:tc>
      </w:tr>
      <w:tr w:rsidR="003D21D0" w:rsidRPr="003D21D0" w14:paraId="744AA7E7" w14:textId="77777777" w:rsidTr="00286719">
        <w:trPr>
          <w:trHeight w:val="187"/>
          <w:jc w:val="center"/>
          <w:trPrChange w:id="6168"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6169"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37CEC17D"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6170" w:author="Samsung_Dan" w:date="2024-03-25T18:01:00Z">
              <w:tcPr>
                <w:tcW w:w="2498" w:type="dxa"/>
                <w:tcBorders>
                  <w:top w:val="nil"/>
                  <w:left w:val="single" w:sz="4" w:space="0" w:color="auto"/>
                  <w:bottom w:val="nil"/>
                  <w:right w:val="single" w:sz="4" w:space="0" w:color="auto"/>
                </w:tcBorders>
                <w:shd w:val="clear" w:color="auto" w:fill="auto"/>
              </w:tcPr>
            </w:tcPrChange>
          </w:tcPr>
          <w:p w14:paraId="11E19841"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6171" w:author="Samsung_Dan" w:date="2024-03-25T18:01:00Z">
              <w:tcPr>
                <w:tcW w:w="1213" w:type="dxa"/>
                <w:tcBorders>
                  <w:left w:val="single" w:sz="4" w:space="0" w:color="auto"/>
                  <w:bottom w:val="single" w:sz="4" w:space="0" w:color="auto"/>
                  <w:right w:val="single" w:sz="4" w:space="0" w:color="auto"/>
                </w:tcBorders>
              </w:tcPr>
            </w:tcPrChange>
          </w:tcPr>
          <w:p w14:paraId="169A9FCD"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Change w:id="617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44F13910"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Change w:id="6173" w:author="Samsung_Dan" w:date="2024-03-25T18:01:00Z">
              <w:tcPr>
                <w:tcW w:w="2290" w:type="dxa"/>
                <w:tcBorders>
                  <w:top w:val="nil"/>
                  <w:left w:val="single" w:sz="4" w:space="0" w:color="auto"/>
                  <w:bottom w:val="nil"/>
                  <w:right w:val="single" w:sz="4" w:space="0" w:color="auto"/>
                </w:tcBorders>
                <w:shd w:val="clear" w:color="auto" w:fill="auto"/>
              </w:tcPr>
            </w:tcPrChange>
          </w:tcPr>
          <w:p w14:paraId="7527007D"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6BBBA986" w14:textId="77777777" w:rsidTr="00286719">
        <w:trPr>
          <w:trHeight w:val="187"/>
          <w:jc w:val="center"/>
          <w:trPrChange w:id="6174"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6175"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6F1849B8"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6176" w:author="Samsung_Dan" w:date="2024-03-25T18:01:00Z">
              <w:tcPr>
                <w:tcW w:w="2498" w:type="dxa"/>
                <w:tcBorders>
                  <w:top w:val="nil"/>
                  <w:left w:val="single" w:sz="4" w:space="0" w:color="auto"/>
                  <w:bottom w:val="nil"/>
                  <w:right w:val="single" w:sz="4" w:space="0" w:color="auto"/>
                </w:tcBorders>
                <w:shd w:val="clear" w:color="auto" w:fill="auto"/>
              </w:tcPr>
            </w:tcPrChange>
          </w:tcPr>
          <w:p w14:paraId="11D0FAFA"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6177" w:author="Samsung_Dan" w:date="2024-03-25T18:01:00Z">
              <w:tcPr>
                <w:tcW w:w="1213" w:type="dxa"/>
                <w:tcBorders>
                  <w:left w:val="single" w:sz="4" w:space="0" w:color="auto"/>
                  <w:bottom w:val="single" w:sz="4" w:space="0" w:color="auto"/>
                  <w:right w:val="single" w:sz="4" w:space="0" w:color="auto"/>
                </w:tcBorders>
              </w:tcPr>
            </w:tcPrChange>
          </w:tcPr>
          <w:p w14:paraId="1939084A"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Change w:id="617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3BFFAC97"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Change w:id="6179" w:author="Samsung_Dan" w:date="2024-03-25T18:01:00Z">
              <w:tcPr>
                <w:tcW w:w="2290" w:type="dxa"/>
                <w:tcBorders>
                  <w:top w:val="nil"/>
                  <w:left w:val="single" w:sz="4" w:space="0" w:color="auto"/>
                  <w:bottom w:val="nil"/>
                  <w:right w:val="single" w:sz="4" w:space="0" w:color="auto"/>
                </w:tcBorders>
                <w:shd w:val="clear" w:color="auto" w:fill="auto"/>
              </w:tcPr>
            </w:tcPrChange>
          </w:tcPr>
          <w:p w14:paraId="5A8CEF0D"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41062917" w14:textId="77777777" w:rsidTr="00286719">
        <w:trPr>
          <w:trHeight w:val="187"/>
          <w:jc w:val="center"/>
          <w:trPrChange w:id="6180"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6181"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196377C9"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6182"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17F72879"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6183" w:author="Samsung_Dan" w:date="2024-03-25T18:01:00Z">
              <w:tcPr>
                <w:tcW w:w="1213" w:type="dxa"/>
                <w:tcBorders>
                  <w:left w:val="single" w:sz="4" w:space="0" w:color="auto"/>
                  <w:bottom w:val="single" w:sz="4" w:space="0" w:color="auto"/>
                  <w:right w:val="single" w:sz="4" w:space="0" w:color="auto"/>
                </w:tcBorders>
              </w:tcPr>
            </w:tcPrChange>
          </w:tcPr>
          <w:p w14:paraId="7FD8643F"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Change w:id="618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2B8AD13B"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CA_n261</w:t>
            </w:r>
            <w:r w:rsidRPr="003D21D0">
              <w:rPr>
                <w:rFonts w:ascii="Arial" w:eastAsia="宋体" w:hAnsi="Arial"/>
                <w:sz w:val="18"/>
                <w:lang w:eastAsia="zh-CN"/>
              </w:rPr>
              <w:t>(2A-G)</w:t>
            </w:r>
          </w:p>
        </w:tc>
        <w:tc>
          <w:tcPr>
            <w:tcW w:w="2290" w:type="dxa"/>
            <w:tcBorders>
              <w:top w:val="nil"/>
              <w:left w:val="single" w:sz="4" w:space="0" w:color="auto"/>
              <w:bottom w:val="single" w:sz="4" w:space="0" w:color="auto"/>
              <w:right w:val="single" w:sz="4" w:space="0" w:color="auto"/>
            </w:tcBorders>
            <w:shd w:val="clear" w:color="auto" w:fill="auto"/>
            <w:tcPrChange w:id="6185"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07898028"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5AAAD57B" w14:textId="77777777" w:rsidTr="00286719">
        <w:trPr>
          <w:trHeight w:val="187"/>
          <w:jc w:val="center"/>
          <w:trPrChange w:id="6186"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6187" w:author="Samsung_Dan" w:date="2024-03-25T18:01:00Z">
              <w:tcPr>
                <w:tcW w:w="2547" w:type="dxa"/>
                <w:gridSpan w:val="2"/>
                <w:tcBorders>
                  <w:top w:val="single" w:sz="4" w:space="0" w:color="auto"/>
                  <w:left w:val="single" w:sz="4" w:space="0" w:color="auto"/>
                  <w:bottom w:val="nil"/>
                  <w:right w:val="single" w:sz="4" w:space="0" w:color="auto"/>
                </w:tcBorders>
                <w:shd w:val="clear" w:color="auto" w:fill="auto"/>
              </w:tcPr>
            </w:tcPrChange>
          </w:tcPr>
          <w:p w14:paraId="246337CA"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CA_n2A-n66A-n77A-n261(2A-H)</w:t>
            </w:r>
          </w:p>
        </w:tc>
        <w:tc>
          <w:tcPr>
            <w:tcW w:w="2498" w:type="dxa"/>
            <w:tcBorders>
              <w:top w:val="single" w:sz="4" w:space="0" w:color="auto"/>
              <w:left w:val="single" w:sz="4" w:space="0" w:color="auto"/>
              <w:bottom w:val="nil"/>
              <w:right w:val="single" w:sz="4" w:space="0" w:color="auto"/>
            </w:tcBorders>
            <w:shd w:val="clear" w:color="auto" w:fill="auto"/>
            <w:tcPrChange w:id="6188" w:author="Samsung_Dan" w:date="2024-03-25T18:01:00Z">
              <w:tcPr>
                <w:tcW w:w="2498" w:type="dxa"/>
                <w:tcBorders>
                  <w:top w:val="single" w:sz="4" w:space="0" w:color="auto"/>
                  <w:left w:val="single" w:sz="4" w:space="0" w:color="auto"/>
                  <w:bottom w:val="nil"/>
                  <w:right w:val="single" w:sz="4" w:space="0" w:color="auto"/>
                </w:tcBorders>
                <w:shd w:val="clear" w:color="auto" w:fill="auto"/>
              </w:tcPr>
            </w:tcPrChange>
          </w:tcPr>
          <w:p w14:paraId="0D601175"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CA_n2A-n261A/G/H</w:t>
            </w:r>
          </w:p>
          <w:p w14:paraId="398A7D83"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CA_n66A-n261A/G/H</w:t>
            </w:r>
          </w:p>
          <w:p w14:paraId="10FDD36C"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CA_n77A-n261A/G/H</w:t>
            </w:r>
          </w:p>
        </w:tc>
        <w:tc>
          <w:tcPr>
            <w:tcW w:w="1213" w:type="dxa"/>
            <w:tcBorders>
              <w:left w:val="single" w:sz="4" w:space="0" w:color="auto"/>
              <w:bottom w:val="single" w:sz="4" w:space="0" w:color="auto"/>
              <w:right w:val="single" w:sz="4" w:space="0" w:color="auto"/>
            </w:tcBorders>
            <w:tcPrChange w:id="6189" w:author="Samsung_Dan" w:date="2024-03-25T18:01:00Z">
              <w:tcPr>
                <w:tcW w:w="1213" w:type="dxa"/>
                <w:tcBorders>
                  <w:left w:val="single" w:sz="4" w:space="0" w:color="auto"/>
                  <w:bottom w:val="single" w:sz="4" w:space="0" w:color="auto"/>
                  <w:right w:val="single" w:sz="4" w:space="0" w:color="auto"/>
                </w:tcBorders>
              </w:tcPr>
            </w:tcPrChange>
          </w:tcPr>
          <w:p w14:paraId="74A49EFD"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619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6A74380F"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Change w:id="6191"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079783E0" w14:textId="77777777" w:rsidR="003D21D0" w:rsidRPr="003D21D0" w:rsidRDefault="003D21D0" w:rsidP="003D21D0">
            <w:pPr>
              <w:keepNext/>
              <w:keepLines/>
              <w:spacing w:after="0"/>
              <w:jc w:val="center"/>
              <w:rPr>
                <w:rFonts w:ascii="Arial" w:eastAsia="宋体" w:hAnsi="Arial" w:cs="Arial"/>
                <w:sz w:val="18"/>
                <w:szCs w:val="18"/>
                <w:lang w:val="en-US" w:eastAsia="zh-CN"/>
              </w:rPr>
            </w:pPr>
            <w:r w:rsidRPr="003D21D0">
              <w:rPr>
                <w:rFonts w:ascii="Arial" w:eastAsia="宋体" w:hAnsi="Arial" w:cs="Arial"/>
                <w:sz w:val="18"/>
                <w:szCs w:val="18"/>
                <w:lang w:val="en-US" w:eastAsia="zh-CN"/>
              </w:rPr>
              <w:t>0</w:t>
            </w:r>
          </w:p>
        </w:tc>
      </w:tr>
      <w:tr w:rsidR="003D21D0" w:rsidRPr="003D21D0" w14:paraId="6B879325" w14:textId="77777777" w:rsidTr="00286719">
        <w:trPr>
          <w:trHeight w:val="187"/>
          <w:jc w:val="center"/>
          <w:trPrChange w:id="6192"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6193"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66CCB6DC"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6194" w:author="Samsung_Dan" w:date="2024-03-25T18:01:00Z">
              <w:tcPr>
                <w:tcW w:w="2498" w:type="dxa"/>
                <w:tcBorders>
                  <w:top w:val="nil"/>
                  <w:left w:val="single" w:sz="4" w:space="0" w:color="auto"/>
                  <w:bottom w:val="nil"/>
                  <w:right w:val="single" w:sz="4" w:space="0" w:color="auto"/>
                </w:tcBorders>
                <w:shd w:val="clear" w:color="auto" w:fill="auto"/>
              </w:tcPr>
            </w:tcPrChange>
          </w:tcPr>
          <w:p w14:paraId="568FF455"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6195" w:author="Samsung_Dan" w:date="2024-03-25T18:01:00Z">
              <w:tcPr>
                <w:tcW w:w="1213" w:type="dxa"/>
                <w:tcBorders>
                  <w:left w:val="single" w:sz="4" w:space="0" w:color="auto"/>
                  <w:bottom w:val="single" w:sz="4" w:space="0" w:color="auto"/>
                  <w:right w:val="single" w:sz="4" w:space="0" w:color="auto"/>
                </w:tcBorders>
              </w:tcPr>
            </w:tcPrChange>
          </w:tcPr>
          <w:p w14:paraId="6B9D359F"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Change w:id="619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091EFF50"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Change w:id="6197" w:author="Samsung_Dan" w:date="2024-03-25T18:01:00Z">
              <w:tcPr>
                <w:tcW w:w="2290" w:type="dxa"/>
                <w:tcBorders>
                  <w:top w:val="nil"/>
                  <w:left w:val="single" w:sz="4" w:space="0" w:color="auto"/>
                  <w:bottom w:val="nil"/>
                  <w:right w:val="single" w:sz="4" w:space="0" w:color="auto"/>
                </w:tcBorders>
                <w:shd w:val="clear" w:color="auto" w:fill="auto"/>
              </w:tcPr>
            </w:tcPrChange>
          </w:tcPr>
          <w:p w14:paraId="05355EEE"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330A0147" w14:textId="77777777" w:rsidTr="00286719">
        <w:trPr>
          <w:trHeight w:val="187"/>
          <w:jc w:val="center"/>
          <w:trPrChange w:id="6198"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6199"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4B24E59B"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6200" w:author="Samsung_Dan" w:date="2024-03-25T18:01:00Z">
              <w:tcPr>
                <w:tcW w:w="2498" w:type="dxa"/>
                <w:tcBorders>
                  <w:top w:val="nil"/>
                  <w:left w:val="single" w:sz="4" w:space="0" w:color="auto"/>
                  <w:bottom w:val="nil"/>
                  <w:right w:val="single" w:sz="4" w:space="0" w:color="auto"/>
                </w:tcBorders>
                <w:shd w:val="clear" w:color="auto" w:fill="auto"/>
              </w:tcPr>
            </w:tcPrChange>
          </w:tcPr>
          <w:p w14:paraId="61894C30"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6201" w:author="Samsung_Dan" w:date="2024-03-25T18:01:00Z">
              <w:tcPr>
                <w:tcW w:w="1213" w:type="dxa"/>
                <w:tcBorders>
                  <w:left w:val="single" w:sz="4" w:space="0" w:color="auto"/>
                  <w:bottom w:val="single" w:sz="4" w:space="0" w:color="auto"/>
                  <w:right w:val="single" w:sz="4" w:space="0" w:color="auto"/>
                </w:tcBorders>
              </w:tcPr>
            </w:tcPrChange>
          </w:tcPr>
          <w:p w14:paraId="6B3CC851"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Change w:id="620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15DDC76F"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Change w:id="6203" w:author="Samsung_Dan" w:date="2024-03-25T18:01:00Z">
              <w:tcPr>
                <w:tcW w:w="2290" w:type="dxa"/>
                <w:tcBorders>
                  <w:top w:val="nil"/>
                  <w:left w:val="single" w:sz="4" w:space="0" w:color="auto"/>
                  <w:bottom w:val="nil"/>
                  <w:right w:val="single" w:sz="4" w:space="0" w:color="auto"/>
                </w:tcBorders>
                <w:shd w:val="clear" w:color="auto" w:fill="auto"/>
              </w:tcPr>
            </w:tcPrChange>
          </w:tcPr>
          <w:p w14:paraId="7838B879"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23DA9AD0" w14:textId="77777777" w:rsidTr="00286719">
        <w:trPr>
          <w:trHeight w:val="187"/>
          <w:jc w:val="center"/>
          <w:trPrChange w:id="6204"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6205"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21DFDC6F"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6206"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2418476C"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6207" w:author="Samsung_Dan" w:date="2024-03-25T18:01:00Z">
              <w:tcPr>
                <w:tcW w:w="1213" w:type="dxa"/>
                <w:tcBorders>
                  <w:left w:val="single" w:sz="4" w:space="0" w:color="auto"/>
                  <w:bottom w:val="single" w:sz="4" w:space="0" w:color="auto"/>
                  <w:right w:val="single" w:sz="4" w:space="0" w:color="auto"/>
                </w:tcBorders>
              </w:tcPr>
            </w:tcPrChange>
          </w:tcPr>
          <w:p w14:paraId="5278BD72"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Change w:id="620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D0895A1"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CA_n261</w:t>
            </w:r>
            <w:r w:rsidRPr="003D21D0">
              <w:rPr>
                <w:rFonts w:ascii="Arial" w:eastAsia="宋体" w:hAnsi="Arial"/>
                <w:sz w:val="18"/>
                <w:lang w:eastAsia="zh-CN"/>
              </w:rPr>
              <w:t>(2A-H)</w:t>
            </w:r>
          </w:p>
        </w:tc>
        <w:tc>
          <w:tcPr>
            <w:tcW w:w="2290" w:type="dxa"/>
            <w:tcBorders>
              <w:top w:val="nil"/>
              <w:left w:val="single" w:sz="4" w:space="0" w:color="auto"/>
              <w:bottom w:val="single" w:sz="4" w:space="0" w:color="auto"/>
              <w:right w:val="single" w:sz="4" w:space="0" w:color="auto"/>
            </w:tcBorders>
            <w:shd w:val="clear" w:color="auto" w:fill="auto"/>
            <w:tcPrChange w:id="6209"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4D612BD0"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442BFEDC" w14:textId="77777777" w:rsidTr="00286719">
        <w:trPr>
          <w:trHeight w:val="187"/>
          <w:jc w:val="center"/>
          <w:trPrChange w:id="6210"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6211" w:author="Samsung_Dan" w:date="2024-03-25T18:01:00Z">
              <w:tcPr>
                <w:tcW w:w="2547" w:type="dxa"/>
                <w:gridSpan w:val="2"/>
                <w:tcBorders>
                  <w:top w:val="single" w:sz="4" w:space="0" w:color="auto"/>
                  <w:left w:val="single" w:sz="4" w:space="0" w:color="auto"/>
                  <w:bottom w:val="nil"/>
                  <w:right w:val="single" w:sz="4" w:space="0" w:color="auto"/>
                </w:tcBorders>
                <w:shd w:val="clear" w:color="auto" w:fill="auto"/>
              </w:tcPr>
            </w:tcPrChange>
          </w:tcPr>
          <w:p w14:paraId="1471E5A6"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CA_n2A-n66A-n77A-n261(2A-I)</w:t>
            </w:r>
          </w:p>
        </w:tc>
        <w:tc>
          <w:tcPr>
            <w:tcW w:w="2498" w:type="dxa"/>
            <w:tcBorders>
              <w:top w:val="single" w:sz="4" w:space="0" w:color="auto"/>
              <w:left w:val="single" w:sz="4" w:space="0" w:color="auto"/>
              <w:bottom w:val="nil"/>
              <w:right w:val="single" w:sz="4" w:space="0" w:color="auto"/>
            </w:tcBorders>
            <w:shd w:val="clear" w:color="auto" w:fill="auto"/>
            <w:tcPrChange w:id="6212" w:author="Samsung_Dan" w:date="2024-03-25T18:01:00Z">
              <w:tcPr>
                <w:tcW w:w="2498" w:type="dxa"/>
                <w:tcBorders>
                  <w:top w:val="single" w:sz="4" w:space="0" w:color="auto"/>
                  <w:left w:val="single" w:sz="4" w:space="0" w:color="auto"/>
                  <w:bottom w:val="nil"/>
                  <w:right w:val="single" w:sz="4" w:space="0" w:color="auto"/>
                </w:tcBorders>
                <w:shd w:val="clear" w:color="auto" w:fill="auto"/>
              </w:tcPr>
            </w:tcPrChange>
          </w:tcPr>
          <w:p w14:paraId="7083BABD"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CA_n2A-n261A/G/H/I</w:t>
            </w:r>
          </w:p>
          <w:p w14:paraId="089FCFA9"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CA_n66A-n261A/G/H/I</w:t>
            </w:r>
          </w:p>
          <w:p w14:paraId="75EE488E"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CA_n77A-n261A/G/H/I</w:t>
            </w:r>
          </w:p>
        </w:tc>
        <w:tc>
          <w:tcPr>
            <w:tcW w:w="1213" w:type="dxa"/>
            <w:tcBorders>
              <w:left w:val="single" w:sz="4" w:space="0" w:color="auto"/>
              <w:bottom w:val="single" w:sz="4" w:space="0" w:color="auto"/>
              <w:right w:val="single" w:sz="4" w:space="0" w:color="auto"/>
            </w:tcBorders>
            <w:tcPrChange w:id="6213" w:author="Samsung_Dan" w:date="2024-03-25T18:01:00Z">
              <w:tcPr>
                <w:tcW w:w="1213" w:type="dxa"/>
                <w:tcBorders>
                  <w:left w:val="single" w:sz="4" w:space="0" w:color="auto"/>
                  <w:bottom w:val="single" w:sz="4" w:space="0" w:color="auto"/>
                  <w:right w:val="single" w:sz="4" w:space="0" w:color="auto"/>
                </w:tcBorders>
              </w:tcPr>
            </w:tcPrChange>
          </w:tcPr>
          <w:p w14:paraId="51625856"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621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44E3B2AF"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Change w:id="6215"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6E4ABC70" w14:textId="77777777" w:rsidR="003D21D0" w:rsidRPr="003D21D0" w:rsidRDefault="003D21D0" w:rsidP="003D21D0">
            <w:pPr>
              <w:keepNext/>
              <w:keepLines/>
              <w:spacing w:after="0"/>
              <w:jc w:val="center"/>
              <w:rPr>
                <w:rFonts w:ascii="Arial" w:eastAsia="宋体" w:hAnsi="Arial" w:cs="Arial"/>
                <w:sz w:val="18"/>
                <w:szCs w:val="18"/>
                <w:lang w:val="en-US" w:eastAsia="zh-CN"/>
              </w:rPr>
            </w:pPr>
            <w:r w:rsidRPr="003D21D0">
              <w:rPr>
                <w:rFonts w:ascii="Arial" w:eastAsia="宋体" w:hAnsi="Arial" w:cs="Arial"/>
                <w:sz w:val="18"/>
                <w:szCs w:val="18"/>
                <w:lang w:val="en-US" w:eastAsia="zh-CN"/>
              </w:rPr>
              <w:t>0</w:t>
            </w:r>
          </w:p>
        </w:tc>
      </w:tr>
      <w:tr w:rsidR="003D21D0" w:rsidRPr="003D21D0" w14:paraId="1E1FE802" w14:textId="77777777" w:rsidTr="00286719">
        <w:trPr>
          <w:trHeight w:val="187"/>
          <w:jc w:val="center"/>
          <w:trPrChange w:id="6216"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6217"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66DD2698"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6218" w:author="Samsung_Dan" w:date="2024-03-25T18:01:00Z">
              <w:tcPr>
                <w:tcW w:w="2498" w:type="dxa"/>
                <w:tcBorders>
                  <w:top w:val="nil"/>
                  <w:left w:val="single" w:sz="4" w:space="0" w:color="auto"/>
                  <w:bottom w:val="nil"/>
                  <w:right w:val="single" w:sz="4" w:space="0" w:color="auto"/>
                </w:tcBorders>
                <w:shd w:val="clear" w:color="auto" w:fill="auto"/>
              </w:tcPr>
            </w:tcPrChange>
          </w:tcPr>
          <w:p w14:paraId="4D1E8BE8"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6219" w:author="Samsung_Dan" w:date="2024-03-25T18:01:00Z">
              <w:tcPr>
                <w:tcW w:w="1213" w:type="dxa"/>
                <w:tcBorders>
                  <w:left w:val="single" w:sz="4" w:space="0" w:color="auto"/>
                  <w:bottom w:val="single" w:sz="4" w:space="0" w:color="auto"/>
                  <w:right w:val="single" w:sz="4" w:space="0" w:color="auto"/>
                </w:tcBorders>
              </w:tcPr>
            </w:tcPrChange>
          </w:tcPr>
          <w:p w14:paraId="27EA1255"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Change w:id="622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59CE128E"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Change w:id="6221" w:author="Samsung_Dan" w:date="2024-03-25T18:01:00Z">
              <w:tcPr>
                <w:tcW w:w="2290" w:type="dxa"/>
                <w:tcBorders>
                  <w:top w:val="nil"/>
                  <w:left w:val="single" w:sz="4" w:space="0" w:color="auto"/>
                  <w:bottom w:val="nil"/>
                  <w:right w:val="single" w:sz="4" w:space="0" w:color="auto"/>
                </w:tcBorders>
                <w:shd w:val="clear" w:color="auto" w:fill="auto"/>
              </w:tcPr>
            </w:tcPrChange>
          </w:tcPr>
          <w:p w14:paraId="51AABCF5"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7FAAF05A" w14:textId="77777777" w:rsidTr="00286719">
        <w:trPr>
          <w:trHeight w:val="187"/>
          <w:jc w:val="center"/>
          <w:trPrChange w:id="6222"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6223"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491468DF"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6224" w:author="Samsung_Dan" w:date="2024-03-25T18:01:00Z">
              <w:tcPr>
                <w:tcW w:w="2498" w:type="dxa"/>
                <w:tcBorders>
                  <w:top w:val="nil"/>
                  <w:left w:val="single" w:sz="4" w:space="0" w:color="auto"/>
                  <w:bottom w:val="nil"/>
                  <w:right w:val="single" w:sz="4" w:space="0" w:color="auto"/>
                </w:tcBorders>
                <w:shd w:val="clear" w:color="auto" w:fill="auto"/>
              </w:tcPr>
            </w:tcPrChange>
          </w:tcPr>
          <w:p w14:paraId="2F080C2E"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6225" w:author="Samsung_Dan" w:date="2024-03-25T18:01:00Z">
              <w:tcPr>
                <w:tcW w:w="1213" w:type="dxa"/>
                <w:tcBorders>
                  <w:left w:val="single" w:sz="4" w:space="0" w:color="auto"/>
                  <w:bottom w:val="single" w:sz="4" w:space="0" w:color="auto"/>
                  <w:right w:val="single" w:sz="4" w:space="0" w:color="auto"/>
                </w:tcBorders>
              </w:tcPr>
            </w:tcPrChange>
          </w:tcPr>
          <w:p w14:paraId="62C7FA07"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Change w:id="622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2CCFDD06"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Change w:id="6227" w:author="Samsung_Dan" w:date="2024-03-25T18:01:00Z">
              <w:tcPr>
                <w:tcW w:w="2290" w:type="dxa"/>
                <w:tcBorders>
                  <w:top w:val="nil"/>
                  <w:left w:val="single" w:sz="4" w:space="0" w:color="auto"/>
                  <w:bottom w:val="nil"/>
                  <w:right w:val="single" w:sz="4" w:space="0" w:color="auto"/>
                </w:tcBorders>
                <w:shd w:val="clear" w:color="auto" w:fill="auto"/>
              </w:tcPr>
            </w:tcPrChange>
          </w:tcPr>
          <w:p w14:paraId="3D5EFA09"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68663490" w14:textId="77777777" w:rsidTr="00286719">
        <w:trPr>
          <w:trHeight w:val="187"/>
          <w:jc w:val="center"/>
          <w:trPrChange w:id="6228"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6229"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5BD398AA"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6230"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5F94A838"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6231" w:author="Samsung_Dan" w:date="2024-03-25T18:01:00Z">
              <w:tcPr>
                <w:tcW w:w="1213" w:type="dxa"/>
                <w:tcBorders>
                  <w:left w:val="single" w:sz="4" w:space="0" w:color="auto"/>
                  <w:bottom w:val="single" w:sz="4" w:space="0" w:color="auto"/>
                  <w:right w:val="single" w:sz="4" w:space="0" w:color="auto"/>
                </w:tcBorders>
              </w:tcPr>
            </w:tcPrChange>
          </w:tcPr>
          <w:p w14:paraId="65064CD9"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Change w:id="623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3DBF1F3D"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CA_n261</w:t>
            </w:r>
            <w:r w:rsidRPr="003D21D0">
              <w:rPr>
                <w:rFonts w:ascii="Arial" w:eastAsia="宋体" w:hAnsi="Arial"/>
                <w:sz w:val="18"/>
                <w:lang w:eastAsia="zh-CN"/>
              </w:rPr>
              <w:t>(2A-I)</w:t>
            </w:r>
          </w:p>
        </w:tc>
        <w:tc>
          <w:tcPr>
            <w:tcW w:w="2290" w:type="dxa"/>
            <w:tcBorders>
              <w:top w:val="nil"/>
              <w:left w:val="single" w:sz="4" w:space="0" w:color="auto"/>
              <w:bottom w:val="single" w:sz="4" w:space="0" w:color="auto"/>
              <w:right w:val="single" w:sz="4" w:space="0" w:color="auto"/>
            </w:tcBorders>
            <w:shd w:val="clear" w:color="auto" w:fill="auto"/>
            <w:tcPrChange w:id="6233"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681E2B0B"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7BEB0A61" w14:textId="77777777" w:rsidTr="00286719">
        <w:trPr>
          <w:trHeight w:val="187"/>
          <w:jc w:val="center"/>
          <w:trPrChange w:id="6234"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6235" w:author="Samsung_Dan" w:date="2024-03-25T18:01:00Z">
              <w:tcPr>
                <w:tcW w:w="2547" w:type="dxa"/>
                <w:gridSpan w:val="2"/>
                <w:tcBorders>
                  <w:top w:val="single" w:sz="4" w:space="0" w:color="auto"/>
                  <w:left w:val="single" w:sz="4" w:space="0" w:color="auto"/>
                  <w:bottom w:val="nil"/>
                  <w:right w:val="single" w:sz="4" w:space="0" w:color="auto"/>
                </w:tcBorders>
                <w:shd w:val="clear" w:color="auto" w:fill="auto"/>
              </w:tcPr>
            </w:tcPrChange>
          </w:tcPr>
          <w:p w14:paraId="33FB63E9"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CA_n2A-n66A-n77A-n261(G-H)</w:t>
            </w:r>
          </w:p>
        </w:tc>
        <w:tc>
          <w:tcPr>
            <w:tcW w:w="2498" w:type="dxa"/>
            <w:tcBorders>
              <w:top w:val="single" w:sz="4" w:space="0" w:color="auto"/>
              <w:left w:val="single" w:sz="4" w:space="0" w:color="auto"/>
              <w:bottom w:val="nil"/>
              <w:right w:val="single" w:sz="4" w:space="0" w:color="auto"/>
            </w:tcBorders>
            <w:shd w:val="clear" w:color="auto" w:fill="auto"/>
            <w:tcPrChange w:id="6236" w:author="Samsung_Dan" w:date="2024-03-25T18:01:00Z">
              <w:tcPr>
                <w:tcW w:w="2498" w:type="dxa"/>
                <w:tcBorders>
                  <w:top w:val="single" w:sz="4" w:space="0" w:color="auto"/>
                  <w:left w:val="single" w:sz="4" w:space="0" w:color="auto"/>
                  <w:bottom w:val="nil"/>
                  <w:right w:val="single" w:sz="4" w:space="0" w:color="auto"/>
                </w:tcBorders>
                <w:shd w:val="clear" w:color="auto" w:fill="auto"/>
              </w:tcPr>
            </w:tcPrChange>
          </w:tcPr>
          <w:p w14:paraId="4E34B530"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CA_n2A-n261A/G/H</w:t>
            </w:r>
          </w:p>
          <w:p w14:paraId="5717E095"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CA_n66A-n261A/G/H</w:t>
            </w:r>
          </w:p>
          <w:p w14:paraId="4A0F8E6B"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CA_n77A-n261A/G/H</w:t>
            </w:r>
          </w:p>
        </w:tc>
        <w:tc>
          <w:tcPr>
            <w:tcW w:w="1213" w:type="dxa"/>
            <w:tcBorders>
              <w:left w:val="single" w:sz="4" w:space="0" w:color="auto"/>
              <w:bottom w:val="single" w:sz="4" w:space="0" w:color="auto"/>
              <w:right w:val="single" w:sz="4" w:space="0" w:color="auto"/>
            </w:tcBorders>
            <w:tcPrChange w:id="6237" w:author="Samsung_Dan" w:date="2024-03-25T18:01:00Z">
              <w:tcPr>
                <w:tcW w:w="1213" w:type="dxa"/>
                <w:tcBorders>
                  <w:left w:val="single" w:sz="4" w:space="0" w:color="auto"/>
                  <w:bottom w:val="single" w:sz="4" w:space="0" w:color="auto"/>
                  <w:right w:val="single" w:sz="4" w:space="0" w:color="auto"/>
                </w:tcBorders>
              </w:tcPr>
            </w:tcPrChange>
          </w:tcPr>
          <w:p w14:paraId="51D773FD"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623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518997F0"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Change w:id="6239"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2696A2AA" w14:textId="77777777" w:rsidR="003D21D0" w:rsidRPr="003D21D0" w:rsidRDefault="003D21D0" w:rsidP="003D21D0">
            <w:pPr>
              <w:keepNext/>
              <w:keepLines/>
              <w:spacing w:after="0"/>
              <w:jc w:val="center"/>
              <w:rPr>
                <w:rFonts w:ascii="Arial" w:eastAsia="宋体" w:hAnsi="Arial" w:cs="Arial"/>
                <w:sz w:val="18"/>
                <w:szCs w:val="18"/>
                <w:lang w:val="en-US" w:eastAsia="zh-CN"/>
              </w:rPr>
            </w:pPr>
            <w:r w:rsidRPr="003D21D0">
              <w:rPr>
                <w:rFonts w:ascii="Arial" w:eastAsia="宋体" w:hAnsi="Arial" w:cs="Arial"/>
                <w:sz w:val="18"/>
                <w:szCs w:val="18"/>
                <w:lang w:val="en-US" w:eastAsia="zh-CN"/>
              </w:rPr>
              <w:t>0</w:t>
            </w:r>
          </w:p>
        </w:tc>
      </w:tr>
      <w:tr w:rsidR="003D21D0" w:rsidRPr="003D21D0" w14:paraId="3DAC0007" w14:textId="77777777" w:rsidTr="00286719">
        <w:trPr>
          <w:trHeight w:val="187"/>
          <w:jc w:val="center"/>
          <w:trPrChange w:id="6240"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6241"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02FA150B"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6242" w:author="Samsung_Dan" w:date="2024-03-25T18:01:00Z">
              <w:tcPr>
                <w:tcW w:w="2498" w:type="dxa"/>
                <w:tcBorders>
                  <w:top w:val="nil"/>
                  <w:left w:val="single" w:sz="4" w:space="0" w:color="auto"/>
                  <w:bottom w:val="nil"/>
                  <w:right w:val="single" w:sz="4" w:space="0" w:color="auto"/>
                </w:tcBorders>
                <w:shd w:val="clear" w:color="auto" w:fill="auto"/>
              </w:tcPr>
            </w:tcPrChange>
          </w:tcPr>
          <w:p w14:paraId="4F05E664"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6243" w:author="Samsung_Dan" w:date="2024-03-25T18:01:00Z">
              <w:tcPr>
                <w:tcW w:w="1213" w:type="dxa"/>
                <w:tcBorders>
                  <w:left w:val="single" w:sz="4" w:space="0" w:color="auto"/>
                  <w:bottom w:val="single" w:sz="4" w:space="0" w:color="auto"/>
                  <w:right w:val="single" w:sz="4" w:space="0" w:color="auto"/>
                </w:tcBorders>
              </w:tcPr>
            </w:tcPrChange>
          </w:tcPr>
          <w:p w14:paraId="3064684B"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Change w:id="624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1701C730"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Change w:id="6245" w:author="Samsung_Dan" w:date="2024-03-25T18:01:00Z">
              <w:tcPr>
                <w:tcW w:w="2290" w:type="dxa"/>
                <w:tcBorders>
                  <w:top w:val="nil"/>
                  <w:left w:val="single" w:sz="4" w:space="0" w:color="auto"/>
                  <w:bottom w:val="nil"/>
                  <w:right w:val="single" w:sz="4" w:space="0" w:color="auto"/>
                </w:tcBorders>
                <w:shd w:val="clear" w:color="auto" w:fill="auto"/>
              </w:tcPr>
            </w:tcPrChange>
          </w:tcPr>
          <w:p w14:paraId="3A4329EB"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575647D4" w14:textId="77777777" w:rsidTr="00286719">
        <w:trPr>
          <w:trHeight w:val="187"/>
          <w:jc w:val="center"/>
          <w:trPrChange w:id="6246"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6247"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0A89D65A"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6248" w:author="Samsung_Dan" w:date="2024-03-25T18:01:00Z">
              <w:tcPr>
                <w:tcW w:w="2498" w:type="dxa"/>
                <w:tcBorders>
                  <w:top w:val="nil"/>
                  <w:left w:val="single" w:sz="4" w:space="0" w:color="auto"/>
                  <w:bottom w:val="nil"/>
                  <w:right w:val="single" w:sz="4" w:space="0" w:color="auto"/>
                </w:tcBorders>
                <w:shd w:val="clear" w:color="auto" w:fill="auto"/>
              </w:tcPr>
            </w:tcPrChange>
          </w:tcPr>
          <w:p w14:paraId="64F0EAF2"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6249" w:author="Samsung_Dan" w:date="2024-03-25T18:01:00Z">
              <w:tcPr>
                <w:tcW w:w="1213" w:type="dxa"/>
                <w:tcBorders>
                  <w:left w:val="single" w:sz="4" w:space="0" w:color="auto"/>
                  <w:bottom w:val="single" w:sz="4" w:space="0" w:color="auto"/>
                  <w:right w:val="single" w:sz="4" w:space="0" w:color="auto"/>
                </w:tcBorders>
              </w:tcPr>
            </w:tcPrChange>
          </w:tcPr>
          <w:p w14:paraId="09724539"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Change w:id="625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FD6401E"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Change w:id="6251" w:author="Samsung_Dan" w:date="2024-03-25T18:01:00Z">
              <w:tcPr>
                <w:tcW w:w="2290" w:type="dxa"/>
                <w:tcBorders>
                  <w:top w:val="nil"/>
                  <w:left w:val="single" w:sz="4" w:space="0" w:color="auto"/>
                  <w:bottom w:val="nil"/>
                  <w:right w:val="single" w:sz="4" w:space="0" w:color="auto"/>
                </w:tcBorders>
                <w:shd w:val="clear" w:color="auto" w:fill="auto"/>
              </w:tcPr>
            </w:tcPrChange>
          </w:tcPr>
          <w:p w14:paraId="5966C9BD"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391D8BC6" w14:textId="77777777" w:rsidTr="00286719">
        <w:trPr>
          <w:trHeight w:val="187"/>
          <w:jc w:val="center"/>
          <w:trPrChange w:id="6252"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6253"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240E66A2"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6254"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57842DCA"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6255" w:author="Samsung_Dan" w:date="2024-03-25T18:01:00Z">
              <w:tcPr>
                <w:tcW w:w="1213" w:type="dxa"/>
                <w:tcBorders>
                  <w:left w:val="single" w:sz="4" w:space="0" w:color="auto"/>
                  <w:bottom w:val="single" w:sz="4" w:space="0" w:color="auto"/>
                  <w:right w:val="single" w:sz="4" w:space="0" w:color="auto"/>
                </w:tcBorders>
              </w:tcPr>
            </w:tcPrChange>
          </w:tcPr>
          <w:p w14:paraId="04DD8F87"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Change w:id="625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42D7EC29"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CA_n261</w:t>
            </w:r>
            <w:r w:rsidRPr="003D21D0">
              <w:rPr>
                <w:rFonts w:ascii="Arial" w:eastAsia="宋体" w:hAnsi="Arial"/>
                <w:sz w:val="18"/>
                <w:lang w:eastAsia="zh-CN"/>
              </w:rPr>
              <w:t>(G-H)</w:t>
            </w:r>
          </w:p>
        </w:tc>
        <w:tc>
          <w:tcPr>
            <w:tcW w:w="2290" w:type="dxa"/>
            <w:tcBorders>
              <w:top w:val="nil"/>
              <w:left w:val="single" w:sz="4" w:space="0" w:color="auto"/>
              <w:bottom w:val="single" w:sz="4" w:space="0" w:color="auto"/>
              <w:right w:val="single" w:sz="4" w:space="0" w:color="auto"/>
            </w:tcBorders>
            <w:shd w:val="clear" w:color="auto" w:fill="auto"/>
            <w:tcPrChange w:id="6257"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708BAA9F"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35C31542" w14:textId="77777777" w:rsidTr="00286719">
        <w:trPr>
          <w:trHeight w:val="187"/>
          <w:jc w:val="center"/>
          <w:trPrChange w:id="6258"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6259" w:author="Samsung_Dan" w:date="2024-03-25T18:01:00Z">
              <w:tcPr>
                <w:tcW w:w="2547" w:type="dxa"/>
                <w:gridSpan w:val="2"/>
                <w:tcBorders>
                  <w:top w:val="single" w:sz="4" w:space="0" w:color="auto"/>
                  <w:left w:val="single" w:sz="4" w:space="0" w:color="auto"/>
                  <w:bottom w:val="nil"/>
                  <w:right w:val="single" w:sz="4" w:space="0" w:color="auto"/>
                </w:tcBorders>
                <w:shd w:val="clear" w:color="auto" w:fill="auto"/>
              </w:tcPr>
            </w:tcPrChange>
          </w:tcPr>
          <w:p w14:paraId="3D880811"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CA_n2A-n66A-n77A-n261(2A)</w:t>
            </w:r>
          </w:p>
        </w:tc>
        <w:tc>
          <w:tcPr>
            <w:tcW w:w="2498" w:type="dxa"/>
            <w:tcBorders>
              <w:top w:val="single" w:sz="4" w:space="0" w:color="auto"/>
              <w:left w:val="single" w:sz="4" w:space="0" w:color="auto"/>
              <w:bottom w:val="nil"/>
              <w:right w:val="single" w:sz="4" w:space="0" w:color="auto"/>
            </w:tcBorders>
            <w:shd w:val="clear" w:color="auto" w:fill="auto"/>
            <w:tcPrChange w:id="6260" w:author="Samsung_Dan" w:date="2024-03-25T18:01:00Z">
              <w:tcPr>
                <w:tcW w:w="2498" w:type="dxa"/>
                <w:tcBorders>
                  <w:top w:val="single" w:sz="4" w:space="0" w:color="auto"/>
                  <w:left w:val="single" w:sz="4" w:space="0" w:color="auto"/>
                  <w:bottom w:val="nil"/>
                  <w:right w:val="single" w:sz="4" w:space="0" w:color="auto"/>
                </w:tcBorders>
                <w:shd w:val="clear" w:color="auto" w:fill="auto"/>
              </w:tcPr>
            </w:tcPrChange>
          </w:tcPr>
          <w:p w14:paraId="26AA458D"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CA_n2A-n261A</w:t>
            </w:r>
          </w:p>
          <w:p w14:paraId="6D3AEFBD"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CA_n66A-n261A</w:t>
            </w:r>
          </w:p>
          <w:p w14:paraId="090C0460"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CA_n77A-n261A</w:t>
            </w:r>
          </w:p>
        </w:tc>
        <w:tc>
          <w:tcPr>
            <w:tcW w:w="1213" w:type="dxa"/>
            <w:tcBorders>
              <w:left w:val="single" w:sz="4" w:space="0" w:color="auto"/>
              <w:bottom w:val="single" w:sz="4" w:space="0" w:color="auto"/>
              <w:right w:val="single" w:sz="4" w:space="0" w:color="auto"/>
            </w:tcBorders>
            <w:tcPrChange w:id="6261" w:author="Samsung_Dan" w:date="2024-03-25T18:01:00Z">
              <w:tcPr>
                <w:tcW w:w="1213" w:type="dxa"/>
                <w:tcBorders>
                  <w:left w:val="single" w:sz="4" w:space="0" w:color="auto"/>
                  <w:bottom w:val="single" w:sz="4" w:space="0" w:color="auto"/>
                  <w:right w:val="single" w:sz="4" w:space="0" w:color="auto"/>
                </w:tcBorders>
              </w:tcPr>
            </w:tcPrChange>
          </w:tcPr>
          <w:p w14:paraId="2D107AC4"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626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6C428B44"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Change w:id="6263"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4FE59648" w14:textId="77777777" w:rsidR="003D21D0" w:rsidRPr="003D21D0" w:rsidRDefault="003D21D0" w:rsidP="003D21D0">
            <w:pPr>
              <w:keepNext/>
              <w:keepLines/>
              <w:spacing w:after="0"/>
              <w:jc w:val="center"/>
              <w:rPr>
                <w:rFonts w:ascii="Arial" w:eastAsia="宋体" w:hAnsi="Arial" w:cs="Arial"/>
                <w:sz w:val="18"/>
                <w:szCs w:val="18"/>
                <w:lang w:val="en-US" w:eastAsia="zh-CN"/>
              </w:rPr>
            </w:pPr>
            <w:r w:rsidRPr="003D21D0">
              <w:rPr>
                <w:rFonts w:ascii="Arial" w:eastAsia="宋体" w:hAnsi="Arial" w:cs="Arial"/>
                <w:sz w:val="18"/>
                <w:szCs w:val="18"/>
                <w:lang w:val="en-US" w:eastAsia="zh-CN"/>
              </w:rPr>
              <w:t>0</w:t>
            </w:r>
          </w:p>
        </w:tc>
      </w:tr>
      <w:tr w:rsidR="003D21D0" w:rsidRPr="003D21D0" w14:paraId="1933EFE5" w14:textId="77777777" w:rsidTr="00286719">
        <w:trPr>
          <w:trHeight w:val="187"/>
          <w:jc w:val="center"/>
          <w:trPrChange w:id="6264"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6265"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18135B4C"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6266" w:author="Samsung_Dan" w:date="2024-03-25T18:01:00Z">
              <w:tcPr>
                <w:tcW w:w="2498" w:type="dxa"/>
                <w:tcBorders>
                  <w:top w:val="nil"/>
                  <w:left w:val="single" w:sz="4" w:space="0" w:color="auto"/>
                  <w:bottom w:val="nil"/>
                  <w:right w:val="single" w:sz="4" w:space="0" w:color="auto"/>
                </w:tcBorders>
                <w:shd w:val="clear" w:color="auto" w:fill="auto"/>
              </w:tcPr>
            </w:tcPrChange>
          </w:tcPr>
          <w:p w14:paraId="39A22FAD"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6267" w:author="Samsung_Dan" w:date="2024-03-25T18:01:00Z">
              <w:tcPr>
                <w:tcW w:w="1213" w:type="dxa"/>
                <w:tcBorders>
                  <w:left w:val="single" w:sz="4" w:space="0" w:color="auto"/>
                  <w:bottom w:val="single" w:sz="4" w:space="0" w:color="auto"/>
                  <w:right w:val="single" w:sz="4" w:space="0" w:color="auto"/>
                </w:tcBorders>
              </w:tcPr>
            </w:tcPrChange>
          </w:tcPr>
          <w:p w14:paraId="1E0BDB1D"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Change w:id="626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47E1A427"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Change w:id="6269" w:author="Samsung_Dan" w:date="2024-03-25T18:01:00Z">
              <w:tcPr>
                <w:tcW w:w="2290" w:type="dxa"/>
                <w:tcBorders>
                  <w:top w:val="nil"/>
                  <w:left w:val="single" w:sz="4" w:space="0" w:color="auto"/>
                  <w:bottom w:val="nil"/>
                  <w:right w:val="single" w:sz="4" w:space="0" w:color="auto"/>
                </w:tcBorders>
                <w:shd w:val="clear" w:color="auto" w:fill="auto"/>
              </w:tcPr>
            </w:tcPrChange>
          </w:tcPr>
          <w:p w14:paraId="366343FC"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5E549CD9" w14:textId="77777777" w:rsidTr="00286719">
        <w:trPr>
          <w:trHeight w:val="187"/>
          <w:jc w:val="center"/>
          <w:trPrChange w:id="6270"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6271"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7886D365"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6272" w:author="Samsung_Dan" w:date="2024-03-25T18:01:00Z">
              <w:tcPr>
                <w:tcW w:w="2498" w:type="dxa"/>
                <w:tcBorders>
                  <w:top w:val="nil"/>
                  <w:left w:val="single" w:sz="4" w:space="0" w:color="auto"/>
                  <w:bottom w:val="nil"/>
                  <w:right w:val="single" w:sz="4" w:space="0" w:color="auto"/>
                </w:tcBorders>
                <w:shd w:val="clear" w:color="auto" w:fill="auto"/>
              </w:tcPr>
            </w:tcPrChange>
          </w:tcPr>
          <w:p w14:paraId="6768B42A"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6273" w:author="Samsung_Dan" w:date="2024-03-25T18:01:00Z">
              <w:tcPr>
                <w:tcW w:w="1213" w:type="dxa"/>
                <w:tcBorders>
                  <w:left w:val="single" w:sz="4" w:space="0" w:color="auto"/>
                  <w:bottom w:val="single" w:sz="4" w:space="0" w:color="auto"/>
                  <w:right w:val="single" w:sz="4" w:space="0" w:color="auto"/>
                </w:tcBorders>
              </w:tcPr>
            </w:tcPrChange>
          </w:tcPr>
          <w:p w14:paraId="36D48D72"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Change w:id="627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13430E42"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Change w:id="6275" w:author="Samsung_Dan" w:date="2024-03-25T18:01:00Z">
              <w:tcPr>
                <w:tcW w:w="2290" w:type="dxa"/>
                <w:tcBorders>
                  <w:top w:val="nil"/>
                  <w:left w:val="single" w:sz="4" w:space="0" w:color="auto"/>
                  <w:bottom w:val="nil"/>
                  <w:right w:val="single" w:sz="4" w:space="0" w:color="auto"/>
                </w:tcBorders>
                <w:shd w:val="clear" w:color="auto" w:fill="auto"/>
              </w:tcPr>
            </w:tcPrChange>
          </w:tcPr>
          <w:p w14:paraId="0E86A42A"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0CEB7189" w14:textId="77777777" w:rsidTr="00286719">
        <w:trPr>
          <w:trHeight w:val="187"/>
          <w:jc w:val="center"/>
          <w:trPrChange w:id="6276"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6277"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6F121682"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6278"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23F665BA"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6279" w:author="Samsung_Dan" w:date="2024-03-25T18:01:00Z">
              <w:tcPr>
                <w:tcW w:w="1213" w:type="dxa"/>
                <w:tcBorders>
                  <w:left w:val="single" w:sz="4" w:space="0" w:color="auto"/>
                  <w:bottom w:val="single" w:sz="4" w:space="0" w:color="auto"/>
                  <w:right w:val="single" w:sz="4" w:space="0" w:color="auto"/>
                </w:tcBorders>
              </w:tcPr>
            </w:tcPrChange>
          </w:tcPr>
          <w:p w14:paraId="3EA944A5"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Change w:id="628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EBB50FE"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CA_n261</w:t>
            </w:r>
            <w:r w:rsidRPr="003D21D0">
              <w:rPr>
                <w:rFonts w:ascii="Arial" w:eastAsia="宋体" w:hAnsi="Arial"/>
                <w:sz w:val="18"/>
                <w:lang w:eastAsia="zh-CN"/>
              </w:rPr>
              <w:t>(2A)</w:t>
            </w:r>
          </w:p>
        </w:tc>
        <w:tc>
          <w:tcPr>
            <w:tcW w:w="2290" w:type="dxa"/>
            <w:tcBorders>
              <w:top w:val="nil"/>
              <w:left w:val="single" w:sz="4" w:space="0" w:color="auto"/>
              <w:bottom w:val="single" w:sz="4" w:space="0" w:color="auto"/>
              <w:right w:val="single" w:sz="4" w:space="0" w:color="auto"/>
            </w:tcBorders>
            <w:shd w:val="clear" w:color="auto" w:fill="auto"/>
            <w:tcPrChange w:id="6281"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731F256B"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6C6EEA57" w14:textId="77777777" w:rsidTr="00286719">
        <w:trPr>
          <w:trHeight w:val="187"/>
          <w:jc w:val="center"/>
          <w:trPrChange w:id="6282"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6283" w:author="Samsung_Dan" w:date="2024-03-25T18:01:00Z">
              <w:tcPr>
                <w:tcW w:w="2547" w:type="dxa"/>
                <w:gridSpan w:val="2"/>
                <w:tcBorders>
                  <w:top w:val="single" w:sz="4" w:space="0" w:color="auto"/>
                  <w:left w:val="single" w:sz="4" w:space="0" w:color="auto"/>
                  <w:bottom w:val="nil"/>
                  <w:right w:val="single" w:sz="4" w:space="0" w:color="auto"/>
                </w:tcBorders>
                <w:shd w:val="clear" w:color="auto" w:fill="auto"/>
              </w:tcPr>
            </w:tcPrChange>
          </w:tcPr>
          <w:p w14:paraId="3F6F4B65"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CA_n2A-n66A-n77A-n261(3A)</w:t>
            </w:r>
          </w:p>
        </w:tc>
        <w:tc>
          <w:tcPr>
            <w:tcW w:w="2498" w:type="dxa"/>
            <w:tcBorders>
              <w:top w:val="single" w:sz="4" w:space="0" w:color="auto"/>
              <w:left w:val="single" w:sz="4" w:space="0" w:color="auto"/>
              <w:bottom w:val="nil"/>
              <w:right w:val="single" w:sz="4" w:space="0" w:color="auto"/>
            </w:tcBorders>
            <w:shd w:val="clear" w:color="auto" w:fill="auto"/>
            <w:tcPrChange w:id="6284" w:author="Samsung_Dan" w:date="2024-03-25T18:01:00Z">
              <w:tcPr>
                <w:tcW w:w="2498" w:type="dxa"/>
                <w:tcBorders>
                  <w:top w:val="single" w:sz="4" w:space="0" w:color="auto"/>
                  <w:left w:val="single" w:sz="4" w:space="0" w:color="auto"/>
                  <w:bottom w:val="nil"/>
                  <w:right w:val="single" w:sz="4" w:space="0" w:color="auto"/>
                </w:tcBorders>
                <w:shd w:val="clear" w:color="auto" w:fill="auto"/>
              </w:tcPr>
            </w:tcPrChange>
          </w:tcPr>
          <w:p w14:paraId="2BAC2521"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CA_n2A-n261A</w:t>
            </w:r>
          </w:p>
          <w:p w14:paraId="061928C0"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CA_n66A-n261A</w:t>
            </w:r>
          </w:p>
          <w:p w14:paraId="0E3D055A"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CA_n77A-n261A</w:t>
            </w:r>
          </w:p>
        </w:tc>
        <w:tc>
          <w:tcPr>
            <w:tcW w:w="1213" w:type="dxa"/>
            <w:tcBorders>
              <w:left w:val="single" w:sz="4" w:space="0" w:color="auto"/>
              <w:bottom w:val="single" w:sz="4" w:space="0" w:color="auto"/>
              <w:right w:val="single" w:sz="4" w:space="0" w:color="auto"/>
            </w:tcBorders>
            <w:tcPrChange w:id="6285" w:author="Samsung_Dan" w:date="2024-03-25T18:01:00Z">
              <w:tcPr>
                <w:tcW w:w="1213" w:type="dxa"/>
                <w:tcBorders>
                  <w:left w:val="single" w:sz="4" w:space="0" w:color="auto"/>
                  <w:bottom w:val="single" w:sz="4" w:space="0" w:color="auto"/>
                  <w:right w:val="single" w:sz="4" w:space="0" w:color="auto"/>
                </w:tcBorders>
              </w:tcPr>
            </w:tcPrChange>
          </w:tcPr>
          <w:p w14:paraId="5602F8A1"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628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4B091566"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Change w:id="6287"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3686CCE3" w14:textId="77777777" w:rsidR="003D21D0" w:rsidRPr="003D21D0" w:rsidRDefault="003D21D0" w:rsidP="003D21D0">
            <w:pPr>
              <w:keepNext/>
              <w:keepLines/>
              <w:spacing w:after="0"/>
              <w:jc w:val="center"/>
              <w:rPr>
                <w:rFonts w:ascii="Arial" w:eastAsia="宋体" w:hAnsi="Arial" w:cs="Arial"/>
                <w:sz w:val="18"/>
                <w:szCs w:val="18"/>
                <w:lang w:val="en-US" w:eastAsia="zh-CN"/>
              </w:rPr>
            </w:pPr>
            <w:r w:rsidRPr="003D21D0">
              <w:rPr>
                <w:rFonts w:ascii="Arial" w:eastAsia="宋体" w:hAnsi="Arial" w:cs="Arial"/>
                <w:sz w:val="18"/>
                <w:szCs w:val="18"/>
                <w:lang w:val="en-US" w:eastAsia="zh-CN"/>
              </w:rPr>
              <w:t>0</w:t>
            </w:r>
          </w:p>
        </w:tc>
      </w:tr>
      <w:tr w:rsidR="003D21D0" w:rsidRPr="003D21D0" w14:paraId="307E8A6D" w14:textId="77777777" w:rsidTr="00286719">
        <w:trPr>
          <w:trHeight w:val="187"/>
          <w:jc w:val="center"/>
          <w:trPrChange w:id="6288"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6289"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76210F8D"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6290" w:author="Samsung_Dan" w:date="2024-03-25T18:01:00Z">
              <w:tcPr>
                <w:tcW w:w="2498" w:type="dxa"/>
                <w:tcBorders>
                  <w:top w:val="nil"/>
                  <w:left w:val="single" w:sz="4" w:space="0" w:color="auto"/>
                  <w:bottom w:val="nil"/>
                  <w:right w:val="single" w:sz="4" w:space="0" w:color="auto"/>
                </w:tcBorders>
                <w:shd w:val="clear" w:color="auto" w:fill="auto"/>
              </w:tcPr>
            </w:tcPrChange>
          </w:tcPr>
          <w:p w14:paraId="6D5E8F7A"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6291" w:author="Samsung_Dan" w:date="2024-03-25T18:01:00Z">
              <w:tcPr>
                <w:tcW w:w="1213" w:type="dxa"/>
                <w:tcBorders>
                  <w:left w:val="single" w:sz="4" w:space="0" w:color="auto"/>
                  <w:bottom w:val="single" w:sz="4" w:space="0" w:color="auto"/>
                  <w:right w:val="single" w:sz="4" w:space="0" w:color="auto"/>
                </w:tcBorders>
              </w:tcPr>
            </w:tcPrChange>
          </w:tcPr>
          <w:p w14:paraId="5FB333E1"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Change w:id="629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8DA229D"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Change w:id="6293" w:author="Samsung_Dan" w:date="2024-03-25T18:01:00Z">
              <w:tcPr>
                <w:tcW w:w="2290" w:type="dxa"/>
                <w:tcBorders>
                  <w:top w:val="nil"/>
                  <w:left w:val="single" w:sz="4" w:space="0" w:color="auto"/>
                  <w:bottom w:val="nil"/>
                  <w:right w:val="single" w:sz="4" w:space="0" w:color="auto"/>
                </w:tcBorders>
                <w:shd w:val="clear" w:color="auto" w:fill="auto"/>
              </w:tcPr>
            </w:tcPrChange>
          </w:tcPr>
          <w:p w14:paraId="636EE61B"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141AABB0" w14:textId="77777777" w:rsidTr="00286719">
        <w:trPr>
          <w:trHeight w:val="187"/>
          <w:jc w:val="center"/>
          <w:trPrChange w:id="6294"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6295"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019151AA"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6296" w:author="Samsung_Dan" w:date="2024-03-25T18:01:00Z">
              <w:tcPr>
                <w:tcW w:w="2498" w:type="dxa"/>
                <w:tcBorders>
                  <w:top w:val="nil"/>
                  <w:left w:val="single" w:sz="4" w:space="0" w:color="auto"/>
                  <w:bottom w:val="nil"/>
                  <w:right w:val="single" w:sz="4" w:space="0" w:color="auto"/>
                </w:tcBorders>
                <w:shd w:val="clear" w:color="auto" w:fill="auto"/>
              </w:tcPr>
            </w:tcPrChange>
          </w:tcPr>
          <w:p w14:paraId="3EF6A6F9"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6297" w:author="Samsung_Dan" w:date="2024-03-25T18:01:00Z">
              <w:tcPr>
                <w:tcW w:w="1213" w:type="dxa"/>
                <w:tcBorders>
                  <w:left w:val="single" w:sz="4" w:space="0" w:color="auto"/>
                  <w:bottom w:val="single" w:sz="4" w:space="0" w:color="auto"/>
                  <w:right w:val="single" w:sz="4" w:space="0" w:color="auto"/>
                </w:tcBorders>
              </w:tcPr>
            </w:tcPrChange>
          </w:tcPr>
          <w:p w14:paraId="17706B7D"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Change w:id="629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4ED84EDC"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Change w:id="6299" w:author="Samsung_Dan" w:date="2024-03-25T18:01:00Z">
              <w:tcPr>
                <w:tcW w:w="2290" w:type="dxa"/>
                <w:tcBorders>
                  <w:top w:val="nil"/>
                  <w:left w:val="single" w:sz="4" w:space="0" w:color="auto"/>
                  <w:bottom w:val="nil"/>
                  <w:right w:val="single" w:sz="4" w:space="0" w:color="auto"/>
                </w:tcBorders>
                <w:shd w:val="clear" w:color="auto" w:fill="auto"/>
              </w:tcPr>
            </w:tcPrChange>
          </w:tcPr>
          <w:p w14:paraId="5B562D74"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5373B34C" w14:textId="77777777" w:rsidTr="00286719">
        <w:trPr>
          <w:trHeight w:val="187"/>
          <w:jc w:val="center"/>
          <w:trPrChange w:id="6300"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6301"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5E392BAB"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6302"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524D29D1"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6303" w:author="Samsung_Dan" w:date="2024-03-25T18:01:00Z">
              <w:tcPr>
                <w:tcW w:w="1213" w:type="dxa"/>
                <w:tcBorders>
                  <w:left w:val="single" w:sz="4" w:space="0" w:color="auto"/>
                  <w:bottom w:val="single" w:sz="4" w:space="0" w:color="auto"/>
                  <w:right w:val="single" w:sz="4" w:space="0" w:color="auto"/>
                </w:tcBorders>
              </w:tcPr>
            </w:tcPrChange>
          </w:tcPr>
          <w:p w14:paraId="754A29F0"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Change w:id="630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3937D56C"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CA_n261</w:t>
            </w:r>
            <w:r w:rsidRPr="003D21D0">
              <w:rPr>
                <w:rFonts w:ascii="Arial" w:eastAsia="宋体" w:hAnsi="Arial"/>
                <w:sz w:val="18"/>
                <w:lang w:eastAsia="zh-CN"/>
              </w:rPr>
              <w:t>(3A)</w:t>
            </w:r>
          </w:p>
        </w:tc>
        <w:tc>
          <w:tcPr>
            <w:tcW w:w="2290" w:type="dxa"/>
            <w:tcBorders>
              <w:top w:val="nil"/>
              <w:left w:val="single" w:sz="4" w:space="0" w:color="auto"/>
              <w:bottom w:val="single" w:sz="4" w:space="0" w:color="auto"/>
              <w:right w:val="single" w:sz="4" w:space="0" w:color="auto"/>
            </w:tcBorders>
            <w:shd w:val="clear" w:color="auto" w:fill="auto"/>
            <w:tcPrChange w:id="6305"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2E03662E"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3C2FDF3C" w14:textId="77777777" w:rsidTr="00286719">
        <w:trPr>
          <w:trHeight w:val="187"/>
          <w:jc w:val="center"/>
          <w:trPrChange w:id="6306"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6307" w:author="Samsung_Dan" w:date="2024-03-25T18:01:00Z">
              <w:tcPr>
                <w:tcW w:w="2547" w:type="dxa"/>
                <w:gridSpan w:val="2"/>
                <w:tcBorders>
                  <w:top w:val="single" w:sz="4" w:space="0" w:color="auto"/>
                  <w:left w:val="single" w:sz="4" w:space="0" w:color="auto"/>
                  <w:bottom w:val="nil"/>
                  <w:right w:val="single" w:sz="4" w:space="0" w:color="auto"/>
                </w:tcBorders>
                <w:shd w:val="clear" w:color="auto" w:fill="auto"/>
              </w:tcPr>
            </w:tcPrChange>
          </w:tcPr>
          <w:p w14:paraId="18B25A7B"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CA_n2A-n66A-n77A-n261(2G)</w:t>
            </w:r>
          </w:p>
        </w:tc>
        <w:tc>
          <w:tcPr>
            <w:tcW w:w="2498" w:type="dxa"/>
            <w:tcBorders>
              <w:top w:val="single" w:sz="4" w:space="0" w:color="auto"/>
              <w:left w:val="single" w:sz="4" w:space="0" w:color="auto"/>
              <w:bottom w:val="nil"/>
              <w:right w:val="single" w:sz="4" w:space="0" w:color="auto"/>
            </w:tcBorders>
            <w:shd w:val="clear" w:color="auto" w:fill="auto"/>
            <w:tcPrChange w:id="6308" w:author="Samsung_Dan" w:date="2024-03-25T18:01:00Z">
              <w:tcPr>
                <w:tcW w:w="2498" w:type="dxa"/>
                <w:tcBorders>
                  <w:top w:val="single" w:sz="4" w:space="0" w:color="auto"/>
                  <w:left w:val="single" w:sz="4" w:space="0" w:color="auto"/>
                  <w:bottom w:val="nil"/>
                  <w:right w:val="single" w:sz="4" w:space="0" w:color="auto"/>
                </w:tcBorders>
                <w:shd w:val="clear" w:color="auto" w:fill="auto"/>
              </w:tcPr>
            </w:tcPrChange>
          </w:tcPr>
          <w:p w14:paraId="0D45DB6E"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CA_n2A-n261A/G</w:t>
            </w:r>
          </w:p>
          <w:p w14:paraId="4BFFCE05"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CA_n66A-n261A/G</w:t>
            </w:r>
          </w:p>
          <w:p w14:paraId="2F8F8576"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CA_n77A-n261A/G</w:t>
            </w:r>
          </w:p>
        </w:tc>
        <w:tc>
          <w:tcPr>
            <w:tcW w:w="1213" w:type="dxa"/>
            <w:tcBorders>
              <w:left w:val="single" w:sz="4" w:space="0" w:color="auto"/>
              <w:bottom w:val="single" w:sz="4" w:space="0" w:color="auto"/>
              <w:right w:val="single" w:sz="4" w:space="0" w:color="auto"/>
            </w:tcBorders>
            <w:tcPrChange w:id="6309" w:author="Samsung_Dan" w:date="2024-03-25T18:01:00Z">
              <w:tcPr>
                <w:tcW w:w="1213" w:type="dxa"/>
                <w:tcBorders>
                  <w:left w:val="single" w:sz="4" w:space="0" w:color="auto"/>
                  <w:bottom w:val="single" w:sz="4" w:space="0" w:color="auto"/>
                  <w:right w:val="single" w:sz="4" w:space="0" w:color="auto"/>
                </w:tcBorders>
              </w:tcPr>
            </w:tcPrChange>
          </w:tcPr>
          <w:p w14:paraId="2FFFCC12"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631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03449DF8"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Change w:id="6311"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7A6CD4E2" w14:textId="77777777" w:rsidR="003D21D0" w:rsidRPr="003D21D0" w:rsidRDefault="003D21D0" w:rsidP="003D21D0">
            <w:pPr>
              <w:keepNext/>
              <w:keepLines/>
              <w:spacing w:after="0"/>
              <w:jc w:val="center"/>
              <w:rPr>
                <w:rFonts w:ascii="Arial" w:eastAsia="宋体" w:hAnsi="Arial" w:cs="Arial"/>
                <w:sz w:val="18"/>
                <w:szCs w:val="18"/>
                <w:lang w:val="en-US" w:eastAsia="zh-CN"/>
              </w:rPr>
            </w:pPr>
            <w:r w:rsidRPr="003D21D0">
              <w:rPr>
                <w:rFonts w:ascii="Arial" w:eastAsia="宋体" w:hAnsi="Arial" w:cs="Arial"/>
                <w:sz w:val="18"/>
                <w:szCs w:val="18"/>
                <w:lang w:val="en-US" w:eastAsia="zh-CN"/>
              </w:rPr>
              <w:t>0</w:t>
            </w:r>
          </w:p>
        </w:tc>
      </w:tr>
      <w:tr w:rsidR="003D21D0" w:rsidRPr="003D21D0" w14:paraId="139B3AB7" w14:textId="77777777" w:rsidTr="00286719">
        <w:trPr>
          <w:trHeight w:val="187"/>
          <w:jc w:val="center"/>
          <w:trPrChange w:id="6312"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6313"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1393D864"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6314" w:author="Samsung_Dan" w:date="2024-03-25T18:01:00Z">
              <w:tcPr>
                <w:tcW w:w="2498" w:type="dxa"/>
                <w:tcBorders>
                  <w:top w:val="nil"/>
                  <w:left w:val="single" w:sz="4" w:space="0" w:color="auto"/>
                  <w:bottom w:val="nil"/>
                  <w:right w:val="single" w:sz="4" w:space="0" w:color="auto"/>
                </w:tcBorders>
                <w:shd w:val="clear" w:color="auto" w:fill="auto"/>
              </w:tcPr>
            </w:tcPrChange>
          </w:tcPr>
          <w:p w14:paraId="29E134C5"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6315" w:author="Samsung_Dan" w:date="2024-03-25T18:01:00Z">
              <w:tcPr>
                <w:tcW w:w="1213" w:type="dxa"/>
                <w:tcBorders>
                  <w:left w:val="single" w:sz="4" w:space="0" w:color="auto"/>
                  <w:bottom w:val="single" w:sz="4" w:space="0" w:color="auto"/>
                  <w:right w:val="single" w:sz="4" w:space="0" w:color="auto"/>
                </w:tcBorders>
              </w:tcPr>
            </w:tcPrChange>
          </w:tcPr>
          <w:p w14:paraId="3FB22522"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Change w:id="631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304772B4"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Change w:id="6317" w:author="Samsung_Dan" w:date="2024-03-25T18:01:00Z">
              <w:tcPr>
                <w:tcW w:w="2290" w:type="dxa"/>
                <w:tcBorders>
                  <w:top w:val="nil"/>
                  <w:left w:val="single" w:sz="4" w:space="0" w:color="auto"/>
                  <w:bottom w:val="nil"/>
                  <w:right w:val="single" w:sz="4" w:space="0" w:color="auto"/>
                </w:tcBorders>
                <w:shd w:val="clear" w:color="auto" w:fill="auto"/>
              </w:tcPr>
            </w:tcPrChange>
          </w:tcPr>
          <w:p w14:paraId="400825B4"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24C84E78" w14:textId="77777777" w:rsidTr="00286719">
        <w:trPr>
          <w:trHeight w:val="187"/>
          <w:jc w:val="center"/>
          <w:trPrChange w:id="6318"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6319"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45284D88"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6320" w:author="Samsung_Dan" w:date="2024-03-25T18:01:00Z">
              <w:tcPr>
                <w:tcW w:w="2498" w:type="dxa"/>
                <w:tcBorders>
                  <w:top w:val="nil"/>
                  <w:left w:val="single" w:sz="4" w:space="0" w:color="auto"/>
                  <w:bottom w:val="nil"/>
                  <w:right w:val="single" w:sz="4" w:space="0" w:color="auto"/>
                </w:tcBorders>
                <w:shd w:val="clear" w:color="auto" w:fill="auto"/>
              </w:tcPr>
            </w:tcPrChange>
          </w:tcPr>
          <w:p w14:paraId="36332616"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6321" w:author="Samsung_Dan" w:date="2024-03-25T18:01:00Z">
              <w:tcPr>
                <w:tcW w:w="1213" w:type="dxa"/>
                <w:tcBorders>
                  <w:left w:val="single" w:sz="4" w:space="0" w:color="auto"/>
                  <w:bottom w:val="single" w:sz="4" w:space="0" w:color="auto"/>
                  <w:right w:val="single" w:sz="4" w:space="0" w:color="auto"/>
                </w:tcBorders>
              </w:tcPr>
            </w:tcPrChange>
          </w:tcPr>
          <w:p w14:paraId="6348DF00"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Change w:id="632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D9FE800"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Change w:id="6323" w:author="Samsung_Dan" w:date="2024-03-25T18:01:00Z">
              <w:tcPr>
                <w:tcW w:w="2290" w:type="dxa"/>
                <w:tcBorders>
                  <w:top w:val="nil"/>
                  <w:left w:val="single" w:sz="4" w:space="0" w:color="auto"/>
                  <w:bottom w:val="nil"/>
                  <w:right w:val="single" w:sz="4" w:space="0" w:color="auto"/>
                </w:tcBorders>
                <w:shd w:val="clear" w:color="auto" w:fill="auto"/>
              </w:tcPr>
            </w:tcPrChange>
          </w:tcPr>
          <w:p w14:paraId="7A944281"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017C3C79" w14:textId="77777777" w:rsidTr="00286719">
        <w:trPr>
          <w:trHeight w:val="187"/>
          <w:jc w:val="center"/>
          <w:trPrChange w:id="6324"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6325"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337711F5"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6326"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79F8BEF7"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6327" w:author="Samsung_Dan" w:date="2024-03-25T18:01:00Z">
              <w:tcPr>
                <w:tcW w:w="1213" w:type="dxa"/>
                <w:tcBorders>
                  <w:left w:val="single" w:sz="4" w:space="0" w:color="auto"/>
                  <w:bottom w:val="single" w:sz="4" w:space="0" w:color="auto"/>
                  <w:right w:val="single" w:sz="4" w:space="0" w:color="auto"/>
                </w:tcBorders>
              </w:tcPr>
            </w:tcPrChange>
          </w:tcPr>
          <w:p w14:paraId="56C2F733"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Change w:id="6328"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109247E8"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CA_n261</w:t>
            </w:r>
            <w:r w:rsidRPr="003D21D0">
              <w:rPr>
                <w:rFonts w:ascii="Arial" w:eastAsia="宋体" w:hAnsi="Arial"/>
                <w:sz w:val="18"/>
                <w:lang w:eastAsia="zh-CN"/>
              </w:rPr>
              <w:t>(2G)</w:t>
            </w:r>
          </w:p>
        </w:tc>
        <w:tc>
          <w:tcPr>
            <w:tcW w:w="2290" w:type="dxa"/>
            <w:tcBorders>
              <w:top w:val="nil"/>
              <w:left w:val="single" w:sz="4" w:space="0" w:color="auto"/>
              <w:bottom w:val="single" w:sz="4" w:space="0" w:color="auto"/>
              <w:right w:val="single" w:sz="4" w:space="0" w:color="auto"/>
            </w:tcBorders>
            <w:shd w:val="clear" w:color="auto" w:fill="auto"/>
            <w:tcPrChange w:id="6329"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56DD43BB"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16C1C5D3" w14:textId="77777777" w:rsidTr="00286719">
        <w:trPr>
          <w:trHeight w:val="187"/>
          <w:jc w:val="center"/>
          <w:trPrChange w:id="6330" w:author="Samsung_Dan" w:date="2024-03-25T18:01:00Z">
            <w:trPr>
              <w:trHeight w:val="187"/>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6331" w:author="Samsung_Dan" w:date="2024-03-25T18:01:00Z">
              <w:tcPr>
                <w:tcW w:w="2547" w:type="dxa"/>
                <w:gridSpan w:val="2"/>
                <w:tcBorders>
                  <w:top w:val="single" w:sz="4" w:space="0" w:color="auto"/>
                  <w:left w:val="single" w:sz="4" w:space="0" w:color="auto"/>
                  <w:bottom w:val="nil"/>
                  <w:right w:val="single" w:sz="4" w:space="0" w:color="auto"/>
                </w:tcBorders>
                <w:shd w:val="clear" w:color="auto" w:fill="auto"/>
              </w:tcPr>
            </w:tcPrChange>
          </w:tcPr>
          <w:p w14:paraId="162891C7"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CA_n2A-n66A-n77A-n261(A-2G)</w:t>
            </w:r>
          </w:p>
        </w:tc>
        <w:tc>
          <w:tcPr>
            <w:tcW w:w="2498" w:type="dxa"/>
            <w:tcBorders>
              <w:top w:val="single" w:sz="4" w:space="0" w:color="auto"/>
              <w:left w:val="single" w:sz="4" w:space="0" w:color="auto"/>
              <w:bottom w:val="nil"/>
              <w:right w:val="single" w:sz="4" w:space="0" w:color="auto"/>
            </w:tcBorders>
            <w:shd w:val="clear" w:color="auto" w:fill="auto"/>
            <w:tcPrChange w:id="6332" w:author="Samsung_Dan" w:date="2024-03-25T18:01:00Z">
              <w:tcPr>
                <w:tcW w:w="2498" w:type="dxa"/>
                <w:tcBorders>
                  <w:top w:val="single" w:sz="4" w:space="0" w:color="auto"/>
                  <w:left w:val="single" w:sz="4" w:space="0" w:color="auto"/>
                  <w:bottom w:val="nil"/>
                  <w:right w:val="single" w:sz="4" w:space="0" w:color="auto"/>
                </w:tcBorders>
                <w:shd w:val="clear" w:color="auto" w:fill="auto"/>
              </w:tcPr>
            </w:tcPrChange>
          </w:tcPr>
          <w:p w14:paraId="2D6D2C07"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CA_n2A-n261A/G</w:t>
            </w:r>
          </w:p>
          <w:p w14:paraId="503ED861"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CA_n66A-n261A/G</w:t>
            </w:r>
          </w:p>
          <w:p w14:paraId="15FFDC8B" w14:textId="77777777" w:rsidR="003D21D0" w:rsidRPr="003D21D0" w:rsidRDefault="003D21D0" w:rsidP="003D21D0">
            <w:pPr>
              <w:keepNext/>
              <w:keepLines/>
              <w:spacing w:after="0"/>
              <w:jc w:val="center"/>
              <w:rPr>
                <w:rFonts w:ascii="Arial" w:eastAsia="宋体" w:hAnsi="Arial"/>
                <w:sz w:val="18"/>
                <w:lang w:eastAsia="zh-CN"/>
              </w:rPr>
            </w:pPr>
            <w:r w:rsidRPr="003D21D0">
              <w:rPr>
                <w:rFonts w:ascii="Arial" w:eastAsia="宋体" w:hAnsi="Arial"/>
                <w:sz w:val="18"/>
                <w:lang w:eastAsia="zh-CN"/>
              </w:rPr>
              <w:t>CA_n77A-n261A/G</w:t>
            </w:r>
          </w:p>
        </w:tc>
        <w:tc>
          <w:tcPr>
            <w:tcW w:w="1213" w:type="dxa"/>
            <w:tcBorders>
              <w:left w:val="single" w:sz="4" w:space="0" w:color="auto"/>
              <w:bottom w:val="single" w:sz="4" w:space="0" w:color="auto"/>
              <w:right w:val="single" w:sz="4" w:space="0" w:color="auto"/>
            </w:tcBorders>
            <w:tcPrChange w:id="6333" w:author="Samsung_Dan" w:date="2024-03-25T18:01:00Z">
              <w:tcPr>
                <w:tcW w:w="1213" w:type="dxa"/>
                <w:tcBorders>
                  <w:left w:val="single" w:sz="4" w:space="0" w:color="auto"/>
                  <w:bottom w:val="single" w:sz="4" w:space="0" w:color="auto"/>
                  <w:right w:val="single" w:sz="4" w:space="0" w:color="auto"/>
                </w:tcBorders>
              </w:tcPr>
            </w:tcPrChange>
          </w:tcPr>
          <w:p w14:paraId="13BC6D75"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6334"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3EBFD461"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Change w:id="6335" w:author="Samsung_Dan" w:date="2024-03-25T18:01:00Z">
              <w:tcPr>
                <w:tcW w:w="2290" w:type="dxa"/>
                <w:tcBorders>
                  <w:top w:val="single" w:sz="4" w:space="0" w:color="auto"/>
                  <w:left w:val="single" w:sz="4" w:space="0" w:color="auto"/>
                  <w:bottom w:val="nil"/>
                  <w:right w:val="single" w:sz="4" w:space="0" w:color="auto"/>
                </w:tcBorders>
                <w:shd w:val="clear" w:color="auto" w:fill="auto"/>
              </w:tcPr>
            </w:tcPrChange>
          </w:tcPr>
          <w:p w14:paraId="604373E3" w14:textId="77777777" w:rsidR="003D21D0" w:rsidRPr="003D21D0" w:rsidRDefault="003D21D0" w:rsidP="003D21D0">
            <w:pPr>
              <w:keepNext/>
              <w:keepLines/>
              <w:spacing w:after="0"/>
              <w:jc w:val="center"/>
              <w:rPr>
                <w:rFonts w:ascii="Arial" w:eastAsia="宋体" w:hAnsi="Arial" w:cs="Arial"/>
                <w:sz w:val="18"/>
                <w:szCs w:val="18"/>
                <w:lang w:val="en-US" w:eastAsia="zh-CN"/>
              </w:rPr>
            </w:pPr>
            <w:r w:rsidRPr="003D21D0">
              <w:rPr>
                <w:rFonts w:ascii="Arial" w:eastAsia="宋体" w:hAnsi="Arial" w:cs="Arial"/>
                <w:sz w:val="18"/>
                <w:szCs w:val="18"/>
                <w:lang w:val="en-US" w:eastAsia="zh-CN"/>
              </w:rPr>
              <w:t>0</w:t>
            </w:r>
          </w:p>
        </w:tc>
      </w:tr>
      <w:tr w:rsidR="003D21D0" w:rsidRPr="003D21D0" w14:paraId="4A4C23D4" w14:textId="77777777" w:rsidTr="00286719">
        <w:trPr>
          <w:trHeight w:val="187"/>
          <w:jc w:val="center"/>
          <w:trPrChange w:id="6336"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6337"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22CEFAE2"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6338" w:author="Samsung_Dan" w:date="2024-03-25T18:01:00Z">
              <w:tcPr>
                <w:tcW w:w="2498" w:type="dxa"/>
                <w:tcBorders>
                  <w:top w:val="nil"/>
                  <w:left w:val="single" w:sz="4" w:space="0" w:color="auto"/>
                  <w:bottom w:val="nil"/>
                  <w:right w:val="single" w:sz="4" w:space="0" w:color="auto"/>
                </w:tcBorders>
                <w:shd w:val="clear" w:color="auto" w:fill="auto"/>
              </w:tcPr>
            </w:tcPrChange>
          </w:tcPr>
          <w:p w14:paraId="797B71A9"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6339" w:author="Samsung_Dan" w:date="2024-03-25T18:01:00Z">
              <w:tcPr>
                <w:tcW w:w="1213" w:type="dxa"/>
                <w:tcBorders>
                  <w:left w:val="single" w:sz="4" w:space="0" w:color="auto"/>
                  <w:bottom w:val="single" w:sz="4" w:space="0" w:color="auto"/>
                  <w:right w:val="single" w:sz="4" w:space="0" w:color="auto"/>
                </w:tcBorders>
              </w:tcPr>
            </w:tcPrChange>
          </w:tcPr>
          <w:p w14:paraId="0FC45E21"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Change w:id="6340"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7B5BC3AB"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Change w:id="6341" w:author="Samsung_Dan" w:date="2024-03-25T18:01:00Z">
              <w:tcPr>
                <w:tcW w:w="2290" w:type="dxa"/>
                <w:tcBorders>
                  <w:top w:val="nil"/>
                  <w:left w:val="single" w:sz="4" w:space="0" w:color="auto"/>
                  <w:bottom w:val="nil"/>
                  <w:right w:val="single" w:sz="4" w:space="0" w:color="auto"/>
                </w:tcBorders>
                <w:shd w:val="clear" w:color="auto" w:fill="auto"/>
              </w:tcPr>
            </w:tcPrChange>
          </w:tcPr>
          <w:p w14:paraId="0A6E735B"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2C3D479A" w14:textId="77777777" w:rsidTr="00286719">
        <w:trPr>
          <w:trHeight w:val="187"/>
          <w:jc w:val="center"/>
          <w:trPrChange w:id="6342" w:author="Samsung_Dan" w:date="2024-03-25T18:01:00Z">
            <w:trPr>
              <w:trHeight w:val="187"/>
              <w:jc w:val="center"/>
            </w:trPr>
          </w:trPrChange>
        </w:trPr>
        <w:tc>
          <w:tcPr>
            <w:tcW w:w="2547" w:type="dxa"/>
            <w:tcBorders>
              <w:top w:val="nil"/>
              <w:left w:val="single" w:sz="4" w:space="0" w:color="auto"/>
              <w:bottom w:val="nil"/>
              <w:right w:val="single" w:sz="4" w:space="0" w:color="auto"/>
            </w:tcBorders>
            <w:shd w:val="clear" w:color="auto" w:fill="auto"/>
            <w:tcPrChange w:id="6343" w:author="Samsung_Dan" w:date="2024-03-25T18:01:00Z">
              <w:tcPr>
                <w:tcW w:w="2547" w:type="dxa"/>
                <w:gridSpan w:val="2"/>
                <w:tcBorders>
                  <w:top w:val="nil"/>
                  <w:left w:val="single" w:sz="4" w:space="0" w:color="auto"/>
                  <w:bottom w:val="nil"/>
                  <w:right w:val="single" w:sz="4" w:space="0" w:color="auto"/>
                </w:tcBorders>
                <w:shd w:val="clear" w:color="auto" w:fill="auto"/>
              </w:tcPr>
            </w:tcPrChange>
          </w:tcPr>
          <w:p w14:paraId="66075793"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Change w:id="6344" w:author="Samsung_Dan" w:date="2024-03-25T18:01:00Z">
              <w:tcPr>
                <w:tcW w:w="2498" w:type="dxa"/>
                <w:tcBorders>
                  <w:top w:val="nil"/>
                  <w:left w:val="single" w:sz="4" w:space="0" w:color="auto"/>
                  <w:bottom w:val="nil"/>
                  <w:right w:val="single" w:sz="4" w:space="0" w:color="auto"/>
                </w:tcBorders>
                <w:shd w:val="clear" w:color="auto" w:fill="auto"/>
              </w:tcPr>
            </w:tcPrChange>
          </w:tcPr>
          <w:p w14:paraId="42B7A142"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6345" w:author="Samsung_Dan" w:date="2024-03-25T18:01:00Z">
              <w:tcPr>
                <w:tcW w:w="1213" w:type="dxa"/>
                <w:tcBorders>
                  <w:left w:val="single" w:sz="4" w:space="0" w:color="auto"/>
                  <w:bottom w:val="single" w:sz="4" w:space="0" w:color="auto"/>
                  <w:right w:val="single" w:sz="4" w:space="0" w:color="auto"/>
                </w:tcBorders>
              </w:tcPr>
            </w:tcPrChange>
          </w:tcPr>
          <w:p w14:paraId="19B22850"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Change w:id="6346"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62C1358A"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Change w:id="6347" w:author="Samsung_Dan" w:date="2024-03-25T18:01:00Z">
              <w:tcPr>
                <w:tcW w:w="2290" w:type="dxa"/>
                <w:tcBorders>
                  <w:top w:val="nil"/>
                  <w:left w:val="single" w:sz="4" w:space="0" w:color="auto"/>
                  <w:bottom w:val="nil"/>
                  <w:right w:val="single" w:sz="4" w:space="0" w:color="auto"/>
                </w:tcBorders>
                <w:shd w:val="clear" w:color="auto" w:fill="auto"/>
              </w:tcPr>
            </w:tcPrChange>
          </w:tcPr>
          <w:p w14:paraId="292FDCFB"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r w:rsidR="003D21D0" w:rsidRPr="003D21D0" w14:paraId="20B9DB4D" w14:textId="77777777" w:rsidTr="00286719">
        <w:trPr>
          <w:trHeight w:val="187"/>
          <w:jc w:val="center"/>
          <w:trPrChange w:id="6348" w:author="Samsung_Dan" w:date="2024-03-25T18:01:00Z">
            <w:trPr>
              <w:trHeight w:val="187"/>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6349" w:author="Samsung_Dan" w:date="2024-03-25T18:01: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45F09E2F" w14:textId="77777777" w:rsidR="003D21D0" w:rsidRPr="003D21D0" w:rsidRDefault="003D21D0" w:rsidP="003D21D0">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6350" w:author="Samsung_Dan" w:date="2024-03-25T18:01:00Z">
              <w:tcPr>
                <w:tcW w:w="2498" w:type="dxa"/>
                <w:tcBorders>
                  <w:top w:val="nil"/>
                  <w:left w:val="single" w:sz="4" w:space="0" w:color="auto"/>
                  <w:bottom w:val="single" w:sz="4" w:space="0" w:color="auto"/>
                  <w:right w:val="single" w:sz="4" w:space="0" w:color="auto"/>
                </w:tcBorders>
                <w:shd w:val="clear" w:color="auto" w:fill="auto"/>
              </w:tcPr>
            </w:tcPrChange>
          </w:tcPr>
          <w:p w14:paraId="3AF1569A" w14:textId="77777777" w:rsidR="003D21D0" w:rsidRPr="003D21D0" w:rsidRDefault="003D21D0" w:rsidP="003D21D0">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Change w:id="6351" w:author="Samsung_Dan" w:date="2024-03-25T18:01:00Z">
              <w:tcPr>
                <w:tcW w:w="1213" w:type="dxa"/>
                <w:tcBorders>
                  <w:left w:val="single" w:sz="4" w:space="0" w:color="auto"/>
                  <w:bottom w:val="single" w:sz="4" w:space="0" w:color="auto"/>
                  <w:right w:val="single" w:sz="4" w:space="0" w:color="auto"/>
                </w:tcBorders>
              </w:tcPr>
            </w:tcPrChange>
          </w:tcPr>
          <w:p w14:paraId="57943081"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Change w:id="6352" w:author="Samsung_Dan" w:date="2024-03-25T18:01:00Z">
              <w:tcPr>
                <w:tcW w:w="5760" w:type="dxa"/>
                <w:tcBorders>
                  <w:top w:val="single" w:sz="4" w:space="0" w:color="auto"/>
                  <w:left w:val="single" w:sz="4" w:space="0" w:color="auto"/>
                  <w:bottom w:val="single" w:sz="4" w:space="0" w:color="auto"/>
                  <w:right w:val="single" w:sz="4" w:space="0" w:color="auto"/>
                </w:tcBorders>
              </w:tcPr>
            </w:tcPrChange>
          </w:tcPr>
          <w:p w14:paraId="6B15A78B" w14:textId="77777777" w:rsidR="003D21D0" w:rsidRPr="003D21D0" w:rsidRDefault="003D21D0" w:rsidP="003D21D0">
            <w:pPr>
              <w:keepNext/>
              <w:keepLines/>
              <w:spacing w:after="0"/>
              <w:jc w:val="center"/>
              <w:rPr>
                <w:rFonts w:ascii="Arial" w:eastAsia="宋体" w:hAnsi="Arial" w:cs="Arial"/>
                <w:sz w:val="18"/>
                <w:szCs w:val="18"/>
                <w:lang w:eastAsia="zh-CN" w:bidi="ar"/>
              </w:rPr>
            </w:pPr>
            <w:r w:rsidRPr="003D21D0">
              <w:rPr>
                <w:rFonts w:ascii="Arial" w:eastAsia="宋体" w:hAnsi="Arial" w:cs="Arial"/>
                <w:sz w:val="18"/>
                <w:szCs w:val="18"/>
                <w:lang w:eastAsia="zh-CN" w:bidi="ar"/>
              </w:rPr>
              <w:t>CA_n261</w:t>
            </w:r>
            <w:r w:rsidRPr="003D21D0">
              <w:rPr>
                <w:rFonts w:ascii="Arial" w:eastAsia="宋体" w:hAnsi="Arial"/>
                <w:sz w:val="18"/>
                <w:lang w:eastAsia="zh-CN"/>
              </w:rPr>
              <w:t>(A-2G)</w:t>
            </w:r>
          </w:p>
        </w:tc>
        <w:tc>
          <w:tcPr>
            <w:tcW w:w="2290" w:type="dxa"/>
            <w:tcBorders>
              <w:top w:val="nil"/>
              <w:left w:val="single" w:sz="4" w:space="0" w:color="auto"/>
              <w:bottom w:val="single" w:sz="4" w:space="0" w:color="auto"/>
              <w:right w:val="single" w:sz="4" w:space="0" w:color="auto"/>
            </w:tcBorders>
            <w:shd w:val="clear" w:color="auto" w:fill="auto"/>
            <w:tcPrChange w:id="6353" w:author="Samsung_Dan" w:date="2024-03-25T18:01:00Z">
              <w:tcPr>
                <w:tcW w:w="2290" w:type="dxa"/>
                <w:tcBorders>
                  <w:top w:val="nil"/>
                  <w:left w:val="single" w:sz="4" w:space="0" w:color="auto"/>
                  <w:bottom w:val="single" w:sz="4" w:space="0" w:color="auto"/>
                  <w:right w:val="single" w:sz="4" w:space="0" w:color="auto"/>
                </w:tcBorders>
                <w:shd w:val="clear" w:color="auto" w:fill="auto"/>
              </w:tcPr>
            </w:tcPrChange>
          </w:tcPr>
          <w:p w14:paraId="38C961CE" w14:textId="77777777" w:rsidR="003D21D0" w:rsidRPr="003D21D0" w:rsidRDefault="003D21D0" w:rsidP="003D21D0">
            <w:pPr>
              <w:keepNext/>
              <w:keepLines/>
              <w:spacing w:after="0"/>
              <w:jc w:val="center"/>
              <w:rPr>
                <w:rFonts w:ascii="Arial" w:eastAsia="宋体" w:hAnsi="Arial" w:cs="Arial"/>
                <w:sz w:val="18"/>
                <w:szCs w:val="18"/>
                <w:lang w:val="en-US" w:eastAsia="zh-CN"/>
              </w:rPr>
            </w:pPr>
          </w:p>
        </w:tc>
      </w:tr>
    </w:tbl>
    <w:p w14:paraId="1236F426" w14:textId="77777777" w:rsidR="00F46614" w:rsidRDefault="00F46614" w:rsidP="00F46614">
      <w:pPr>
        <w:keepNext/>
        <w:keepLines/>
        <w:spacing w:before="60"/>
        <w:jc w:val="center"/>
        <w:rPr>
          <w:rFonts w:ascii="Arial" w:hAnsi="Arial"/>
          <w:b/>
        </w:rPr>
      </w:pPr>
    </w:p>
    <w:p w14:paraId="61411544" w14:textId="77777777" w:rsidR="00F46614" w:rsidRPr="0033255A" w:rsidRDefault="00F46614" w:rsidP="00F46614">
      <w:pPr>
        <w:pStyle w:val="5"/>
        <w:rPr>
          <w:u w:val="single"/>
          <w:lang w:eastAsia="zh-CN"/>
        </w:rPr>
      </w:pPr>
      <w:r>
        <w:rPr>
          <w:u w:val="single"/>
        </w:rPr>
        <w:t>Table 5.5A.1.3</w:t>
      </w:r>
      <w:r w:rsidRPr="0033255A">
        <w:rPr>
          <w:u w:val="single"/>
        </w:rPr>
        <w:t>-1</w:t>
      </w:r>
      <w:r>
        <w:rPr>
          <w:u w:val="single"/>
        </w:rPr>
        <w:t>b</w:t>
      </w:r>
    </w:p>
    <w:p w14:paraId="38FA73CD" w14:textId="274D4E6F" w:rsidR="00ED75E5" w:rsidRPr="00ED75E5" w:rsidRDefault="00ED75E5" w:rsidP="00ED75E5">
      <w:pPr>
        <w:keepNext/>
        <w:keepLines/>
        <w:spacing w:before="60"/>
        <w:jc w:val="center"/>
        <w:rPr>
          <w:rFonts w:ascii="Arial" w:eastAsia="宋体" w:hAnsi="Arial"/>
          <w:b/>
        </w:rPr>
      </w:pPr>
      <w:r w:rsidRPr="00BB5147">
        <w:rPr>
          <w:rFonts w:ascii="Arial" w:eastAsia="宋体" w:hAnsi="Arial"/>
          <w:b/>
        </w:rPr>
        <w:t>Table 5.5A.1</w:t>
      </w:r>
      <w:r>
        <w:rPr>
          <w:rFonts w:ascii="Arial" w:eastAsia="宋体" w:hAnsi="Arial"/>
          <w:b/>
        </w:rPr>
        <w:t>.</w:t>
      </w:r>
      <w:r w:rsidRPr="00BB5147">
        <w:rPr>
          <w:rFonts w:ascii="Arial" w:eastAsia="宋体" w:hAnsi="Arial"/>
          <w:b/>
        </w:rPr>
        <w:t>3</w:t>
      </w:r>
      <w:r>
        <w:rPr>
          <w:rFonts w:ascii="Arial" w:eastAsia="宋体" w:hAnsi="Arial"/>
          <w:b/>
        </w:rPr>
        <w:t>-1b</w:t>
      </w:r>
      <w:r w:rsidRPr="00BB5147">
        <w:rPr>
          <w:rFonts w:ascii="Arial" w:eastAsia="宋体" w:hAnsi="Arial"/>
          <w:b/>
        </w:rPr>
        <w:t>: Inter-band CA configurations and bandwidth combination sets between FR1 and FR2 (four bands)</w:t>
      </w:r>
    </w:p>
    <w:tbl>
      <w:tblPr>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4"/>
        <w:gridCol w:w="13"/>
        <w:gridCol w:w="2498"/>
        <w:gridCol w:w="1213"/>
        <w:gridCol w:w="5760"/>
        <w:gridCol w:w="2290"/>
      </w:tblGrid>
      <w:tr w:rsidR="009C75F8" w:rsidRPr="00BB5147" w14:paraId="653B6D56" w14:textId="77777777" w:rsidTr="00825D88">
        <w:trPr>
          <w:trHeight w:val="187"/>
          <w:tblHeader/>
          <w:jc w:val="center"/>
        </w:trPr>
        <w:tc>
          <w:tcPr>
            <w:tcW w:w="2534" w:type="dxa"/>
            <w:tcBorders>
              <w:top w:val="single" w:sz="4" w:space="0" w:color="auto"/>
              <w:left w:val="single" w:sz="4" w:space="0" w:color="auto"/>
              <w:bottom w:val="single" w:sz="4" w:space="0" w:color="auto"/>
              <w:right w:val="single" w:sz="4" w:space="0" w:color="auto"/>
            </w:tcBorders>
            <w:shd w:val="clear" w:color="auto" w:fill="auto"/>
          </w:tcPr>
          <w:p w14:paraId="06837F2C" w14:textId="77777777" w:rsidR="009C75F8" w:rsidRPr="00BB5147" w:rsidRDefault="009C75F8" w:rsidP="00825D88">
            <w:pPr>
              <w:keepNext/>
              <w:keepLines/>
              <w:spacing w:after="0"/>
              <w:jc w:val="center"/>
              <w:rPr>
                <w:rFonts w:ascii="Arial" w:eastAsia="宋体" w:hAnsi="Arial"/>
                <w:b/>
                <w:sz w:val="18"/>
              </w:rPr>
            </w:pPr>
            <w:r w:rsidRPr="00BB5147">
              <w:rPr>
                <w:rFonts w:ascii="Arial" w:eastAsia="宋体" w:hAnsi="Arial"/>
                <w:b/>
                <w:sz w:val="18"/>
              </w:rPr>
              <w:t>NR CA configuration</w:t>
            </w:r>
          </w:p>
        </w:tc>
        <w:tc>
          <w:tcPr>
            <w:tcW w:w="2511" w:type="dxa"/>
            <w:gridSpan w:val="2"/>
            <w:tcBorders>
              <w:top w:val="single" w:sz="4" w:space="0" w:color="auto"/>
              <w:left w:val="single" w:sz="4" w:space="0" w:color="auto"/>
              <w:bottom w:val="single" w:sz="4" w:space="0" w:color="auto"/>
              <w:right w:val="single" w:sz="4" w:space="0" w:color="auto"/>
            </w:tcBorders>
            <w:shd w:val="clear" w:color="auto" w:fill="auto"/>
          </w:tcPr>
          <w:p w14:paraId="7DB26E28" w14:textId="77777777" w:rsidR="009C75F8" w:rsidRPr="00BB5147" w:rsidRDefault="009C75F8" w:rsidP="00825D88">
            <w:pPr>
              <w:keepNext/>
              <w:keepLines/>
              <w:spacing w:after="0"/>
              <w:jc w:val="center"/>
              <w:rPr>
                <w:rFonts w:ascii="Arial" w:eastAsia="宋体" w:hAnsi="Arial"/>
                <w:b/>
                <w:sz w:val="18"/>
                <w:lang w:eastAsia="zh-CN"/>
              </w:rPr>
            </w:pPr>
            <w:r w:rsidRPr="00BB5147">
              <w:rPr>
                <w:rFonts w:ascii="Arial" w:eastAsia="宋体" w:hAnsi="Arial"/>
                <w:b/>
                <w:sz w:val="18"/>
                <w:lang w:eastAsia="zh-CN"/>
              </w:rPr>
              <w:t>Uplink configuration</w:t>
            </w:r>
          </w:p>
        </w:tc>
        <w:tc>
          <w:tcPr>
            <w:tcW w:w="1213" w:type="dxa"/>
            <w:tcBorders>
              <w:top w:val="single" w:sz="4" w:space="0" w:color="auto"/>
              <w:left w:val="single" w:sz="4" w:space="0" w:color="auto"/>
              <w:bottom w:val="nil"/>
              <w:right w:val="single" w:sz="4" w:space="0" w:color="auto"/>
            </w:tcBorders>
            <w:shd w:val="clear" w:color="auto" w:fill="auto"/>
          </w:tcPr>
          <w:p w14:paraId="4138F70E" w14:textId="77777777" w:rsidR="009C75F8" w:rsidRPr="00BB5147" w:rsidRDefault="009C75F8" w:rsidP="00825D88">
            <w:pPr>
              <w:keepNext/>
              <w:keepLines/>
              <w:spacing w:after="0"/>
              <w:jc w:val="center"/>
              <w:rPr>
                <w:rFonts w:ascii="Arial" w:eastAsia="宋体" w:hAnsi="Arial"/>
                <w:b/>
                <w:sz w:val="18"/>
              </w:rPr>
            </w:pPr>
            <w:r w:rsidRPr="00BB5147">
              <w:rPr>
                <w:rFonts w:ascii="Arial" w:eastAsia="宋体" w:hAnsi="Arial"/>
                <w:b/>
                <w:sz w:val="18"/>
              </w:rPr>
              <w:t>NR Band</w:t>
            </w:r>
          </w:p>
        </w:tc>
        <w:tc>
          <w:tcPr>
            <w:tcW w:w="5760" w:type="dxa"/>
            <w:tcBorders>
              <w:top w:val="single" w:sz="4" w:space="0" w:color="auto"/>
              <w:left w:val="single" w:sz="4" w:space="0" w:color="auto"/>
              <w:right w:val="single" w:sz="4" w:space="0" w:color="auto"/>
            </w:tcBorders>
          </w:tcPr>
          <w:p w14:paraId="416ABE1C" w14:textId="77777777" w:rsidR="009C75F8" w:rsidRPr="00BB5147" w:rsidRDefault="009C75F8" w:rsidP="00825D88">
            <w:pPr>
              <w:keepNext/>
              <w:keepLines/>
              <w:spacing w:after="0"/>
              <w:jc w:val="center"/>
              <w:rPr>
                <w:rFonts w:ascii="Arial" w:eastAsia="宋体" w:hAnsi="Arial"/>
                <w:b/>
                <w:sz w:val="18"/>
                <w:lang w:eastAsia="zh-CN"/>
              </w:rPr>
            </w:pPr>
            <w:r w:rsidRPr="00BB5147">
              <w:rPr>
                <w:rFonts w:ascii="Arial" w:eastAsia="宋体" w:hAnsi="Arial"/>
                <w:b/>
                <w:sz w:val="18"/>
                <w:lang w:eastAsia="zh-CN"/>
              </w:rPr>
              <w:t>Channel bandwidth (MHz) (NOTE 1)</w:t>
            </w:r>
          </w:p>
        </w:tc>
        <w:tc>
          <w:tcPr>
            <w:tcW w:w="2290" w:type="dxa"/>
            <w:tcBorders>
              <w:top w:val="single" w:sz="4" w:space="0" w:color="auto"/>
              <w:left w:val="single" w:sz="4" w:space="0" w:color="auto"/>
              <w:bottom w:val="single" w:sz="4" w:space="0" w:color="auto"/>
              <w:right w:val="single" w:sz="4" w:space="0" w:color="auto"/>
            </w:tcBorders>
            <w:shd w:val="clear" w:color="auto" w:fill="auto"/>
          </w:tcPr>
          <w:p w14:paraId="370C12D6" w14:textId="77777777" w:rsidR="009C75F8" w:rsidRPr="00BB5147" w:rsidRDefault="009C75F8" w:rsidP="00825D88">
            <w:pPr>
              <w:keepNext/>
              <w:keepLines/>
              <w:spacing w:after="0"/>
              <w:jc w:val="center"/>
              <w:rPr>
                <w:rFonts w:ascii="Arial" w:eastAsia="宋体" w:hAnsi="Arial"/>
                <w:b/>
                <w:sz w:val="18"/>
              </w:rPr>
            </w:pPr>
            <w:r w:rsidRPr="00BB5147">
              <w:rPr>
                <w:rFonts w:ascii="Arial" w:eastAsia="宋体" w:hAnsi="Arial"/>
                <w:b/>
                <w:sz w:val="18"/>
              </w:rPr>
              <w:t>Bandwidth combination set</w:t>
            </w:r>
          </w:p>
        </w:tc>
      </w:tr>
      <w:tr w:rsidR="009C75F8" w:rsidRPr="00BB5147" w14:paraId="103EE3E0" w14:textId="77777777" w:rsidTr="00825D88">
        <w:trPr>
          <w:trHeight w:val="187"/>
          <w:jc w:val="center"/>
        </w:trPr>
        <w:tc>
          <w:tcPr>
            <w:tcW w:w="2534" w:type="dxa"/>
            <w:tcBorders>
              <w:left w:val="single" w:sz="4" w:space="0" w:color="auto"/>
              <w:bottom w:val="nil"/>
              <w:right w:val="single" w:sz="4" w:space="0" w:color="auto"/>
            </w:tcBorders>
            <w:shd w:val="clear" w:color="auto" w:fill="auto"/>
          </w:tcPr>
          <w:p w14:paraId="33DE7507"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eastAsia="zh-CN"/>
              </w:rPr>
              <w:t>CA_n3A-n7A-n78A-n258A</w:t>
            </w:r>
          </w:p>
        </w:tc>
        <w:tc>
          <w:tcPr>
            <w:tcW w:w="2511" w:type="dxa"/>
            <w:gridSpan w:val="2"/>
            <w:tcBorders>
              <w:left w:val="single" w:sz="4" w:space="0" w:color="auto"/>
              <w:bottom w:val="nil"/>
              <w:right w:val="single" w:sz="4" w:space="0" w:color="auto"/>
            </w:tcBorders>
            <w:shd w:val="clear" w:color="auto" w:fill="auto"/>
          </w:tcPr>
          <w:p w14:paraId="783C5FE3"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eastAsia="zh-CN"/>
              </w:rPr>
              <w:t>CA_n3A-n258A</w:t>
            </w:r>
          </w:p>
          <w:p w14:paraId="3F377935"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eastAsia="zh-CN"/>
              </w:rPr>
              <w:t>CA_n7A-n258A</w:t>
            </w:r>
          </w:p>
          <w:p w14:paraId="4E31B5E7"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eastAsia="zh-CN"/>
              </w:rPr>
              <w:t>CA_n78A-n258A</w:t>
            </w:r>
          </w:p>
          <w:p w14:paraId="641C3BFA"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eastAsia="zh-CN"/>
              </w:rPr>
              <w:t>CA_n3A-n7A</w:t>
            </w:r>
          </w:p>
          <w:p w14:paraId="2A35D697"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eastAsia="zh-CN"/>
              </w:rPr>
              <w:t>CA_n3A-n78A</w:t>
            </w:r>
          </w:p>
          <w:p w14:paraId="6E76207D"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eastAsia="zh-CN"/>
              </w:rPr>
              <w:t>CA_n7A-n78A</w:t>
            </w:r>
          </w:p>
        </w:tc>
        <w:tc>
          <w:tcPr>
            <w:tcW w:w="1213" w:type="dxa"/>
            <w:tcBorders>
              <w:left w:val="single" w:sz="4" w:space="0" w:color="auto"/>
              <w:bottom w:val="single" w:sz="4" w:space="0" w:color="auto"/>
              <w:right w:val="single" w:sz="4" w:space="0" w:color="auto"/>
            </w:tcBorders>
          </w:tcPr>
          <w:p w14:paraId="44C9601C"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7C78E005"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50</w:t>
            </w:r>
          </w:p>
        </w:tc>
        <w:tc>
          <w:tcPr>
            <w:tcW w:w="2290" w:type="dxa"/>
            <w:tcBorders>
              <w:left w:val="single" w:sz="4" w:space="0" w:color="auto"/>
              <w:bottom w:val="nil"/>
              <w:right w:val="single" w:sz="4" w:space="0" w:color="auto"/>
            </w:tcBorders>
            <w:shd w:val="clear" w:color="auto" w:fill="auto"/>
          </w:tcPr>
          <w:p w14:paraId="44371574" w14:textId="77777777" w:rsidR="009C75F8" w:rsidRPr="00BB5147" w:rsidRDefault="009C75F8" w:rsidP="00825D88">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9C75F8" w:rsidRPr="00BB5147" w14:paraId="635E9AF7"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57B8CEF5" w14:textId="77777777" w:rsidR="009C75F8" w:rsidRPr="00BB5147" w:rsidRDefault="009C75F8" w:rsidP="00825D88">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7E86AE3" w14:textId="77777777" w:rsidR="009C75F8" w:rsidRPr="00BB5147" w:rsidRDefault="009C75F8" w:rsidP="00825D88">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A597728"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353D1A90"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50</w:t>
            </w:r>
          </w:p>
        </w:tc>
        <w:tc>
          <w:tcPr>
            <w:tcW w:w="2290" w:type="dxa"/>
            <w:tcBorders>
              <w:top w:val="nil"/>
              <w:left w:val="single" w:sz="4" w:space="0" w:color="auto"/>
              <w:bottom w:val="nil"/>
              <w:right w:val="single" w:sz="4" w:space="0" w:color="auto"/>
            </w:tcBorders>
            <w:shd w:val="clear" w:color="auto" w:fill="auto"/>
          </w:tcPr>
          <w:p w14:paraId="0430E8C6" w14:textId="77777777" w:rsidR="009C75F8" w:rsidRPr="00BB5147" w:rsidRDefault="009C75F8" w:rsidP="00825D88">
            <w:pPr>
              <w:keepNext/>
              <w:keepLines/>
              <w:spacing w:after="0"/>
              <w:jc w:val="center"/>
              <w:rPr>
                <w:rFonts w:ascii="Arial" w:eastAsia="宋体" w:hAnsi="Arial" w:cs="Arial"/>
                <w:sz w:val="18"/>
                <w:szCs w:val="18"/>
                <w:lang w:val="en-US"/>
              </w:rPr>
            </w:pPr>
          </w:p>
        </w:tc>
      </w:tr>
      <w:tr w:rsidR="009C75F8" w:rsidRPr="00BB5147" w14:paraId="51AC27A2"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3F6BE7EC" w14:textId="77777777" w:rsidR="009C75F8" w:rsidRPr="00BB5147" w:rsidRDefault="009C75F8" w:rsidP="00825D88">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9AD1BAF" w14:textId="77777777" w:rsidR="009C75F8" w:rsidRPr="00BB5147" w:rsidRDefault="009C75F8" w:rsidP="00825D88">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10BBEF8"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6AAA2B59"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50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60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70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80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90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1D4DEDE5" w14:textId="77777777" w:rsidR="009C75F8" w:rsidRPr="00BB5147" w:rsidRDefault="009C75F8" w:rsidP="00825D88">
            <w:pPr>
              <w:keepNext/>
              <w:keepLines/>
              <w:spacing w:after="0"/>
              <w:jc w:val="center"/>
              <w:rPr>
                <w:rFonts w:ascii="Arial" w:eastAsia="宋体" w:hAnsi="Arial" w:cs="Arial"/>
                <w:sz w:val="18"/>
                <w:szCs w:val="18"/>
                <w:lang w:val="en-US"/>
              </w:rPr>
            </w:pPr>
          </w:p>
        </w:tc>
      </w:tr>
      <w:tr w:rsidR="009C75F8" w:rsidRPr="00BB5147" w14:paraId="1D5BB27D"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4794997" w14:textId="77777777" w:rsidR="009C75F8" w:rsidRPr="00BB5147" w:rsidRDefault="009C75F8" w:rsidP="00825D88">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C091A98" w14:textId="77777777" w:rsidR="009C75F8" w:rsidRPr="00BB5147" w:rsidRDefault="009C75F8" w:rsidP="00825D88">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44E12E9"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12383862"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50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100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200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11D7C2DF" w14:textId="77777777" w:rsidR="009C75F8" w:rsidRPr="00BB5147" w:rsidRDefault="009C75F8" w:rsidP="00825D88">
            <w:pPr>
              <w:keepNext/>
              <w:keepLines/>
              <w:spacing w:after="0"/>
              <w:jc w:val="center"/>
              <w:rPr>
                <w:rFonts w:ascii="Arial" w:eastAsia="宋体" w:hAnsi="Arial" w:cs="Arial"/>
                <w:sz w:val="18"/>
                <w:szCs w:val="18"/>
                <w:lang w:val="en-US"/>
              </w:rPr>
            </w:pPr>
          </w:p>
        </w:tc>
      </w:tr>
      <w:tr w:rsidR="009C75F8" w:rsidRPr="00BB5147" w14:paraId="444F10BA" w14:textId="77777777" w:rsidTr="00825D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1DB3834"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x-none"/>
              </w:rPr>
              <w:t>CA_n3A-n7A-n78A-n258</w:t>
            </w:r>
            <w:r w:rsidRPr="00BB5147">
              <w:rPr>
                <w:rFonts w:ascii="Arial" w:eastAsia="宋体" w:hAnsi="Arial" w:cs="Arial"/>
                <w:sz w:val="18"/>
                <w:szCs w:val="18"/>
                <w:lang w:val="sv-SE"/>
              </w:rPr>
              <w:t>B</w:t>
            </w:r>
          </w:p>
        </w:tc>
        <w:tc>
          <w:tcPr>
            <w:tcW w:w="2511" w:type="dxa"/>
            <w:gridSpan w:val="2"/>
            <w:tcBorders>
              <w:top w:val="single" w:sz="4" w:space="0" w:color="auto"/>
              <w:left w:val="single" w:sz="4" w:space="0" w:color="auto"/>
              <w:bottom w:val="nil"/>
              <w:right w:val="single" w:sz="4" w:space="0" w:color="auto"/>
            </w:tcBorders>
            <w:shd w:val="clear" w:color="auto" w:fill="auto"/>
          </w:tcPr>
          <w:p w14:paraId="32081814"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CA_n3A-n258A</w:t>
            </w:r>
          </w:p>
          <w:p w14:paraId="7B909466"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CA_n7A-n258A</w:t>
            </w:r>
          </w:p>
          <w:p w14:paraId="749A04CA"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CA_n78A-n258A</w:t>
            </w:r>
          </w:p>
          <w:p w14:paraId="53B69D69"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CA_n3A-n7A</w:t>
            </w:r>
          </w:p>
          <w:p w14:paraId="1FC1B1DE"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CA_n3A-n78A</w:t>
            </w:r>
          </w:p>
          <w:p w14:paraId="64D15AA0"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rPr>
              <w:t>CA_n7A-n78A</w:t>
            </w:r>
          </w:p>
        </w:tc>
        <w:tc>
          <w:tcPr>
            <w:tcW w:w="1213" w:type="dxa"/>
            <w:tcBorders>
              <w:left w:val="single" w:sz="4" w:space="0" w:color="auto"/>
              <w:bottom w:val="single" w:sz="4" w:space="0" w:color="auto"/>
              <w:right w:val="single" w:sz="4" w:space="0" w:color="auto"/>
            </w:tcBorders>
          </w:tcPr>
          <w:p w14:paraId="4E8EA92E"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1FD299E"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p>
        </w:tc>
        <w:tc>
          <w:tcPr>
            <w:tcW w:w="2290" w:type="dxa"/>
            <w:tcBorders>
              <w:left w:val="single" w:sz="4" w:space="0" w:color="auto"/>
              <w:bottom w:val="nil"/>
              <w:right w:val="single" w:sz="4" w:space="0" w:color="auto"/>
            </w:tcBorders>
            <w:shd w:val="clear" w:color="auto" w:fill="auto"/>
          </w:tcPr>
          <w:p w14:paraId="78327F6A" w14:textId="77777777" w:rsidR="009C75F8" w:rsidRPr="00BB5147" w:rsidRDefault="009C75F8" w:rsidP="00825D88">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9C75F8" w:rsidRPr="00BB5147" w14:paraId="37B9BD6E"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284175EE"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255F470"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68F69BE"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26D87E02"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15, 20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p>
        </w:tc>
        <w:tc>
          <w:tcPr>
            <w:tcW w:w="2290" w:type="dxa"/>
            <w:tcBorders>
              <w:top w:val="nil"/>
              <w:left w:val="single" w:sz="4" w:space="0" w:color="auto"/>
              <w:bottom w:val="nil"/>
              <w:right w:val="single" w:sz="4" w:space="0" w:color="auto"/>
            </w:tcBorders>
            <w:shd w:val="clear" w:color="auto" w:fill="auto"/>
          </w:tcPr>
          <w:p w14:paraId="5A66E05A" w14:textId="77777777" w:rsidR="009C75F8" w:rsidRPr="00BB5147" w:rsidRDefault="009C75F8" w:rsidP="00825D88">
            <w:pPr>
              <w:keepNext/>
              <w:keepLines/>
              <w:spacing w:after="0"/>
              <w:jc w:val="center"/>
              <w:rPr>
                <w:rFonts w:ascii="Arial" w:eastAsia="宋体" w:hAnsi="Arial" w:cs="Arial"/>
                <w:sz w:val="18"/>
                <w:szCs w:val="18"/>
                <w:lang w:val="en-US"/>
              </w:rPr>
            </w:pPr>
          </w:p>
        </w:tc>
      </w:tr>
      <w:tr w:rsidR="009C75F8" w:rsidRPr="00BB5147" w14:paraId="41338A0A"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6BA4EB8B"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0ED1162"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1C0A702"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26D3B95E"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60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70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80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90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237B031F" w14:textId="77777777" w:rsidR="009C75F8" w:rsidRPr="00BB5147" w:rsidRDefault="009C75F8" w:rsidP="00825D88">
            <w:pPr>
              <w:keepNext/>
              <w:keepLines/>
              <w:spacing w:after="0"/>
              <w:jc w:val="center"/>
              <w:rPr>
                <w:rFonts w:ascii="Arial" w:eastAsia="宋体" w:hAnsi="Arial" w:cs="Arial"/>
                <w:sz w:val="18"/>
                <w:szCs w:val="18"/>
                <w:lang w:val="en-US"/>
              </w:rPr>
            </w:pPr>
          </w:p>
        </w:tc>
      </w:tr>
      <w:tr w:rsidR="009C75F8" w:rsidRPr="00BB5147" w14:paraId="3F46F7EB"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14369F0"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24400E4"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5E30976"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31EEDD84"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CA_n258B</w:t>
            </w:r>
          </w:p>
        </w:tc>
        <w:tc>
          <w:tcPr>
            <w:tcW w:w="2290" w:type="dxa"/>
            <w:tcBorders>
              <w:top w:val="nil"/>
              <w:left w:val="single" w:sz="4" w:space="0" w:color="auto"/>
              <w:bottom w:val="single" w:sz="4" w:space="0" w:color="auto"/>
              <w:right w:val="single" w:sz="4" w:space="0" w:color="auto"/>
            </w:tcBorders>
            <w:shd w:val="clear" w:color="auto" w:fill="auto"/>
          </w:tcPr>
          <w:p w14:paraId="33B4EF24" w14:textId="77777777" w:rsidR="009C75F8" w:rsidRPr="00BB5147" w:rsidRDefault="009C75F8" w:rsidP="00825D88">
            <w:pPr>
              <w:keepNext/>
              <w:keepLines/>
              <w:spacing w:after="0"/>
              <w:jc w:val="center"/>
              <w:rPr>
                <w:rFonts w:ascii="Arial" w:eastAsia="宋体" w:hAnsi="Arial" w:cs="Arial"/>
                <w:sz w:val="18"/>
                <w:szCs w:val="18"/>
                <w:lang w:val="en-US"/>
              </w:rPr>
            </w:pPr>
          </w:p>
        </w:tc>
      </w:tr>
      <w:tr w:rsidR="009C75F8" w:rsidRPr="00BB5147" w14:paraId="7C17DF38" w14:textId="77777777" w:rsidTr="00825D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0A1C2EC"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x-none"/>
              </w:rPr>
              <w:t>CA_n3A-n7A-n78A-n258</w:t>
            </w:r>
            <w:r w:rsidRPr="00BB5147">
              <w:rPr>
                <w:rFonts w:ascii="Arial" w:eastAsia="宋体" w:hAnsi="Arial" w:cs="Arial"/>
                <w:sz w:val="18"/>
                <w:szCs w:val="18"/>
                <w:lang w:val="sv-SE"/>
              </w:rPr>
              <w:t>C</w:t>
            </w:r>
          </w:p>
        </w:tc>
        <w:tc>
          <w:tcPr>
            <w:tcW w:w="2511" w:type="dxa"/>
            <w:gridSpan w:val="2"/>
            <w:tcBorders>
              <w:top w:val="single" w:sz="4" w:space="0" w:color="auto"/>
              <w:left w:val="single" w:sz="4" w:space="0" w:color="auto"/>
              <w:bottom w:val="nil"/>
              <w:right w:val="single" w:sz="4" w:space="0" w:color="auto"/>
            </w:tcBorders>
            <w:shd w:val="clear" w:color="auto" w:fill="auto"/>
          </w:tcPr>
          <w:p w14:paraId="78BF9553"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CA_n3A-n258A</w:t>
            </w:r>
          </w:p>
          <w:p w14:paraId="68D076D4"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CA_n7A-n258A</w:t>
            </w:r>
          </w:p>
          <w:p w14:paraId="206B8F97"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CA_n78A-n258A</w:t>
            </w:r>
          </w:p>
          <w:p w14:paraId="59704EE6"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CA_n3A-n7A</w:t>
            </w:r>
          </w:p>
          <w:p w14:paraId="448FAC7D"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CA_n3A-n78A</w:t>
            </w:r>
          </w:p>
          <w:p w14:paraId="56D91691"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rPr>
              <w:t>CA_n7A-n78A</w:t>
            </w:r>
          </w:p>
        </w:tc>
        <w:tc>
          <w:tcPr>
            <w:tcW w:w="1213" w:type="dxa"/>
            <w:tcBorders>
              <w:left w:val="single" w:sz="4" w:space="0" w:color="auto"/>
              <w:bottom w:val="single" w:sz="4" w:space="0" w:color="auto"/>
              <w:right w:val="single" w:sz="4" w:space="0" w:color="auto"/>
            </w:tcBorders>
          </w:tcPr>
          <w:p w14:paraId="6143ACBD"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C46B65C"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p>
        </w:tc>
        <w:tc>
          <w:tcPr>
            <w:tcW w:w="2290" w:type="dxa"/>
            <w:tcBorders>
              <w:top w:val="single" w:sz="4" w:space="0" w:color="auto"/>
              <w:left w:val="single" w:sz="4" w:space="0" w:color="auto"/>
              <w:bottom w:val="nil"/>
              <w:right w:val="single" w:sz="4" w:space="0" w:color="auto"/>
            </w:tcBorders>
            <w:shd w:val="clear" w:color="auto" w:fill="auto"/>
          </w:tcPr>
          <w:p w14:paraId="3FCED03F" w14:textId="77777777" w:rsidR="009C75F8" w:rsidRPr="00BB5147" w:rsidRDefault="009C75F8" w:rsidP="00825D88">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9C75F8" w:rsidRPr="00BB5147" w14:paraId="6C9F3C6A"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3ADB5B7C"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C516C82"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ABC5D24"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174E0479"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p>
        </w:tc>
        <w:tc>
          <w:tcPr>
            <w:tcW w:w="2290" w:type="dxa"/>
            <w:tcBorders>
              <w:top w:val="nil"/>
              <w:left w:val="single" w:sz="4" w:space="0" w:color="auto"/>
              <w:bottom w:val="nil"/>
              <w:right w:val="single" w:sz="4" w:space="0" w:color="auto"/>
            </w:tcBorders>
            <w:shd w:val="clear" w:color="auto" w:fill="auto"/>
          </w:tcPr>
          <w:p w14:paraId="270E59FE" w14:textId="77777777" w:rsidR="009C75F8" w:rsidRPr="00BB5147" w:rsidRDefault="009C75F8" w:rsidP="00825D88">
            <w:pPr>
              <w:keepNext/>
              <w:keepLines/>
              <w:spacing w:after="0"/>
              <w:jc w:val="center"/>
              <w:rPr>
                <w:rFonts w:ascii="Arial" w:eastAsia="宋体" w:hAnsi="Arial" w:cs="Arial"/>
                <w:sz w:val="18"/>
                <w:szCs w:val="18"/>
                <w:lang w:val="en-US"/>
              </w:rPr>
            </w:pPr>
          </w:p>
        </w:tc>
      </w:tr>
      <w:tr w:rsidR="009C75F8" w:rsidRPr="00BB5147" w14:paraId="4F0F6B41"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33DD91DD"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6319FBA"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8C9979C"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78CA0ADE"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60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70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80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90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7A0FE69F" w14:textId="77777777" w:rsidR="009C75F8" w:rsidRPr="00BB5147" w:rsidRDefault="009C75F8" w:rsidP="00825D88">
            <w:pPr>
              <w:keepNext/>
              <w:keepLines/>
              <w:spacing w:after="0"/>
              <w:jc w:val="center"/>
              <w:rPr>
                <w:rFonts w:ascii="Arial" w:eastAsia="宋体" w:hAnsi="Arial" w:cs="Arial"/>
                <w:sz w:val="18"/>
                <w:szCs w:val="18"/>
                <w:lang w:val="en-US"/>
              </w:rPr>
            </w:pPr>
          </w:p>
        </w:tc>
      </w:tr>
      <w:tr w:rsidR="009C75F8" w:rsidRPr="00BB5147" w14:paraId="03B29F81"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D928271"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8A2FD20"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FD56075"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77E24C4E"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CA_n258C</w:t>
            </w:r>
          </w:p>
        </w:tc>
        <w:tc>
          <w:tcPr>
            <w:tcW w:w="2290" w:type="dxa"/>
            <w:tcBorders>
              <w:top w:val="nil"/>
              <w:left w:val="single" w:sz="4" w:space="0" w:color="auto"/>
              <w:bottom w:val="single" w:sz="4" w:space="0" w:color="auto"/>
              <w:right w:val="single" w:sz="4" w:space="0" w:color="auto"/>
            </w:tcBorders>
            <w:shd w:val="clear" w:color="auto" w:fill="auto"/>
          </w:tcPr>
          <w:p w14:paraId="3F964A71" w14:textId="77777777" w:rsidR="009C75F8" w:rsidRPr="00BB5147" w:rsidRDefault="009C75F8" w:rsidP="00825D88">
            <w:pPr>
              <w:keepNext/>
              <w:keepLines/>
              <w:spacing w:after="0"/>
              <w:jc w:val="center"/>
              <w:rPr>
                <w:rFonts w:ascii="Arial" w:eastAsia="宋体" w:hAnsi="Arial" w:cs="Arial"/>
                <w:sz w:val="18"/>
                <w:szCs w:val="18"/>
                <w:lang w:val="en-US"/>
              </w:rPr>
            </w:pPr>
          </w:p>
        </w:tc>
      </w:tr>
      <w:tr w:rsidR="009C75F8" w:rsidRPr="00BB5147" w14:paraId="4CE67E9D" w14:textId="77777777" w:rsidTr="00825D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69DD228"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x-none"/>
              </w:rPr>
              <w:t>CA_n3A-n7A-n78A-n258</w:t>
            </w:r>
            <w:r w:rsidRPr="00BB5147">
              <w:rPr>
                <w:rFonts w:ascii="Arial" w:eastAsia="宋体" w:hAnsi="Arial" w:cs="Arial"/>
                <w:sz w:val="18"/>
                <w:szCs w:val="18"/>
                <w:lang w:val="sv-SE"/>
              </w:rPr>
              <w:t>D</w:t>
            </w:r>
          </w:p>
        </w:tc>
        <w:tc>
          <w:tcPr>
            <w:tcW w:w="2511" w:type="dxa"/>
            <w:gridSpan w:val="2"/>
            <w:tcBorders>
              <w:top w:val="single" w:sz="4" w:space="0" w:color="auto"/>
              <w:left w:val="single" w:sz="4" w:space="0" w:color="auto"/>
              <w:bottom w:val="nil"/>
              <w:right w:val="single" w:sz="4" w:space="0" w:color="auto"/>
            </w:tcBorders>
            <w:shd w:val="clear" w:color="auto" w:fill="auto"/>
          </w:tcPr>
          <w:p w14:paraId="1F942E83"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CA_n3A-n258A</w:t>
            </w:r>
          </w:p>
          <w:p w14:paraId="12C91350"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CA_n7A-n258A</w:t>
            </w:r>
          </w:p>
          <w:p w14:paraId="46F68E9F"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CA_n78A-n258A</w:t>
            </w:r>
          </w:p>
          <w:p w14:paraId="7BCA4A31"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CA_n3A-n7A</w:t>
            </w:r>
          </w:p>
          <w:p w14:paraId="1A8D313D"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CA_n3A-n78A</w:t>
            </w:r>
          </w:p>
          <w:p w14:paraId="35A6B951"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rPr>
              <w:t>CA_n7A-n78A</w:t>
            </w:r>
          </w:p>
        </w:tc>
        <w:tc>
          <w:tcPr>
            <w:tcW w:w="1213" w:type="dxa"/>
            <w:tcBorders>
              <w:left w:val="single" w:sz="4" w:space="0" w:color="auto"/>
              <w:bottom w:val="single" w:sz="4" w:space="0" w:color="auto"/>
              <w:right w:val="single" w:sz="4" w:space="0" w:color="auto"/>
            </w:tcBorders>
          </w:tcPr>
          <w:p w14:paraId="58202F31"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5BF51AD"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p>
        </w:tc>
        <w:tc>
          <w:tcPr>
            <w:tcW w:w="2290" w:type="dxa"/>
            <w:tcBorders>
              <w:left w:val="single" w:sz="4" w:space="0" w:color="auto"/>
              <w:bottom w:val="nil"/>
              <w:right w:val="single" w:sz="4" w:space="0" w:color="auto"/>
            </w:tcBorders>
            <w:shd w:val="clear" w:color="auto" w:fill="auto"/>
          </w:tcPr>
          <w:p w14:paraId="77AD42BF" w14:textId="77777777" w:rsidR="009C75F8" w:rsidRPr="00BB5147" w:rsidRDefault="009C75F8" w:rsidP="00825D88">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9C75F8" w:rsidRPr="00BB5147" w14:paraId="4C170D0E"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41943629"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DEE96A9"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516D471"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07E0E76B"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p>
        </w:tc>
        <w:tc>
          <w:tcPr>
            <w:tcW w:w="2290" w:type="dxa"/>
            <w:tcBorders>
              <w:top w:val="nil"/>
              <w:left w:val="single" w:sz="4" w:space="0" w:color="auto"/>
              <w:bottom w:val="nil"/>
              <w:right w:val="single" w:sz="4" w:space="0" w:color="auto"/>
            </w:tcBorders>
            <w:shd w:val="clear" w:color="auto" w:fill="auto"/>
          </w:tcPr>
          <w:p w14:paraId="5A1AAACB" w14:textId="77777777" w:rsidR="009C75F8" w:rsidRPr="00BB5147" w:rsidRDefault="009C75F8" w:rsidP="00825D88">
            <w:pPr>
              <w:keepNext/>
              <w:keepLines/>
              <w:spacing w:after="0"/>
              <w:jc w:val="center"/>
              <w:rPr>
                <w:rFonts w:ascii="Arial" w:eastAsia="宋体" w:hAnsi="Arial" w:cs="Arial"/>
                <w:sz w:val="18"/>
                <w:szCs w:val="18"/>
                <w:lang w:val="en-US"/>
              </w:rPr>
            </w:pPr>
          </w:p>
        </w:tc>
      </w:tr>
      <w:tr w:rsidR="009C75F8" w:rsidRPr="00BB5147" w14:paraId="6215712B"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2B5CADBA"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D8171AB"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9F27056"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34CC4419"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40, 50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60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70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80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90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1B5D370B" w14:textId="77777777" w:rsidR="009C75F8" w:rsidRPr="00BB5147" w:rsidRDefault="009C75F8" w:rsidP="00825D88">
            <w:pPr>
              <w:keepNext/>
              <w:keepLines/>
              <w:spacing w:after="0"/>
              <w:jc w:val="center"/>
              <w:rPr>
                <w:rFonts w:ascii="Arial" w:eastAsia="宋体" w:hAnsi="Arial" w:cs="Arial"/>
                <w:sz w:val="18"/>
                <w:szCs w:val="18"/>
                <w:lang w:val="en-US"/>
              </w:rPr>
            </w:pPr>
          </w:p>
        </w:tc>
      </w:tr>
      <w:tr w:rsidR="009C75F8" w:rsidRPr="00BB5147" w14:paraId="75B97D1B"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BA36618"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690A100"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57D67A0"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56FD2AE2"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CA_n258D</w:t>
            </w:r>
          </w:p>
        </w:tc>
        <w:tc>
          <w:tcPr>
            <w:tcW w:w="2290" w:type="dxa"/>
            <w:tcBorders>
              <w:top w:val="nil"/>
              <w:left w:val="single" w:sz="4" w:space="0" w:color="auto"/>
              <w:bottom w:val="single" w:sz="4" w:space="0" w:color="auto"/>
              <w:right w:val="single" w:sz="4" w:space="0" w:color="auto"/>
            </w:tcBorders>
            <w:shd w:val="clear" w:color="auto" w:fill="auto"/>
          </w:tcPr>
          <w:p w14:paraId="4962FE10" w14:textId="77777777" w:rsidR="009C75F8" w:rsidRPr="00BB5147" w:rsidRDefault="009C75F8" w:rsidP="00825D88">
            <w:pPr>
              <w:keepNext/>
              <w:keepLines/>
              <w:spacing w:after="0"/>
              <w:jc w:val="center"/>
              <w:rPr>
                <w:rFonts w:ascii="Arial" w:eastAsia="宋体" w:hAnsi="Arial" w:cs="Arial"/>
                <w:sz w:val="18"/>
                <w:szCs w:val="18"/>
                <w:lang w:val="en-US"/>
              </w:rPr>
            </w:pPr>
          </w:p>
        </w:tc>
      </w:tr>
      <w:tr w:rsidR="009C75F8" w:rsidRPr="00BB5147" w14:paraId="4D4F6351" w14:textId="77777777" w:rsidTr="00825D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8017815"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x-none"/>
              </w:rPr>
              <w:t>CA_n3A-n7A-n78A-n258</w:t>
            </w:r>
            <w:r w:rsidRPr="00BB5147">
              <w:rPr>
                <w:rFonts w:ascii="Arial" w:eastAsia="宋体" w:hAnsi="Arial" w:cs="Arial"/>
                <w:sz w:val="18"/>
                <w:szCs w:val="18"/>
                <w:lang w:val="sv-SE"/>
              </w:rPr>
              <w:t>E</w:t>
            </w:r>
          </w:p>
        </w:tc>
        <w:tc>
          <w:tcPr>
            <w:tcW w:w="2511" w:type="dxa"/>
            <w:gridSpan w:val="2"/>
            <w:tcBorders>
              <w:top w:val="single" w:sz="4" w:space="0" w:color="auto"/>
              <w:left w:val="single" w:sz="4" w:space="0" w:color="auto"/>
              <w:bottom w:val="nil"/>
              <w:right w:val="single" w:sz="4" w:space="0" w:color="auto"/>
            </w:tcBorders>
            <w:shd w:val="clear" w:color="auto" w:fill="auto"/>
          </w:tcPr>
          <w:p w14:paraId="1B68A076"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CA_n3A-n258A</w:t>
            </w:r>
          </w:p>
          <w:p w14:paraId="17E098C0"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CA_n7A-n258A</w:t>
            </w:r>
          </w:p>
          <w:p w14:paraId="1E50B4F9"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CA_n78A-n258A</w:t>
            </w:r>
          </w:p>
          <w:p w14:paraId="193B8947"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CA_n3A-n7A</w:t>
            </w:r>
          </w:p>
          <w:p w14:paraId="1C0E33F3"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CA_n3A-n78A</w:t>
            </w:r>
          </w:p>
          <w:p w14:paraId="67EBABDF"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rPr>
              <w:t>CA_n7A-n78A</w:t>
            </w:r>
          </w:p>
        </w:tc>
        <w:tc>
          <w:tcPr>
            <w:tcW w:w="1213" w:type="dxa"/>
            <w:tcBorders>
              <w:left w:val="single" w:sz="4" w:space="0" w:color="auto"/>
              <w:bottom w:val="single" w:sz="4" w:space="0" w:color="auto"/>
              <w:right w:val="single" w:sz="4" w:space="0" w:color="auto"/>
            </w:tcBorders>
          </w:tcPr>
          <w:p w14:paraId="572D6580"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39BB107"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p>
        </w:tc>
        <w:tc>
          <w:tcPr>
            <w:tcW w:w="2290" w:type="dxa"/>
            <w:tcBorders>
              <w:left w:val="single" w:sz="4" w:space="0" w:color="auto"/>
              <w:bottom w:val="nil"/>
              <w:right w:val="single" w:sz="4" w:space="0" w:color="auto"/>
            </w:tcBorders>
            <w:shd w:val="clear" w:color="auto" w:fill="auto"/>
          </w:tcPr>
          <w:p w14:paraId="06E2FEA3" w14:textId="77777777" w:rsidR="009C75F8" w:rsidRPr="00BB5147" w:rsidRDefault="009C75F8" w:rsidP="00825D88">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9C75F8" w:rsidRPr="00BB5147" w14:paraId="7F531894"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79A20BCA"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8AB3DC4"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C6D6BEF"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4CD28099"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p>
        </w:tc>
        <w:tc>
          <w:tcPr>
            <w:tcW w:w="2290" w:type="dxa"/>
            <w:tcBorders>
              <w:top w:val="nil"/>
              <w:left w:val="single" w:sz="4" w:space="0" w:color="auto"/>
              <w:bottom w:val="nil"/>
              <w:right w:val="single" w:sz="4" w:space="0" w:color="auto"/>
            </w:tcBorders>
            <w:shd w:val="clear" w:color="auto" w:fill="auto"/>
          </w:tcPr>
          <w:p w14:paraId="429C4014" w14:textId="77777777" w:rsidR="009C75F8" w:rsidRPr="00BB5147" w:rsidRDefault="009C75F8" w:rsidP="00825D88">
            <w:pPr>
              <w:keepNext/>
              <w:keepLines/>
              <w:spacing w:after="0"/>
              <w:jc w:val="center"/>
              <w:rPr>
                <w:rFonts w:ascii="Arial" w:eastAsia="宋体" w:hAnsi="Arial" w:cs="Arial"/>
                <w:sz w:val="18"/>
                <w:szCs w:val="18"/>
                <w:lang w:val="en-US"/>
              </w:rPr>
            </w:pPr>
          </w:p>
        </w:tc>
      </w:tr>
      <w:tr w:rsidR="009C75F8" w:rsidRPr="00BB5147" w14:paraId="576D022B"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31E2D363"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5D44CE9"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C977F95"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7B06310C"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60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70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80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90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379482DC" w14:textId="77777777" w:rsidR="009C75F8" w:rsidRPr="00BB5147" w:rsidRDefault="009C75F8" w:rsidP="00825D88">
            <w:pPr>
              <w:keepNext/>
              <w:keepLines/>
              <w:spacing w:after="0"/>
              <w:jc w:val="center"/>
              <w:rPr>
                <w:rFonts w:ascii="Arial" w:eastAsia="宋体" w:hAnsi="Arial" w:cs="Arial"/>
                <w:sz w:val="18"/>
                <w:szCs w:val="18"/>
                <w:lang w:val="en-US"/>
              </w:rPr>
            </w:pPr>
          </w:p>
        </w:tc>
      </w:tr>
      <w:tr w:rsidR="009C75F8" w:rsidRPr="00BB5147" w14:paraId="44F96A64"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BF91A12"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E69CDF9"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C0FB474"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318AAEAB"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CA_n258E</w:t>
            </w:r>
          </w:p>
        </w:tc>
        <w:tc>
          <w:tcPr>
            <w:tcW w:w="2290" w:type="dxa"/>
            <w:tcBorders>
              <w:top w:val="nil"/>
              <w:left w:val="single" w:sz="4" w:space="0" w:color="auto"/>
              <w:bottom w:val="single" w:sz="4" w:space="0" w:color="auto"/>
              <w:right w:val="single" w:sz="4" w:space="0" w:color="auto"/>
            </w:tcBorders>
            <w:shd w:val="clear" w:color="auto" w:fill="auto"/>
          </w:tcPr>
          <w:p w14:paraId="305B9895" w14:textId="77777777" w:rsidR="009C75F8" w:rsidRPr="00BB5147" w:rsidRDefault="009C75F8" w:rsidP="00825D88">
            <w:pPr>
              <w:keepNext/>
              <w:keepLines/>
              <w:spacing w:after="0"/>
              <w:jc w:val="center"/>
              <w:rPr>
                <w:rFonts w:ascii="Arial" w:eastAsia="宋体" w:hAnsi="Arial" w:cs="Arial"/>
                <w:sz w:val="18"/>
                <w:szCs w:val="18"/>
                <w:lang w:val="en-US"/>
              </w:rPr>
            </w:pPr>
          </w:p>
        </w:tc>
      </w:tr>
      <w:tr w:rsidR="009C75F8" w:rsidRPr="00BB5147" w14:paraId="38F01D16" w14:textId="77777777" w:rsidTr="00825D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F734523"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x-none"/>
              </w:rPr>
              <w:t>CA_n3A-n7A-n78A-n258</w:t>
            </w:r>
            <w:r w:rsidRPr="00BB5147">
              <w:rPr>
                <w:rFonts w:ascii="Arial" w:eastAsia="宋体" w:hAnsi="Arial" w:cs="Arial"/>
                <w:sz w:val="18"/>
                <w:szCs w:val="18"/>
                <w:lang w:val="sv-SE"/>
              </w:rPr>
              <w:t>F</w:t>
            </w:r>
          </w:p>
        </w:tc>
        <w:tc>
          <w:tcPr>
            <w:tcW w:w="2511" w:type="dxa"/>
            <w:gridSpan w:val="2"/>
            <w:tcBorders>
              <w:top w:val="single" w:sz="4" w:space="0" w:color="auto"/>
              <w:left w:val="single" w:sz="4" w:space="0" w:color="auto"/>
              <w:bottom w:val="nil"/>
              <w:right w:val="single" w:sz="4" w:space="0" w:color="auto"/>
            </w:tcBorders>
            <w:shd w:val="clear" w:color="auto" w:fill="auto"/>
          </w:tcPr>
          <w:p w14:paraId="74301C24"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CA_n3A-n258A</w:t>
            </w:r>
          </w:p>
          <w:p w14:paraId="74B47567"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CA_n7A-n258A</w:t>
            </w:r>
          </w:p>
          <w:p w14:paraId="4A08F903"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CA_n78A-n258A</w:t>
            </w:r>
          </w:p>
          <w:p w14:paraId="5545C706"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CA_n3A-n7A</w:t>
            </w:r>
          </w:p>
          <w:p w14:paraId="70F11056"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CA_n3A-n78A</w:t>
            </w:r>
          </w:p>
          <w:p w14:paraId="6B0CA74E"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rPr>
              <w:t>CA_n7A-n78A</w:t>
            </w:r>
          </w:p>
        </w:tc>
        <w:tc>
          <w:tcPr>
            <w:tcW w:w="1213" w:type="dxa"/>
            <w:tcBorders>
              <w:left w:val="single" w:sz="4" w:space="0" w:color="auto"/>
              <w:bottom w:val="single" w:sz="4" w:space="0" w:color="auto"/>
              <w:right w:val="single" w:sz="4" w:space="0" w:color="auto"/>
            </w:tcBorders>
          </w:tcPr>
          <w:p w14:paraId="5F7B431C"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6CA790B"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p>
        </w:tc>
        <w:tc>
          <w:tcPr>
            <w:tcW w:w="2290" w:type="dxa"/>
            <w:tcBorders>
              <w:left w:val="single" w:sz="4" w:space="0" w:color="auto"/>
              <w:bottom w:val="nil"/>
              <w:right w:val="single" w:sz="4" w:space="0" w:color="auto"/>
            </w:tcBorders>
            <w:shd w:val="clear" w:color="auto" w:fill="auto"/>
          </w:tcPr>
          <w:p w14:paraId="709255BD" w14:textId="77777777" w:rsidR="009C75F8" w:rsidRPr="00BB5147" w:rsidRDefault="009C75F8" w:rsidP="00825D88">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9C75F8" w:rsidRPr="00BB5147" w14:paraId="07DDC714"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6E989E58"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FFF8F80"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A311351"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07BEE0F9"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p>
        </w:tc>
        <w:tc>
          <w:tcPr>
            <w:tcW w:w="2290" w:type="dxa"/>
            <w:tcBorders>
              <w:top w:val="nil"/>
              <w:left w:val="single" w:sz="4" w:space="0" w:color="auto"/>
              <w:bottom w:val="nil"/>
              <w:right w:val="single" w:sz="4" w:space="0" w:color="auto"/>
            </w:tcBorders>
            <w:shd w:val="clear" w:color="auto" w:fill="auto"/>
          </w:tcPr>
          <w:p w14:paraId="40C95C11" w14:textId="77777777" w:rsidR="009C75F8" w:rsidRPr="00BB5147" w:rsidRDefault="009C75F8" w:rsidP="00825D88">
            <w:pPr>
              <w:keepNext/>
              <w:keepLines/>
              <w:spacing w:after="0"/>
              <w:jc w:val="center"/>
              <w:rPr>
                <w:rFonts w:ascii="Arial" w:eastAsia="宋体" w:hAnsi="Arial" w:cs="Arial"/>
                <w:sz w:val="18"/>
                <w:szCs w:val="18"/>
                <w:lang w:val="en-US"/>
              </w:rPr>
            </w:pPr>
          </w:p>
        </w:tc>
      </w:tr>
      <w:tr w:rsidR="009C75F8" w:rsidRPr="00BB5147" w14:paraId="455E3416"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622B0801"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7DF01FB"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15BB813"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26B18C18"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60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70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80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90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04582A5F" w14:textId="77777777" w:rsidR="009C75F8" w:rsidRPr="00BB5147" w:rsidRDefault="009C75F8" w:rsidP="00825D88">
            <w:pPr>
              <w:keepNext/>
              <w:keepLines/>
              <w:spacing w:after="0"/>
              <w:jc w:val="center"/>
              <w:rPr>
                <w:rFonts w:ascii="Arial" w:eastAsia="宋体" w:hAnsi="Arial" w:cs="Arial"/>
                <w:sz w:val="18"/>
                <w:szCs w:val="18"/>
                <w:lang w:val="en-US"/>
              </w:rPr>
            </w:pPr>
          </w:p>
        </w:tc>
      </w:tr>
      <w:tr w:rsidR="009C75F8" w:rsidRPr="00BB5147" w14:paraId="05597E48"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A0104F6"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4282A75"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3F1A338"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580F7794"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CA_n258F</w:t>
            </w:r>
          </w:p>
        </w:tc>
        <w:tc>
          <w:tcPr>
            <w:tcW w:w="2290" w:type="dxa"/>
            <w:tcBorders>
              <w:top w:val="nil"/>
              <w:left w:val="single" w:sz="4" w:space="0" w:color="auto"/>
              <w:bottom w:val="single" w:sz="4" w:space="0" w:color="auto"/>
              <w:right w:val="single" w:sz="4" w:space="0" w:color="auto"/>
            </w:tcBorders>
            <w:shd w:val="clear" w:color="auto" w:fill="auto"/>
          </w:tcPr>
          <w:p w14:paraId="646B599B" w14:textId="77777777" w:rsidR="009C75F8" w:rsidRPr="00BB5147" w:rsidRDefault="009C75F8" w:rsidP="00825D88">
            <w:pPr>
              <w:keepNext/>
              <w:keepLines/>
              <w:spacing w:after="0"/>
              <w:jc w:val="center"/>
              <w:rPr>
                <w:rFonts w:ascii="Arial" w:eastAsia="宋体" w:hAnsi="Arial" w:cs="Arial"/>
                <w:sz w:val="18"/>
                <w:szCs w:val="18"/>
                <w:lang w:val="en-US"/>
              </w:rPr>
            </w:pPr>
          </w:p>
        </w:tc>
      </w:tr>
      <w:tr w:rsidR="009C75F8" w:rsidRPr="00BB5147" w14:paraId="5E208B50" w14:textId="77777777" w:rsidTr="00825D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54E4401" w14:textId="77777777" w:rsidR="009C75F8" w:rsidRPr="00BB5147" w:rsidRDefault="009C75F8" w:rsidP="00825D88">
            <w:pPr>
              <w:keepNext/>
              <w:keepLines/>
              <w:spacing w:after="0"/>
              <w:rPr>
                <w:rFonts w:ascii="Arial" w:eastAsia="宋体" w:hAnsi="Arial" w:cs="Arial"/>
                <w:sz w:val="18"/>
                <w:szCs w:val="18"/>
                <w:lang w:eastAsia="zh-CN"/>
              </w:rPr>
            </w:pPr>
            <w:r w:rsidRPr="00BB5147">
              <w:rPr>
                <w:rFonts w:ascii="Arial" w:eastAsia="宋体" w:hAnsi="Arial" w:cs="Arial"/>
                <w:sz w:val="18"/>
                <w:szCs w:val="18"/>
                <w:lang w:val="x-none"/>
              </w:rPr>
              <w:t>CA_n3A-n7A-n78A-n258</w:t>
            </w:r>
            <w:r w:rsidRPr="00BB5147">
              <w:rPr>
                <w:rFonts w:ascii="Arial" w:eastAsia="宋体" w:hAnsi="Arial" w:cs="Arial"/>
                <w:sz w:val="18"/>
                <w:szCs w:val="18"/>
                <w:lang w:val="sv-SE"/>
              </w:rPr>
              <w:t>G</w:t>
            </w:r>
          </w:p>
        </w:tc>
        <w:tc>
          <w:tcPr>
            <w:tcW w:w="2511" w:type="dxa"/>
            <w:gridSpan w:val="2"/>
            <w:tcBorders>
              <w:top w:val="single" w:sz="4" w:space="0" w:color="auto"/>
              <w:left w:val="single" w:sz="4" w:space="0" w:color="auto"/>
              <w:bottom w:val="nil"/>
              <w:right w:val="single" w:sz="4" w:space="0" w:color="auto"/>
            </w:tcBorders>
            <w:shd w:val="clear" w:color="auto" w:fill="auto"/>
          </w:tcPr>
          <w:p w14:paraId="3693CEE1"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CA_n3A-n258A/G</w:t>
            </w:r>
          </w:p>
          <w:p w14:paraId="5F745285"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CA_n7A-n258A/G</w:t>
            </w:r>
          </w:p>
          <w:p w14:paraId="0C8EAEC8"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CA_n78A-n258A/G</w:t>
            </w:r>
          </w:p>
          <w:p w14:paraId="58D3E8CD"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CA_n3A-n7A</w:t>
            </w:r>
          </w:p>
          <w:p w14:paraId="5496D883"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CA_n3A-n78A</w:t>
            </w:r>
          </w:p>
          <w:p w14:paraId="39FD03D7"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rPr>
              <w:t>CA_n7A-n78A</w:t>
            </w:r>
          </w:p>
        </w:tc>
        <w:tc>
          <w:tcPr>
            <w:tcW w:w="1213" w:type="dxa"/>
            <w:tcBorders>
              <w:left w:val="single" w:sz="4" w:space="0" w:color="auto"/>
              <w:bottom w:val="single" w:sz="4" w:space="0" w:color="auto"/>
              <w:right w:val="single" w:sz="4" w:space="0" w:color="auto"/>
            </w:tcBorders>
          </w:tcPr>
          <w:p w14:paraId="3A891850"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8767A4C"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p>
        </w:tc>
        <w:tc>
          <w:tcPr>
            <w:tcW w:w="2290" w:type="dxa"/>
            <w:tcBorders>
              <w:left w:val="single" w:sz="4" w:space="0" w:color="auto"/>
              <w:bottom w:val="nil"/>
              <w:right w:val="single" w:sz="4" w:space="0" w:color="auto"/>
            </w:tcBorders>
            <w:shd w:val="clear" w:color="auto" w:fill="auto"/>
          </w:tcPr>
          <w:p w14:paraId="343E8928" w14:textId="77777777" w:rsidR="009C75F8" w:rsidRPr="00BB5147" w:rsidRDefault="009C75F8" w:rsidP="00825D88">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9C75F8" w:rsidRPr="00BB5147" w14:paraId="74B1B14C"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218D565A"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6368FD0"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6380597"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1E3B4255"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 xml:space="preserve">20, </w:t>
            </w:r>
            <w:r w:rsidRPr="00BB5147">
              <w:rPr>
                <w:rFonts w:ascii="Arial" w:eastAsia="宋体" w:hAnsi="Arial" w:cs="Arial"/>
                <w:sz w:val="18"/>
                <w:szCs w:val="18"/>
                <w:lang w:eastAsia="zh-CN"/>
              </w:rPr>
              <w:t>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p>
        </w:tc>
        <w:tc>
          <w:tcPr>
            <w:tcW w:w="2290" w:type="dxa"/>
            <w:tcBorders>
              <w:top w:val="nil"/>
              <w:left w:val="single" w:sz="4" w:space="0" w:color="auto"/>
              <w:bottom w:val="nil"/>
              <w:right w:val="single" w:sz="4" w:space="0" w:color="auto"/>
            </w:tcBorders>
            <w:shd w:val="clear" w:color="auto" w:fill="auto"/>
          </w:tcPr>
          <w:p w14:paraId="626C6D80" w14:textId="77777777" w:rsidR="009C75F8" w:rsidRPr="00BB5147" w:rsidRDefault="009C75F8" w:rsidP="00825D88">
            <w:pPr>
              <w:keepNext/>
              <w:keepLines/>
              <w:spacing w:after="0"/>
              <w:jc w:val="center"/>
              <w:rPr>
                <w:rFonts w:ascii="Arial" w:eastAsia="宋体" w:hAnsi="Arial" w:cs="Arial"/>
                <w:sz w:val="18"/>
                <w:szCs w:val="18"/>
                <w:lang w:val="en-US"/>
              </w:rPr>
            </w:pPr>
          </w:p>
        </w:tc>
      </w:tr>
      <w:tr w:rsidR="009C75F8" w:rsidRPr="00BB5147" w14:paraId="55E705CA"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5FEB9CBB"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CE88FF7"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0E7F55C"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4DBCA35C"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60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70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80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90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58D3F190" w14:textId="77777777" w:rsidR="009C75F8" w:rsidRPr="00BB5147" w:rsidRDefault="009C75F8" w:rsidP="00825D88">
            <w:pPr>
              <w:keepNext/>
              <w:keepLines/>
              <w:spacing w:after="0"/>
              <w:jc w:val="center"/>
              <w:rPr>
                <w:rFonts w:ascii="Arial" w:eastAsia="宋体" w:hAnsi="Arial" w:cs="Arial"/>
                <w:sz w:val="18"/>
                <w:szCs w:val="18"/>
                <w:lang w:val="en-US"/>
              </w:rPr>
            </w:pPr>
          </w:p>
        </w:tc>
      </w:tr>
      <w:tr w:rsidR="009C75F8" w:rsidRPr="00BB5147" w14:paraId="1036D4FE"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AD6067A"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FC345F9"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1601828"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7E8B80EE"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CA_n258G</w:t>
            </w:r>
          </w:p>
        </w:tc>
        <w:tc>
          <w:tcPr>
            <w:tcW w:w="2290" w:type="dxa"/>
            <w:tcBorders>
              <w:top w:val="nil"/>
              <w:left w:val="single" w:sz="4" w:space="0" w:color="auto"/>
              <w:bottom w:val="single" w:sz="4" w:space="0" w:color="auto"/>
              <w:right w:val="single" w:sz="4" w:space="0" w:color="auto"/>
            </w:tcBorders>
            <w:shd w:val="clear" w:color="auto" w:fill="auto"/>
          </w:tcPr>
          <w:p w14:paraId="48DE38D3" w14:textId="77777777" w:rsidR="009C75F8" w:rsidRPr="00BB5147" w:rsidRDefault="009C75F8" w:rsidP="00825D88">
            <w:pPr>
              <w:keepNext/>
              <w:keepLines/>
              <w:spacing w:after="0"/>
              <w:jc w:val="center"/>
              <w:rPr>
                <w:rFonts w:ascii="Arial" w:eastAsia="宋体" w:hAnsi="Arial" w:cs="Arial"/>
                <w:sz w:val="18"/>
                <w:szCs w:val="18"/>
                <w:lang w:val="en-US"/>
              </w:rPr>
            </w:pPr>
          </w:p>
        </w:tc>
      </w:tr>
      <w:tr w:rsidR="009C75F8" w:rsidRPr="00BB5147" w14:paraId="07B4FAB0" w14:textId="77777777" w:rsidTr="00825D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295BBB0"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x-none"/>
              </w:rPr>
              <w:t>CA_n3A-n7A-n78A-n258</w:t>
            </w:r>
            <w:r w:rsidRPr="00BB5147">
              <w:rPr>
                <w:rFonts w:ascii="Arial" w:eastAsia="宋体" w:hAnsi="Arial" w:cs="Arial"/>
                <w:sz w:val="18"/>
                <w:szCs w:val="18"/>
                <w:lang w:val="sv-SE"/>
              </w:rPr>
              <w:t>H</w:t>
            </w:r>
          </w:p>
        </w:tc>
        <w:tc>
          <w:tcPr>
            <w:tcW w:w="2511" w:type="dxa"/>
            <w:gridSpan w:val="2"/>
            <w:tcBorders>
              <w:top w:val="single" w:sz="4" w:space="0" w:color="auto"/>
              <w:left w:val="single" w:sz="4" w:space="0" w:color="auto"/>
              <w:bottom w:val="nil"/>
              <w:right w:val="single" w:sz="4" w:space="0" w:color="auto"/>
            </w:tcBorders>
            <w:shd w:val="clear" w:color="auto" w:fill="auto"/>
          </w:tcPr>
          <w:p w14:paraId="654E173E"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CA_n3A-n258A/G/H</w:t>
            </w:r>
          </w:p>
          <w:p w14:paraId="7FDE8A39"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CA_n7A-n258A/G/H</w:t>
            </w:r>
          </w:p>
          <w:p w14:paraId="1769B1B5"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CA_n78A-n258A/G/H</w:t>
            </w:r>
          </w:p>
          <w:p w14:paraId="4CD3301D"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CA_n3A-n7A</w:t>
            </w:r>
          </w:p>
          <w:p w14:paraId="5CE9ADB0"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CA_n3A-n78A</w:t>
            </w:r>
          </w:p>
          <w:p w14:paraId="0BB91B06"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rPr>
              <w:t>CA_n7A-n78A</w:t>
            </w:r>
          </w:p>
        </w:tc>
        <w:tc>
          <w:tcPr>
            <w:tcW w:w="1213" w:type="dxa"/>
            <w:tcBorders>
              <w:left w:val="single" w:sz="4" w:space="0" w:color="auto"/>
              <w:bottom w:val="single" w:sz="4" w:space="0" w:color="auto"/>
              <w:right w:val="single" w:sz="4" w:space="0" w:color="auto"/>
            </w:tcBorders>
          </w:tcPr>
          <w:p w14:paraId="574E5FBD"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4BBB617"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p>
        </w:tc>
        <w:tc>
          <w:tcPr>
            <w:tcW w:w="2290" w:type="dxa"/>
            <w:tcBorders>
              <w:left w:val="single" w:sz="4" w:space="0" w:color="auto"/>
              <w:bottom w:val="nil"/>
              <w:right w:val="single" w:sz="4" w:space="0" w:color="auto"/>
            </w:tcBorders>
            <w:shd w:val="clear" w:color="auto" w:fill="auto"/>
          </w:tcPr>
          <w:p w14:paraId="604587CA" w14:textId="77777777" w:rsidR="009C75F8" w:rsidRPr="00BB5147" w:rsidRDefault="009C75F8" w:rsidP="00825D88">
            <w:pPr>
              <w:keepNext/>
              <w:keepLines/>
              <w:spacing w:after="0"/>
              <w:jc w:val="center"/>
              <w:rPr>
                <w:rFonts w:ascii="Arial" w:eastAsia="宋体" w:hAnsi="Arial" w:cs="Arial"/>
                <w:sz w:val="18"/>
                <w:szCs w:val="18"/>
                <w:lang w:val="en-US"/>
              </w:rPr>
            </w:pPr>
            <w:r w:rsidRPr="00BB5147">
              <w:rPr>
                <w:rFonts w:ascii="Arial" w:eastAsia="宋体" w:hAnsi="Arial" w:cs="Arial"/>
                <w:sz w:val="18"/>
                <w:szCs w:val="18"/>
                <w:lang w:eastAsia="zh-CN"/>
              </w:rPr>
              <w:t>0</w:t>
            </w:r>
          </w:p>
          <w:p w14:paraId="66773EE6" w14:textId="77777777" w:rsidR="009C75F8" w:rsidRPr="00BB5147" w:rsidRDefault="009C75F8" w:rsidP="00825D88">
            <w:pPr>
              <w:keepNext/>
              <w:keepLines/>
              <w:spacing w:after="0"/>
              <w:jc w:val="center"/>
              <w:rPr>
                <w:rFonts w:ascii="Arial" w:eastAsia="宋体" w:hAnsi="Arial" w:cs="Arial"/>
                <w:sz w:val="18"/>
                <w:szCs w:val="18"/>
                <w:lang w:val="en-US"/>
              </w:rPr>
            </w:pPr>
          </w:p>
        </w:tc>
      </w:tr>
      <w:tr w:rsidR="009C75F8" w:rsidRPr="00BB5147" w14:paraId="206B13E7"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4501F273"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6BF0EAD"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AA2E814"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76AE0A06"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p>
        </w:tc>
        <w:tc>
          <w:tcPr>
            <w:tcW w:w="2290" w:type="dxa"/>
            <w:tcBorders>
              <w:top w:val="nil"/>
              <w:left w:val="single" w:sz="4" w:space="0" w:color="auto"/>
              <w:bottom w:val="nil"/>
              <w:right w:val="single" w:sz="4" w:space="0" w:color="auto"/>
            </w:tcBorders>
            <w:shd w:val="clear" w:color="auto" w:fill="auto"/>
          </w:tcPr>
          <w:p w14:paraId="0DC38251" w14:textId="77777777" w:rsidR="009C75F8" w:rsidRPr="00BB5147" w:rsidRDefault="009C75F8" w:rsidP="00825D88">
            <w:pPr>
              <w:keepNext/>
              <w:keepLines/>
              <w:spacing w:after="0"/>
              <w:jc w:val="center"/>
              <w:rPr>
                <w:rFonts w:ascii="Arial" w:eastAsia="宋体" w:hAnsi="Arial" w:cs="Arial"/>
                <w:sz w:val="18"/>
                <w:szCs w:val="18"/>
                <w:lang w:val="en-US"/>
              </w:rPr>
            </w:pPr>
          </w:p>
        </w:tc>
      </w:tr>
      <w:tr w:rsidR="009C75F8" w:rsidRPr="00BB5147" w14:paraId="6B446521"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46E73A6B"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FB8E8DF"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3CA9038"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6D0BB30C"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60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70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80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90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74E0B31D" w14:textId="77777777" w:rsidR="009C75F8" w:rsidRPr="00BB5147" w:rsidRDefault="009C75F8" w:rsidP="00825D88">
            <w:pPr>
              <w:keepNext/>
              <w:keepLines/>
              <w:spacing w:after="0"/>
              <w:jc w:val="center"/>
              <w:rPr>
                <w:rFonts w:ascii="Arial" w:eastAsia="宋体" w:hAnsi="Arial" w:cs="Arial"/>
                <w:sz w:val="18"/>
                <w:szCs w:val="18"/>
                <w:lang w:val="en-US"/>
              </w:rPr>
            </w:pPr>
          </w:p>
        </w:tc>
      </w:tr>
      <w:tr w:rsidR="009C75F8" w:rsidRPr="00BB5147" w14:paraId="795AF6F7"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9E89E19"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C05E958"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9D59AA6"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129ACFAA"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CA_n258H</w:t>
            </w:r>
          </w:p>
        </w:tc>
        <w:tc>
          <w:tcPr>
            <w:tcW w:w="2290" w:type="dxa"/>
            <w:tcBorders>
              <w:top w:val="nil"/>
              <w:left w:val="single" w:sz="4" w:space="0" w:color="auto"/>
              <w:bottom w:val="single" w:sz="4" w:space="0" w:color="auto"/>
              <w:right w:val="single" w:sz="4" w:space="0" w:color="auto"/>
            </w:tcBorders>
            <w:shd w:val="clear" w:color="auto" w:fill="auto"/>
          </w:tcPr>
          <w:p w14:paraId="581D5BE3" w14:textId="77777777" w:rsidR="009C75F8" w:rsidRPr="00BB5147" w:rsidRDefault="009C75F8" w:rsidP="00825D88">
            <w:pPr>
              <w:keepNext/>
              <w:keepLines/>
              <w:spacing w:after="0"/>
              <w:jc w:val="center"/>
              <w:rPr>
                <w:rFonts w:ascii="Arial" w:eastAsia="宋体" w:hAnsi="Arial" w:cs="Arial"/>
                <w:sz w:val="18"/>
                <w:szCs w:val="18"/>
                <w:lang w:val="en-US"/>
              </w:rPr>
            </w:pPr>
          </w:p>
        </w:tc>
      </w:tr>
      <w:tr w:rsidR="009C75F8" w:rsidRPr="00BB5147" w14:paraId="0EE4B496" w14:textId="77777777" w:rsidTr="00825D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1C16A53"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x-none"/>
              </w:rPr>
              <w:t>CA_n3A-n7A-n78A-n258</w:t>
            </w:r>
            <w:r w:rsidRPr="00BB5147">
              <w:rPr>
                <w:rFonts w:ascii="Arial" w:eastAsia="宋体" w:hAnsi="Arial" w:cs="Arial"/>
                <w:sz w:val="18"/>
                <w:szCs w:val="18"/>
                <w:lang w:val="sv-SE"/>
              </w:rPr>
              <w:t>I</w:t>
            </w:r>
          </w:p>
        </w:tc>
        <w:tc>
          <w:tcPr>
            <w:tcW w:w="2511" w:type="dxa"/>
            <w:gridSpan w:val="2"/>
            <w:tcBorders>
              <w:top w:val="single" w:sz="4" w:space="0" w:color="auto"/>
              <w:left w:val="single" w:sz="4" w:space="0" w:color="auto"/>
              <w:bottom w:val="nil"/>
              <w:right w:val="single" w:sz="4" w:space="0" w:color="auto"/>
            </w:tcBorders>
            <w:shd w:val="clear" w:color="auto" w:fill="auto"/>
          </w:tcPr>
          <w:p w14:paraId="6418D116"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CA_n3A-n258A/G/H/I</w:t>
            </w:r>
          </w:p>
          <w:p w14:paraId="271A1827"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CA_n7A-n258A/G/H/I</w:t>
            </w:r>
          </w:p>
          <w:p w14:paraId="2F1D5DDF"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CA_n78A-n258A/G/H/I</w:t>
            </w:r>
          </w:p>
          <w:p w14:paraId="14A6F55A"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CA_n3A-n7A</w:t>
            </w:r>
          </w:p>
          <w:p w14:paraId="641F4028"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CA_n3A-n78A</w:t>
            </w:r>
          </w:p>
          <w:p w14:paraId="1DED1CCB"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rPr>
              <w:t>CA_n7A-n78A</w:t>
            </w:r>
          </w:p>
        </w:tc>
        <w:tc>
          <w:tcPr>
            <w:tcW w:w="1213" w:type="dxa"/>
            <w:tcBorders>
              <w:left w:val="single" w:sz="4" w:space="0" w:color="auto"/>
              <w:bottom w:val="single" w:sz="4" w:space="0" w:color="auto"/>
              <w:right w:val="single" w:sz="4" w:space="0" w:color="auto"/>
            </w:tcBorders>
          </w:tcPr>
          <w:p w14:paraId="2C765E8E"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4163A03"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p>
        </w:tc>
        <w:tc>
          <w:tcPr>
            <w:tcW w:w="2290" w:type="dxa"/>
            <w:tcBorders>
              <w:left w:val="single" w:sz="4" w:space="0" w:color="auto"/>
              <w:bottom w:val="nil"/>
              <w:right w:val="single" w:sz="4" w:space="0" w:color="auto"/>
            </w:tcBorders>
            <w:shd w:val="clear" w:color="auto" w:fill="auto"/>
          </w:tcPr>
          <w:p w14:paraId="73BC696A" w14:textId="77777777" w:rsidR="009C75F8" w:rsidRPr="00BB5147" w:rsidRDefault="009C75F8" w:rsidP="00825D88">
            <w:pPr>
              <w:keepNext/>
              <w:keepLines/>
              <w:spacing w:after="0"/>
              <w:jc w:val="center"/>
              <w:rPr>
                <w:rFonts w:ascii="Arial" w:eastAsia="宋体" w:hAnsi="Arial" w:cs="Arial"/>
                <w:sz w:val="18"/>
                <w:szCs w:val="18"/>
                <w:lang w:val="en-US"/>
              </w:rPr>
            </w:pPr>
            <w:r w:rsidRPr="00BB5147">
              <w:rPr>
                <w:rFonts w:ascii="Arial" w:eastAsia="宋体" w:hAnsi="Arial" w:cs="Arial"/>
                <w:sz w:val="18"/>
                <w:szCs w:val="18"/>
                <w:lang w:eastAsia="zh-CN"/>
              </w:rPr>
              <w:t>0</w:t>
            </w:r>
          </w:p>
          <w:p w14:paraId="1E251008" w14:textId="77777777" w:rsidR="009C75F8" w:rsidRPr="00BB5147" w:rsidRDefault="009C75F8" w:rsidP="00825D88">
            <w:pPr>
              <w:keepNext/>
              <w:keepLines/>
              <w:spacing w:after="0"/>
              <w:jc w:val="center"/>
              <w:rPr>
                <w:rFonts w:ascii="Arial" w:eastAsia="宋体" w:hAnsi="Arial" w:cs="Arial"/>
                <w:sz w:val="18"/>
                <w:szCs w:val="18"/>
                <w:lang w:val="en-US"/>
              </w:rPr>
            </w:pPr>
          </w:p>
        </w:tc>
      </w:tr>
      <w:tr w:rsidR="009C75F8" w:rsidRPr="00BB5147" w14:paraId="469CC450"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76F0A260"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8922C72"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ABFD6B8"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5C9D51B8"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p>
        </w:tc>
        <w:tc>
          <w:tcPr>
            <w:tcW w:w="2290" w:type="dxa"/>
            <w:tcBorders>
              <w:top w:val="nil"/>
              <w:left w:val="single" w:sz="4" w:space="0" w:color="auto"/>
              <w:bottom w:val="nil"/>
              <w:right w:val="single" w:sz="4" w:space="0" w:color="auto"/>
            </w:tcBorders>
            <w:shd w:val="clear" w:color="auto" w:fill="auto"/>
          </w:tcPr>
          <w:p w14:paraId="1A54E9DF" w14:textId="77777777" w:rsidR="009C75F8" w:rsidRPr="00BB5147" w:rsidRDefault="009C75F8" w:rsidP="00825D88">
            <w:pPr>
              <w:keepNext/>
              <w:keepLines/>
              <w:spacing w:after="0"/>
              <w:jc w:val="center"/>
              <w:rPr>
                <w:rFonts w:ascii="Arial" w:eastAsia="宋体" w:hAnsi="Arial" w:cs="Arial"/>
                <w:sz w:val="18"/>
                <w:szCs w:val="18"/>
                <w:lang w:val="en-US"/>
              </w:rPr>
            </w:pPr>
          </w:p>
        </w:tc>
      </w:tr>
      <w:tr w:rsidR="009C75F8" w:rsidRPr="00BB5147" w14:paraId="65CCF126"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072402AA"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B86DFD2"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0452745"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080073D0"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60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70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80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90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14679BB3" w14:textId="77777777" w:rsidR="009C75F8" w:rsidRPr="00BB5147" w:rsidRDefault="009C75F8" w:rsidP="00825D88">
            <w:pPr>
              <w:keepNext/>
              <w:keepLines/>
              <w:spacing w:after="0"/>
              <w:jc w:val="center"/>
              <w:rPr>
                <w:rFonts w:ascii="Arial" w:eastAsia="宋体" w:hAnsi="Arial" w:cs="Arial"/>
                <w:sz w:val="18"/>
                <w:szCs w:val="18"/>
                <w:lang w:val="en-US"/>
              </w:rPr>
            </w:pPr>
          </w:p>
        </w:tc>
      </w:tr>
      <w:tr w:rsidR="009C75F8" w:rsidRPr="00BB5147" w14:paraId="69ABA745"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24C37D1"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1060DD0"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04CC9F2"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3CEC0A2D"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CA_n258I</w:t>
            </w:r>
          </w:p>
        </w:tc>
        <w:tc>
          <w:tcPr>
            <w:tcW w:w="2290" w:type="dxa"/>
            <w:tcBorders>
              <w:top w:val="nil"/>
              <w:left w:val="single" w:sz="4" w:space="0" w:color="auto"/>
              <w:bottom w:val="single" w:sz="4" w:space="0" w:color="auto"/>
              <w:right w:val="single" w:sz="4" w:space="0" w:color="auto"/>
            </w:tcBorders>
            <w:shd w:val="clear" w:color="auto" w:fill="auto"/>
          </w:tcPr>
          <w:p w14:paraId="464F4234" w14:textId="77777777" w:rsidR="009C75F8" w:rsidRPr="00BB5147" w:rsidRDefault="009C75F8" w:rsidP="00825D88">
            <w:pPr>
              <w:keepNext/>
              <w:keepLines/>
              <w:spacing w:after="0"/>
              <w:jc w:val="center"/>
              <w:rPr>
                <w:rFonts w:ascii="Arial" w:eastAsia="宋体" w:hAnsi="Arial" w:cs="Arial"/>
                <w:sz w:val="18"/>
                <w:szCs w:val="18"/>
                <w:lang w:val="en-US"/>
              </w:rPr>
            </w:pPr>
          </w:p>
        </w:tc>
      </w:tr>
      <w:tr w:rsidR="009C75F8" w:rsidRPr="00BB5147" w14:paraId="7DFEBD9F" w14:textId="77777777" w:rsidTr="00825D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93CEEDC"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x-none"/>
              </w:rPr>
              <w:t>CA_n3A-n7A-n78A-n258</w:t>
            </w:r>
            <w:r w:rsidRPr="00BB5147">
              <w:rPr>
                <w:rFonts w:ascii="Arial" w:eastAsia="宋体" w:hAnsi="Arial" w:cs="Arial"/>
                <w:sz w:val="18"/>
                <w:szCs w:val="18"/>
                <w:lang w:val="sv-SE"/>
              </w:rPr>
              <w:t>J</w:t>
            </w:r>
          </w:p>
        </w:tc>
        <w:tc>
          <w:tcPr>
            <w:tcW w:w="2511" w:type="dxa"/>
            <w:gridSpan w:val="2"/>
            <w:tcBorders>
              <w:top w:val="single" w:sz="4" w:space="0" w:color="auto"/>
              <w:left w:val="single" w:sz="4" w:space="0" w:color="auto"/>
              <w:bottom w:val="nil"/>
              <w:right w:val="single" w:sz="4" w:space="0" w:color="auto"/>
            </w:tcBorders>
            <w:shd w:val="clear" w:color="auto" w:fill="auto"/>
          </w:tcPr>
          <w:p w14:paraId="31A4643C"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CA_n3A-n258A/G/H/I</w:t>
            </w:r>
          </w:p>
          <w:p w14:paraId="0AA62472"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CA_n7A-n258A/G/H/I</w:t>
            </w:r>
          </w:p>
          <w:p w14:paraId="22D0EA4E"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CA_n78A-n258A/G/H/I</w:t>
            </w:r>
          </w:p>
          <w:p w14:paraId="43B9715A"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CA_n3A-n7A</w:t>
            </w:r>
          </w:p>
          <w:p w14:paraId="3C3E5A52"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CA_n3A-n78A</w:t>
            </w:r>
          </w:p>
          <w:p w14:paraId="3F1BC059"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rPr>
              <w:t>CA_n7A-n78A</w:t>
            </w:r>
          </w:p>
        </w:tc>
        <w:tc>
          <w:tcPr>
            <w:tcW w:w="1213" w:type="dxa"/>
            <w:tcBorders>
              <w:left w:val="single" w:sz="4" w:space="0" w:color="auto"/>
              <w:bottom w:val="single" w:sz="4" w:space="0" w:color="auto"/>
              <w:right w:val="single" w:sz="4" w:space="0" w:color="auto"/>
            </w:tcBorders>
          </w:tcPr>
          <w:p w14:paraId="26AEF7E4"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168AC56"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p>
        </w:tc>
        <w:tc>
          <w:tcPr>
            <w:tcW w:w="2290" w:type="dxa"/>
            <w:tcBorders>
              <w:left w:val="single" w:sz="4" w:space="0" w:color="auto"/>
              <w:bottom w:val="nil"/>
              <w:right w:val="single" w:sz="4" w:space="0" w:color="auto"/>
            </w:tcBorders>
            <w:shd w:val="clear" w:color="auto" w:fill="auto"/>
          </w:tcPr>
          <w:p w14:paraId="47A83629" w14:textId="77777777" w:rsidR="009C75F8" w:rsidRPr="00BB5147" w:rsidRDefault="009C75F8" w:rsidP="00825D88">
            <w:pPr>
              <w:keepNext/>
              <w:keepLines/>
              <w:spacing w:after="0"/>
              <w:jc w:val="center"/>
              <w:rPr>
                <w:rFonts w:ascii="Arial" w:eastAsia="宋体" w:hAnsi="Arial" w:cs="Arial"/>
                <w:sz w:val="18"/>
                <w:szCs w:val="18"/>
                <w:lang w:val="en-US"/>
              </w:rPr>
            </w:pPr>
            <w:r w:rsidRPr="00BB5147">
              <w:rPr>
                <w:rFonts w:ascii="Arial" w:eastAsia="宋体" w:hAnsi="Arial" w:cs="Arial"/>
                <w:sz w:val="18"/>
                <w:szCs w:val="18"/>
                <w:lang w:eastAsia="zh-CN"/>
              </w:rPr>
              <w:t>0</w:t>
            </w:r>
          </w:p>
          <w:p w14:paraId="1B329159" w14:textId="77777777" w:rsidR="009C75F8" w:rsidRPr="00BB5147" w:rsidRDefault="009C75F8" w:rsidP="00825D88">
            <w:pPr>
              <w:keepNext/>
              <w:keepLines/>
              <w:spacing w:after="0"/>
              <w:jc w:val="center"/>
              <w:rPr>
                <w:rFonts w:ascii="Arial" w:eastAsia="宋体" w:hAnsi="Arial" w:cs="Arial"/>
                <w:sz w:val="18"/>
                <w:szCs w:val="18"/>
                <w:lang w:val="en-US"/>
              </w:rPr>
            </w:pPr>
          </w:p>
        </w:tc>
      </w:tr>
      <w:tr w:rsidR="009C75F8" w:rsidRPr="00BB5147" w14:paraId="22C73809"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30BD891B"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2418C86"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7B8E7F7"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6BA7CF29"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p>
        </w:tc>
        <w:tc>
          <w:tcPr>
            <w:tcW w:w="2290" w:type="dxa"/>
            <w:tcBorders>
              <w:top w:val="nil"/>
              <w:left w:val="single" w:sz="4" w:space="0" w:color="auto"/>
              <w:bottom w:val="nil"/>
              <w:right w:val="single" w:sz="4" w:space="0" w:color="auto"/>
            </w:tcBorders>
            <w:shd w:val="clear" w:color="auto" w:fill="auto"/>
          </w:tcPr>
          <w:p w14:paraId="1FC34F55" w14:textId="77777777" w:rsidR="009C75F8" w:rsidRPr="00BB5147" w:rsidRDefault="009C75F8" w:rsidP="00825D88">
            <w:pPr>
              <w:keepNext/>
              <w:keepLines/>
              <w:spacing w:after="0"/>
              <w:jc w:val="center"/>
              <w:rPr>
                <w:rFonts w:ascii="Arial" w:eastAsia="宋体" w:hAnsi="Arial" w:cs="Arial"/>
                <w:sz w:val="18"/>
                <w:szCs w:val="18"/>
                <w:lang w:val="en-US"/>
              </w:rPr>
            </w:pPr>
          </w:p>
        </w:tc>
      </w:tr>
      <w:tr w:rsidR="009C75F8" w:rsidRPr="00BB5147" w14:paraId="72A596C2"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4FBD8809"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518A826"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DF77C58"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6A69FAD5"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60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70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80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90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7EC8A66D" w14:textId="77777777" w:rsidR="009C75F8" w:rsidRPr="00BB5147" w:rsidRDefault="009C75F8" w:rsidP="00825D88">
            <w:pPr>
              <w:keepNext/>
              <w:keepLines/>
              <w:spacing w:after="0"/>
              <w:jc w:val="center"/>
              <w:rPr>
                <w:rFonts w:ascii="Arial" w:eastAsia="宋体" w:hAnsi="Arial" w:cs="Arial"/>
                <w:sz w:val="18"/>
                <w:szCs w:val="18"/>
                <w:lang w:val="en-US"/>
              </w:rPr>
            </w:pPr>
          </w:p>
        </w:tc>
      </w:tr>
      <w:tr w:rsidR="009C75F8" w:rsidRPr="00BB5147" w14:paraId="0F8416AB"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59597B9"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6EA68CD"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9C35D15"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66D6DBF2"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CA_n258J</w:t>
            </w:r>
          </w:p>
        </w:tc>
        <w:tc>
          <w:tcPr>
            <w:tcW w:w="2290" w:type="dxa"/>
            <w:tcBorders>
              <w:top w:val="nil"/>
              <w:left w:val="single" w:sz="4" w:space="0" w:color="auto"/>
              <w:bottom w:val="single" w:sz="4" w:space="0" w:color="auto"/>
              <w:right w:val="single" w:sz="4" w:space="0" w:color="auto"/>
            </w:tcBorders>
            <w:shd w:val="clear" w:color="auto" w:fill="auto"/>
          </w:tcPr>
          <w:p w14:paraId="5BC0D3A4" w14:textId="77777777" w:rsidR="009C75F8" w:rsidRPr="00BB5147" w:rsidRDefault="009C75F8" w:rsidP="00825D88">
            <w:pPr>
              <w:keepNext/>
              <w:keepLines/>
              <w:spacing w:after="0"/>
              <w:jc w:val="center"/>
              <w:rPr>
                <w:rFonts w:ascii="Arial" w:eastAsia="宋体" w:hAnsi="Arial" w:cs="Arial"/>
                <w:sz w:val="18"/>
                <w:szCs w:val="18"/>
                <w:lang w:val="en-US"/>
              </w:rPr>
            </w:pPr>
          </w:p>
        </w:tc>
      </w:tr>
      <w:tr w:rsidR="009C75F8" w:rsidRPr="00BB5147" w14:paraId="7A731589" w14:textId="77777777" w:rsidTr="00825D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9665AA9"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x-none"/>
              </w:rPr>
              <w:t>CA_n3A-n7A-n78A-n258</w:t>
            </w:r>
            <w:r w:rsidRPr="00BB5147">
              <w:rPr>
                <w:rFonts w:ascii="Arial" w:eastAsia="宋体" w:hAnsi="Arial" w:cs="Arial"/>
                <w:sz w:val="18"/>
                <w:szCs w:val="18"/>
                <w:lang w:val="sv-SE"/>
              </w:rPr>
              <w:t>K</w:t>
            </w:r>
          </w:p>
        </w:tc>
        <w:tc>
          <w:tcPr>
            <w:tcW w:w="2511" w:type="dxa"/>
            <w:gridSpan w:val="2"/>
            <w:tcBorders>
              <w:top w:val="single" w:sz="4" w:space="0" w:color="auto"/>
              <w:left w:val="single" w:sz="4" w:space="0" w:color="auto"/>
              <w:bottom w:val="nil"/>
              <w:right w:val="single" w:sz="4" w:space="0" w:color="auto"/>
            </w:tcBorders>
            <w:shd w:val="clear" w:color="auto" w:fill="auto"/>
          </w:tcPr>
          <w:p w14:paraId="46B0FC9B"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CA_n3A-n258A/G/H/I</w:t>
            </w:r>
          </w:p>
          <w:p w14:paraId="0ED79FC7"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CA_n7A-n258A/G/H/I</w:t>
            </w:r>
          </w:p>
          <w:p w14:paraId="01194421"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CA_n78A-n258A/G/H/I</w:t>
            </w:r>
          </w:p>
          <w:p w14:paraId="41574742"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CA_n3A-n7A</w:t>
            </w:r>
          </w:p>
          <w:p w14:paraId="4C557B54"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CA_n3A-n78A</w:t>
            </w:r>
          </w:p>
          <w:p w14:paraId="06692E58"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rPr>
              <w:t>CA_n7A-n78A</w:t>
            </w:r>
          </w:p>
        </w:tc>
        <w:tc>
          <w:tcPr>
            <w:tcW w:w="1213" w:type="dxa"/>
            <w:tcBorders>
              <w:left w:val="single" w:sz="4" w:space="0" w:color="auto"/>
              <w:bottom w:val="single" w:sz="4" w:space="0" w:color="auto"/>
              <w:right w:val="single" w:sz="4" w:space="0" w:color="auto"/>
            </w:tcBorders>
          </w:tcPr>
          <w:p w14:paraId="0C239DDE"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D6C1475"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p>
        </w:tc>
        <w:tc>
          <w:tcPr>
            <w:tcW w:w="2290" w:type="dxa"/>
            <w:tcBorders>
              <w:left w:val="single" w:sz="4" w:space="0" w:color="auto"/>
              <w:bottom w:val="nil"/>
              <w:right w:val="single" w:sz="4" w:space="0" w:color="auto"/>
            </w:tcBorders>
            <w:shd w:val="clear" w:color="auto" w:fill="auto"/>
          </w:tcPr>
          <w:p w14:paraId="465998EE" w14:textId="77777777" w:rsidR="009C75F8" w:rsidRPr="00BB5147" w:rsidRDefault="009C75F8" w:rsidP="00825D88">
            <w:pPr>
              <w:keepNext/>
              <w:keepLines/>
              <w:spacing w:after="0"/>
              <w:jc w:val="center"/>
              <w:rPr>
                <w:rFonts w:ascii="Arial" w:eastAsia="宋体" w:hAnsi="Arial" w:cs="Arial"/>
                <w:sz w:val="18"/>
                <w:szCs w:val="18"/>
                <w:lang w:val="en-US"/>
              </w:rPr>
            </w:pPr>
            <w:r w:rsidRPr="00BB5147">
              <w:rPr>
                <w:rFonts w:ascii="Arial" w:eastAsia="宋体" w:hAnsi="Arial" w:cs="Arial"/>
                <w:sz w:val="18"/>
                <w:szCs w:val="18"/>
                <w:lang w:eastAsia="zh-CN"/>
              </w:rPr>
              <w:t>0</w:t>
            </w:r>
          </w:p>
          <w:p w14:paraId="764CC6C9" w14:textId="77777777" w:rsidR="009C75F8" w:rsidRPr="00BB5147" w:rsidRDefault="009C75F8" w:rsidP="00825D88">
            <w:pPr>
              <w:keepNext/>
              <w:keepLines/>
              <w:spacing w:after="0"/>
              <w:jc w:val="center"/>
              <w:rPr>
                <w:rFonts w:ascii="Arial" w:eastAsia="宋体" w:hAnsi="Arial" w:cs="Arial"/>
                <w:sz w:val="18"/>
                <w:szCs w:val="18"/>
                <w:lang w:val="en-US"/>
              </w:rPr>
            </w:pPr>
          </w:p>
        </w:tc>
      </w:tr>
      <w:tr w:rsidR="009C75F8" w:rsidRPr="00BB5147" w14:paraId="5BDA3102"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2C0E272D"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601AD4F"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9627FDF"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52D0757D"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p>
        </w:tc>
        <w:tc>
          <w:tcPr>
            <w:tcW w:w="2290" w:type="dxa"/>
            <w:tcBorders>
              <w:top w:val="nil"/>
              <w:left w:val="single" w:sz="4" w:space="0" w:color="auto"/>
              <w:bottom w:val="nil"/>
              <w:right w:val="single" w:sz="4" w:space="0" w:color="auto"/>
            </w:tcBorders>
            <w:shd w:val="clear" w:color="auto" w:fill="auto"/>
          </w:tcPr>
          <w:p w14:paraId="22381068" w14:textId="77777777" w:rsidR="009C75F8" w:rsidRPr="00BB5147" w:rsidRDefault="009C75F8" w:rsidP="00825D88">
            <w:pPr>
              <w:keepNext/>
              <w:keepLines/>
              <w:spacing w:after="0"/>
              <w:jc w:val="center"/>
              <w:rPr>
                <w:rFonts w:ascii="Arial" w:eastAsia="宋体" w:hAnsi="Arial" w:cs="Arial"/>
                <w:sz w:val="18"/>
                <w:szCs w:val="18"/>
                <w:lang w:val="en-US"/>
              </w:rPr>
            </w:pPr>
          </w:p>
        </w:tc>
      </w:tr>
      <w:tr w:rsidR="009C75F8" w:rsidRPr="00BB5147" w14:paraId="78A110A7"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5C9701A7"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8273B09"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4109A2C"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0BF72B8E"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60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70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80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90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244EA873" w14:textId="77777777" w:rsidR="009C75F8" w:rsidRPr="00BB5147" w:rsidRDefault="009C75F8" w:rsidP="00825D88">
            <w:pPr>
              <w:keepNext/>
              <w:keepLines/>
              <w:spacing w:after="0"/>
              <w:jc w:val="center"/>
              <w:rPr>
                <w:rFonts w:ascii="Arial" w:eastAsia="宋体" w:hAnsi="Arial" w:cs="Arial"/>
                <w:sz w:val="18"/>
                <w:szCs w:val="18"/>
                <w:lang w:val="en-US"/>
              </w:rPr>
            </w:pPr>
          </w:p>
        </w:tc>
      </w:tr>
      <w:tr w:rsidR="009C75F8" w:rsidRPr="00BB5147" w14:paraId="00504954"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608BE71"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87EE4EC"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720EC7B"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351CEDBF"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CA_n258K</w:t>
            </w:r>
          </w:p>
        </w:tc>
        <w:tc>
          <w:tcPr>
            <w:tcW w:w="2290" w:type="dxa"/>
            <w:tcBorders>
              <w:top w:val="nil"/>
              <w:left w:val="single" w:sz="4" w:space="0" w:color="auto"/>
              <w:bottom w:val="single" w:sz="4" w:space="0" w:color="auto"/>
              <w:right w:val="single" w:sz="4" w:space="0" w:color="auto"/>
            </w:tcBorders>
            <w:shd w:val="clear" w:color="auto" w:fill="auto"/>
          </w:tcPr>
          <w:p w14:paraId="31D981AB" w14:textId="77777777" w:rsidR="009C75F8" w:rsidRPr="00BB5147" w:rsidRDefault="009C75F8" w:rsidP="00825D88">
            <w:pPr>
              <w:keepNext/>
              <w:keepLines/>
              <w:spacing w:after="0"/>
              <w:jc w:val="center"/>
              <w:rPr>
                <w:rFonts w:ascii="Arial" w:eastAsia="宋体" w:hAnsi="Arial" w:cs="Arial"/>
                <w:sz w:val="18"/>
                <w:szCs w:val="18"/>
                <w:lang w:val="en-US"/>
              </w:rPr>
            </w:pPr>
          </w:p>
        </w:tc>
      </w:tr>
      <w:tr w:rsidR="009C75F8" w:rsidRPr="00BB5147" w14:paraId="3220430E" w14:textId="77777777" w:rsidTr="00825D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319C494"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x-none"/>
              </w:rPr>
              <w:t>CA_n3A-n7A-n78A-n258</w:t>
            </w:r>
            <w:r w:rsidRPr="00BB5147">
              <w:rPr>
                <w:rFonts w:ascii="Arial" w:eastAsia="宋体" w:hAnsi="Arial" w:cs="Arial"/>
                <w:sz w:val="18"/>
                <w:szCs w:val="18"/>
                <w:lang w:val="sv-SE"/>
              </w:rPr>
              <w:t>L</w:t>
            </w:r>
          </w:p>
        </w:tc>
        <w:tc>
          <w:tcPr>
            <w:tcW w:w="2511" w:type="dxa"/>
            <w:gridSpan w:val="2"/>
            <w:tcBorders>
              <w:top w:val="single" w:sz="4" w:space="0" w:color="auto"/>
              <w:left w:val="single" w:sz="4" w:space="0" w:color="auto"/>
              <w:bottom w:val="nil"/>
              <w:right w:val="single" w:sz="4" w:space="0" w:color="auto"/>
            </w:tcBorders>
            <w:shd w:val="clear" w:color="auto" w:fill="auto"/>
          </w:tcPr>
          <w:p w14:paraId="2E9729ED"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CA_n3A-n258A/G/H/I</w:t>
            </w:r>
          </w:p>
          <w:p w14:paraId="783027E2"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CA_n7A-n258A/G/H/I</w:t>
            </w:r>
          </w:p>
          <w:p w14:paraId="6A77118B"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CA_n78A-n258A/G/H/I</w:t>
            </w:r>
          </w:p>
          <w:p w14:paraId="74E8F8DB"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CA_n3A-n7A</w:t>
            </w:r>
          </w:p>
          <w:p w14:paraId="289FD0F6"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CA_n3A-n78A</w:t>
            </w:r>
          </w:p>
          <w:p w14:paraId="16203A52"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rPr>
              <w:t>CA_n7A-n78A</w:t>
            </w:r>
          </w:p>
        </w:tc>
        <w:tc>
          <w:tcPr>
            <w:tcW w:w="1213" w:type="dxa"/>
            <w:tcBorders>
              <w:left w:val="single" w:sz="4" w:space="0" w:color="auto"/>
              <w:bottom w:val="single" w:sz="4" w:space="0" w:color="auto"/>
              <w:right w:val="single" w:sz="4" w:space="0" w:color="auto"/>
            </w:tcBorders>
          </w:tcPr>
          <w:p w14:paraId="6D6A242B"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BFA714C"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15</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p>
        </w:tc>
        <w:tc>
          <w:tcPr>
            <w:tcW w:w="2290" w:type="dxa"/>
            <w:tcBorders>
              <w:left w:val="single" w:sz="4" w:space="0" w:color="auto"/>
              <w:bottom w:val="nil"/>
              <w:right w:val="single" w:sz="4" w:space="0" w:color="auto"/>
            </w:tcBorders>
            <w:shd w:val="clear" w:color="auto" w:fill="auto"/>
          </w:tcPr>
          <w:p w14:paraId="71D924D5" w14:textId="77777777" w:rsidR="009C75F8" w:rsidRPr="00BB5147" w:rsidRDefault="009C75F8" w:rsidP="00825D88">
            <w:pPr>
              <w:keepNext/>
              <w:keepLines/>
              <w:spacing w:after="0"/>
              <w:jc w:val="center"/>
              <w:rPr>
                <w:rFonts w:ascii="Arial" w:eastAsia="宋体" w:hAnsi="Arial" w:cs="Arial"/>
                <w:sz w:val="18"/>
                <w:szCs w:val="18"/>
                <w:lang w:val="en-US"/>
              </w:rPr>
            </w:pPr>
            <w:r w:rsidRPr="00BB5147">
              <w:rPr>
                <w:rFonts w:ascii="Arial" w:eastAsia="宋体" w:hAnsi="Arial" w:cs="Arial"/>
                <w:sz w:val="18"/>
                <w:szCs w:val="18"/>
                <w:lang w:eastAsia="zh-CN"/>
              </w:rPr>
              <w:t>0</w:t>
            </w:r>
          </w:p>
          <w:p w14:paraId="3266F05F" w14:textId="77777777" w:rsidR="009C75F8" w:rsidRPr="00BB5147" w:rsidRDefault="009C75F8" w:rsidP="00825D88">
            <w:pPr>
              <w:keepNext/>
              <w:keepLines/>
              <w:spacing w:after="0"/>
              <w:jc w:val="center"/>
              <w:rPr>
                <w:rFonts w:ascii="Arial" w:eastAsia="宋体" w:hAnsi="Arial" w:cs="Arial"/>
                <w:sz w:val="18"/>
                <w:szCs w:val="18"/>
                <w:lang w:val="en-US"/>
              </w:rPr>
            </w:pPr>
          </w:p>
        </w:tc>
      </w:tr>
      <w:tr w:rsidR="009C75F8" w:rsidRPr="00BB5147" w14:paraId="6754003D"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1AB9420F"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0280859"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AD52270"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4D96EFF0"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p>
        </w:tc>
        <w:tc>
          <w:tcPr>
            <w:tcW w:w="2290" w:type="dxa"/>
            <w:tcBorders>
              <w:top w:val="nil"/>
              <w:left w:val="single" w:sz="4" w:space="0" w:color="auto"/>
              <w:bottom w:val="nil"/>
              <w:right w:val="single" w:sz="4" w:space="0" w:color="auto"/>
            </w:tcBorders>
            <w:shd w:val="clear" w:color="auto" w:fill="auto"/>
          </w:tcPr>
          <w:p w14:paraId="327FAE71" w14:textId="77777777" w:rsidR="009C75F8" w:rsidRPr="00BB5147" w:rsidRDefault="009C75F8" w:rsidP="00825D88">
            <w:pPr>
              <w:keepNext/>
              <w:keepLines/>
              <w:spacing w:after="0"/>
              <w:jc w:val="center"/>
              <w:rPr>
                <w:rFonts w:ascii="Arial" w:eastAsia="宋体" w:hAnsi="Arial" w:cs="Arial"/>
                <w:sz w:val="18"/>
                <w:szCs w:val="18"/>
                <w:lang w:val="en-US"/>
              </w:rPr>
            </w:pPr>
          </w:p>
        </w:tc>
      </w:tr>
      <w:tr w:rsidR="009C75F8" w:rsidRPr="00BB5147" w14:paraId="460C8F3D"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1C9A002D"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B0573EC"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B3CF9B3"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6D44477A"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60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70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80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90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6F771279" w14:textId="77777777" w:rsidR="009C75F8" w:rsidRPr="00BB5147" w:rsidRDefault="009C75F8" w:rsidP="00825D88">
            <w:pPr>
              <w:keepNext/>
              <w:keepLines/>
              <w:spacing w:after="0"/>
              <w:jc w:val="center"/>
              <w:rPr>
                <w:rFonts w:ascii="Arial" w:eastAsia="宋体" w:hAnsi="Arial" w:cs="Arial"/>
                <w:sz w:val="18"/>
                <w:szCs w:val="18"/>
                <w:lang w:val="en-US"/>
              </w:rPr>
            </w:pPr>
          </w:p>
        </w:tc>
      </w:tr>
      <w:tr w:rsidR="009C75F8" w:rsidRPr="00BB5147" w14:paraId="1F5AAF8A"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ADFE48F"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A503424"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1ED1C06"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6058EEF0"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CA_n258L</w:t>
            </w:r>
          </w:p>
        </w:tc>
        <w:tc>
          <w:tcPr>
            <w:tcW w:w="2290" w:type="dxa"/>
            <w:tcBorders>
              <w:top w:val="nil"/>
              <w:left w:val="single" w:sz="4" w:space="0" w:color="auto"/>
              <w:bottom w:val="single" w:sz="4" w:space="0" w:color="auto"/>
              <w:right w:val="single" w:sz="4" w:space="0" w:color="auto"/>
            </w:tcBorders>
            <w:shd w:val="clear" w:color="auto" w:fill="auto"/>
          </w:tcPr>
          <w:p w14:paraId="4ED36872" w14:textId="77777777" w:rsidR="009C75F8" w:rsidRPr="00BB5147" w:rsidRDefault="009C75F8" w:rsidP="00825D88">
            <w:pPr>
              <w:keepNext/>
              <w:keepLines/>
              <w:spacing w:after="0"/>
              <w:jc w:val="center"/>
              <w:rPr>
                <w:rFonts w:ascii="Arial" w:eastAsia="宋体" w:hAnsi="Arial" w:cs="Arial"/>
                <w:sz w:val="18"/>
                <w:szCs w:val="18"/>
                <w:lang w:val="en-US"/>
              </w:rPr>
            </w:pPr>
          </w:p>
        </w:tc>
      </w:tr>
      <w:tr w:rsidR="009C75F8" w:rsidRPr="00BB5147" w14:paraId="1EA726E9" w14:textId="77777777" w:rsidTr="00825D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50CF79A"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x-none"/>
              </w:rPr>
              <w:t>CA_n3A-n7A-n78A-n258</w:t>
            </w:r>
            <w:r w:rsidRPr="00BB5147">
              <w:rPr>
                <w:rFonts w:ascii="Arial" w:eastAsia="宋体" w:hAnsi="Arial" w:cs="Arial"/>
                <w:sz w:val="18"/>
                <w:szCs w:val="18"/>
                <w:lang w:val="sv-SE"/>
              </w:rPr>
              <w:t>M</w:t>
            </w:r>
          </w:p>
        </w:tc>
        <w:tc>
          <w:tcPr>
            <w:tcW w:w="2511" w:type="dxa"/>
            <w:gridSpan w:val="2"/>
            <w:tcBorders>
              <w:top w:val="single" w:sz="4" w:space="0" w:color="auto"/>
              <w:left w:val="single" w:sz="4" w:space="0" w:color="auto"/>
              <w:bottom w:val="nil"/>
              <w:right w:val="single" w:sz="4" w:space="0" w:color="auto"/>
            </w:tcBorders>
            <w:shd w:val="clear" w:color="auto" w:fill="auto"/>
          </w:tcPr>
          <w:p w14:paraId="0D83D12D"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CA_n3A-n258A/G/H/I</w:t>
            </w:r>
          </w:p>
          <w:p w14:paraId="14FC5323"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CA_n7A-n258A/G/H/I</w:t>
            </w:r>
          </w:p>
          <w:p w14:paraId="2F0E2A80"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CA_n78A-n258A/G/H/I</w:t>
            </w:r>
          </w:p>
          <w:p w14:paraId="4D814099"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CA_n3A-n7A</w:t>
            </w:r>
          </w:p>
          <w:p w14:paraId="72980E16"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CA_n3A-n78A</w:t>
            </w:r>
          </w:p>
          <w:p w14:paraId="4E616065"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rPr>
              <w:t>CA_n7A-n78A</w:t>
            </w:r>
          </w:p>
        </w:tc>
        <w:tc>
          <w:tcPr>
            <w:tcW w:w="1213" w:type="dxa"/>
            <w:tcBorders>
              <w:left w:val="single" w:sz="4" w:space="0" w:color="auto"/>
              <w:bottom w:val="single" w:sz="4" w:space="0" w:color="auto"/>
              <w:right w:val="single" w:sz="4" w:space="0" w:color="auto"/>
            </w:tcBorders>
          </w:tcPr>
          <w:p w14:paraId="08BBED05"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C8082A1"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p>
        </w:tc>
        <w:tc>
          <w:tcPr>
            <w:tcW w:w="2290" w:type="dxa"/>
            <w:tcBorders>
              <w:left w:val="single" w:sz="4" w:space="0" w:color="auto"/>
              <w:bottom w:val="nil"/>
              <w:right w:val="single" w:sz="4" w:space="0" w:color="auto"/>
            </w:tcBorders>
            <w:shd w:val="clear" w:color="auto" w:fill="auto"/>
          </w:tcPr>
          <w:p w14:paraId="59201B9A" w14:textId="77777777" w:rsidR="009C75F8" w:rsidRPr="00BB5147" w:rsidRDefault="009C75F8" w:rsidP="00825D88">
            <w:pPr>
              <w:keepNext/>
              <w:keepLines/>
              <w:spacing w:after="0"/>
              <w:jc w:val="center"/>
              <w:rPr>
                <w:rFonts w:ascii="Arial" w:eastAsia="宋体" w:hAnsi="Arial" w:cs="Arial"/>
                <w:sz w:val="18"/>
                <w:szCs w:val="18"/>
                <w:lang w:val="en-US"/>
              </w:rPr>
            </w:pPr>
            <w:r w:rsidRPr="00BB5147">
              <w:rPr>
                <w:rFonts w:ascii="Arial" w:eastAsia="宋体" w:hAnsi="Arial" w:cs="Arial"/>
                <w:sz w:val="18"/>
                <w:szCs w:val="18"/>
                <w:lang w:eastAsia="zh-CN"/>
              </w:rPr>
              <w:t>0</w:t>
            </w:r>
          </w:p>
          <w:p w14:paraId="3FCFB6DE" w14:textId="77777777" w:rsidR="009C75F8" w:rsidRPr="00BB5147" w:rsidRDefault="009C75F8" w:rsidP="00825D88">
            <w:pPr>
              <w:keepNext/>
              <w:keepLines/>
              <w:spacing w:after="0"/>
              <w:jc w:val="center"/>
              <w:rPr>
                <w:rFonts w:ascii="Arial" w:eastAsia="宋体" w:hAnsi="Arial" w:cs="Arial"/>
                <w:sz w:val="18"/>
                <w:szCs w:val="18"/>
                <w:lang w:val="en-US"/>
              </w:rPr>
            </w:pPr>
          </w:p>
        </w:tc>
      </w:tr>
      <w:tr w:rsidR="009C75F8" w:rsidRPr="00BB5147" w14:paraId="1CE653F9"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0D8C7E55"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1D73381"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7DFD7A6"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0160B17B"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p>
        </w:tc>
        <w:tc>
          <w:tcPr>
            <w:tcW w:w="2290" w:type="dxa"/>
            <w:tcBorders>
              <w:top w:val="nil"/>
              <w:left w:val="single" w:sz="4" w:space="0" w:color="auto"/>
              <w:bottom w:val="nil"/>
              <w:right w:val="single" w:sz="4" w:space="0" w:color="auto"/>
            </w:tcBorders>
            <w:shd w:val="clear" w:color="auto" w:fill="auto"/>
          </w:tcPr>
          <w:p w14:paraId="75857BAB" w14:textId="77777777" w:rsidR="009C75F8" w:rsidRPr="00BB5147" w:rsidRDefault="009C75F8" w:rsidP="00825D88">
            <w:pPr>
              <w:keepNext/>
              <w:keepLines/>
              <w:spacing w:after="0"/>
              <w:jc w:val="center"/>
              <w:rPr>
                <w:rFonts w:ascii="Arial" w:eastAsia="宋体" w:hAnsi="Arial" w:cs="Arial"/>
                <w:sz w:val="18"/>
                <w:szCs w:val="18"/>
                <w:lang w:val="en-US"/>
              </w:rPr>
            </w:pPr>
          </w:p>
        </w:tc>
      </w:tr>
      <w:tr w:rsidR="009C75F8" w:rsidRPr="00BB5147" w14:paraId="1DD4436E"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4B30386B"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3F14D38"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B2C29D9"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584E2EC4"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60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70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80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90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4A64F33D" w14:textId="77777777" w:rsidR="009C75F8" w:rsidRPr="00BB5147" w:rsidRDefault="009C75F8" w:rsidP="00825D88">
            <w:pPr>
              <w:keepNext/>
              <w:keepLines/>
              <w:spacing w:after="0"/>
              <w:jc w:val="center"/>
              <w:rPr>
                <w:rFonts w:ascii="Arial" w:eastAsia="宋体" w:hAnsi="Arial" w:cs="Arial"/>
                <w:sz w:val="18"/>
                <w:szCs w:val="18"/>
                <w:lang w:val="en-US"/>
              </w:rPr>
            </w:pPr>
          </w:p>
        </w:tc>
      </w:tr>
      <w:tr w:rsidR="009C75F8" w:rsidRPr="00BB5147" w14:paraId="4DEA0214"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32B8563"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7A90A2B"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AF80057"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7731F8F2"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CA_n258M</w:t>
            </w:r>
          </w:p>
        </w:tc>
        <w:tc>
          <w:tcPr>
            <w:tcW w:w="2290" w:type="dxa"/>
            <w:tcBorders>
              <w:top w:val="nil"/>
              <w:left w:val="single" w:sz="4" w:space="0" w:color="auto"/>
              <w:bottom w:val="single" w:sz="4" w:space="0" w:color="auto"/>
              <w:right w:val="single" w:sz="4" w:space="0" w:color="auto"/>
            </w:tcBorders>
            <w:shd w:val="clear" w:color="auto" w:fill="auto"/>
          </w:tcPr>
          <w:p w14:paraId="532858F8" w14:textId="77777777" w:rsidR="009C75F8" w:rsidRPr="00BB5147" w:rsidRDefault="009C75F8" w:rsidP="00825D88">
            <w:pPr>
              <w:keepNext/>
              <w:keepLines/>
              <w:spacing w:after="0"/>
              <w:jc w:val="center"/>
              <w:rPr>
                <w:rFonts w:ascii="Arial" w:eastAsia="宋体" w:hAnsi="Arial" w:cs="Arial"/>
                <w:sz w:val="18"/>
                <w:szCs w:val="18"/>
                <w:lang w:val="en-US"/>
              </w:rPr>
            </w:pPr>
          </w:p>
        </w:tc>
      </w:tr>
      <w:tr w:rsidR="009C75F8" w:rsidRPr="00BB5147" w14:paraId="33F82385" w14:textId="77777777" w:rsidTr="00825D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55E86E5"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x-none"/>
              </w:rPr>
              <w:t>CA_n3A-n7</w:t>
            </w:r>
            <w:r w:rsidRPr="00BB5147">
              <w:rPr>
                <w:rFonts w:ascii="Arial" w:eastAsia="宋体" w:hAnsi="Arial" w:cs="Arial"/>
                <w:sz w:val="18"/>
                <w:szCs w:val="18"/>
                <w:lang w:val="sv-SE"/>
              </w:rPr>
              <w:t>B</w:t>
            </w:r>
            <w:r w:rsidRPr="00BB5147">
              <w:rPr>
                <w:rFonts w:ascii="Arial" w:eastAsia="宋体" w:hAnsi="Arial" w:cs="Arial"/>
                <w:sz w:val="18"/>
                <w:szCs w:val="18"/>
                <w:lang w:val="x-none"/>
              </w:rPr>
              <w:t>-n78A-n258A</w:t>
            </w:r>
          </w:p>
        </w:tc>
        <w:tc>
          <w:tcPr>
            <w:tcW w:w="2511" w:type="dxa"/>
            <w:gridSpan w:val="2"/>
            <w:tcBorders>
              <w:top w:val="single" w:sz="4" w:space="0" w:color="auto"/>
              <w:left w:val="single" w:sz="4" w:space="0" w:color="auto"/>
              <w:bottom w:val="nil"/>
              <w:right w:val="single" w:sz="4" w:space="0" w:color="auto"/>
            </w:tcBorders>
            <w:shd w:val="clear" w:color="auto" w:fill="auto"/>
          </w:tcPr>
          <w:p w14:paraId="3669B990"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CA_n3A-n258A</w:t>
            </w:r>
          </w:p>
          <w:p w14:paraId="11008FE6"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CA_n7A-n258A</w:t>
            </w:r>
          </w:p>
          <w:p w14:paraId="5D9D2213"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CA_n78A-n258A</w:t>
            </w:r>
          </w:p>
          <w:p w14:paraId="70312398"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CA_n3A-n7A</w:t>
            </w:r>
          </w:p>
          <w:p w14:paraId="282F5F41"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CA_n3A-n78A</w:t>
            </w:r>
          </w:p>
          <w:p w14:paraId="3C65FCC8"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rPr>
              <w:t>CA_n7A-n78A</w:t>
            </w:r>
          </w:p>
        </w:tc>
        <w:tc>
          <w:tcPr>
            <w:tcW w:w="1213" w:type="dxa"/>
            <w:tcBorders>
              <w:left w:val="single" w:sz="4" w:space="0" w:color="auto"/>
              <w:bottom w:val="single" w:sz="4" w:space="0" w:color="auto"/>
              <w:right w:val="single" w:sz="4" w:space="0" w:color="auto"/>
            </w:tcBorders>
          </w:tcPr>
          <w:p w14:paraId="2F9F5907"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F272941"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p>
        </w:tc>
        <w:tc>
          <w:tcPr>
            <w:tcW w:w="2290" w:type="dxa"/>
            <w:tcBorders>
              <w:left w:val="single" w:sz="4" w:space="0" w:color="auto"/>
              <w:bottom w:val="nil"/>
              <w:right w:val="single" w:sz="4" w:space="0" w:color="auto"/>
            </w:tcBorders>
            <w:shd w:val="clear" w:color="auto" w:fill="auto"/>
          </w:tcPr>
          <w:p w14:paraId="6C664F91" w14:textId="77777777" w:rsidR="009C75F8" w:rsidRPr="00BB5147" w:rsidRDefault="009C75F8" w:rsidP="00825D88">
            <w:pPr>
              <w:keepNext/>
              <w:keepLines/>
              <w:spacing w:after="0"/>
              <w:jc w:val="center"/>
              <w:rPr>
                <w:rFonts w:ascii="Arial" w:eastAsia="宋体" w:hAnsi="Arial" w:cs="Arial"/>
                <w:sz w:val="18"/>
                <w:szCs w:val="18"/>
                <w:lang w:val="en-US"/>
              </w:rPr>
            </w:pPr>
            <w:r w:rsidRPr="00BB5147">
              <w:rPr>
                <w:rFonts w:ascii="Arial" w:eastAsia="宋体" w:hAnsi="Arial" w:cs="Arial"/>
                <w:sz w:val="18"/>
                <w:szCs w:val="18"/>
                <w:lang w:eastAsia="zh-CN"/>
              </w:rPr>
              <w:t>0</w:t>
            </w:r>
          </w:p>
          <w:p w14:paraId="2C076D48" w14:textId="77777777" w:rsidR="009C75F8" w:rsidRPr="00BB5147" w:rsidRDefault="009C75F8" w:rsidP="00825D88">
            <w:pPr>
              <w:keepNext/>
              <w:keepLines/>
              <w:spacing w:after="0"/>
              <w:jc w:val="center"/>
              <w:rPr>
                <w:rFonts w:ascii="Arial" w:eastAsia="宋体" w:hAnsi="Arial" w:cs="Arial"/>
                <w:sz w:val="18"/>
                <w:szCs w:val="18"/>
                <w:lang w:val="en-US"/>
              </w:rPr>
            </w:pPr>
          </w:p>
        </w:tc>
      </w:tr>
      <w:tr w:rsidR="009C75F8" w:rsidRPr="00BB5147" w14:paraId="5D8BF8A2"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51778047"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0811143"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2801FA4"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284AAA6D"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CA_n7B</w:t>
            </w:r>
          </w:p>
        </w:tc>
        <w:tc>
          <w:tcPr>
            <w:tcW w:w="2290" w:type="dxa"/>
            <w:tcBorders>
              <w:top w:val="nil"/>
              <w:left w:val="single" w:sz="4" w:space="0" w:color="auto"/>
              <w:bottom w:val="nil"/>
              <w:right w:val="single" w:sz="4" w:space="0" w:color="auto"/>
            </w:tcBorders>
            <w:shd w:val="clear" w:color="auto" w:fill="auto"/>
          </w:tcPr>
          <w:p w14:paraId="5378D4E3" w14:textId="77777777" w:rsidR="009C75F8" w:rsidRPr="00BB5147" w:rsidRDefault="009C75F8" w:rsidP="00825D88">
            <w:pPr>
              <w:keepNext/>
              <w:keepLines/>
              <w:spacing w:after="0"/>
              <w:jc w:val="center"/>
              <w:rPr>
                <w:rFonts w:ascii="Arial" w:eastAsia="宋体" w:hAnsi="Arial" w:cs="Arial"/>
                <w:sz w:val="18"/>
                <w:szCs w:val="18"/>
                <w:lang w:val="en-US"/>
              </w:rPr>
            </w:pPr>
          </w:p>
        </w:tc>
      </w:tr>
      <w:tr w:rsidR="009C75F8" w:rsidRPr="00BB5147" w14:paraId="770C0FC2"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5DCE3578"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AE61589"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7D4F38B"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3F902657"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60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70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80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90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181BA16A" w14:textId="77777777" w:rsidR="009C75F8" w:rsidRPr="00BB5147" w:rsidRDefault="009C75F8" w:rsidP="00825D88">
            <w:pPr>
              <w:keepNext/>
              <w:keepLines/>
              <w:spacing w:after="0"/>
              <w:jc w:val="center"/>
              <w:rPr>
                <w:rFonts w:ascii="Arial" w:eastAsia="宋体" w:hAnsi="Arial" w:cs="Arial"/>
                <w:sz w:val="18"/>
                <w:szCs w:val="18"/>
                <w:lang w:val="en-US"/>
              </w:rPr>
            </w:pPr>
          </w:p>
        </w:tc>
      </w:tr>
      <w:tr w:rsidR="009C75F8" w:rsidRPr="00BB5147" w14:paraId="227E41F8"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4C584C8"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883B782"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023E1AE"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7B956F74"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50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100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200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2EE1AB88" w14:textId="77777777" w:rsidR="009C75F8" w:rsidRPr="00BB5147" w:rsidRDefault="009C75F8" w:rsidP="00825D88">
            <w:pPr>
              <w:keepNext/>
              <w:keepLines/>
              <w:spacing w:after="0"/>
              <w:jc w:val="center"/>
              <w:rPr>
                <w:rFonts w:ascii="Arial" w:eastAsia="宋体" w:hAnsi="Arial" w:cs="Arial"/>
                <w:sz w:val="18"/>
                <w:szCs w:val="18"/>
                <w:lang w:val="en-US"/>
              </w:rPr>
            </w:pPr>
          </w:p>
        </w:tc>
      </w:tr>
      <w:tr w:rsidR="009C75F8" w:rsidRPr="00BB5147" w14:paraId="423C276D" w14:textId="77777777" w:rsidTr="00825D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0B59E75"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x-none"/>
              </w:rPr>
              <w:t>CA_n3A-n7</w:t>
            </w:r>
            <w:r w:rsidRPr="00BB5147">
              <w:rPr>
                <w:rFonts w:ascii="Arial" w:eastAsia="宋体" w:hAnsi="Arial" w:cs="Arial"/>
                <w:sz w:val="18"/>
                <w:szCs w:val="18"/>
                <w:lang w:val="sv-SE"/>
              </w:rPr>
              <w:t>B</w:t>
            </w:r>
            <w:r w:rsidRPr="00BB5147">
              <w:rPr>
                <w:rFonts w:ascii="Arial" w:eastAsia="宋体" w:hAnsi="Arial" w:cs="Arial"/>
                <w:sz w:val="18"/>
                <w:szCs w:val="18"/>
                <w:lang w:val="x-none"/>
              </w:rPr>
              <w:t>-n78A-n258</w:t>
            </w:r>
            <w:r w:rsidRPr="00BB5147">
              <w:rPr>
                <w:rFonts w:ascii="Arial" w:eastAsia="宋体" w:hAnsi="Arial" w:cs="Arial"/>
                <w:sz w:val="18"/>
                <w:szCs w:val="18"/>
                <w:lang w:val="sv-SE"/>
              </w:rPr>
              <w:t>B</w:t>
            </w:r>
          </w:p>
        </w:tc>
        <w:tc>
          <w:tcPr>
            <w:tcW w:w="2511" w:type="dxa"/>
            <w:gridSpan w:val="2"/>
            <w:tcBorders>
              <w:top w:val="single" w:sz="4" w:space="0" w:color="auto"/>
              <w:left w:val="single" w:sz="4" w:space="0" w:color="auto"/>
              <w:bottom w:val="nil"/>
              <w:right w:val="single" w:sz="4" w:space="0" w:color="auto"/>
            </w:tcBorders>
            <w:shd w:val="clear" w:color="auto" w:fill="auto"/>
          </w:tcPr>
          <w:p w14:paraId="328CE6C4"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CA_n3A-n258A</w:t>
            </w:r>
          </w:p>
          <w:p w14:paraId="627DB522"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CA_n7A-n258A</w:t>
            </w:r>
          </w:p>
          <w:p w14:paraId="0B9AC195"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CA_n78A-n258A</w:t>
            </w:r>
          </w:p>
          <w:p w14:paraId="4B0117A4"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CA_n3A-n7A</w:t>
            </w:r>
          </w:p>
          <w:p w14:paraId="03F4D65C"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CA_n3A-n78A</w:t>
            </w:r>
          </w:p>
          <w:p w14:paraId="62D02A7D"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rPr>
              <w:t>CA_n7A-n78A</w:t>
            </w:r>
          </w:p>
        </w:tc>
        <w:tc>
          <w:tcPr>
            <w:tcW w:w="1213" w:type="dxa"/>
            <w:tcBorders>
              <w:left w:val="single" w:sz="4" w:space="0" w:color="auto"/>
              <w:bottom w:val="single" w:sz="4" w:space="0" w:color="auto"/>
              <w:right w:val="single" w:sz="4" w:space="0" w:color="auto"/>
            </w:tcBorders>
          </w:tcPr>
          <w:p w14:paraId="66FAD78C"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02C0368"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p>
        </w:tc>
        <w:tc>
          <w:tcPr>
            <w:tcW w:w="2290" w:type="dxa"/>
            <w:tcBorders>
              <w:left w:val="single" w:sz="4" w:space="0" w:color="auto"/>
              <w:bottom w:val="nil"/>
              <w:right w:val="single" w:sz="4" w:space="0" w:color="auto"/>
            </w:tcBorders>
            <w:shd w:val="clear" w:color="auto" w:fill="auto"/>
          </w:tcPr>
          <w:p w14:paraId="738B75AF" w14:textId="77777777" w:rsidR="009C75F8" w:rsidRPr="00BB5147" w:rsidRDefault="009C75F8" w:rsidP="00825D88">
            <w:pPr>
              <w:keepNext/>
              <w:keepLines/>
              <w:spacing w:after="0"/>
              <w:jc w:val="center"/>
              <w:rPr>
                <w:rFonts w:ascii="Arial" w:eastAsia="宋体" w:hAnsi="Arial" w:cs="Arial"/>
                <w:sz w:val="18"/>
                <w:szCs w:val="18"/>
                <w:lang w:val="en-US"/>
              </w:rPr>
            </w:pPr>
            <w:r w:rsidRPr="00BB5147">
              <w:rPr>
                <w:rFonts w:ascii="Arial" w:eastAsia="宋体" w:hAnsi="Arial" w:cs="Arial"/>
                <w:sz w:val="18"/>
                <w:szCs w:val="18"/>
                <w:lang w:eastAsia="zh-CN"/>
              </w:rPr>
              <w:t>0</w:t>
            </w:r>
          </w:p>
          <w:p w14:paraId="482EB0A9" w14:textId="77777777" w:rsidR="009C75F8" w:rsidRPr="00BB5147" w:rsidRDefault="009C75F8" w:rsidP="00825D88">
            <w:pPr>
              <w:keepNext/>
              <w:keepLines/>
              <w:spacing w:after="0"/>
              <w:jc w:val="center"/>
              <w:rPr>
                <w:rFonts w:ascii="Arial" w:eastAsia="宋体" w:hAnsi="Arial" w:cs="Arial"/>
                <w:sz w:val="18"/>
                <w:szCs w:val="18"/>
                <w:lang w:val="en-US"/>
              </w:rPr>
            </w:pPr>
          </w:p>
        </w:tc>
      </w:tr>
      <w:tr w:rsidR="009C75F8" w:rsidRPr="00BB5147" w14:paraId="5EA4B81C"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18C146E2"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9C90E1D"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12F4959"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4E1DBADD"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CA_n7B</w:t>
            </w:r>
          </w:p>
        </w:tc>
        <w:tc>
          <w:tcPr>
            <w:tcW w:w="2290" w:type="dxa"/>
            <w:tcBorders>
              <w:top w:val="nil"/>
              <w:left w:val="single" w:sz="4" w:space="0" w:color="auto"/>
              <w:bottom w:val="nil"/>
              <w:right w:val="single" w:sz="4" w:space="0" w:color="auto"/>
            </w:tcBorders>
            <w:shd w:val="clear" w:color="auto" w:fill="auto"/>
          </w:tcPr>
          <w:p w14:paraId="6596A0D3" w14:textId="77777777" w:rsidR="009C75F8" w:rsidRPr="00BB5147" w:rsidRDefault="009C75F8" w:rsidP="00825D88">
            <w:pPr>
              <w:keepNext/>
              <w:keepLines/>
              <w:spacing w:after="0"/>
              <w:jc w:val="center"/>
              <w:rPr>
                <w:rFonts w:ascii="Arial" w:eastAsia="宋体" w:hAnsi="Arial" w:cs="Arial"/>
                <w:sz w:val="18"/>
                <w:szCs w:val="18"/>
                <w:lang w:val="en-US"/>
              </w:rPr>
            </w:pPr>
          </w:p>
        </w:tc>
      </w:tr>
      <w:tr w:rsidR="009C75F8" w:rsidRPr="00BB5147" w14:paraId="2EC35DEF"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7037F4DE"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DB9DBAA"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E2CDBB4"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29F56527"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60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70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80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90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46365E10" w14:textId="77777777" w:rsidR="009C75F8" w:rsidRPr="00BB5147" w:rsidRDefault="009C75F8" w:rsidP="00825D88">
            <w:pPr>
              <w:keepNext/>
              <w:keepLines/>
              <w:spacing w:after="0"/>
              <w:jc w:val="center"/>
              <w:rPr>
                <w:rFonts w:ascii="Arial" w:eastAsia="宋体" w:hAnsi="Arial" w:cs="Arial"/>
                <w:sz w:val="18"/>
                <w:szCs w:val="18"/>
                <w:lang w:val="en-US"/>
              </w:rPr>
            </w:pPr>
          </w:p>
        </w:tc>
      </w:tr>
      <w:tr w:rsidR="009C75F8" w:rsidRPr="00BB5147" w14:paraId="5DE955B8"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7F776AA"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B900D43"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0596AFA"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7169D607"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CA_n258B</w:t>
            </w:r>
          </w:p>
        </w:tc>
        <w:tc>
          <w:tcPr>
            <w:tcW w:w="2290" w:type="dxa"/>
            <w:tcBorders>
              <w:top w:val="nil"/>
              <w:left w:val="single" w:sz="4" w:space="0" w:color="auto"/>
              <w:bottom w:val="single" w:sz="4" w:space="0" w:color="auto"/>
              <w:right w:val="single" w:sz="4" w:space="0" w:color="auto"/>
            </w:tcBorders>
            <w:shd w:val="clear" w:color="auto" w:fill="auto"/>
          </w:tcPr>
          <w:p w14:paraId="0444C940" w14:textId="77777777" w:rsidR="009C75F8" w:rsidRPr="00BB5147" w:rsidRDefault="009C75F8" w:rsidP="00825D88">
            <w:pPr>
              <w:keepNext/>
              <w:keepLines/>
              <w:spacing w:after="0"/>
              <w:jc w:val="center"/>
              <w:rPr>
                <w:rFonts w:ascii="Arial" w:eastAsia="宋体" w:hAnsi="Arial" w:cs="Arial"/>
                <w:sz w:val="18"/>
                <w:szCs w:val="18"/>
                <w:lang w:val="en-US"/>
              </w:rPr>
            </w:pPr>
          </w:p>
        </w:tc>
      </w:tr>
      <w:tr w:rsidR="009C75F8" w:rsidRPr="00BB5147" w14:paraId="4D1B22B1" w14:textId="77777777" w:rsidTr="00825D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B8A59E5"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x-none"/>
              </w:rPr>
              <w:t>CA_n3A-n7</w:t>
            </w:r>
            <w:r w:rsidRPr="00BB5147">
              <w:rPr>
                <w:rFonts w:ascii="Arial" w:eastAsia="宋体" w:hAnsi="Arial" w:cs="Arial"/>
                <w:sz w:val="18"/>
                <w:szCs w:val="18"/>
                <w:lang w:val="sv-SE"/>
              </w:rPr>
              <w:t>B</w:t>
            </w:r>
            <w:r w:rsidRPr="00BB5147">
              <w:rPr>
                <w:rFonts w:ascii="Arial" w:eastAsia="宋体" w:hAnsi="Arial" w:cs="Arial"/>
                <w:sz w:val="18"/>
                <w:szCs w:val="18"/>
                <w:lang w:val="x-none"/>
              </w:rPr>
              <w:t>-n78A-n258</w:t>
            </w:r>
            <w:r w:rsidRPr="00BB5147">
              <w:rPr>
                <w:rFonts w:ascii="Arial" w:eastAsia="宋体" w:hAnsi="Arial" w:cs="Arial"/>
                <w:sz w:val="18"/>
                <w:szCs w:val="18"/>
                <w:lang w:val="sv-SE"/>
              </w:rPr>
              <w:t>C</w:t>
            </w:r>
          </w:p>
        </w:tc>
        <w:tc>
          <w:tcPr>
            <w:tcW w:w="2511" w:type="dxa"/>
            <w:gridSpan w:val="2"/>
            <w:tcBorders>
              <w:top w:val="single" w:sz="4" w:space="0" w:color="auto"/>
              <w:left w:val="single" w:sz="4" w:space="0" w:color="auto"/>
              <w:bottom w:val="nil"/>
              <w:right w:val="single" w:sz="4" w:space="0" w:color="auto"/>
            </w:tcBorders>
            <w:shd w:val="clear" w:color="auto" w:fill="auto"/>
          </w:tcPr>
          <w:p w14:paraId="65A78F2A"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CA_n3A-n258A</w:t>
            </w:r>
          </w:p>
          <w:p w14:paraId="682C2A74"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CA_n7A-n258A</w:t>
            </w:r>
          </w:p>
          <w:p w14:paraId="01658913"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CA_n78A-n258A</w:t>
            </w:r>
          </w:p>
          <w:p w14:paraId="2F4844B7"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CA_n3A-n7A</w:t>
            </w:r>
          </w:p>
          <w:p w14:paraId="0280FDC5"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CA_n3A-n78A</w:t>
            </w:r>
          </w:p>
          <w:p w14:paraId="29943304"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rPr>
              <w:t>CA_n7A-n78A</w:t>
            </w:r>
          </w:p>
        </w:tc>
        <w:tc>
          <w:tcPr>
            <w:tcW w:w="1213" w:type="dxa"/>
            <w:tcBorders>
              <w:left w:val="single" w:sz="4" w:space="0" w:color="auto"/>
              <w:bottom w:val="single" w:sz="4" w:space="0" w:color="auto"/>
              <w:right w:val="single" w:sz="4" w:space="0" w:color="auto"/>
            </w:tcBorders>
          </w:tcPr>
          <w:p w14:paraId="3575E461"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6C72DC1"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p>
        </w:tc>
        <w:tc>
          <w:tcPr>
            <w:tcW w:w="2290" w:type="dxa"/>
            <w:tcBorders>
              <w:left w:val="single" w:sz="4" w:space="0" w:color="auto"/>
              <w:bottom w:val="nil"/>
              <w:right w:val="single" w:sz="4" w:space="0" w:color="auto"/>
            </w:tcBorders>
            <w:shd w:val="clear" w:color="auto" w:fill="auto"/>
          </w:tcPr>
          <w:p w14:paraId="2232EC14" w14:textId="77777777" w:rsidR="009C75F8" w:rsidRPr="00BB5147" w:rsidRDefault="009C75F8" w:rsidP="00825D88">
            <w:pPr>
              <w:keepNext/>
              <w:keepLines/>
              <w:spacing w:after="0"/>
              <w:jc w:val="center"/>
              <w:rPr>
                <w:rFonts w:ascii="Arial" w:eastAsia="宋体" w:hAnsi="Arial" w:cs="Arial"/>
                <w:sz w:val="18"/>
                <w:szCs w:val="18"/>
                <w:lang w:val="en-US"/>
              </w:rPr>
            </w:pPr>
            <w:r w:rsidRPr="00BB5147">
              <w:rPr>
                <w:rFonts w:ascii="Arial" w:eastAsia="宋体" w:hAnsi="Arial" w:cs="Arial"/>
                <w:sz w:val="18"/>
                <w:szCs w:val="18"/>
                <w:lang w:eastAsia="zh-CN"/>
              </w:rPr>
              <w:t>0</w:t>
            </w:r>
          </w:p>
          <w:p w14:paraId="16978021" w14:textId="77777777" w:rsidR="009C75F8" w:rsidRPr="00BB5147" w:rsidRDefault="009C75F8" w:rsidP="00825D88">
            <w:pPr>
              <w:keepNext/>
              <w:keepLines/>
              <w:spacing w:after="0"/>
              <w:jc w:val="center"/>
              <w:rPr>
                <w:rFonts w:ascii="Arial" w:eastAsia="宋体" w:hAnsi="Arial" w:cs="Arial"/>
                <w:sz w:val="18"/>
                <w:szCs w:val="18"/>
                <w:lang w:val="en-US"/>
              </w:rPr>
            </w:pPr>
          </w:p>
        </w:tc>
      </w:tr>
      <w:tr w:rsidR="009C75F8" w:rsidRPr="00BB5147" w14:paraId="42BD9B27"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250EBCB0"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169845A"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807576D"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1CB1A533"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CA_n7B</w:t>
            </w:r>
          </w:p>
        </w:tc>
        <w:tc>
          <w:tcPr>
            <w:tcW w:w="2290" w:type="dxa"/>
            <w:tcBorders>
              <w:top w:val="nil"/>
              <w:left w:val="single" w:sz="4" w:space="0" w:color="auto"/>
              <w:bottom w:val="nil"/>
              <w:right w:val="single" w:sz="4" w:space="0" w:color="auto"/>
            </w:tcBorders>
            <w:shd w:val="clear" w:color="auto" w:fill="auto"/>
          </w:tcPr>
          <w:p w14:paraId="661B5CA2" w14:textId="77777777" w:rsidR="009C75F8" w:rsidRPr="00BB5147" w:rsidRDefault="009C75F8" w:rsidP="00825D88">
            <w:pPr>
              <w:keepNext/>
              <w:keepLines/>
              <w:spacing w:after="0"/>
              <w:jc w:val="center"/>
              <w:rPr>
                <w:rFonts w:ascii="Arial" w:eastAsia="宋体" w:hAnsi="Arial" w:cs="Arial"/>
                <w:sz w:val="18"/>
                <w:szCs w:val="18"/>
                <w:lang w:val="en-US"/>
              </w:rPr>
            </w:pPr>
          </w:p>
        </w:tc>
      </w:tr>
      <w:tr w:rsidR="009C75F8" w:rsidRPr="00BB5147" w14:paraId="27DDD37D"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7EF5FB02"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DAB85BF"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836BA56"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66978028"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60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70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80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90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5D1C75BE" w14:textId="77777777" w:rsidR="009C75F8" w:rsidRPr="00BB5147" w:rsidRDefault="009C75F8" w:rsidP="00825D88">
            <w:pPr>
              <w:keepNext/>
              <w:keepLines/>
              <w:spacing w:after="0"/>
              <w:jc w:val="center"/>
              <w:rPr>
                <w:rFonts w:ascii="Arial" w:eastAsia="宋体" w:hAnsi="Arial" w:cs="Arial"/>
                <w:sz w:val="18"/>
                <w:szCs w:val="18"/>
                <w:lang w:val="en-US"/>
              </w:rPr>
            </w:pPr>
          </w:p>
        </w:tc>
      </w:tr>
      <w:tr w:rsidR="009C75F8" w:rsidRPr="00BB5147" w14:paraId="13098822"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407379C"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3ECFCF1"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5B075E7"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6DA7FC47"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CA_n258C</w:t>
            </w:r>
          </w:p>
        </w:tc>
        <w:tc>
          <w:tcPr>
            <w:tcW w:w="2290" w:type="dxa"/>
            <w:tcBorders>
              <w:top w:val="nil"/>
              <w:left w:val="single" w:sz="4" w:space="0" w:color="auto"/>
              <w:bottom w:val="single" w:sz="4" w:space="0" w:color="auto"/>
              <w:right w:val="single" w:sz="4" w:space="0" w:color="auto"/>
            </w:tcBorders>
            <w:shd w:val="clear" w:color="auto" w:fill="auto"/>
          </w:tcPr>
          <w:p w14:paraId="60861612" w14:textId="77777777" w:rsidR="009C75F8" w:rsidRPr="00BB5147" w:rsidRDefault="009C75F8" w:rsidP="00825D88">
            <w:pPr>
              <w:keepNext/>
              <w:keepLines/>
              <w:spacing w:after="0"/>
              <w:jc w:val="center"/>
              <w:rPr>
                <w:rFonts w:ascii="Arial" w:eastAsia="宋体" w:hAnsi="Arial" w:cs="Arial"/>
                <w:sz w:val="18"/>
                <w:szCs w:val="18"/>
                <w:lang w:val="en-US"/>
              </w:rPr>
            </w:pPr>
          </w:p>
        </w:tc>
      </w:tr>
      <w:tr w:rsidR="009C75F8" w:rsidRPr="00BB5147" w14:paraId="34B4CD6E" w14:textId="77777777" w:rsidTr="00825D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FB840CA"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x-none"/>
              </w:rPr>
              <w:t>CA_n3A-n7</w:t>
            </w:r>
            <w:r w:rsidRPr="00BB5147">
              <w:rPr>
                <w:rFonts w:ascii="Arial" w:eastAsia="宋体" w:hAnsi="Arial" w:cs="Arial"/>
                <w:sz w:val="18"/>
                <w:szCs w:val="18"/>
                <w:lang w:val="sv-SE"/>
              </w:rPr>
              <w:t>B</w:t>
            </w:r>
            <w:r w:rsidRPr="00BB5147">
              <w:rPr>
                <w:rFonts w:ascii="Arial" w:eastAsia="宋体" w:hAnsi="Arial" w:cs="Arial"/>
                <w:sz w:val="18"/>
                <w:szCs w:val="18"/>
                <w:lang w:val="x-none"/>
              </w:rPr>
              <w:t>-n78A-n258</w:t>
            </w:r>
            <w:r w:rsidRPr="00BB5147">
              <w:rPr>
                <w:rFonts w:ascii="Arial" w:eastAsia="宋体" w:hAnsi="Arial" w:cs="Arial"/>
                <w:sz w:val="18"/>
                <w:szCs w:val="18"/>
                <w:lang w:val="sv-SE"/>
              </w:rPr>
              <w:t>D</w:t>
            </w:r>
          </w:p>
        </w:tc>
        <w:tc>
          <w:tcPr>
            <w:tcW w:w="2511" w:type="dxa"/>
            <w:gridSpan w:val="2"/>
            <w:tcBorders>
              <w:top w:val="single" w:sz="4" w:space="0" w:color="auto"/>
              <w:left w:val="single" w:sz="4" w:space="0" w:color="auto"/>
              <w:bottom w:val="nil"/>
              <w:right w:val="single" w:sz="4" w:space="0" w:color="auto"/>
            </w:tcBorders>
            <w:shd w:val="clear" w:color="auto" w:fill="auto"/>
          </w:tcPr>
          <w:p w14:paraId="0A9A6751"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CA_n3A-n258A</w:t>
            </w:r>
          </w:p>
          <w:p w14:paraId="607A517C"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CA_n7A-n258A</w:t>
            </w:r>
          </w:p>
          <w:p w14:paraId="4F94F1B0"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CA_n78A-n258A</w:t>
            </w:r>
          </w:p>
          <w:p w14:paraId="2008DF81"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CA_n3A-n7A</w:t>
            </w:r>
          </w:p>
          <w:p w14:paraId="0F73274A"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CA_n3A-n78A</w:t>
            </w:r>
          </w:p>
          <w:p w14:paraId="4FB70A0A"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rPr>
              <w:t>CA_n7A-n78A</w:t>
            </w:r>
          </w:p>
        </w:tc>
        <w:tc>
          <w:tcPr>
            <w:tcW w:w="1213" w:type="dxa"/>
            <w:tcBorders>
              <w:left w:val="single" w:sz="4" w:space="0" w:color="auto"/>
              <w:bottom w:val="single" w:sz="4" w:space="0" w:color="auto"/>
              <w:right w:val="single" w:sz="4" w:space="0" w:color="auto"/>
            </w:tcBorders>
          </w:tcPr>
          <w:p w14:paraId="3C08F866"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F2E47EE"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p>
        </w:tc>
        <w:tc>
          <w:tcPr>
            <w:tcW w:w="2290" w:type="dxa"/>
            <w:tcBorders>
              <w:left w:val="single" w:sz="4" w:space="0" w:color="auto"/>
              <w:bottom w:val="nil"/>
              <w:right w:val="single" w:sz="4" w:space="0" w:color="auto"/>
            </w:tcBorders>
            <w:shd w:val="clear" w:color="auto" w:fill="auto"/>
          </w:tcPr>
          <w:p w14:paraId="6D8A5E5C" w14:textId="77777777" w:rsidR="009C75F8" w:rsidRPr="00BB5147" w:rsidRDefault="009C75F8" w:rsidP="00825D88">
            <w:pPr>
              <w:keepNext/>
              <w:keepLines/>
              <w:spacing w:after="0"/>
              <w:jc w:val="center"/>
              <w:rPr>
                <w:rFonts w:ascii="Arial" w:eastAsia="宋体" w:hAnsi="Arial" w:cs="Arial"/>
                <w:sz w:val="18"/>
                <w:szCs w:val="18"/>
                <w:lang w:val="en-US"/>
              </w:rPr>
            </w:pPr>
            <w:r w:rsidRPr="00BB5147">
              <w:rPr>
                <w:rFonts w:ascii="Arial" w:eastAsia="宋体" w:hAnsi="Arial" w:cs="Arial"/>
                <w:sz w:val="18"/>
                <w:szCs w:val="18"/>
                <w:lang w:eastAsia="zh-CN"/>
              </w:rPr>
              <w:t>0</w:t>
            </w:r>
          </w:p>
          <w:p w14:paraId="7052D4A6" w14:textId="77777777" w:rsidR="009C75F8" w:rsidRPr="00BB5147" w:rsidRDefault="009C75F8" w:rsidP="00825D88">
            <w:pPr>
              <w:keepNext/>
              <w:keepLines/>
              <w:spacing w:after="0"/>
              <w:jc w:val="center"/>
              <w:rPr>
                <w:rFonts w:ascii="Arial" w:eastAsia="宋体" w:hAnsi="Arial" w:cs="Arial"/>
                <w:sz w:val="18"/>
                <w:szCs w:val="18"/>
                <w:lang w:val="en-US"/>
              </w:rPr>
            </w:pPr>
          </w:p>
        </w:tc>
      </w:tr>
      <w:tr w:rsidR="009C75F8" w:rsidRPr="00BB5147" w14:paraId="4E200C59"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1739C8CF"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ED96A7E"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5D72D95"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7AFC5D61"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CA_n7B</w:t>
            </w:r>
          </w:p>
        </w:tc>
        <w:tc>
          <w:tcPr>
            <w:tcW w:w="2290" w:type="dxa"/>
            <w:tcBorders>
              <w:top w:val="nil"/>
              <w:left w:val="single" w:sz="4" w:space="0" w:color="auto"/>
              <w:bottom w:val="nil"/>
              <w:right w:val="single" w:sz="4" w:space="0" w:color="auto"/>
            </w:tcBorders>
            <w:shd w:val="clear" w:color="auto" w:fill="auto"/>
          </w:tcPr>
          <w:p w14:paraId="3E97518B" w14:textId="77777777" w:rsidR="009C75F8" w:rsidRPr="00BB5147" w:rsidRDefault="009C75F8" w:rsidP="00825D88">
            <w:pPr>
              <w:keepNext/>
              <w:keepLines/>
              <w:spacing w:after="0"/>
              <w:jc w:val="center"/>
              <w:rPr>
                <w:rFonts w:ascii="Arial" w:eastAsia="宋体" w:hAnsi="Arial" w:cs="Arial"/>
                <w:sz w:val="18"/>
                <w:szCs w:val="18"/>
                <w:lang w:val="en-US"/>
              </w:rPr>
            </w:pPr>
          </w:p>
        </w:tc>
      </w:tr>
      <w:tr w:rsidR="009C75F8" w:rsidRPr="00BB5147" w14:paraId="76A6549F"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3E869DC8"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D5FC744"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E6C4BB9"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4BA1F81C"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60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70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80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90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1FB82669" w14:textId="77777777" w:rsidR="009C75F8" w:rsidRPr="00BB5147" w:rsidRDefault="009C75F8" w:rsidP="00825D88">
            <w:pPr>
              <w:keepNext/>
              <w:keepLines/>
              <w:spacing w:after="0"/>
              <w:jc w:val="center"/>
              <w:rPr>
                <w:rFonts w:ascii="Arial" w:eastAsia="宋体" w:hAnsi="Arial" w:cs="Arial"/>
                <w:sz w:val="18"/>
                <w:szCs w:val="18"/>
                <w:lang w:val="en-US"/>
              </w:rPr>
            </w:pPr>
          </w:p>
        </w:tc>
      </w:tr>
      <w:tr w:rsidR="009C75F8" w:rsidRPr="00BB5147" w14:paraId="2C3E8390"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60946BB"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CEB4E3A"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A24B5D4"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2D6046AE"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CA_n258D</w:t>
            </w:r>
          </w:p>
        </w:tc>
        <w:tc>
          <w:tcPr>
            <w:tcW w:w="2290" w:type="dxa"/>
            <w:tcBorders>
              <w:top w:val="nil"/>
              <w:left w:val="single" w:sz="4" w:space="0" w:color="auto"/>
              <w:bottom w:val="single" w:sz="4" w:space="0" w:color="auto"/>
              <w:right w:val="single" w:sz="4" w:space="0" w:color="auto"/>
            </w:tcBorders>
            <w:shd w:val="clear" w:color="auto" w:fill="auto"/>
          </w:tcPr>
          <w:p w14:paraId="618451AF" w14:textId="77777777" w:rsidR="009C75F8" w:rsidRPr="00BB5147" w:rsidRDefault="009C75F8" w:rsidP="00825D88">
            <w:pPr>
              <w:keepNext/>
              <w:keepLines/>
              <w:spacing w:after="0"/>
              <w:jc w:val="center"/>
              <w:rPr>
                <w:rFonts w:ascii="Arial" w:eastAsia="宋体" w:hAnsi="Arial" w:cs="Arial"/>
                <w:sz w:val="18"/>
                <w:szCs w:val="18"/>
                <w:lang w:val="en-US"/>
              </w:rPr>
            </w:pPr>
          </w:p>
        </w:tc>
      </w:tr>
      <w:tr w:rsidR="009C75F8" w:rsidRPr="00BB5147" w14:paraId="1D6E199A" w14:textId="77777777" w:rsidTr="00825D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549EEBF"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x-none"/>
              </w:rPr>
              <w:t>CA_n3A-n7</w:t>
            </w:r>
            <w:r w:rsidRPr="00BB5147">
              <w:rPr>
                <w:rFonts w:ascii="Arial" w:eastAsia="宋体" w:hAnsi="Arial" w:cs="Arial"/>
                <w:sz w:val="18"/>
                <w:szCs w:val="18"/>
                <w:lang w:val="sv-SE"/>
              </w:rPr>
              <w:t>B</w:t>
            </w:r>
            <w:r w:rsidRPr="00BB5147">
              <w:rPr>
                <w:rFonts w:ascii="Arial" w:eastAsia="宋体" w:hAnsi="Arial" w:cs="Arial"/>
                <w:sz w:val="18"/>
                <w:szCs w:val="18"/>
                <w:lang w:val="x-none"/>
              </w:rPr>
              <w:t>-n78A-n258</w:t>
            </w:r>
            <w:r w:rsidRPr="00BB5147">
              <w:rPr>
                <w:rFonts w:ascii="Arial" w:eastAsia="宋体" w:hAnsi="Arial" w:cs="Arial"/>
                <w:sz w:val="18"/>
                <w:szCs w:val="18"/>
                <w:lang w:val="sv-SE"/>
              </w:rPr>
              <w:t>E</w:t>
            </w:r>
          </w:p>
        </w:tc>
        <w:tc>
          <w:tcPr>
            <w:tcW w:w="2511" w:type="dxa"/>
            <w:gridSpan w:val="2"/>
            <w:tcBorders>
              <w:top w:val="single" w:sz="4" w:space="0" w:color="auto"/>
              <w:left w:val="single" w:sz="4" w:space="0" w:color="auto"/>
              <w:bottom w:val="nil"/>
              <w:right w:val="single" w:sz="4" w:space="0" w:color="auto"/>
            </w:tcBorders>
            <w:shd w:val="clear" w:color="auto" w:fill="auto"/>
          </w:tcPr>
          <w:p w14:paraId="30590182"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CA_n3A-n258A</w:t>
            </w:r>
          </w:p>
          <w:p w14:paraId="619BB643"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CA_n7A-n258A</w:t>
            </w:r>
          </w:p>
          <w:p w14:paraId="2DAC009B"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CA_n78A-n258A</w:t>
            </w:r>
          </w:p>
          <w:p w14:paraId="3AA01319"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CA_n3A-n7A</w:t>
            </w:r>
          </w:p>
          <w:p w14:paraId="2A09894A"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CA_n3A-n78A</w:t>
            </w:r>
          </w:p>
          <w:p w14:paraId="4AE4A23D"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rPr>
              <w:t>CA_n7A-n78A</w:t>
            </w:r>
          </w:p>
        </w:tc>
        <w:tc>
          <w:tcPr>
            <w:tcW w:w="1213" w:type="dxa"/>
            <w:tcBorders>
              <w:left w:val="single" w:sz="4" w:space="0" w:color="auto"/>
              <w:bottom w:val="single" w:sz="4" w:space="0" w:color="auto"/>
              <w:right w:val="single" w:sz="4" w:space="0" w:color="auto"/>
            </w:tcBorders>
          </w:tcPr>
          <w:p w14:paraId="4030ED81"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014448E"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10, 15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p>
        </w:tc>
        <w:tc>
          <w:tcPr>
            <w:tcW w:w="2290" w:type="dxa"/>
            <w:tcBorders>
              <w:left w:val="single" w:sz="4" w:space="0" w:color="auto"/>
              <w:bottom w:val="nil"/>
              <w:right w:val="single" w:sz="4" w:space="0" w:color="auto"/>
            </w:tcBorders>
            <w:shd w:val="clear" w:color="auto" w:fill="auto"/>
          </w:tcPr>
          <w:p w14:paraId="1496DB7F" w14:textId="77777777" w:rsidR="009C75F8" w:rsidRPr="00BB5147" w:rsidRDefault="009C75F8" w:rsidP="00825D88">
            <w:pPr>
              <w:keepNext/>
              <w:keepLines/>
              <w:spacing w:after="0"/>
              <w:jc w:val="center"/>
              <w:rPr>
                <w:rFonts w:ascii="Arial" w:eastAsia="宋体" w:hAnsi="Arial" w:cs="Arial"/>
                <w:sz w:val="18"/>
                <w:szCs w:val="18"/>
                <w:lang w:val="en-US"/>
              </w:rPr>
            </w:pPr>
            <w:r w:rsidRPr="00BB5147">
              <w:rPr>
                <w:rFonts w:ascii="Arial" w:eastAsia="宋体" w:hAnsi="Arial" w:cs="Arial"/>
                <w:sz w:val="18"/>
                <w:szCs w:val="18"/>
                <w:lang w:eastAsia="zh-CN"/>
              </w:rPr>
              <w:t>0</w:t>
            </w:r>
          </w:p>
          <w:p w14:paraId="7A6F5DCA" w14:textId="77777777" w:rsidR="009C75F8" w:rsidRPr="00BB5147" w:rsidRDefault="009C75F8" w:rsidP="00825D88">
            <w:pPr>
              <w:keepNext/>
              <w:keepLines/>
              <w:spacing w:after="0"/>
              <w:jc w:val="center"/>
              <w:rPr>
                <w:rFonts w:ascii="Arial" w:eastAsia="宋体" w:hAnsi="Arial" w:cs="Arial"/>
                <w:sz w:val="18"/>
                <w:szCs w:val="18"/>
                <w:lang w:val="en-US"/>
              </w:rPr>
            </w:pPr>
          </w:p>
        </w:tc>
      </w:tr>
      <w:tr w:rsidR="009C75F8" w:rsidRPr="00BB5147" w14:paraId="5111317C"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23D8EF4E"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4614C51"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3B9961E"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71C0DCCE"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CA_n7B</w:t>
            </w:r>
          </w:p>
        </w:tc>
        <w:tc>
          <w:tcPr>
            <w:tcW w:w="2290" w:type="dxa"/>
            <w:tcBorders>
              <w:top w:val="nil"/>
              <w:left w:val="single" w:sz="4" w:space="0" w:color="auto"/>
              <w:bottom w:val="nil"/>
              <w:right w:val="single" w:sz="4" w:space="0" w:color="auto"/>
            </w:tcBorders>
            <w:shd w:val="clear" w:color="auto" w:fill="auto"/>
          </w:tcPr>
          <w:p w14:paraId="0EE3B7DC" w14:textId="77777777" w:rsidR="009C75F8" w:rsidRPr="00BB5147" w:rsidRDefault="009C75F8" w:rsidP="00825D88">
            <w:pPr>
              <w:keepNext/>
              <w:keepLines/>
              <w:spacing w:after="0"/>
              <w:jc w:val="center"/>
              <w:rPr>
                <w:rFonts w:ascii="Arial" w:eastAsia="宋体" w:hAnsi="Arial" w:cs="Arial"/>
                <w:sz w:val="18"/>
                <w:szCs w:val="18"/>
                <w:lang w:val="en-US"/>
              </w:rPr>
            </w:pPr>
          </w:p>
        </w:tc>
      </w:tr>
      <w:tr w:rsidR="009C75F8" w:rsidRPr="00BB5147" w14:paraId="68AFBF10"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1BA45597"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A7438C8"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7B3099B"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1A843496"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60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70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80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90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5CE21796" w14:textId="77777777" w:rsidR="009C75F8" w:rsidRPr="00BB5147" w:rsidRDefault="009C75F8" w:rsidP="00825D88">
            <w:pPr>
              <w:keepNext/>
              <w:keepLines/>
              <w:spacing w:after="0"/>
              <w:jc w:val="center"/>
              <w:rPr>
                <w:rFonts w:ascii="Arial" w:eastAsia="宋体" w:hAnsi="Arial" w:cs="Arial"/>
                <w:sz w:val="18"/>
                <w:szCs w:val="18"/>
                <w:lang w:val="en-US"/>
              </w:rPr>
            </w:pPr>
          </w:p>
        </w:tc>
      </w:tr>
      <w:tr w:rsidR="009C75F8" w:rsidRPr="00BB5147" w14:paraId="6D9ED7FB"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941C665"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B64D4A7"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63EDAD7"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445E5195"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CA_n258E</w:t>
            </w:r>
          </w:p>
        </w:tc>
        <w:tc>
          <w:tcPr>
            <w:tcW w:w="2290" w:type="dxa"/>
            <w:tcBorders>
              <w:top w:val="nil"/>
              <w:left w:val="single" w:sz="4" w:space="0" w:color="auto"/>
              <w:bottom w:val="single" w:sz="4" w:space="0" w:color="auto"/>
              <w:right w:val="single" w:sz="4" w:space="0" w:color="auto"/>
            </w:tcBorders>
            <w:shd w:val="clear" w:color="auto" w:fill="auto"/>
          </w:tcPr>
          <w:p w14:paraId="716C950C" w14:textId="77777777" w:rsidR="009C75F8" w:rsidRPr="00BB5147" w:rsidRDefault="009C75F8" w:rsidP="00825D88">
            <w:pPr>
              <w:keepNext/>
              <w:keepLines/>
              <w:spacing w:after="0"/>
              <w:jc w:val="center"/>
              <w:rPr>
                <w:rFonts w:ascii="Arial" w:eastAsia="宋体" w:hAnsi="Arial" w:cs="Arial"/>
                <w:sz w:val="18"/>
                <w:szCs w:val="18"/>
                <w:lang w:val="en-US"/>
              </w:rPr>
            </w:pPr>
          </w:p>
        </w:tc>
      </w:tr>
      <w:tr w:rsidR="009C75F8" w:rsidRPr="00BB5147" w14:paraId="6A60B7D7" w14:textId="77777777" w:rsidTr="00825D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1D0A44F"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x-none"/>
              </w:rPr>
              <w:t>CA_n3A-n7</w:t>
            </w:r>
            <w:r w:rsidRPr="00BB5147">
              <w:rPr>
                <w:rFonts w:ascii="Arial" w:eastAsia="宋体" w:hAnsi="Arial" w:cs="Arial"/>
                <w:sz w:val="18"/>
                <w:szCs w:val="18"/>
                <w:lang w:val="sv-SE"/>
              </w:rPr>
              <w:t>B</w:t>
            </w:r>
            <w:r w:rsidRPr="00BB5147">
              <w:rPr>
                <w:rFonts w:ascii="Arial" w:eastAsia="宋体" w:hAnsi="Arial" w:cs="Arial"/>
                <w:sz w:val="18"/>
                <w:szCs w:val="18"/>
                <w:lang w:val="x-none"/>
              </w:rPr>
              <w:t>-n78A-n258</w:t>
            </w:r>
            <w:r w:rsidRPr="00BB5147">
              <w:rPr>
                <w:rFonts w:ascii="Arial" w:eastAsia="宋体" w:hAnsi="Arial" w:cs="Arial"/>
                <w:sz w:val="18"/>
                <w:szCs w:val="18"/>
                <w:lang w:val="sv-SE"/>
              </w:rPr>
              <w:t>F</w:t>
            </w:r>
          </w:p>
        </w:tc>
        <w:tc>
          <w:tcPr>
            <w:tcW w:w="2511" w:type="dxa"/>
            <w:gridSpan w:val="2"/>
            <w:tcBorders>
              <w:top w:val="single" w:sz="4" w:space="0" w:color="auto"/>
              <w:left w:val="single" w:sz="4" w:space="0" w:color="auto"/>
              <w:bottom w:val="nil"/>
              <w:right w:val="single" w:sz="4" w:space="0" w:color="auto"/>
            </w:tcBorders>
            <w:shd w:val="clear" w:color="auto" w:fill="auto"/>
          </w:tcPr>
          <w:p w14:paraId="3C3C225F"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CA_n3A-n258A</w:t>
            </w:r>
          </w:p>
          <w:p w14:paraId="69FF6EC7"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CA_n7A-n258A</w:t>
            </w:r>
          </w:p>
          <w:p w14:paraId="0749B817"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CA_n78A-n258A</w:t>
            </w:r>
          </w:p>
          <w:p w14:paraId="3227FE22"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CA_n3A-n7A</w:t>
            </w:r>
          </w:p>
          <w:p w14:paraId="434D2589"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CA_n3A-n78A</w:t>
            </w:r>
          </w:p>
          <w:p w14:paraId="01A5C1AE"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rPr>
              <w:t>CA_n7A-n78A</w:t>
            </w:r>
          </w:p>
        </w:tc>
        <w:tc>
          <w:tcPr>
            <w:tcW w:w="1213" w:type="dxa"/>
            <w:tcBorders>
              <w:left w:val="single" w:sz="4" w:space="0" w:color="auto"/>
              <w:bottom w:val="single" w:sz="4" w:space="0" w:color="auto"/>
              <w:right w:val="single" w:sz="4" w:space="0" w:color="auto"/>
            </w:tcBorders>
          </w:tcPr>
          <w:p w14:paraId="4F03D992"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1BE9A11"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p>
        </w:tc>
        <w:tc>
          <w:tcPr>
            <w:tcW w:w="2290" w:type="dxa"/>
            <w:tcBorders>
              <w:left w:val="single" w:sz="4" w:space="0" w:color="auto"/>
              <w:bottom w:val="nil"/>
              <w:right w:val="single" w:sz="4" w:space="0" w:color="auto"/>
            </w:tcBorders>
            <w:shd w:val="clear" w:color="auto" w:fill="auto"/>
          </w:tcPr>
          <w:p w14:paraId="68297649" w14:textId="77777777" w:rsidR="009C75F8" w:rsidRPr="00BB5147" w:rsidRDefault="009C75F8" w:rsidP="00825D88">
            <w:pPr>
              <w:keepNext/>
              <w:keepLines/>
              <w:spacing w:after="0"/>
              <w:jc w:val="center"/>
              <w:rPr>
                <w:rFonts w:ascii="Arial" w:eastAsia="宋体" w:hAnsi="Arial" w:cs="Arial"/>
                <w:sz w:val="18"/>
                <w:szCs w:val="18"/>
                <w:lang w:val="en-US"/>
              </w:rPr>
            </w:pPr>
            <w:r w:rsidRPr="00BB5147">
              <w:rPr>
                <w:rFonts w:ascii="Arial" w:eastAsia="宋体" w:hAnsi="Arial" w:cs="Arial"/>
                <w:sz w:val="18"/>
                <w:szCs w:val="18"/>
                <w:lang w:eastAsia="zh-CN"/>
              </w:rPr>
              <w:t>0</w:t>
            </w:r>
          </w:p>
          <w:p w14:paraId="19ABAEE1" w14:textId="77777777" w:rsidR="009C75F8" w:rsidRPr="00BB5147" w:rsidRDefault="009C75F8" w:rsidP="00825D88">
            <w:pPr>
              <w:keepNext/>
              <w:keepLines/>
              <w:spacing w:after="0"/>
              <w:jc w:val="center"/>
              <w:rPr>
                <w:rFonts w:ascii="Arial" w:eastAsia="宋体" w:hAnsi="Arial" w:cs="Arial"/>
                <w:sz w:val="18"/>
                <w:szCs w:val="18"/>
                <w:lang w:val="en-US"/>
              </w:rPr>
            </w:pPr>
          </w:p>
        </w:tc>
      </w:tr>
      <w:tr w:rsidR="009C75F8" w:rsidRPr="00BB5147" w14:paraId="5A4D2543"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1B79A599"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4D2A70A"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05EF6E9"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16331F0A"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CA_n7B</w:t>
            </w:r>
          </w:p>
        </w:tc>
        <w:tc>
          <w:tcPr>
            <w:tcW w:w="2290" w:type="dxa"/>
            <w:tcBorders>
              <w:top w:val="nil"/>
              <w:left w:val="single" w:sz="4" w:space="0" w:color="auto"/>
              <w:bottom w:val="nil"/>
              <w:right w:val="single" w:sz="4" w:space="0" w:color="auto"/>
            </w:tcBorders>
            <w:shd w:val="clear" w:color="auto" w:fill="auto"/>
          </w:tcPr>
          <w:p w14:paraId="423A86AB" w14:textId="77777777" w:rsidR="009C75F8" w:rsidRPr="00BB5147" w:rsidRDefault="009C75F8" w:rsidP="00825D88">
            <w:pPr>
              <w:keepNext/>
              <w:keepLines/>
              <w:spacing w:after="0"/>
              <w:jc w:val="center"/>
              <w:rPr>
                <w:rFonts w:ascii="Arial" w:eastAsia="宋体" w:hAnsi="Arial" w:cs="Arial"/>
                <w:sz w:val="18"/>
                <w:szCs w:val="18"/>
                <w:lang w:val="en-US"/>
              </w:rPr>
            </w:pPr>
          </w:p>
        </w:tc>
      </w:tr>
      <w:tr w:rsidR="009C75F8" w:rsidRPr="00BB5147" w14:paraId="29B6C9DC"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5C9B5EB1"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F8CA6F5"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1EDEC1A"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7F879F3F"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60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70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80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90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10F5331E" w14:textId="77777777" w:rsidR="009C75F8" w:rsidRPr="00BB5147" w:rsidRDefault="009C75F8" w:rsidP="00825D88">
            <w:pPr>
              <w:keepNext/>
              <w:keepLines/>
              <w:spacing w:after="0"/>
              <w:jc w:val="center"/>
              <w:rPr>
                <w:rFonts w:ascii="Arial" w:eastAsia="宋体" w:hAnsi="Arial" w:cs="Arial"/>
                <w:sz w:val="18"/>
                <w:szCs w:val="18"/>
                <w:lang w:val="en-US"/>
              </w:rPr>
            </w:pPr>
          </w:p>
        </w:tc>
      </w:tr>
      <w:tr w:rsidR="009C75F8" w:rsidRPr="00BB5147" w14:paraId="49FE449A"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46ACD18"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04AF931"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746C716"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41505B41"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CA_n258F</w:t>
            </w:r>
          </w:p>
        </w:tc>
        <w:tc>
          <w:tcPr>
            <w:tcW w:w="2290" w:type="dxa"/>
            <w:tcBorders>
              <w:top w:val="nil"/>
              <w:left w:val="single" w:sz="4" w:space="0" w:color="auto"/>
              <w:bottom w:val="single" w:sz="4" w:space="0" w:color="auto"/>
              <w:right w:val="single" w:sz="4" w:space="0" w:color="auto"/>
            </w:tcBorders>
            <w:shd w:val="clear" w:color="auto" w:fill="auto"/>
          </w:tcPr>
          <w:p w14:paraId="42C9924C" w14:textId="77777777" w:rsidR="009C75F8" w:rsidRPr="00BB5147" w:rsidRDefault="009C75F8" w:rsidP="00825D88">
            <w:pPr>
              <w:keepNext/>
              <w:keepLines/>
              <w:spacing w:after="0"/>
              <w:jc w:val="center"/>
              <w:rPr>
                <w:rFonts w:ascii="Arial" w:eastAsia="宋体" w:hAnsi="Arial" w:cs="Arial"/>
                <w:sz w:val="18"/>
                <w:szCs w:val="18"/>
                <w:lang w:val="en-US"/>
              </w:rPr>
            </w:pPr>
          </w:p>
        </w:tc>
      </w:tr>
      <w:tr w:rsidR="009C75F8" w:rsidRPr="00BB5147" w14:paraId="01ACC16D" w14:textId="77777777" w:rsidTr="00825D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A9A9D5D"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x-none"/>
              </w:rPr>
              <w:t>CA_n3A-n7</w:t>
            </w:r>
            <w:r w:rsidRPr="00BB5147">
              <w:rPr>
                <w:rFonts w:ascii="Arial" w:eastAsia="宋体" w:hAnsi="Arial" w:cs="Arial"/>
                <w:sz w:val="18"/>
                <w:szCs w:val="18"/>
                <w:lang w:val="sv-SE"/>
              </w:rPr>
              <w:t>B</w:t>
            </w:r>
            <w:r w:rsidRPr="00BB5147">
              <w:rPr>
                <w:rFonts w:ascii="Arial" w:eastAsia="宋体" w:hAnsi="Arial" w:cs="Arial"/>
                <w:sz w:val="18"/>
                <w:szCs w:val="18"/>
                <w:lang w:val="x-none"/>
              </w:rPr>
              <w:t>-n78A-n258</w:t>
            </w:r>
            <w:r w:rsidRPr="00BB5147">
              <w:rPr>
                <w:rFonts w:ascii="Arial" w:eastAsia="宋体" w:hAnsi="Arial" w:cs="Arial"/>
                <w:sz w:val="18"/>
                <w:szCs w:val="18"/>
                <w:lang w:val="sv-SE"/>
              </w:rPr>
              <w:t>G</w:t>
            </w:r>
          </w:p>
        </w:tc>
        <w:tc>
          <w:tcPr>
            <w:tcW w:w="2511" w:type="dxa"/>
            <w:gridSpan w:val="2"/>
            <w:tcBorders>
              <w:top w:val="single" w:sz="4" w:space="0" w:color="auto"/>
              <w:left w:val="single" w:sz="4" w:space="0" w:color="auto"/>
              <w:bottom w:val="nil"/>
              <w:right w:val="single" w:sz="4" w:space="0" w:color="auto"/>
            </w:tcBorders>
            <w:shd w:val="clear" w:color="auto" w:fill="auto"/>
          </w:tcPr>
          <w:p w14:paraId="5893D552"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CA_n3A-n258A/G</w:t>
            </w:r>
          </w:p>
          <w:p w14:paraId="3A6B9124"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CA_n7A-n258A/G</w:t>
            </w:r>
          </w:p>
          <w:p w14:paraId="4BABF090"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CA_n78A-n258A/G</w:t>
            </w:r>
          </w:p>
          <w:p w14:paraId="1E38A007"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CA_n3A-n7A</w:t>
            </w:r>
          </w:p>
          <w:p w14:paraId="7D5FEC9A"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CA_n3A-n78A</w:t>
            </w:r>
          </w:p>
          <w:p w14:paraId="6404DBC2"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rPr>
              <w:t>CA_n7A-n78A</w:t>
            </w:r>
          </w:p>
        </w:tc>
        <w:tc>
          <w:tcPr>
            <w:tcW w:w="1213" w:type="dxa"/>
            <w:tcBorders>
              <w:left w:val="single" w:sz="4" w:space="0" w:color="auto"/>
              <w:bottom w:val="single" w:sz="4" w:space="0" w:color="auto"/>
              <w:right w:val="single" w:sz="4" w:space="0" w:color="auto"/>
            </w:tcBorders>
          </w:tcPr>
          <w:p w14:paraId="296F9F95"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A49E581"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p>
        </w:tc>
        <w:tc>
          <w:tcPr>
            <w:tcW w:w="2290" w:type="dxa"/>
            <w:tcBorders>
              <w:left w:val="single" w:sz="4" w:space="0" w:color="auto"/>
              <w:bottom w:val="nil"/>
              <w:right w:val="single" w:sz="4" w:space="0" w:color="auto"/>
            </w:tcBorders>
            <w:shd w:val="clear" w:color="auto" w:fill="auto"/>
          </w:tcPr>
          <w:p w14:paraId="3FF65F8E" w14:textId="77777777" w:rsidR="009C75F8" w:rsidRPr="00BB5147" w:rsidRDefault="009C75F8" w:rsidP="00825D88">
            <w:pPr>
              <w:keepNext/>
              <w:keepLines/>
              <w:spacing w:after="0"/>
              <w:jc w:val="center"/>
              <w:rPr>
                <w:rFonts w:ascii="Arial" w:eastAsia="宋体" w:hAnsi="Arial" w:cs="Arial"/>
                <w:sz w:val="18"/>
                <w:szCs w:val="18"/>
                <w:lang w:val="en-US"/>
              </w:rPr>
            </w:pPr>
            <w:r w:rsidRPr="00BB5147">
              <w:rPr>
                <w:rFonts w:ascii="Arial" w:eastAsia="宋体" w:hAnsi="Arial" w:cs="Arial"/>
                <w:sz w:val="18"/>
                <w:szCs w:val="18"/>
                <w:lang w:eastAsia="zh-CN"/>
              </w:rPr>
              <w:t>0</w:t>
            </w:r>
          </w:p>
          <w:p w14:paraId="69BC8E52" w14:textId="77777777" w:rsidR="009C75F8" w:rsidRPr="00BB5147" w:rsidRDefault="009C75F8" w:rsidP="00825D88">
            <w:pPr>
              <w:keepNext/>
              <w:keepLines/>
              <w:spacing w:after="0"/>
              <w:jc w:val="center"/>
              <w:rPr>
                <w:rFonts w:ascii="Arial" w:eastAsia="宋体" w:hAnsi="Arial" w:cs="Arial"/>
                <w:sz w:val="18"/>
                <w:szCs w:val="18"/>
                <w:lang w:val="en-US"/>
              </w:rPr>
            </w:pPr>
          </w:p>
        </w:tc>
      </w:tr>
      <w:tr w:rsidR="009C75F8" w:rsidRPr="00BB5147" w14:paraId="5E1B3748"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5B8519B5"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C382DEB"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2464FD6"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4E7198D0"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CA_n7B</w:t>
            </w:r>
          </w:p>
        </w:tc>
        <w:tc>
          <w:tcPr>
            <w:tcW w:w="2290" w:type="dxa"/>
            <w:tcBorders>
              <w:top w:val="nil"/>
              <w:left w:val="single" w:sz="4" w:space="0" w:color="auto"/>
              <w:bottom w:val="nil"/>
              <w:right w:val="single" w:sz="4" w:space="0" w:color="auto"/>
            </w:tcBorders>
            <w:shd w:val="clear" w:color="auto" w:fill="auto"/>
          </w:tcPr>
          <w:p w14:paraId="770035C1" w14:textId="77777777" w:rsidR="009C75F8" w:rsidRPr="00BB5147" w:rsidRDefault="009C75F8" w:rsidP="00825D88">
            <w:pPr>
              <w:keepNext/>
              <w:keepLines/>
              <w:spacing w:after="0"/>
              <w:jc w:val="center"/>
              <w:rPr>
                <w:rFonts w:ascii="Arial" w:eastAsia="宋体" w:hAnsi="Arial" w:cs="Arial"/>
                <w:sz w:val="18"/>
                <w:szCs w:val="18"/>
                <w:lang w:val="en-US"/>
              </w:rPr>
            </w:pPr>
          </w:p>
        </w:tc>
      </w:tr>
      <w:tr w:rsidR="009C75F8" w:rsidRPr="00BB5147" w14:paraId="686F8396"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55249CE5"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8A3F1ED"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4851126"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3FEFC8FA"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60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70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80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90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6CFE076B" w14:textId="77777777" w:rsidR="009C75F8" w:rsidRPr="00BB5147" w:rsidRDefault="009C75F8" w:rsidP="00825D88">
            <w:pPr>
              <w:keepNext/>
              <w:keepLines/>
              <w:spacing w:after="0"/>
              <w:jc w:val="center"/>
              <w:rPr>
                <w:rFonts w:ascii="Arial" w:eastAsia="宋体" w:hAnsi="Arial" w:cs="Arial"/>
                <w:sz w:val="18"/>
                <w:szCs w:val="18"/>
                <w:lang w:val="en-US"/>
              </w:rPr>
            </w:pPr>
          </w:p>
        </w:tc>
      </w:tr>
      <w:tr w:rsidR="009C75F8" w:rsidRPr="00BB5147" w14:paraId="1B780F1B"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9180B1A"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A6EB6B7"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4647542"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6CF3123B"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CA_n258G</w:t>
            </w:r>
          </w:p>
        </w:tc>
        <w:tc>
          <w:tcPr>
            <w:tcW w:w="2290" w:type="dxa"/>
            <w:tcBorders>
              <w:top w:val="nil"/>
              <w:left w:val="single" w:sz="4" w:space="0" w:color="auto"/>
              <w:bottom w:val="single" w:sz="4" w:space="0" w:color="auto"/>
              <w:right w:val="single" w:sz="4" w:space="0" w:color="auto"/>
            </w:tcBorders>
            <w:shd w:val="clear" w:color="auto" w:fill="auto"/>
          </w:tcPr>
          <w:p w14:paraId="440F568C" w14:textId="77777777" w:rsidR="009C75F8" w:rsidRPr="00BB5147" w:rsidRDefault="009C75F8" w:rsidP="00825D88">
            <w:pPr>
              <w:keepNext/>
              <w:keepLines/>
              <w:spacing w:after="0"/>
              <w:jc w:val="center"/>
              <w:rPr>
                <w:rFonts w:ascii="Arial" w:eastAsia="宋体" w:hAnsi="Arial" w:cs="Arial"/>
                <w:sz w:val="18"/>
                <w:szCs w:val="18"/>
                <w:lang w:val="en-US"/>
              </w:rPr>
            </w:pPr>
          </w:p>
        </w:tc>
      </w:tr>
      <w:tr w:rsidR="009C75F8" w:rsidRPr="00BB5147" w14:paraId="7BADD101" w14:textId="77777777" w:rsidTr="00825D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7E834E8"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x-none"/>
              </w:rPr>
              <w:t>CA_n3A-n7</w:t>
            </w:r>
            <w:r w:rsidRPr="00BB5147">
              <w:rPr>
                <w:rFonts w:ascii="Arial" w:eastAsia="宋体" w:hAnsi="Arial" w:cs="Arial"/>
                <w:sz w:val="18"/>
                <w:szCs w:val="18"/>
                <w:lang w:val="sv-SE"/>
              </w:rPr>
              <w:t>B</w:t>
            </w:r>
            <w:r w:rsidRPr="00BB5147">
              <w:rPr>
                <w:rFonts w:ascii="Arial" w:eastAsia="宋体" w:hAnsi="Arial" w:cs="Arial"/>
                <w:sz w:val="18"/>
                <w:szCs w:val="18"/>
                <w:lang w:val="x-none"/>
              </w:rPr>
              <w:t>-n78A-n258</w:t>
            </w:r>
            <w:r w:rsidRPr="00BB5147">
              <w:rPr>
                <w:rFonts w:ascii="Arial" w:eastAsia="宋体" w:hAnsi="Arial" w:cs="Arial"/>
                <w:sz w:val="18"/>
                <w:szCs w:val="18"/>
                <w:lang w:val="sv-SE"/>
              </w:rPr>
              <w:t>H</w:t>
            </w:r>
          </w:p>
        </w:tc>
        <w:tc>
          <w:tcPr>
            <w:tcW w:w="2511" w:type="dxa"/>
            <w:gridSpan w:val="2"/>
            <w:tcBorders>
              <w:top w:val="single" w:sz="4" w:space="0" w:color="auto"/>
              <w:left w:val="single" w:sz="4" w:space="0" w:color="auto"/>
              <w:bottom w:val="nil"/>
              <w:right w:val="single" w:sz="4" w:space="0" w:color="auto"/>
            </w:tcBorders>
            <w:shd w:val="clear" w:color="auto" w:fill="auto"/>
          </w:tcPr>
          <w:p w14:paraId="524287AA"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CA_n3A-n258A/G/H</w:t>
            </w:r>
          </w:p>
          <w:p w14:paraId="5D5B675D"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CA_n7A-n258A/G/H</w:t>
            </w:r>
          </w:p>
          <w:p w14:paraId="16993620"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CA_n78A-n258A/G/H</w:t>
            </w:r>
          </w:p>
          <w:p w14:paraId="0EBE2D37"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CA_n3A-n7A</w:t>
            </w:r>
          </w:p>
          <w:p w14:paraId="30D94450"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CA_n3A-n78A</w:t>
            </w:r>
          </w:p>
          <w:p w14:paraId="1A1E86C8"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rPr>
              <w:t>CA_n7A-n78A</w:t>
            </w:r>
          </w:p>
        </w:tc>
        <w:tc>
          <w:tcPr>
            <w:tcW w:w="1213" w:type="dxa"/>
            <w:tcBorders>
              <w:left w:val="single" w:sz="4" w:space="0" w:color="auto"/>
              <w:bottom w:val="single" w:sz="4" w:space="0" w:color="auto"/>
              <w:right w:val="single" w:sz="4" w:space="0" w:color="auto"/>
            </w:tcBorders>
          </w:tcPr>
          <w:p w14:paraId="202578B4"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8946742"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p>
        </w:tc>
        <w:tc>
          <w:tcPr>
            <w:tcW w:w="2290" w:type="dxa"/>
            <w:tcBorders>
              <w:left w:val="single" w:sz="4" w:space="0" w:color="auto"/>
              <w:bottom w:val="nil"/>
              <w:right w:val="single" w:sz="4" w:space="0" w:color="auto"/>
            </w:tcBorders>
            <w:shd w:val="clear" w:color="auto" w:fill="auto"/>
          </w:tcPr>
          <w:p w14:paraId="504A2EF6" w14:textId="77777777" w:rsidR="009C75F8" w:rsidRPr="00BB5147" w:rsidRDefault="009C75F8" w:rsidP="00825D88">
            <w:pPr>
              <w:keepNext/>
              <w:keepLines/>
              <w:spacing w:after="0"/>
              <w:jc w:val="center"/>
              <w:rPr>
                <w:rFonts w:ascii="Arial" w:eastAsia="宋体" w:hAnsi="Arial" w:cs="Arial"/>
                <w:sz w:val="18"/>
                <w:szCs w:val="18"/>
                <w:lang w:val="en-US"/>
              </w:rPr>
            </w:pPr>
            <w:r w:rsidRPr="00BB5147">
              <w:rPr>
                <w:rFonts w:ascii="Arial" w:eastAsia="宋体" w:hAnsi="Arial" w:cs="Arial"/>
                <w:sz w:val="18"/>
                <w:szCs w:val="18"/>
                <w:lang w:eastAsia="zh-CN"/>
              </w:rPr>
              <w:t>0</w:t>
            </w:r>
          </w:p>
          <w:p w14:paraId="48F860FE" w14:textId="77777777" w:rsidR="009C75F8" w:rsidRPr="00BB5147" w:rsidRDefault="009C75F8" w:rsidP="00825D88">
            <w:pPr>
              <w:keepNext/>
              <w:keepLines/>
              <w:spacing w:after="0"/>
              <w:jc w:val="center"/>
              <w:rPr>
                <w:rFonts w:ascii="Arial" w:eastAsia="宋体" w:hAnsi="Arial" w:cs="Arial"/>
                <w:sz w:val="18"/>
                <w:szCs w:val="18"/>
                <w:lang w:val="en-US"/>
              </w:rPr>
            </w:pPr>
          </w:p>
        </w:tc>
      </w:tr>
      <w:tr w:rsidR="009C75F8" w:rsidRPr="00BB5147" w14:paraId="59CB1206"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5638004F"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D70B4BC"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7D26890"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4E02351A"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CA_n7B</w:t>
            </w:r>
          </w:p>
        </w:tc>
        <w:tc>
          <w:tcPr>
            <w:tcW w:w="2290" w:type="dxa"/>
            <w:tcBorders>
              <w:top w:val="nil"/>
              <w:left w:val="single" w:sz="4" w:space="0" w:color="auto"/>
              <w:bottom w:val="nil"/>
              <w:right w:val="single" w:sz="4" w:space="0" w:color="auto"/>
            </w:tcBorders>
            <w:shd w:val="clear" w:color="auto" w:fill="auto"/>
          </w:tcPr>
          <w:p w14:paraId="45BC09A6" w14:textId="77777777" w:rsidR="009C75F8" w:rsidRPr="00BB5147" w:rsidRDefault="009C75F8" w:rsidP="00825D88">
            <w:pPr>
              <w:keepNext/>
              <w:keepLines/>
              <w:spacing w:after="0"/>
              <w:jc w:val="center"/>
              <w:rPr>
                <w:rFonts w:ascii="Arial" w:eastAsia="宋体" w:hAnsi="Arial" w:cs="Arial"/>
                <w:sz w:val="18"/>
                <w:szCs w:val="18"/>
                <w:lang w:val="en-US"/>
              </w:rPr>
            </w:pPr>
          </w:p>
        </w:tc>
      </w:tr>
      <w:tr w:rsidR="009C75F8" w:rsidRPr="00BB5147" w14:paraId="129D09A8"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5E7F5F86"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7806E5F"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517126B"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112A7FE5"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60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70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80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90, 100</w:t>
            </w:r>
          </w:p>
        </w:tc>
        <w:tc>
          <w:tcPr>
            <w:tcW w:w="2290" w:type="dxa"/>
            <w:tcBorders>
              <w:top w:val="nil"/>
              <w:left w:val="single" w:sz="4" w:space="0" w:color="auto"/>
              <w:bottom w:val="nil"/>
              <w:right w:val="single" w:sz="4" w:space="0" w:color="auto"/>
            </w:tcBorders>
            <w:shd w:val="clear" w:color="auto" w:fill="auto"/>
          </w:tcPr>
          <w:p w14:paraId="267932C2" w14:textId="77777777" w:rsidR="009C75F8" w:rsidRPr="00BB5147" w:rsidRDefault="009C75F8" w:rsidP="00825D88">
            <w:pPr>
              <w:keepNext/>
              <w:keepLines/>
              <w:spacing w:after="0"/>
              <w:jc w:val="center"/>
              <w:rPr>
                <w:rFonts w:ascii="Arial" w:eastAsia="宋体" w:hAnsi="Arial" w:cs="Arial"/>
                <w:sz w:val="18"/>
                <w:szCs w:val="18"/>
                <w:lang w:val="en-US"/>
              </w:rPr>
            </w:pPr>
          </w:p>
        </w:tc>
      </w:tr>
      <w:tr w:rsidR="009C75F8" w:rsidRPr="00BB5147" w14:paraId="02B3EBCC"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D8828F5"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B97F7F3"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01000E9"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30FFF078"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CA_n258H</w:t>
            </w:r>
          </w:p>
        </w:tc>
        <w:tc>
          <w:tcPr>
            <w:tcW w:w="2290" w:type="dxa"/>
            <w:tcBorders>
              <w:top w:val="nil"/>
              <w:left w:val="single" w:sz="4" w:space="0" w:color="auto"/>
              <w:bottom w:val="single" w:sz="4" w:space="0" w:color="auto"/>
              <w:right w:val="single" w:sz="4" w:space="0" w:color="auto"/>
            </w:tcBorders>
            <w:shd w:val="clear" w:color="auto" w:fill="auto"/>
          </w:tcPr>
          <w:p w14:paraId="65B8EEF4" w14:textId="77777777" w:rsidR="009C75F8" w:rsidRPr="00BB5147" w:rsidRDefault="009C75F8" w:rsidP="00825D88">
            <w:pPr>
              <w:keepNext/>
              <w:keepLines/>
              <w:spacing w:after="0"/>
              <w:jc w:val="center"/>
              <w:rPr>
                <w:rFonts w:ascii="Arial" w:eastAsia="宋体" w:hAnsi="Arial" w:cs="Arial"/>
                <w:sz w:val="18"/>
                <w:szCs w:val="18"/>
                <w:lang w:val="en-US"/>
              </w:rPr>
            </w:pPr>
          </w:p>
        </w:tc>
      </w:tr>
      <w:tr w:rsidR="009C75F8" w:rsidRPr="00BB5147" w14:paraId="3EC6E5C1" w14:textId="77777777" w:rsidTr="00825D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B69ACD4"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x-none"/>
              </w:rPr>
              <w:t>CA_n3A-n7</w:t>
            </w:r>
            <w:r w:rsidRPr="00BB5147">
              <w:rPr>
                <w:rFonts w:ascii="Arial" w:eastAsia="宋体" w:hAnsi="Arial" w:cs="Arial"/>
                <w:sz w:val="18"/>
                <w:szCs w:val="18"/>
                <w:lang w:val="sv-SE"/>
              </w:rPr>
              <w:t>B</w:t>
            </w:r>
            <w:r w:rsidRPr="00BB5147">
              <w:rPr>
                <w:rFonts w:ascii="Arial" w:eastAsia="宋体" w:hAnsi="Arial" w:cs="Arial"/>
                <w:sz w:val="18"/>
                <w:szCs w:val="18"/>
                <w:lang w:val="x-none"/>
              </w:rPr>
              <w:t>-n78A-n258</w:t>
            </w:r>
            <w:r w:rsidRPr="00BB5147">
              <w:rPr>
                <w:rFonts w:ascii="Arial" w:eastAsia="宋体" w:hAnsi="Arial" w:cs="Arial"/>
                <w:sz w:val="18"/>
                <w:szCs w:val="18"/>
                <w:lang w:val="sv-SE"/>
              </w:rPr>
              <w:t>I</w:t>
            </w:r>
          </w:p>
        </w:tc>
        <w:tc>
          <w:tcPr>
            <w:tcW w:w="2511" w:type="dxa"/>
            <w:gridSpan w:val="2"/>
            <w:tcBorders>
              <w:top w:val="single" w:sz="4" w:space="0" w:color="auto"/>
              <w:left w:val="single" w:sz="4" w:space="0" w:color="auto"/>
              <w:bottom w:val="nil"/>
              <w:right w:val="single" w:sz="4" w:space="0" w:color="auto"/>
            </w:tcBorders>
            <w:shd w:val="clear" w:color="auto" w:fill="auto"/>
          </w:tcPr>
          <w:p w14:paraId="301811F1"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CA_n3A-n258A/G/H/I</w:t>
            </w:r>
          </w:p>
          <w:p w14:paraId="26751BA0"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CA_n7A-n258A/G/H/I</w:t>
            </w:r>
          </w:p>
          <w:p w14:paraId="75B19121"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CA_n78A-n258A/G/H/I</w:t>
            </w:r>
          </w:p>
          <w:p w14:paraId="38198E2F"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CA_n3A-n7A</w:t>
            </w:r>
          </w:p>
          <w:p w14:paraId="477069D4"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CA_n3A-n78A</w:t>
            </w:r>
          </w:p>
          <w:p w14:paraId="3E98D22B"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rPr>
              <w:t>CA_n7A-n78A</w:t>
            </w:r>
          </w:p>
        </w:tc>
        <w:tc>
          <w:tcPr>
            <w:tcW w:w="1213" w:type="dxa"/>
            <w:tcBorders>
              <w:left w:val="single" w:sz="4" w:space="0" w:color="auto"/>
              <w:bottom w:val="single" w:sz="4" w:space="0" w:color="auto"/>
              <w:right w:val="single" w:sz="4" w:space="0" w:color="auto"/>
            </w:tcBorders>
          </w:tcPr>
          <w:p w14:paraId="07C38188"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24D03F0"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p>
        </w:tc>
        <w:tc>
          <w:tcPr>
            <w:tcW w:w="2290" w:type="dxa"/>
            <w:tcBorders>
              <w:left w:val="single" w:sz="4" w:space="0" w:color="auto"/>
              <w:bottom w:val="nil"/>
              <w:right w:val="single" w:sz="4" w:space="0" w:color="auto"/>
            </w:tcBorders>
            <w:shd w:val="clear" w:color="auto" w:fill="auto"/>
          </w:tcPr>
          <w:p w14:paraId="0F9CFD9C" w14:textId="77777777" w:rsidR="009C75F8" w:rsidRPr="00BB5147" w:rsidRDefault="009C75F8" w:rsidP="00825D88">
            <w:pPr>
              <w:keepNext/>
              <w:keepLines/>
              <w:spacing w:after="0"/>
              <w:jc w:val="center"/>
              <w:rPr>
                <w:rFonts w:ascii="Arial" w:eastAsia="宋体" w:hAnsi="Arial" w:cs="Arial"/>
                <w:sz w:val="18"/>
                <w:szCs w:val="18"/>
                <w:lang w:val="en-US"/>
              </w:rPr>
            </w:pPr>
            <w:r w:rsidRPr="00BB5147">
              <w:rPr>
                <w:rFonts w:ascii="Arial" w:eastAsia="宋体" w:hAnsi="Arial" w:cs="Arial"/>
                <w:sz w:val="18"/>
                <w:szCs w:val="18"/>
                <w:lang w:eastAsia="zh-CN"/>
              </w:rPr>
              <w:t>0</w:t>
            </w:r>
          </w:p>
          <w:p w14:paraId="14BA010C" w14:textId="77777777" w:rsidR="009C75F8" w:rsidRPr="00BB5147" w:rsidRDefault="009C75F8" w:rsidP="00825D88">
            <w:pPr>
              <w:keepNext/>
              <w:keepLines/>
              <w:spacing w:after="0"/>
              <w:jc w:val="center"/>
              <w:rPr>
                <w:rFonts w:ascii="Arial" w:eastAsia="宋体" w:hAnsi="Arial" w:cs="Arial"/>
                <w:sz w:val="18"/>
                <w:szCs w:val="18"/>
                <w:lang w:val="en-US"/>
              </w:rPr>
            </w:pPr>
          </w:p>
        </w:tc>
      </w:tr>
      <w:tr w:rsidR="009C75F8" w:rsidRPr="00BB5147" w14:paraId="5A7FD706"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6F68E006"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56727E3"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17203EA"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0E0CD053"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CA_n7B</w:t>
            </w:r>
          </w:p>
        </w:tc>
        <w:tc>
          <w:tcPr>
            <w:tcW w:w="2290" w:type="dxa"/>
            <w:tcBorders>
              <w:top w:val="nil"/>
              <w:left w:val="single" w:sz="4" w:space="0" w:color="auto"/>
              <w:bottom w:val="nil"/>
              <w:right w:val="single" w:sz="4" w:space="0" w:color="auto"/>
            </w:tcBorders>
            <w:shd w:val="clear" w:color="auto" w:fill="auto"/>
          </w:tcPr>
          <w:p w14:paraId="1CA0A8FE" w14:textId="77777777" w:rsidR="009C75F8" w:rsidRPr="00BB5147" w:rsidRDefault="009C75F8" w:rsidP="00825D88">
            <w:pPr>
              <w:keepNext/>
              <w:keepLines/>
              <w:spacing w:after="0"/>
              <w:jc w:val="center"/>
              <w:rPr>
                <w:rFonts w:ascii="Arial" w:eastAsia="宋体" w:hAnsi="Arial" w:cs="Arial"/>
                <w:sz w:val="18"/>
                <w:szCs w:val="18"/>
                <w:lang w:val="en-US"/>
              </w:rPr>
            </w:pPr>
          </w:p>
        </w:tc>
      </w:tr>
      <w:tr w:rsidR="009C75F8" w:rsidRPr="00BB5147" w14:paraId="119D50EE"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7568F2F5"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63D8734"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178CCCE"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6255B86D"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60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70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80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90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0D911347" w14:textId="77777777" w:rsidR="009C75F8" w:rsidRPr="00BB5147" w:rsidRDefault="009C75F8" w:rsidP="00825D88">
            <w:pPr>
              <w:keepNext/>
              <w:keepLines/>
              <w:spacing w:after="0"/>
              <w:jc w:val="center"/>
              <w:rPr>
                <w:rFonts w:ascii="Arial" w:eastAsia="宋体" w:hAnsi="Arial" w:cs="Arial"/>
                <w:sz w:val="18"/>
                <w:szCs w:val="18"/>
                <w:lang w:val="en-US"/>
              </w:rPr>
            </w:pPr>
          </w:p>
        </w:tc>
      </w:tr>
      <w:tr w:rsidR="009C75F8" w:rsidRPr="00BB5147" w14:paraId="33CE1372"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B366E89"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23B60D3"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AFE5D70"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1B5362EA"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CA_n258I</w:t>
            </w:r>
          </w:p>
        </w:tc>
        <w:tc>
          <w:tcPr>
            <w:tcW w:w="2290" w:type="dxa"/>
            <w:tcBorders>
              <w:top w:val="nil"/>
              <w:left w:val="single" w:sz="4" w:space="0" w:color="auto"/>
              <w:bottom w:val="single" w:sz="4" w:space="0" w:color="auto"/>
              <w:right w:val="single" w:sz="4" w:space="0" w:color="auto"/>
            </w:tcBorders>
            <w:shd w:val="clear" w:color="auto" w:fill="auto"/>
          </w:tcPr>
          <w:p w14:paraId="69065A96" w14:textId="77777777" w:rsidR="009C75F8" w:rsidRPr="00BB5147" w:rsidRDefault="009C75F8" w:rsidP="00825D88">
            <w:pPr>
              <w:keepNext/>
              <w:keepLines/>
              <w:spacing w:after="0"/>
              <w:jc w:val="center"/>
              <w:rPr>
                <w:rFonts w:ascii="Arial" w:eastAsia="宋体" w:hAnsi="Arial" w:cs="Arial"/>
                <w:sz w:val="18"/>
                <w:szCs w:val="18"/>
                <w:lang w:val="en-US"/>
              </w:rPr>
            </w:pPr>
          </w:p>
        </w:tc>
      </w:tr>
      <w:tr w:rsidR="009C75F8" w:rsidRPr="00BB5147" w14:paraId="0FCA59D2" w14:textId="77777777" w:rsidTr="00825D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3CCC5EC" w14:textId="77777777" w:rsidR="009C75F8" w:rsidRPr="00BB5147" w:rsidRDefault="009C75F8" w:rsidP="00825D88">
            <w:pPr>
              <w:keepNext/>
              <w:keepLines/>
              <w:spacing w:after="0"/>
              <w:jc w:val="center"/>
              <w:rPr>
                <w:rFonts w:ascii="Arial" w:eastAsia="宋体" w:hAnsi="Arial" w:cs="Arial"/>
                <w:sz w:val="18"/>
                <w:szCs w:val="18"/>
                <w:lang w:eastAsia="zh-CN"/>
              </w:rPr>
            </w:pPr>
            <w:r w:rsidRPr="00995CA1">
              <w:rPr>
                <w:rFonts w:ascii="Arial" w:eastAsia="宋体" w:hAnsi="Arial" w:cs="Arial"/>
                <w:sz w:val="18"/>
                <w:szCs w:val="18"/>
                <w:lang w:val="x-none"/>
              </w:rPr>
              <w:t>CA_n3A-n7</w:t>
            </w:r>
            <w:r w:rsidRPr="00995CA1">
              <w:rPr>
                <w:rFonts w:ascii="Arial" w:eastAsia="宋体" w:hAnsi="Arial" w:cs="Arial"/>
                <w:sz w:val="18"/>
                <w:szCs w:val="18"/>
                <w:lang w:val="sv-SE"/>
              </w:rPr>
              <w:t>B</w:t>
            </w:r>
            <w:r w:rsidRPr="00995CA1">
              <w:rPr>
                <w:rFonts w:ascii="Arial" w:eastAsia="宋体" w:hAnsi="Arial" w:cs="Arial"/>
                <w:sz w:val="18"/>
                <w:szCs w:val="18"/>
                <w:lang w:val="x-none"/>
              </w:rPr>
              <w:t>-n78A-n258</w:t>
            </w:r>
            <w:r w:rsidRPr="00995CA1">
              <w:rPr>
                <w:rFonts w:ascii="Arial" w:eastAsia="宋体" w:hAnsi="Arial" w:cs="Arial"/>
                <w:sz w:val="18"/>
                <w:szCs w:val="18"/>
                <w:lang w:val="sv-SE"/>
              </w:rPr>
              <w:t>J</w:t>
            </w:r>
          </w:p>
        </w:tc>
        <w:tc>
          <w:tcPr>
            <w:tcW w:w="2511" w:type="dxa"/>
            <w:gridSpan w:val="2"/>
            <w:tcBorders>
              <w:top w:val="single" w:sz="4" w:space="0" w:color="auto"/>
              <w:left w:val="single" w:sz="4" w:space="0" w:color="auto"/>
              <w:bottom w:val="nil"/>
              <w:right w:val="single" w:sz="4" w:space="0" w:color="auto"/>
            </w:tcBorders>
            <w:shd w:val="clear" w:color="auto" w:fill="auto"/>
          </w:tcPr>
          <w:p w14:paraId="61D1A97A"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CA_n3A-n258A/G/H/I</w:t>
            </w:r>
          </w:p>
          <w:p w14:paraId="435F96BF"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CA_n7A-n258A/G/H/I</w:t>
            </w:r>
          </w:p>
          <w:p w14:paraId="4526E6AB"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CA_n78A-n258A/G/H/I</w:t>
            </w:r>
          </w:p>
          <w:p w14:paraId="006BFA54"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CA_n3A-n7A</w:t>
            </w:r>
          </w:p>
          <w:p w14:paraId="496F1193"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CA_n3A-n78A</w:t>
            </w:r>
          </w:p>
          <w:p w14:paraId="450222EC"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rPr>
              <w:t>CA_n7A-n78A</w:t>
            </w:r>
          </w:p>
        </w:tc>
        <w:tc>
          <w:tcPr>
            <w:tcW w:w="1213" w:type="dxa"/>
            <w:tcBorders>
              <w:left w:val="single" w:sz="4" w:space="0" w:color="auto"/>
              <w:bottom w:val="single" w:sz="4" w:space="0" w:color="auto"/>
              <w:right w:val="single" w:sz="4" w:space="0" w:color="auto"/>
            </w:tcBorders>
          </w:tcPr>
          <w:p w14:paraId="7E0299F6"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4D97797"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p>
        </w:tc>
        <w:tc>
          <w:tcPr>
            <w:tcW w:w="2290" w:type="dxa"/>
            <w:tcBorders>
              <w:left w:val="single" w:sz="4" w:space="0" w:color="auto"/>
              <w:bottom w:val="nil"/>
              <w:right w:val="single" w:sz="4" w:space="0" w:color="auto"/>
            </w:tcBorders>
            <w:shd w:val="clear" w:color="auto" w:fill="auto"/>
          </w:tcPr>
          <w:p w14:paraId="65CDB432" w14:textId="77777777" w:rsidR="009C75F8" w:rsidRPr="00BB5147" w:rsidRDefault="009C75F8" w:rsidP="00825D88">
            <w:pPr>
              <w:keepNext/>
              <w:keepLines/>
              <w:spacing w:after="0"/>
              <w:jc w:val="center"/>
              <w:rPr>
                <w:rFonts w:ascii="Arial" w:eastAsia="宋体" w:hAnsi="Arial" w:cs="Arial"/>
                <w:sz w:val="18"/>
                <w:szCs w:val="18"/>
                <w:lang w:val="en-US"/>
              </w:rPr>
            </w:pPr>
            <w:r w:rsidRPr="00BB5147">
              <w:rPr>
                <w:rFonts w:ascii="Arial" w:eastAsia="宋体" w:hAnsi="Arial" w:cs="Arial"/>
                <w:sz w:val="18"/>
                <w:szCs w:val="18"/>
                <w:lang w:eastAsia="zh-CN"/>
              </w:rPr>
              <w:t>0</w:t>
            </w:r>
          </w:p>
          <w:p w14:paraId="1F86C1ED" w14:textId="77777777" w:rsidR="009C75F8" w:rsidRPr="00BB5147" w:rsidRDefault="009C75F8" w:rsidP="00825D88">
            <w:pPr>
              <w:keepNext/>
              <w:keepLines/>
              <w:spacing w:after="0"/>
              <w:jc w:val="center"/>
              <w:rPr>
                <w:rFonts w:ascii="Arial" w:eastAsia="宋体" w:hAnsi="Arial" w:cs="Arial"/>
                <w:sz w:val="18"/>
                <w:szCs w:val="18"/>
                <w:lang w:val="en-US"/>
              </w:rPr>
            </w:pPr>
          </w:p>
        </w:tc>
      </w:tr>
      <w:tr w:rsidR="009C75F8" w:rsidRPr="00BB5147" w14:paraId="57584569"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60E49405"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C0F6FA4"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73AA8AA"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6065638A"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CA_n7B</w:t>
            </w:r>
          </w:p>
        </w:tc>
        <w:tc>
          <w:tcPr>
            <w:tcW w:w="2290" w:type="dxa"/>
            <w:tcBorders>
              <w:top w:val="nil"/>
              <w:left w:val="single" w:sz="4" w:space="0" w:color="auto"/>
              <w:bottom w:val="nil"/>
              <w:right w:val="single" w:sz="4" w:space="0" w:color="auto"/>
            </w:tcBorders>
            <w:shd w:val="clear" w:color="auto" w:fill="auto"/>
          </w:tcPr>
          <w:p w14:paraId="2CA8808C" w14:textId="77777777" w:rsidR="009C75F8" w:rsidRPr="00BB5147" w:rsidRDefault="009C75F8" w:rsidP="00825D88">
            <w:pPr>
              <w:keepNext/>
              <w:keepLines/>
              <w:spacing w:after="0"/>
              <w:jc w:val="center"/>
              <w:rPr>
                <w:rFonts w:ascii="Arial" w:eastAsia="宋体" w:hAnsi="Arial" w:cs="Arial"/>
                <w:sz w:val="18"/>
                <w:szCs w:val="18"/>
                <w:lang w:val="en-US"/>
              </w:rPr>
            </w:pPr>
          </w:p>
        </w:tc>
      </w:tr>
      <w:tr w:rsidR="009C75F8" w:rsidRPr="00BB5147" w14:paraId="7A4D584F"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706BC314"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127D2B8"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FCBD1CF"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693CBA81"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60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70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80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90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59CBCB91" w14:textId="77777777" w:rsidR="009C75F8" w:rsidRPr="00BB5147" w:rsidRDefault="009C75F8" w:rsidP="00825D88">
            <w:pPr>
              <w:keepNext/>
              <w:keepLines/>
              <w:spacing w:after="0"/>
              <w:jc w:val="center"/>
              <w:rPr>
                <w:rFonts w:ascii="Arial" w:eastAsia="宋体" w:hAnsi="Arial" w:cs="Arial"/>
                <w:sz w:val="18"/>
                <w:szCs w:val="18"/>
                <w:lang w:val="en-US"/>
              </w:rPr>
            </w:pPr>
          </w:p>
        </w:tc>
      </w:tr>
      <w:tr w:rsidR="009C75F8" w:rsidRPr="00BB5147" w14:paraId="574408A1"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441B85A"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84A0CAA"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BD4C9E5"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2D5244DD"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CA_n258J</w:t>
            </w:r>
          </w:p>
        </w:tc>
        <w:tc>
          <w:tcPr>
            <w:tcW w:w="2290" w:type="dxa"/>
            <w:tcBorders>
              <w:top w:val="nil"/>
              <w:left w:val="single" w:sz="4" w:space="0" w:color="auto"/>
              <w:bottom w:val="single" w:sz="4" w:space="0" w:color="auto"/>
              <w:right w:val="single" w:sz="4" w:space="0" w:color="auto"/>
            </w:tcBorders>
            <w:shd w:val="clear" w:color="auto" w:fill="auto"/>
          </w:tcPr>
          <w:p w14:paraId="482890B3" w14:textId="77777777" w:rsidR="009C75F8" w:rsidRPr="00BB5147" w:rsidRDefault="009C75F8" w:rsidP="00825D88">
            <w:pPr>
              <w:keepNext/>
              <w:keepLines/>
              <w:spacing w:after="0"/>
              <w:jc w:val="center"/>
              <w:rPr>
                <w:rFonts w:ascii="Arial" w:eastAsia="宋体" w:hAnsi="Arial" w:cs="Arial"/>
                <w:sz w:val="18"/>
                <w:szCs w:val="18"/>
                <w:lang w:val="en-US"/>
              </w:rPr>
            </w:pPr>
          </w:p>
        </w:tc>
      </w:tr>
      <w:tr w:rsidR="009C75F8" w:rsidRPr="00BB5147" w14:paraId="4304293E" w14:textId="77777777" w:rsidTr="00825D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80BEE04"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x-none"/>
              </w:rPr>
              <w:t>CA_n3A-n7</w:t>
            </w:r>
            <w:r w:rsidRPr="00BB5147">
              <w:rPr>
                <w:rFonts w:ascii="Arial" w:eastAsia="宋体" w:hAnsi="Arial" w:cs="Arial"/>
                <w:sz w:val="18"/>
                <w:szCs w:val="18"/>
                <w:lang w:val="sv-SE"/>
              </w:rPr>
              <w:t>B</w:t>
            </w:r>
            <w:r w:rsidRPr="00BB5147">
              <w:rPr>
                <w:rFonts w:ascii="Arial" w:eastAsia="宋体" w:hAnsi="Arial" w:cs="Arial"/>
                <w:sz w:val="18"/>
                <w:szCs w:val="18"/>
                <w:lang w:val="x-none"/>
              </w:rPr>
              <w:t>-n78A-n258</w:t>
            </w:r>
            <w:r w:rsidRPr="00BB5147">
              <w:rPr>
                <w:rFonts w:ascii="Arial" w:eastAsia="宋体" w:hAnsi="Arial" w:cs="Arial"/>
                <w:sz w:val="18"/>
                <w:szCs w:val="18"/>
                <w:lang w:val="sv-SE"/>
              </w:rPr>
              <w:t>K</w:t>
            </w:r>
          </w:p>
        </w:tc>
        <w:tc>
          <w:tcPr>
            <w:tcW w:w="2511" w:type="dxa"/>
            <w:gridSpan w:val="2"/>
            <w:tcBorders>
              <w:top w:val="single" w:sz="4" w:space="0" w:color="auto"/>
              <w:left w:val="single" w:sz="4" w:space="0" w:color="auto"/>
              <w:bottom w:val="nil"/>
              <w:right w:val="single" w:sz="4" w:space="0" w:color="auto"/>
            </w:tcBorders>
            <w:shd w:val="clear" w:color="auto" w:fill="auto"/>
          </w:tcPr>
          <w:p w14:paraId="2CB6EE04"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CA_n3A-n258A/G/H/I</w:t>
            </w:r>
          </w:p>
          <w:p w14:paraId="00D5CBC6"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CA_n7A-n258A/G/H/I</w:t>
            </w:r>
          </w:p>
          <w:p w14:paraId="24F726E0"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CA_n78A-n258A/G/H/I</w:t>
            </w:r>
          </w:p>
          <w:p w14:paraId="389B1ED7"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CA_n3A-n7A</w:t>
            </w:r>
          </w:p>
          <w:p w14:paraId="31FAFDAD"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CA_n3A-n78A</w:t>
            </w:r>
          </w:p>
          <w:p w14:paraId="04E2B6A9"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rPr>
              <w:t>CA_n7A-n78A</w:t>
            </w:r>
          </w:p>
        </w:tc>
        <w:tc>
          <w:tcPr>
            <w:tcW w:w="1213" w:type="dxa"/>
            <w:tcBorders>
              <w:left w:val="single" w:sz="4" w:space="0" w:color="auto"/>
              <w:bottom w:val="single" w:sz="4" w:space="0" w:color="auto"/>
              <w:right w:val="single" w:sz="4" w:space="0" w:color="auto"/>
            </w:tcBorders>
          </w:tcPr>
          <w:p w14:paraId="08861896"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B69E5E5"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p>
        </w:tc>
        <w:tc>
          <w:tcPr>
            <w:tcW w:w="2290" w:type="dxa"/>
            <w:tcBorders>
              <w:left w:val="single" w:sz="4" w:space="0" w:color="auto"/>
              <w:bottom w:val="nil"/>
              <w:right w:val="single" w:sz="4" w:space="0" w:color="auto"/>
            </w:tcBorders>
            <w:shd w:val="clear" w:color="auto" w:fill="auto"/>
          </w:tcPr>
          <w:p w14:paraId="48A54CE5" w14:textId="77777777" w:rsidR="009C75F8" w:rsidRPr="00BB5147" w:rsidRDefault="009C75F8" w:rsidP="00825D88">
            <w:pPr>
              <w:keepNext/>
              <w:keepLines/>
              <w:spacing w:after="0"/>
              <w:jc w:val="center"/>
              <w:rPr>
                <w:rFonts w:ascii="Arial" w:eastAsia="宋体" w:hAnsi="Arial" w:cs="Arial"/>
                <w:sz w:val="18"/>
                <w:szCs w:val="18"/>
                <w:lang w:val="en-US"/>
              </w:rPr>
            </w:pPr>
            <w:r w:rsidRPr="00BB5147">
              <w:rPr>
                <w:rFonts w:ascii="Arial" w:eastAsia="宋体" w:hAnsi="Arial" w:cs="Arial"/>
                <w:sz w:val="18"/>
                <w:szCs w:val="18"/>
                <w:lang w:eastAsia="zh-CN"/>
              </w:rPr>
              <w:t>0</w:t>
            </w:r>
          </w:p>
          <w:p w14:paraId="0883CAB5" w14:textId="77777777" w:rsidR="009C75F8" w:rsidRPr="00BB5147" w:rsidRDefault="009C75F8" w:rsidP="00825D88">
            <w:pPr>
              <w:keepNext/>
              <w:keepLines/>
              <w:spacing w:after="0"/>
              <w:jc w:val="center"/>
              <w:rPr>
                <w:rFonts w:ascii="Arial" w:eastAsia="宋体" w:hAnsi="Arial" w:cs="Arial"/>
                <w:sz w:val="18"/>
                <w:szCs w:val="18"/>
                <w:lang w:val="en-US"/>
              </w:rPr>
            </w:pPr>
          </w:p>
        </w:tc>
      </w:tr>
      <w:tr w:rsidR="009C75F8" w:rsidRPr="00BB5147" w14:paraId="62E43770"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11AEFECD"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171B8B2"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2C73D50"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3087E5D4"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CA_n7B</w:t>
            </w:r>
          </w:p>
        </w:tc>
        <w:tc>
          <w:tcPr>
            <w:tcW w:w="2290" w:type="dxa"/>
            <w:tcBorders>
              <w:top w:val="nil"/>
              <w:left w:val="single" w:sz="4" w:space="0" w:color="auto"/>
              <w:bottom w:val="nil"/>
              <w:right w:val="single" w:sz="4" w:space="0" w:color="auto"/>
            </w:tcBorders>
            <w:shd w:val="clear" w:color="auto" w:fill="auto"/>
          </w:tcPr>
          <w:p w14:paraId="6888CB18" w14:textId="77777777" w:rsidR="009C75F8" w:rsidRPr="00BB5147" w:rsidRDefault="009C75F8" w:rsidP="00825D88">
            <w:pPr>
              <w:keepNext/>
              <w:keepLines/>
              <w:spacing w:after="0"/>
              <w:jc w:val="center"/>
              <w:rPr>
                <w:rFonts w:ascii="Arial" w:eastAsia="宋体" w:hAnsi="Arial" w:cs="Arial"/>
                <w:sz w:val="18"/>
                <w:szCs w:val="18"/>
                <w:lang w:val="en-US"/>
              </w:rPr>
            </w:pPr>
          </w:p>
        </w:tc>
      </w:tr>
      <w:tr w:rsidR="009C75F8" w:rsidRPr="00BB5147" w14:paraId="0954D9E3"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682FB26E"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8DD11A3"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3FA4E5E"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549D2FCF"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60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70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80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90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2D3FF2DD" w14:textId="77777777" w:rsidR="009C75F8" w:rsidRPr="00BB5147" w:rsidRDefault="009C75F8" w:rsidP="00825D88">
            <w:pPr>
              <w:keepNext/>
              <w:keepLines/>
              <w:spacing w:after="0"/>
              <w:jc w:val="center"/>
              <w:rPr>
                <w:rFonts w:ascii="Arial" w:eastAsia="宋体" w:hAnsi="Arial" w:cs="Arial"/>
                <w:sz w:val="18"/>
                <w:szCs w:val="18"/>
                <w:lang w:val="en-US"/>
              </w:rPr>
            </w:pPr>
          </w:p>
        </w:tc>
      </w:tr>
      <w:tr w:rsidR="009C75F8" w:rsidRPr="00BB5147" w14:paraId="248C8C62"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7378587"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80A3807"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B142FEC"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607F403B"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CA_n258K</w:t>
            </w:r>
          </w:p>
        </w:tc>
        <w:tc>
          <w:tcPr>
            <w:tcW w:w="2290" w:type="dxa"/>
            <w:tcBorders>
              <w:top w:val="nil"/>
              <w:left w:val="single" w:sz="4" w:space="0" w:color="auto"/>
              <w:bottom w:val="single" w:sz="4" w:space="0" w:color="auto"/>
              <w:right w:val="single" w:sz="4" w:space="0" w:color="auto"/>
            </w:tcBorders>
            <w:shd w:val="clear" w:color="auto" w:fill="auto"/>
          </w:tcPr>
          <w:p w14:paraId="0CD00CED" w14:textId="77777777" w:rsidR="009C75F8" w:rsidRPr="00BB5147" w:rsidRDefault="009C75F8" w:rsidP="00825D88">
            <w:pPr>
              <w:keepNext/>
              <w:keepLines/>
              <w:spacing w:after="0"/>
              <w:jc w:val="center"/>
              <w:rPr>
                <w:rFonts w:ascii="Arial" w:eastAsia="宋体" w:hAnsi="Arial" w:cs="Arial"/>
                <w:sz w:val="18"/>
                <w:szCs w:val="18"/>
                <w:lang w:val="en-US"/>
              </w:rPr>
            </w:pPr>
          </w:p>
        </w:tc>
      </w:tr>
      <w:tr w:rsidR="009C75F8" w:rsidRPr="00BB5147" w14:paraId="0E9C9CD1" w14:textId="77777777" w:rsidTr="00825D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EF24C7D"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x-none"/>
              </w:rPr>
              <w:t>CA_n3A-n7</w:t>
            </w:r>
            <w:r w:rsidRPr="00BB5147">
              <w:rPr>
                <w:rFonts w:ascii="Arial" w:eastAsia="宋体" w:hAnsi="Arial" w:cs="Arial"/>
                <w:sz w:val="18"/>
                <w:szCs w:val="18"/>
                <w:lang w:val="sv-SE"/>
              </w:rPr>
              <w:t>B</w:t>
            </w:r>
            <w:r w:rsidRPr="00BB5147">
              <w:rPr>
                <w:rFonts w:ascii="Arial" w:eastAsia="宋体" w:hAnsi="Arial" w:cs="Arial"/>
                <w:sz w:val="18"/>
                <w:szCs w:val="18"/>
                <w:lang w:val="x-none"/>
              </w:rPr>
              <w:t>-n78A-n258</w:t>
            </w:r>
            <w:r w:rsidRPr="00BB5147">
              <w:rPr>
                <w:rFonts w:ascii="Arial" w:eastAsia="宋体" w:hAnsi="Arial" w:cs="Arial"/>
                <w:sz w:val="18"/>
                <w:szCs w:val="18"/>
                <w:lang w:val="sv-SE"/>
              </w:rPr>
              <w:t>L</w:t>
            </w:r>
          </w:p>
        </w:tc>
        <w:tc>
          <w:tcPr>
            <w:tcW w:w="2511" w:type="dxa"/>
            <w:gridSpan w:val="2"/>
            <w:tcBorders>
              <w:top w:val="single" w:sz="4" w:space="0" w:color="auto"/>
              <w:left w:val="single" w:sz="4" w:space="0" w:color="auto"/>
              <w:bottom w:val="nil"/>
              <w:right w:val="single" w:sz="4" w:space="0" w:color="auto"/>
            </w:tcBorders>
            <w:shd w:val="clear" w:color="auto" w:fill="auto"/>
          </w:tcPr>
          <w:p w14:paraId="706D3CC9"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CA_n3A-n258A/G/H/I</w:t>
            </w:r>
          </w:p>
          <w:p w14:paraId="29C1E202"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CA_n7A-n258A/G/H/I</w:t>
            </w:r>
          </w:p>
          <w:p w14:paraId="0E082B4A"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CA_n78A-n258A/G/H/I</w:t>
            </w:r>
          </w:p>
          <w:p w14:paraId="6A717113"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CA_n3A-n7A</w:t>
            </w:r>
          </w:p>
          <w:p w14:paraId="1D0BD2C7"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CA_n3A-n78A</w:t>
            </w:r>
          </w:p>
          <w:p w14:paraId="69A1CCD8"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rPr>
              <w:t>CA_n7A-n78A</w:t>
            </w:r>
          </w:p>
        </w:tc>
        <w:tc>
          <w:tcPr>
            <w:tcW w:w="1213" w:type="dxa"/>
            <w:tcBorders>
              <w:left w:val="single" w:sz="4" w:space="0" w:color="auto"/>
              <w:bottom w:val="single" w:sz="4" w:space="0" w:color="auto"/>
              <w:right w:val="single" w:sz="4" w:space="0" w:color="auto"/>
            </w:tcBorders>
          </w:tcPr>
          <w:p w14:paraId="7F3C6F47"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C85FDD0"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p>
        </w:tc>
        <w:tc>
          <w:tcPr>
            <w:tcW w:w="2290" w:type="dxa"/>
            <w:tcBorders>
              <w:left w:val="single" w:sz="4" w:space="0" w:color="auto"/>
              <w:bottom w:val="nil"/>
              <w:right w:val="single" w:sz="4" w:space="0" w:color="auto"/>
            </w:tcBorders>
            <w:shd w:val="clear" w:color="auto" w:fill="auto"/>
          </w:tcPr>
          <w:p w14:paraId="4B66FAB0" w14:textId="77777777" w:rsidR="009C75F8" w:rsidRPr="00BB5147" w:rsidRDefault="009C75F8" w:rsidP="00825D88">
            <w:pPr>
              <w:keepNext/>
              <w:keepLines/>
              <w:spacing w:after="0"/>
              <w:jc w:val="center"/>
              <w:rPr>
                <w:rFonts w:ascii="Arial" w:eastAsia="宋体" w:hAnsi="Arial" w:cs="Arial"/>
                <w:sz w:val="18"/>
                <w:szCs w:val="18"/>
                <w:lang w:val="en-US"/>
              </w:rPr>
            </w:pPr>
            <w:r w:rsidRPr="00BB5147">
              <w:rPr>
                <w:rFonts w:ascii="Arial" w:eastAsia="宋体" w:hAnsi="Arial" w:cs="Arial"/>
                <w:sz w:val="18"/>
                <w:szCs w:val="18"/>
                <w:lang w:eastAsia="zh-CN"/>
              </w:rPr>
              <w:t>0</w:t>
            </w:r>
          </w:p>
          <w:p w14:paraId="48AC21E1" w14:textId="77777777" w:rsidR="009C75F8" w:rsidRPr="00BB5147" w:rsidRDefault="009C75F8" w:rsidP="00825D88">
            <w:pPr>
              <w:keepNext/>
              <w:keepLines/>
              <w:spacing w:after="0"/>
              <w:jc w:val="center"/>
              <w:rPr>
                <w:rFonts w:ascii="Arial" w:eastAsia="宋体" w:hAnsi="Arial" w:cs="Arial"/>
                <w:sz w:val="18"/>
                <w:szCs w:val="18"/>
                <w:lang w:val="en-US"/>
              </w:rPr>
            </w:pPr>
          </w:p>
        </w:tc>
      </w:tr>
      <w:tr w:rsidR="009C75F8" w:rsidRPr="00BB5147" w14:paraId="2AF79E56"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2938BCDE"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0B25A4F"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53F2B04"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736219A2"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CA_n7B</w:t>
            </w:r>
          </w:p>
        </w:tc>
        <w:tc>
          <w:tcPr>
            <w:tcW w:w="2290" w:type="dxa"/>
            <w:tcBorders>
              <w:top w:val="nil"/>
              <w:left w:val="single" w:sz="4" w:space="0" w:color="auto"/>
              <w:bottom w:val="nil"/>
              <w:right w:val="single" w:sz="4" w:space="0" w:color="auto"/>
            </w:tcBorders>
            <w:shd w:val="clear" w:color="auto" w:fill="auto"/>
          </w:tcPr>
          <w:p w14:paraId="157E57B6" w14:textId="77777777" w:rsidR="009C75F8" w:rsidRPr="00BB5147" w:rsidRDefault="009C75F8" w:rsidP="00825D88">
            <w:pPr>
              <w:keepNext/>
              <w:keepLines/>
              <w:spacing w:after="0"/>
              <w:jc w:val="center"/>
              <w:rPr>
                <w:rFonts w:ascii="Arial" w:eastAsia="宋体" w:hAnsi="Arial" w:cs="Arial"/>
                <w:sz w:val="18"/>
                <w:szCs w:val="18"/>
                <w:lang w:val="en-US"/>
              </w:rPr>
            </w:pPr>
          </w:p>
        </w:tc>
      </w:tr>
      <w:tr w:rsidR="009C75F8" w:rsidRPr="00BB5147" w14:paraId="5D89EF5F"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78820C13"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0163601"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F229D00"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4DEE04A2"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60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70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80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90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3F348974" w14:textId="77777777" w:rsidR="009C75F8" w:rsidRPr="00BB5147" w:rsidRDefault="009C75F8" w:rsidP="00825D88">
            <w:pPr>
              <w:keepNext/>
              <w:keepLines/>
              <w:spacing w:after="0"/>
              <w:jc w:val="center"/>
              <w:rPr>
                <w:rFonts w:ascii="Arial" w:eastAsia="宋体" w:hAnsi="Arial" w:cs="Arial"/>
                <w:sz w:val="18"/>
                <w:szCs w:val="18"/>
                <w:lang w:val="en-US"/>
              </w:rPr>
            </w:pPr>
          </w:p>
        </w:tc>
      </w:tr>
      <w:tr w:rsidR="009C75F8" w:rsidRPr="00BB5147" w14:paraId="7973AC75"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FB0ED40"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18A6CA5"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676B8DB"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139E64E8"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CA_n258L</w:t>
            </w:r>
          </w:p>
        </w:tc>
        <w:tc>
          <w:tcPr>
            <w:tcW w:w="2290" w:type="dxa"/>
            <w:tcBorders>
              <w:top w:val="nil"/>
              <w:left w:val="single" w:sz="4" w:space="0" w:color="auto"/>
              <w:bottom w:val="single" w:sz="4" w:space="0" w:color="auto"/>
              <w:right w:val="single" w:sz="4" w:space="0" w:color="auto"/>
            </w:tcBorders>
            <w:shd w:val="clear" w:color="auto" w:fill="auto"/>
          </w:tcPr>
          <w:p w14:paraId="3E91C65D" w14:textId="77777777" w:rsidR="009C75F8" w:rsidRPr="00BB5147" w:rsidRDefault="009C75F8" w:rsidP="00825D88">
            <w:pPr>
              <w:keepNext/>
              <w:keepLines/>
              <w:spacing w:after="0"/>
              <w:jc w:val="center"/>
              <w:rPr>
                <w:rFonts w:ascii="Arial" w:eastAsia="宋体" w:hAnsi="Arial" w:cs="Arial"/>
                <w:sz w:val="18"/>
                <w:szCs w:val="18"/>
                <w:lang w:val="en-US"/>
              </w:rPr>
            </w:pPr>
          </w:p>
        </w:tc>
      </w:tr>
      <w:tr w:rsidR="009C75F8" w:rsidRPr="00BB5147" w14:paraId="1A193240" w14:textId="77777777" w:rsidTr="00825D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5ABFA10"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x-none"/>
              </w:rPr>
              <w:t>CA_n3A-n7</w:t>
            </w:r>
            <w:r w:rsidRPr="00BB5147">
              <w:rPr>
                <w:rFonts w:ascii="Arial" w:eastAsia="宋体" w:hAnsi="Arial" w:cs="Arial"/>
                <w:sz w:val="18"/>
                <w:szCs w:val="18"/>
                <w:lang w:val="sv-SE"/>
              </w:rPr>
              <w:t>B</w:t>
            </w:r>
            <w:r w:rsidRPr="00BB5147">
              <w:rPr>
                <w:rFonts w:ascii="Arial" w:eastAsia="宋体" w:hAnsi="Arial" w:cs="Arial"/>
                <w:sz w:val="18"/>
                <w:szCs w:val="18"/>
                <w:lang w:val="x-none"/>
              </w:rPr>
              <w:t>-n78A-n258</w:t>
            </w:r>
            <w:r w:rsidRPr="00BB5147">
              <w:rPr>
                <w:rFonts w:ascii="Arial" w:eastAsia="宋体" w:hAnsi="Arial" w:cs="Arial"/>
                <w:sz w:val="18"/>
                <w:szCs w:val="18"/>
                <w:lang w:val="sv-SE"/>
              </w:rPr>
              <w:t>M</w:t>
            </w:r>
          </w:p>
        </w:tc>
        <w:tc>
          <w:tcPr>
            <w:tcW w:w="2511" w:type="dxa"/>
            <w:gridSpan w:val="2"/>
            <w:tcBorders>
              <w:top w:val="single" w:sz="4" w:space="0" w:color="auto"/>
              <w:left w:val="single" w:sz="4" w:space="0" w:color="auto"/>
              <w:bottom w:val="nil"/>
              <w:right w:val="single" w:sz="4" w:space="0" w:color="auto"/>
            </w:tcBorders>
            <w:shd w:val="clear" w:color="auto" w:fill="auto"/>
          </w:tcPr>
          <w:p w14:paraId="11A537DE"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CA_n3A-n258A/G/H/I</w:t>
            </w:r>
          </w:p>
          <w:p w14:paraId="0A5D0363"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CA_n7A-n258A/G/H/I</w:t>
            </w:r>
          </w:p>
          <w:p w14:paraId="2D57A83C"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CA_n78A-n258A/G/H/I</w:t>
            </w:r>
          </w:p>
          <w:p w14:paraId="16DDD347"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CA_n3A-n7A</w:t>
            </w:r>
          </w:p>
          <w:p w14:paraId="56FEF739"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CA_n3A-n78A</w:t>
            </w:r>
          </w:p>
          <w:p w14:paraId="0E5F3AE6"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rPr>
              <w:t>CA_n7A-n78A</w:t>
            </w:r>
          </w:p>
        </w:tc>
        <w:tc>
          <w:tcPr>
            <w:tcW w:w="1213" w:type="dxa"/>
            <w:tcBorders>
              <w:left w:val="single" w:sz="4" w:space="0" w:color="auto"/>
              <w:bottom w:val="single" w:sz="4" w:space="0" w:color="auto"/>
              <w:right w:val="single" w:sz="4" w:space="0" w:color="auto"/>
            </w:tcBorders>
          </w:tcPr>
          <w:p w14:paraId="76634053"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8A7A7E3"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p>
        </w:tc>
        <w:tc>
          <w:tcPr>
            <w:tcW w:w="2290" w:type="dxa"/>
            <w:tcBorders>
              <w:left w:val="single" w:sz="4" w:space="0" w:color="auto"/>
              <w:bottom w:val="nil"/>
              <w:right w:val="single" w:sz="4" w:space="0" w:color="auto"/>
            </w:tcBorders>
            <w:shd w:val="clear" w:color="auto" w:fill="auto"/>
          </w:tcPr>
          <w:p w14:paraId="32E0937F" w14:textId="77777777" w:rsidR="009C75F8" w:rsidRPr="00BB5147" w:rsidRDefault="009C75F8" w:rsidP="00825D88">
            <w:pPr>
              <w:keepNext/>
              <w:keepLines/>
              <w:spacing w:after="0"/>
              <w:jc w:val="center"/>
              <w:rPr>
                <w:rFonts w:ascii="Arial" w:eastAsia="宋体" w:hAnsi="Arial" w:cs="Arial"/>
                <w:sz w:val="18"/>
                <w:szCs w:val="18"/>
                <w:lang w:val="en-US"/>
              </w:rPr>
            </w:pPr>
            <w:r w:rsidRPr="00BB5147">
              <w:rPr>
                <w:rFonts w:ascii="Arial" w:eastAsia="宋体" w:hAnsi="Arial" w:cs="Arial"/>
                <w:sz w:val="18"/>
                <w:szCs w:val="18"/>
                <w:lang w:eastAsia="zh-CN"/>
              </w:rPr>
              <w:t>0</w:t>
            </w:r>
          </w:p>
          <w:p w14:paraId="6C87356B" w14:textId="77777777" w:rsidR="009C75F8" w:rsidRPr="00BB5147" w:rsidRDefault="009C75F8" w:rsidP="00825D88">
            <w:pPr>
              <w:keepNext/>
              <w:keepLines/>
              <w:spacing w:after="0"/>
              <w:jc w:val="center"/>
              <w:rPr>
                <w:rFonts w:ascii="Arial" w:eastAsia="宋体" w:hAnsi="Arial" w:cs="Arial"/>
                <w:sz w:val="18"/>
                <w:szCs w:val="18"/>
                <w:lang w:val="en-US"/>
              </w:rPr>
            </w:pPr>
          </w:p>
        </w:tc>
      </w:tr>
      <w:tr w:rsidR="009C75F8" w:rsidRPr="00BB5147" w14:paraId="48F945F7"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53A975C6"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718136F"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1AE4F61"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77283612"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CA_n7B</w:t>
            </w:r>
          </w:p>
        </w:tc>
        <w:tc>
          <w:tcPr>
            <w:tcW w:w="2290" w:type="dxa"/>
            <w:tcBorders>
              <w:top w:val="nil"/>
              <w:left w:val="single" w:sz="4" w:space="0" w:color="auto"/>
              <w:bottom w:val="nil"/>
              <w:right w:val="single" w:sz="4" w:space="0" w:color="auto"/>
            </w:tcBorders>
            <w:shd w:val="clear" w:color="auto" w:fill="auto"/>
          </w:tcPr>
          <w:p w14:paraId="5CAF37B7" w14:textId="77777777" w:rsidR="009C75F8" w:rsidRPr="00BB5147" w:rsidRDefault="009C75F8" w:rsidP="00825D88">
            <w:pPr>
              <w:keepNext/>
              <w:keepLines/>
              <w:spacing w:after="0"/>
              <w:jc w:val="center"/>
              <w:rPr>
                <w:rFonts w:ascii="Arial" w:eastAsia="宋体" w:hAnsi="Arial" w:cs="Arial"/>
                <w:sz w:val="18"/>
                <w:szCs w:val="18"/>
                <w:lang w:val="en-US"/>
              </w:rPr>
            </w:pPr>
          </w:p>
        </w:tc>
      </w:tr>
      <w:tr w:rsidR="009C75F8" w:rsidRPr="00BB5147" w14:paraId="67E072B3"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1DFDF072"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1FE057B"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924FEC5"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1B4EC986"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60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70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80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90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3895DA32" w14:textId="77777777" w:rsidR="009C75F8" w:rsidRPr="00BB5147" w:rsidRDefault="009C75F8" w:rsidP="00825D88">
            <w:pPr>
              <w:keepNext/>
              <w:keepLines/>
              <w:spacing w:after="0"/>
              <w:jc w:val="center"/>
              <w:rPr>
                <w:rFonts w:ascii="Arial" w:eastAsia="宋体" w:hAnsi="Arial" w:cs="Arial"/>
                <w:sz w:val="18"/>
                <w:szCs w:val="18"/>
                <w:lang w:val="en-US"/>
              </w:rPr>
            </w:pPr>
          </w:p>
        </w:tc>
      </w:tr>
      <w:tr w:rsidR="009C75F8" w:rsidRPr="00BB5147" w14:paraId="3930E24F"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89D2242"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F3800AA"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27E4690"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1165BCC2"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CA_n258M</w:t>
            </w:r>
          </w:p>
        </w:tc>
        <w:tc>
          <w:tcPr>
            <w:tcW w:w="2290" w:type="dxa"/>
            <w:tcBorders>
              <w:top w:val="nil"/>
              <w:left w:val="single" w:sz="4" w:space="0" w:color="auto"/>
              <w:bottom w:val="single" w:sz="4" w:space="0" w:color="auto"/>
              <w:right w:val="single" w:sz="4" w:space="0" w:color="auto"/>
            </w:tcBorders>
            <w:shd w:val="clear" w:color="auto" w:fill="auto"/>
          </w:tcPr>
          <w:p w14:paraId="07072C08" w14:textId="77777777" w:rsidR="009C75F8" w:rsidRPr="00BB5147" w:rsidRDefault="009C75F8" w:rsidP="00825D88">
            <w:pPr>
              <w:keepNext/>
              <w:keepLines/>
              <w:spacing w:after="0"/>
              <w:jc w:val="center"/>
              <w:rPr>
                <w:rFonts w:ascii="Arial" w:eastAsia="宋体" w:hAnsi="Arial" w:cs="Arial"/>
                <w:sz w:val="18"/>
                <w:szCs w:val="18"/>
                <w:lang w:val="en-US"/>
              </w:rPr>
            </w:pPr>
          </w:p>
        </w:tc>
      </w:tr>
      <w:tr w:rsidR="009C75F8" w:rsidRPr="00BB5147" w14:paraId="335E03AA" w14:textId="77777777" w:rsidTr="00825D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366BB68"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x-none"/>
              </w:rPr>
              <w:t>CA_n3A-n8A-n77A-n257A</w:t>
            </w:r>
          </w:p>
        </w:tc>
        <w:tc>
          <w:tcPr>
            <w:tcW w:w="2511" w:type="dxa"/>
            <w:gridSpan w:val="2"/>
            <w:tcBorders>
              <w:top w:val="single" w:sz="4" w:space="0" w:color="auto"/>
              <w:left w:val="single" w:sz="4" w:space="0" w:color="auto"/>
              <w:bottom w:val="nil"/>
              <w:right w:val="single" w:sz="4" w:space="0" w:color="auto"/>
            </w:tcBorders>
            <w:shd w:val="clear" w:color="auto" w:fill="auto"/>
          </w:tcPr>
          <w:p w14:paraId="37303BEE"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5077E750"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2F1B757"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30</w:t>
            </w:r>
          </w:p>
        </w:tc>
        <w:tc>
          <w:tcPr>
            <w:tcW w:w="2290" w:type="dxa"/>
            <w:tcBorders>
              <w:top w:val="single" w:sz="4" w:space="0" w:color="auto"/>
              <w:left w:val="single" w:sz="4" w:space="0" w:color="auto"/>
              <w:bottom w:val="nil"/>
              <w:right w:val="single" w:sz="4" w:space="0" w:color="auto"/>
            </w:tcBorders>
            <w:shd w:val="clear" w:color="auto" w:fill="auto"/>
          </w:tcPr>
          <w:p w14:paraId="2E133ED4"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0</w:t>
            </w:r>
          </w:p>
        </w:tc>
      </w:tr>
      <w:tr w:rsidR="009C75F8" w:rsidRPr="00BB5147" w14:paraId="5AD50D35"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38BF5086" w14:textId="77777777" w:rsidR="009C75F8" w:rsidRPr="00BB5147" w:rsidRDefault="009C75F8" w:rsidP="00825D88">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E80EE43"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341420D"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98FD208"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10, 15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D792032" w14:textId="77777777" w:rsidR="009C75F8" w:rsidRPr="00BB5147" w:rsidRDefault="009C75F8" w:rsidP="00825D88">
            <w:pPr>
              <w:keepNext/>
              <w:keepLines/>
              <w:spacing w:after="0"/>
              <w:jc w:val="center"/>
              <w:rPr>
                <w:rFonts w:ascii="Arial" w:eastAsia="宋体" w:hAnsi="Arial"/>
                <w:sz w:val="18"/>
                <w:lang w:eastAsia="zh-CN"/>
              </w:rPr>
            </w:pPr>
          </w:p>
        </w:tc>
      </w:tr>
      <w:tr w:rsidR="009C75F8" w:rsidRPr="00BB5147" w14:paraId="596201F1"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3A688B96" w14:textId="77777777" w:rsidR="009C75F8" w:rsidRPr="00BB5147" w:rsidRDefault="009C75F8" w:rsidP="00825D88">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7BFD175"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4D358C8"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B01E458"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szCs w:val="18"/>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40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50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60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80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90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100</w:t>
            </w:r>
          </w:p>
        </w:tc>
        <w:tc>
          <w:tcPr>
            <w:tcW w:w="2290" w:type="dxa"/>
            <w:tcBorders>
              <w:top w:val="nil"/>
              <w:left w:val="single" w:sz="4" w:space="0" w:color="auto"/>
              <w:bottom w:val="nil"/>
              <w:right w:val="single" w:sz="4" w:space="0" w:color="auto"/>
            </w:tcBorders>
            <w:shd w:val="clear" w:color="auto" w:fill="auto"/>
          </w:tcPr>
          <w:p w14:paraId="42A1EF31" w14:textId="77777777" w:rsidR="009C75F8" w:rsidRPr="00BB5147" w:rsidRDefault="009C75F8" w:rsidP="00825D88">
            <w:pPr>
              <w:keepNext/>
              <w:keepLines/>
              <w:spacing w:after="0"/>
              <w:jc w:val="center"/>
              <w:rPr>
                <w:rFonts w:ascii="Arial" w:eastAsia="宋体" w:hAnsi="Arial"/>
                <w:sz w:val="18"/>
                <w:lang w:eastAsia="zh-CN"/>
              </w:rPr>
            </w:pPr>
          </w:p>
        </w:tc>
      </w:tr>
      <w:tr w:rsidR="009C75F8" w:rsidRPr="00BB5147" w14:paraId="5473B6B3"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FF15DE8" w14:textId="77777777" w:rsidR="009C75F8" w:rsidRPr="00BB5147" w:rsidRDefault="009C75F8" w:rsidP="00825D88">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9AC6194"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5282B81"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119CB4E"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val="en-US"/>
              </w:rPr>
              <w:t>50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lang w:val="en-US"/>
              </w:rPr>
              <w:t>2</w:t>
            </w:r>
            <w:r w:rsidRPr="00BB5147">
              <w:rPr>
                <w:rFonts w:ascii="Arial" w:eastAsia="宋体" w:hAnsi="Arial"/>
                <w:sz w:val="18"/>
                <w:lang w:val="en-US"/>
              </w:rPr>
              <w:t>00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35994834" w14:textId="77777777" w:rsidR="009C75F8" w:rsidRPr="00BB5147" w:rsidRDefault="009C75F8" w:rsidP="00825D88">
            <w:pPr>
              <w:keepNext/>
              <w:keepLines/>
              <w:spacing w:after="0"/>
              <w:jc w:val="center"/>
              <w:rPr>
                <w:rFonts w:ascii="Arial" w:eastAsia="宋体" w:hAnsi="Arial"/>
                <w:sz w:val="18"/>
                <w:lang w:eastAsia="zh-CN"/>
              </w:rPr>
            </w:pPr>
          </w:p>
        </w:tc>
      </w:tr>
      <w:tr w:rsidR="009C75F8" w:rsidRPr="00BB5147" w14:paraId="0C18994E" w14:textId="77777777" w:rsidTr="00825D88">
        <w:trPr>
          <w:trHeight w:val="187"/>
          <w:jc w:val="center"/>
        </w:trPr>
        <w:tc>
          <w:tcPr>
            <w:tcW w:w="2534" w:type="dxa"/>
            <w:tcBorders>
              <w:left w:val="single" w:sz="4" w:space="0" w:color="auto"/>
              <w:bottom w:val="nil"/>
              <w:right w:val="single" w:sz="4" w:space="0" w:color="auto"/>
            </w:tcBorders>
            <w:shd w:val="clear" w:color="auto" w:fill="auto"/>
          </w:tcPr>
          <w:p w14:paraId="7634D9A0"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val="x-none"/>
              </w:rPr>
              <w:t>CA_n3A-n8A-n77A-n257G</w:t>
            </w:r>
          </w:p>
        </w:tc>
        <w:tc>
          <w:tcPr>
            <w:tcW w:w="2511" w:type="dxa"/>
            <w:gridSpan w:val="2"/>
            <w:tcBorders>
              <w:left w:val="single" w:sz="4" w:space="0" w:color="auto"/>
              <w:bottom w:val="nil"/>
              <w:right w:val="single" w:sz="4" w:space="0" w:color="auto"/>
            </w:tcBorders>
            <w:shd w:val="clear" w:color="auto" w:fill="auto"/>
          </w:tcPr>
          <w:p w14:paraId="648DBED7"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2CDF37B7"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A6939C1"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30</w:t>
            </w:r>
          </w:p>
        </w:tc>
        <w:tc>
          <w:tcPr>
            <w:tcW w:w="2290" w:type="dxa"/>
            <w:tcBorders>
              <w:left w:val="single" w:sz="4" w:space="0" w:color="auto"/>
              <w:bottom w:val="nil"/>
              <w:right w:val="single" w:sz="4" w:space="0" w:color="auto"/>
            </w:tcBorders>
            <w:shd w:val="clear" w:color="auto" w:fill="auto"/>
          </w:tcPr>
          <w:p w14:paraId="01D96587"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val="en-US"/>
              </w:rPr>
              <w:t>0</w:t>
            </w:r>
          </w:p>
        </w:tc>
      </w:tr>
      <w:tr w:rsidR="009C75F8" w:rsidRPr="00BB5147" w14:paraId="69D6097C"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26BDEDBA" w14:textId="77777777" w:rsidR="009C75F8" w:rsidRPr="00BB5147" w:rsidRDefault="009C75F8" w:rsidP="00825D88">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F55BF5E"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79B5CB0"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E3FC4E0"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F707F73" w14:textId="77777777" w:rsidR="009C75F8" w:rsidRPr="00BB5147" w:rsidRDefault="009C75F8" w:rsidP="00825D88">
            <w:pPr>
              <w:keepNext/>
              <w:keepLines/>
              <w:spacing w:after="0"/>
              <w:jc w:val="center"/>
              <w:rPr>
                <w:rFonts w:ascii="Arial" w:eastAsia="宋体" w:hAnsi="Arial"/>
                <w:sz w:val="18"/>
                <w:lang w:eastAsia="zh-CN"/>
              </w:rPr>
            </w:pPr>
          </w:p>
        </w:tc>
      </w:tr>
      <w:tr w:rsidR="009C75F8" w:rsidRPr="00BB5147" w14:paraId="661F3869"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5336C86A" w14:textId="77777777" w:rsidR="009C75F8" w:rsidRPr="00BB5147" w:rsidRDefault="009C75F8" w:rsidP="00825D88">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7B379B3"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B50B726"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28EEEAB"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szCs w:val="18"/>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40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50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60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80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90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100</w:t>
            </w:r>
          </w:p>
        </w:tc>
        <w:tc>
          <w:tcPr>
            <w:tcW w:w="2290" w:type="dxa"/>
            <w:tcBorders>
              <w:top w:val="nil"/>
              <w:left w:val="single" w:sz="4" w:space="0" w:color="auto"/>
              <w:bottom w:val="nil"/>
              <w:right w:val="single" w:sz="4" w:space="0" w:color="auto"/>
            </w:tcBorders>
            <w:shd w:val="clear" w:color="auto" w:fill="auto"/>
          </w:tcPr>
          <w:p w14:paraId="6066E2FF" w14:textId="77777777" w:rsidR="009C75F8" w:rsidRPr="00BB5147" w:rsidRDefault="009C75F8" w:rsidP="00825D88">
            <w:pPr>
              <w:keepNext/>
              <w:keepLines/>
              <w:spacing w:after="0"/>
              <w:jc w:val="center"/>
              <w:rPr>
                <w:rFonts w:ascii="Arial" w:eastAsia="宋体" w:hAnsi="Arial"/>
                <w:sz w:val="18"/>
                <w:lang w:eastAsia="zh-CN"/>
              </w:rPr>
            </w:pPr>
          </w:p>
        </w:tc>
      </w:tr>
      <w:tr w:rsidR="009C75F8" w:rsidRPr="00BB5147" w14:paraId="2DD6EAE4"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6C403F0" w14:textId="77777777" w:rsidR="009C75F8" w:rsidRPr="00BB5147" w:rsidRDefault="009C75F8" w:rsidP="00825D88">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8D7E854"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DF8A5B2"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6F98CEE"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3EA07C8C" w14:textId="77777777" w:rsidR="009C75F8" w:rsidRPr="00BB5147" w:rsidRDefault="009C75F8" w:rsidP="00825D88">
            <w:pPr>
              <w:keepNext/>
              <w:keepLines/>
              <w:spacing w:after="0"/>
              <w:jc w:val="center"/>
              <w:rPr>
                <w:rFonts w:ascii="Arial" w:eastAsia="宋体" w:hAnsi="Arial"/>
                <w:sz w:val="18"/>
                <w:lang w:eastAsia="zh-CN"/>
              </w:rPr>
            </w:pPr>
          </w:p>
        </w:tc>
      </w:tr>
      <w:tr w:rsidR="009C75F8" w:rsidRPr="00BB5147" w14:paraId="00685E9B" w14:textId="77777777" w:rsidTr="00825D88">
        <w:trPr>
          <w:trHeight w:val="187"/>
          <w:jc w:val="center"/>
        </w:trPr>
        <w:tc>
          <w:tcPr>
            <w:tcW w:w="2534" w:type="dxa"/>
            <w:tcBorders>
              <w:left w:val="single" w:sz="4" w:space="0" w:color="auto"/>
              <w:bottom w:val="nil"/>
              <w:right w:val="single" w:sz="4" w:space="0" w:color="auto"/>
            </w:tcBorders>
            <w:shd w:val="clear" w:color="auto" w:fill="auto"/>
          </w:tcPr>
          <w:p w14:paraId="28FDF31D"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val="x-none"/>
              </w:rPr>
              <w:t>CA_n3A-n8A-n77A-n257H</w:t>
            </w:r>
          </w:p>
        </w:tc>
        <w:tc>
          <w:tcPr>
            <w:tcW w:w="2511" w:type="dxa"/>
            <w:gridSpan w:val="2"/>
            <w:tcBorders>
              <w:left w:val="single" w:sz="4" w:space="0" w:color="auto"/>
              <w:bottom w:val="nil"/>
              <w:right w:val="single" w:sz="4" w:space="0" w:color="auto"/>
            </w:tcBorders>
            <w:shd w:val="clear" w:color="auto" w:fill="auto"/>
          </w:tcPr>
          <w:p w14:paraId="3164618C"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72FF12AB"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E7C3005"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30</w:t>
            </w:r>
          </w:p>
        </w:tc>
        <w:tc>
          <w:tcPr>
            <w:tcW w:w="2290" w:type="dxa"/>
            <w:tcBorders>
              <w:left w:val="single" w:sz="4" w:space="0" w:color="auto"/>
              <w:bottom w:val="nil"/>
              <w:right w:val="single" w:sz="4" w:space="0" w:color="auto"/>
            </w:tcBorders>
            <w:shd w:val="clear" w:color="auto" w:fill="auto"/>
          </w:tcPr>
          <w:p w14:paraId="3D4AFA12"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val="en-US"/>
              </w:rPr>
              <w:t>0</w:t>
            </w:r>
          </w:p>
        </w:tc>
      </w:tr>
      <w:tr w:rsidR="009C75F8" w:rsidRPr="00BB5147" w14:paraId="4192771D"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3F022086" w14:textId="77777777" w:rsidR="009C75F8" w:rsidRPr="00BB5147" w:rsidRDefault="009C75F8" w:rsidP="00825D88">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FA681B5"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1CADA7D"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E2CD02B"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383AC488" w14:textId="77777777" w:rsidR="009C75F8" w:rsidRPr="00BB5147" w:rsidRDefault="009C75F8" w:rsidP="00825D88">
            <w:pPr>
              <w:keepNext/>
              <w:keepLines/>
              <w:spacing w:after="0"/>
              <w:jc w:val="center"/>
              <w:rPr>
                <w:rFonts w:ascii="Arial" w:eastAsia="宋体" w:hAnsi="Arial"/>
                <w:sz w:val="18"/>
                <w:lang w:eastAsia="zh-CN"/>
              </w:rPr>
            </w:pPr>
          </w:p>
        </w:tc>
      </w:tr>
      <w:tr w:rsidR="009C75F8" w:rsidRPr="00BB5147" w14:paraId="08C0E59F"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2AF067FB" w14:textId="77777777" w:rsidR="009C75F8" w:rsidRPr="00BB5147" w:rsidRDefault="009C75F8" w:rsidP="00825D88">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3D1D6DB"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42C8520"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AFBCFE0"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szCs w:val="18"/>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40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50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60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80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90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100</w:t>
            </w:r>
          </w:p>
        </w:tc>
        <w:tc>
          <w:tcPr>
            <w:tcW w:w="2290" w:type="dxa"/>
            <w:tcBorders>
              <w:top w:val="nil"/>
              <w:left w:val="single" w:sz="4" w:space="0" w:color="auto"/>
              <w:bottom w:val="nil"/>
              <w:right w:val="single" w:sz="4" w:space="0" w:color="auto"/>
            </w:tcBorders>
            <w:shd w:val="clear" w:color="auto" w:fill="auto"/>
          </w:tcPr>
          <w:p w14:paraId="6962A781" w14:textId="77777777" w:rsidR="009C75F8" w:rsidRPr="00BB5147" w:rsidRDefault="009C75F8" w:rsidP="00825D88">
            <w:pPr>
              <w:keepNext/>
              <w:keepLines/>
              <w:spacing w:after="0"/>
              <w:jc w:val="center"/>
              <w:rPr>
                <w:rFonts w:ascii="Arial" w:eastAsia="宋体" w:hAnsi="Arial"/>
                <w:sz w:val="18"/>
                <w:lang w:eastAsia="zh-CN"/>
              </w:rPr>
            </w:pPr>
          </w:p>
        </w:tc>
      </w:tr>
      <w:tr w:rsidR="009C75F8" w:rsidRPr="00BB5147" w14:paraId="33F1E375"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B35AB7F" w14:textId="77777777" w:rsidR="009C75F8" w:rsidRPr="00BB5147" w:rsidRDefault="009C75F8" w:rsidP="00825D88">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50123D2"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7C7EC5C"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BC33A52"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3BA13EC5" w14:textId="77777777" w:rsidR="009C75F8" w:rsidRPr="00BB5147" w:rsidRDefault="009C75F8" w:rsidP="00825D88">
            <w:pPr>
              <w:keepNext/>
              <w:keepLines/>
              <w:spacing w:after="0"/>
              <w:jc w:val="center"/>
              <w:rPr>
                <w:rFonts w:ascii="Arial" w:eastAsia="宋体" w:hAnsi="Arial"/>
                <w:sz w:val="18"/>
                <w:lang w:eastAsia="zh-CN"/>
              </w:rPr>
            </w:pPr>
          </w:p>
        </w:tc>
      </w:tr>
      <w:tr w:rsidR="009C75F8" w:rsidRPr="00BB5147" w14:paraId="57C64B41" w14:textId="77777777" w:rsidTr="00825D88">
        <w:trPr>
          <w:trHeight w:val="187"/>
          <w:jc w:val="center"/>
        </w:trPr>
        <w:tc>
          <w:tcPr>
            <w:tcW w:w="2534" w:type="dxa"/>
            <w:tcBorders>
              <w:left w:val="single" w:sz="4" w:space="0" w:color="auto"/>
              <w:bottom w:val="nil"/>
              <w:right w:val="single" w:sz="4" w:space="0" w:color="auto"/>
            </w:tcBorders>
            <w:shd w:val="clear" w:color="auto" w:fill="auto"/>
          </w:tcPr>
          <w:p w14:paraId="61AFDBD0"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val="x-none"/>
              </w:rPr>
              <w:t>CA_n3A-n8A-n77A-n257I</w:t>
            </w:r>
          </w:p>
        </w:tc>
        <w:tc>
          <w:tcPr>
            <w:tcW w:w="2511" w:type="dxa"/>
            <w:gridSpan w:val="2"/>
            <w:tcBorders>
              <w:left w:val="single" w:sz="4" w:space="0" w:color="auto"/>
              <w:bottom w:val="nil"/>
              <w:right w:val="single" w:sz="4" w:space="0" w:color="auto"/>
            </w:tcBorders>
            <w:shd w:val="clear" w:color="auto" w:fill="auto"/>
          </w:tcPr>
          <w:p w14:paraId="3290B260"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7417D15B"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0C79102"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30</w:t>
            </w:r>
          </w:p>
        </w:tc>
        <w:tc>
          <w:tcPr>
            <w:tcW w:w="2290" w:type="dxa"/>
            <w:tcBorders>
              <w:left w:val="single" w:sz="4" w:space="0" w:color="auto"/>
              <w:bottom w:val="nil"/>
              <w:right w:val="single" w:sz="4" w:space="0" w:color="auto"/>
            </w:tcBorders>
            <w:shd w:val="clear" w:color="auto" w:fill="auto"/>
          </w:tcPr>
          <w:p w14:paraId="1312EACC"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val="en-US"/>
              </w:rPr>
              <w:t>0</w:t>
            </w:r>
          </w:p>
        </w:tc>
      </w:tr>
      <w:tr w:rsidR="009C75F8" w:rsidRPr="00BB5147" w14:paraId="26D94DDF"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6D41F0D3" w14:textId="77777777" w:rsidR="009C75F8" w:rsidRPr="00BB5147" w:rsidRDefault="009C75F8" w:rsidP="00825D88">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5C0C44B"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F372B9E"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29112FC"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32920512" w14:textId="77777777" w:rsidR="009C75F8" w:rsidRPr="00BB5147" w:rsidRDefault="009C75F8" w:rsidP="00825D88">
            <w:pPr>
              <w:keepNext/>
              <w:keepLines/>
              <w:spacing w:after="0"/>
              <w:jc w:val="center"/>
              <w:rPr>
                <w:rFonts w:ascii="Arial" w:eastAsia="宋体" w:hAnsi="Arial"/>
                <w:sz w:val="18"/>
                <w:lang w:eastAsia="zh-CN"/>
              </w:rPr>
            </w:pPr>
          </w:p>
        </w:tc>
      </w:tr>
      <w:tr w:rsidR="009C75F8" w:rsidRPr="00BB5147" w14:paraId="63223726"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798D1EAD" w14:textId="77777777" w:rsidR="009C75F8" w:rsidRPr="00BB5147" w:rsidRDefault="009C75F8" w:rsidP="00825D88">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5DEDBAB"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19DFCAC"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4F32C3F"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szCs w:val="18"/>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40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50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60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80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90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100</w:t>
            </w:r>
          </w:p>
        </w:tc>
        <w:tc>
          <w:tcPr>
            <w:tcW w:w="2290" w:type="dxa"/>
            <w:tcBorders>
              <w:top w:val="nil"/>
              <w:left w:val="single" w:sz="4" w:space="0" w:color="auto"/>
              <w:bottom w:val="nil"/>
              <w:right w:val="single" w:sz="4" w:space="0" w:color="auto"/>
            </w:tcBorders>
            <w:shd w:val="clear" w:color="auto" w:fill="auto"/>
          </w:tcPr>
          <w:p w14:paraId="5FF55DF4" w14:textId="77777777" w:rsidR="009C75F8" w:rsidRPr="00BB5147" w:rsidRDefault="009C75F8" w:rsidP="00825D88">
            <w:pPr>
              <w:keepNext/>
              <w:keepLines/>
              <w:spacing w:after="0"/>
              <w:jc w:val="center"/>
              <w:rPr>
                <w:rFonts w:ascii="Arial" w:eastAsia="宋体" w:hAnsi="Arial"/>
                <w:sz w:val="18"/>
                <w:lang w:eastAsia="zh-CN"/>
              </w:rPr>
            </w:pPr>
          </w:p>
        </w:tc>
      </w:tr>
      <w:tr w:rsidR="009C75F8" w:rsidRPr="00BB5147" w14:paraId="75DDC6D3"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2AAA105" w14:textId="77777777" w:rsidR="009C75F8" w:rsidRPr="00BB5147" w:rsidRDefault="009C75F8" w:rsidP="00825D88">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6F00C17"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20CAEF0"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BA00C32"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5600C04A" w14:textId="77777777" w:rsidR="009C75F8" w:rsidRPr="00BB5147" w:rsidRDefault="009C75F8" w:rsidP="00825D88">
            <w:pPr>
              <w:keepNext/>
              <w:keepLines/>
              <w:spacing w:after="0"/>
              <w:jc w:val="center"/>
              <w:rPr>
                <w:rFonts w:ascii="Arial" w:eastAsia="宋体" w:hAnsi="Arial"/>
                <w:sz w:val="18"/>
                <w:lang w:eastAsia="zh-CN"/>
              </w:rPr>
            </w:pPr>
          </w:p>
        </w:tc>
      </w:tr>
      <w:tr w:rsidR="009C75F8" w:rsidRPr="00BB5147" w14:paraId="65B9BF1D" w14:textId="77777777" w:rsidTr="00825D88">
        <w:trPr>
          <w:trHeight w:val="187"/>
          <w:jc w:val="center"/>
        </w:trPr>
        <w:tc>
          <w:tcPr>
            <w:tcW w:w="2534" w:type="dxa"/>
            <w:tcBorders>
              <w:left w:val="single" w:sz="4" w:space="0" w:color="auto"/>
              <w:bottom w:val="nil"/>
              <w:right w:val="single" w:sz="4" w:space="0" w:color="auto"/>
            </w:tcBorders>
            <w:shd w:val="clear" w:color="auto" w:fill="auto"/>
          </w:tcPr>
          <w:p w14:paraId="582174BA"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val="x-none"/>
              </w:rPr>
              <w:t>CA_n3A-n8A-n77A-n257J</w:t>
            </w:r>
          </w:p>
        </w:tc>
        <w:tc>
          <w:tcPr>
            <w:tcW w:w="2511" w:type="dxa"/>
            <w:gridSpan w:val="2"/>
            <w:tcBorders>
              <w:left w:val="single" w:sz="4" w:space="0" w:color="auto"/>
              <w:bottom w:val="nil"/>
              <w:right w:val="single" w:sz="4" w:space="0" w:color="auto"/>
            </w:tcBorders>
            <w:shd w:val="clear" w:color="auto" w:fill="auto"/>
          </w:tcPr>
          <w:p w14:paraId="1687E8F3"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770082E6"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9AA9C7A"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30</w:t>
            </w:r>
          </w:p>
        </w:tc>
        <w:tc>
          <w:tcPr>
            <w:tcW w:w="2290" w:type="dxa"/>
            <w:tcBorders>
              <w:left w:val="single" w:sz="4" w:space="0" w:color="auto"/>
              <w:bottom w:val="nil"/>
              <w:right w:val="single" w:sz="4" w:space="0" w:color="auto"/>
            </w:tcBorders>
            <w:shd w:val="clear" w:color="auto" w:fill="auto"/>
          </w:tcPr>
          <w:p w14:paraId="5141D5F3"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val="en-US"/>
              </w:rPr>
              <w:t>0</w:t>
            </w:r>
          </w:p>
        </w:tc>
      </w:tr>
      <w:tr w:rsidR="009C75F8" w:rsidRPr="00BB5147" w14:paraId="76D2FDC5"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21E5B4B2" w14:textId="77777777" w:rsidR="009C75F8" w:rsidRPr="00BB5147" w:rsidRDefault="009C75F8" w:rsidP="00825D88">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451DF7E"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3F79B8C"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D171B3B"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A7C8A50" w14:textId="77777777" w:rsidR="009C75F8" w:rsidRPr="00BB5147" w:rsidRDefault="009C75F8" w:rsidP="00825D88">
            <w:pPr>
              <w:keepNext/>
              <w:keepLines/>
              <w:spacing w:after="0"/>
              <w:jc w:val="center"/>
              <w:rPr>
                <w:rFonts w:ascii="Arial" w:eastAsia="宋体" w:hAnsi="Arial"/>
                <w:sz w:val="18"/>
                <w:lang w:eastAsia="zh-CN"/>
              </w:rPr>
            </w:pPr>
          </w:p>
        </w:tc>
      </w:tr>
      <w:tr w:rsidR="009C75F8" w:rsidRPr="00BB5147" w14:paraId="5B91A836"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175E5F30" w14:textId="77777777" w:rsidR="009C75F8" w:rsidRPr="00BB5147" w:rsidRDefault="009C75F8" w:rsidP="00825D88">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A766837"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B88CD29"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A338D29"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szCs w:val="18"/>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40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50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60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80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90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100</w:t>
            </w:r>
          </w:p>
        </w:tc>
        <w:tc>
          <w:tcPr>
            <w:tcW w:w="2290" w:type="dxa"/>
            <w:tcBorders>
              <w:top w:val="nil"/>
              <w:left w:val="single" w:sz="4" w:space="0" w:color="auto"/>
              <w:bottom w:val="nil"/>
              <w:right w:val="single" w:sz="4" w:space="0" w:color="auto"/>
            </w:tcBorders>
            <w:shd w:val="clear" w:color="auto" w:fill="auto"/>
          </w:tcPr>
          <w:p w14:paraId="06BB53FC" w14:textId="77777777" w:rsidR="009C75F8" w:rsidRPr="00BB5147" w:rsidRDefault="009C75F8" w:rsidP="00825D88">
            <w:pPr>
              <w:keepNext/>
              <w:keepLines/>
              <w:spacing w:after="0"/>
              <w:jc w:val="center"/>
              <w:rPr>
                <w:rFonts w:ascii="Arial" w:eastAsia="宋体" w:hAnsi="Arial"/>
                <w:sz w:val="18"/>
                <w:lang w:eastAsia="zh-CN"/>
              </w:rPr>
            </w:pPr>
          </w:p>
        </w:tc>
      </w:tr>
      <w:tr w:rsidR="009C75F8" w:rsidRPr="00BB5147" w14:paraId="34E0BC0B"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DEF0C42" w14:textId="77777777" w:rsidR="009C75F8" w:rsidRPr="00BB5147" w:rsidRDefault="009C75F8" w:rsidP="00825D88">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6B64EB7"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AF69D5F"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20005A6"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65E59DB9" w14:textId="77777777" w:rsidR="009C75F8" w:rsidRPr="00BB5147" w:rsidRDefault="009C75F8" w:rsidP="00825D88">
            <w:pPr>
              <w:keepNext/>
              <w:keepLines/>
              <w:spacing w:after="0"/>
              <w:jc w:val="center"/>
              <w:rPr>
                <w:rFonts w:ascii="Arial" w:eastAsia="宋体" w:hAnsi="Arial"/>
                <w:sz w:val="18"/>
                <w:lang w:eastAsia="zh-CN"/>
              </w:rPr>
            </w:pPr>
          </w:p>
        </w:tc>
      </w:tr>
      <w:tr w:rsidR="009C75F8" w:rsidRPr="00BB5147" w14:paraId="4264875F" w14:textId="77777777" w:rsidTr="00825D88">
        <w:trPr>
          <w:trHeight w:val="187"/>
          <w:jc w:val="center"/>
        </w:trPr>
        <w:tc>
          <w:tcPr>
            <w:tcW w:w="2534" w:type="dxa"/>
            <w:tcBorders>
              <w:left w:val="single" w:sz="4" w:space="0" w:color="auto"/>
              <w:bottom w:val="nil"/>
              <w:right w:val="single" w:sz="4" w:space="0" w:color="auto"/>
            </w:tcBorders>
            <w:shd w:val="clear" w:color="auto" w:fill="auto"/>
          </w:tcPr>
          <w:p w14:paraId="2C9AB2D0"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val="x-none"/>
              </w:rPr>
              <w:t>CA_n3A-n8A-n77A-n257K</w:t>
            </w:r>
          </w:p>
        </w:tc>
        <w:tc>
          <w:tcPr>
            <w:tcW w:w="2511" w:type="dxa"/>
            <w:gridSpan w:val="2"/>
            <w:tcBorders>
              <w:left w:val="single" w:sz="4" w:space="0" w:color="auto"/>
              <w:bottom w:val="nil"/>
              <w:right w:val="single" w:sz="4" w:space="0" w:color="auto"/>
            </w:tcBorders>
            <w:shd w:val="clear" w:color="auto" w:fill="auto"/>
          </w:tcPr>
          <w:p w14:paraId="45CA8D9C"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06A76E6B"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043C30E"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30</w:t>
            </w:r>
          </w:p>
        </w:tc>
        <w:tc>
          <w:tcPr>
            <w:tcW w:w="2290" w:type="dxa"/>
            <w:tcBorders>
              <w:left w:val="single" w:sz="4" w:space="0" w:color="auto"/>
              <w:bottom w:val="nil"/>
              <w:right w:val="single" w:sz="4" w:space="0" w:color="auto"/>
            </w:tcBorders>
            <w:shd w:val="clear" w:color="auto" w:fill="auto"/>
          </w:tcPr>
          <w:p w14:paraId="229ED52B"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val="en-US"/>
              </w:rPr>
              <w:t>0</w:t>
            </w:r>
          </w:p>
        </w:tc>
      </w:tr>
      <w:tr w:rsidR="009C75F8" w:rsidRPr="00BB5147" w14:paraId="17F63351"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25AA1C8F" w14:textId="77777777" w:rsidR="009C75F8" w:rsidRPr="00BB5147" w:rsidRDefault="009C75F8" w:rsidP="00825D88">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A1653A6"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593B58A"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EA82561"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73AEE78E" w14:textId="77777777" w:rsidR="009C75F8" w:rsidRPr="00BB5147" w:rsidRDefault="009C75F8" w:rsidP="00825D88">
            <w:pPr>
              <w:keepNext/>
              <w:keepLines/>
              <w:spacing w:after="0"/>
              <w:jc w:val="center"/>
              <w:rPr>
                <w:rFonts w:ascii="Arial" w:eastAsia="宋体" w:hAnsi="Arial"/>
                <w:sz w:val="18"/>
                <w:lang w:eastAsia="zh-CN"/>
              </w:rPr>
            </w:pPr>
          </w:p>
        </w:tc>
      </w:tr>
      <w:tr w:rsidR="009C75F8" w:rsidRPr="00BB5147" w14:paraId="5571E4DD"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5B1B604C" w14:textId="77777777" w:rsidR="009C75F8" w:rsidRPr="00BB5147" w:rsidRDefault="009C75F8" w:rsidP="00825D88">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44A3474"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DCB0EBE"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2018F9A"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szCs w:val="18"/>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40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50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60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80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90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100</w:t>
            </w:r>
          </w:p>
        </w:tc>
        <w:tc>
          <w:tcPr>
            <w:tcW w:w="2290" w:type="dxa"/>
            <w:tcBorders>
              <w:top w:val="nil"/>
              <w:left w:val="single" w:sz="4" w:space="0" w:color="auto"/>
              <w:bottom w:val="nil"/>
              <w:right w:val="single" w:sz="4" w:space="0" w:color="auto"/>
            </w:tcBorders>
            <w:shd w:val="clear" w:color="auto" w:fill="auto"/>
          </w:tcPr>
          <w:p w14:paraId="30EED519" w14:textId="77777777" w:rsidR="009C75F8" w:rsidRPr="00BB5147" w:rsidRDefault="009C75F8" w:rsidP="00825D88">
            <w:pPr>
              <w:keepNext/>
              <w:keepLines/>
              <w:spacing w:after="0"/>
              <w:jc w:val="center"/>
              <w:rPr>
                <w:rFonts w:ascii="Arial" w:eastAsia="宋体" w:hAnsi="Arial"/>
                <w:sz w:val="18"/>
                <w:lang w:eastAsia="zh-CN"/>
              </w:rPr>
            </w:pPr>
          </w:p>
        </w:tc>
      </w:tr>
      <w:tr w:rsidR="009C75F8" w:rsidRPr="00BB5147" w14:paraId="6CDF04A1"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D65E8C0" w14:textId="77777777" w:rsidR="009C75F8" w:rsidRPr="00BB5147" w:rsidRDefault="009C75F8" w:rsidP="00825D88">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99EC7E6"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B67743B"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AE2E5AE"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7D9233ED" w14:textId="77777777" w:rsidR="009C75F8" w:rsidRPr="00BB5147" w:rsidRDefault="009C75F8" w:rsidP="00825D88">
            <w:pPr>
              <w:keepNext/>
              <w:keepLines/>
              <w:spacing w:after="0"/>
              <w:jc w:val="center"/>
              <w:rPr>
                <w:rFonts w:ascii="Arial" w:eastAsia="宋体" w:hAnsi="Arial"/>
                <w:sz w:val="18"/>
                <w:lang w:eastAsia="zh-CN"/>
              </w:rPr>
            </w:pPr>
          </w:p>
        </w:tc>
      </w:tr>
      <w:tr w:rsidR="009C75F8" w:rsidRPr="00BB5147" w14:paraId="0F014234" w14:textId="77777777" w:rsidTr="00825D88">
        <w:trPr>
          <w:trHeight w:val="187"/>
          <w:jc w:val="center"/>
        </w:trPr>
        <w:tc>
          <w:tcPr>
            <w:tcW w:w="2534" w:type="dxa"/>
            <w:tcBorders>
              <w:left w:val="single" w:sz="4" w:space="0" w:color="auto"/>
              <w:bottom w:val="nil"/>
              <w:right w:val="single" w:sz="4" w:space="0" w:color="auto"/>
            </w:tcBorders>
            <w:shd w:val="clear" w:color="auto" w:fill="auto"/>
          </w:tcPr>
          <w:p w14:paraId="42C1864E"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val="x-none"/>
              </w:rPr>
              <w:t>CA_n3A-n8A-n77A-n257L</w:t>
            </w:r>
          </w:p>
        </w:tc>
        <w:tc>
          <w:tcPr>
            <w:tcW w:w="2511" w:type="dxa"/>
            <w:gridSpan w:val="2"/>
            <w:tcBorders>
              <w:left w:val="single" w:sz="4" w:space="0" w:color="auto"/>
              <w:bottom w:val="nil"/>
              <w:right w:val="single" w:sz="4" w:space="0" w:color="auto"/>
            </w:tcBorders>
            <w:shd w:val="clear" w:color="auto" w:fill="auto"/>
          </w:tcPr>
          <w:p w14:paraId="154A34E2"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5ADB6DB5"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F0CAE05"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30</w:t>
            </w:r>
          </w:p>
        </w:tc>
        <w:tc>
          <w:tcPr>
            <w:tcW w:w="2290" w:type="dxa"/>
            <w:tcBorders>
              <w:left w:val="single" w:sz="4" w:space="0" w:color="auto"/>
              <w:bottom w:val="nil"/>
              <w:right w:val="single" w:sz="4" w:space="0" w:color="auto"/>
            </w:tcBorders>
            <w:shd w:val="clear" w:color="auto" w:fill="auto"/>
          </w:tcPr>
          <w:p w14:paraId="147CB38F"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val="en-US"/>
              </w:rPr>
              <w:t>0</w:t>
            </w:r>
          </w:p>
        </w:tc>
      </w:tr>
      <w:tr w:rsidR="009C75F8" w:rsidRPr="00BB5147" w14:paraId="544BC006"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3E5582C8" w14:textId="77777777" w:rsidR="009C75F8" w:rsidRPr="00BB5147" w:rsidRDefault="009C75F8" w:rsidP="00825D88">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1870DD7"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52AF37B"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BCB919F"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B9E55BC" w14:textId="77777777" w:rsidR="009C75F8" w:rsidRPr="00BB5147" w:rsidRDefault="009C75F8" w:rsidP="00825D88">
            <w:pPr>
              <w:keepNext/>
              <w:keepLines/>
              <w:spacing w:after="0"/>
              <w:jc w:val="center"/>
              <w:rPr>
                <w:rFonts w:ascii="Arial" w:eastAsia="宋体" w:hAnsi="Arial"/>
                <w:sz w:val="18"/>
                <w:lang w:eastAsia="zh-CN"/>
              </w:rPr>
            </w:pPr>
          </w:p>
        </w:tc>
      </w:tr>
      <w:tr w:rsidR="009C75F8" w:rsidRPr="00BB5147" w14:paraId="17348A3E"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79127EE4" w14:textId="77777777" w:rsidR="009C75F8" w:rsidRPr="00BB5147" w:rsidRDefault="009C75F8" w:rsidP="00825D88">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59AF36D"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4798D84"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636D087"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szCs w:val="18"/>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40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50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60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80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90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100</w:t>
            </w:r>
          </w:p>
        </w:tc>
        <w:tc>
          <w:tcPr>
            <w:tcW w:w="2290" w:type="dxa"/>
            <w:tcBorders>
              <w:top w:val="nil"/>
              <w:left w:val="single" w:sz="4" w:space="0" w:color="auto"/>
              <w:bottom w:val="nil"/>
              <w:right w:val="single" w:sz="4" w:space="0" w:color="auto"/>
            </w:tcBorders>
            <w:shd w:val="clear" w:color="auto" w:fill="auto"/>
          </w:tcPr>
          <w:p w14:paraId="6FEAA122" w14:textId="77777777" w:rsidR="009C75F8" w:rsidRPr="00BB5147" w:rsidRDefault="009C75F8" w:rsidP="00825D88">
            <w:pPr>
              <w:keepNext/>
              <w:keepLines/>
              <w:spacing w:after="0"/>
              <w:jc w:val="center"/>
              <w:rPr>
                <w:rFonts w:ascii="Arial" w:eastAsia="宋体" w:hAnsi="Arial"/>
                <w:sz w:val="18"/>
                <w:lang w:eastAsia="zh-CN"/>
              </w:rPr>
            </w:pPr>
          </w:p>
        </w:tc>
      </w:tr>
      <w:tr w:rsidR="009C75F8" w:rsidRPr="00BB5147" w14:paraId="6B01ABCA"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5A82DC9" w14:textId="77777777" w:rsidR="009C75F8" w:rsidRPr="00BB5147" w:rsidRDefault="009C75F8" w:rsidP="00825D88">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FF159E1"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911C8C1"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A4F80E9"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77113A97" w14:textId="77777777" w:rsidR="009C75F8" w:rsidRPr="00BB5147" w:rsidRDefault="009C75F8" w:rsidP="00825D88">
            <w:pPr>
              <w:keepNext/>
              <w:keepLines/>
              <w:spacing w:after="0"/>
              <w:jc w:val="center"/>
              <w:rPr>
                <w:rFonts w:ascii="Arial" w:eastAsia="宋体" w:hAnsi="Arial"/>
                <w:sz w:val="18"/>
                <w:lang w:eastAsia="zh-CN"/>
              </w:rPr>
            </w:pPr>
          </w:p>
        </w:tc>
      </w:tr>
      <w:tr w:rsidR="009C75F8" w:rsidRPr="00BB5147" w14:paraId="6FD542E8" w14:textId="77777777" w:rsidTr="00825D88">
        <w:trPr>
          <w:trHeight w:val="187"/>
          <w:jc w:val="center"/>
        </w:trPr>
        <w:tc>
          <w:tcPr>
            <w:tcW w:w="2534" w:type="dxa"/>
            <w:tcBorders>
              <w:left w:val="single" w:sz="4" w:space="0" w:color="auto"/>
              <w:bottom w:val="nil"/>
              <w:right w:val="single" w:sz="4" w:space="0" w:color="auto"/>
            </w:tcBorders>
            <w:shd w:val="clear" w:color="auto" w:fill="auto"/>
          </w:tcPr>
          <w:p w14:paraId="3A2844D1"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val="x-none"/>
              </w:rPr>
              <w:t>CA_n3A-n8A-n77A-n257M</w:t>
            </w:r>
          </w:p>
        </w:tc>
        <w:tc>
          <w:tcPr>
            <w:tcW w:w="2511" w:type="dxa"/>
            <w:gridSpan w:val="2"/>
            <w:tcBorders>
              <w:left w:val="single" w:sz="4" w:space="0" w:color="auto"/>
              <w:bottom w:val="nil"/>
              <w:right w:val="single" w:sz="4" w:space="0" w:color="auto"/>
            </w:tcBorders>
            <w:shd w:val="clear" w:color="auto" w:fill="auto"/>
          </w:tcPr>
          <w:p w14:paraId="35E4D713"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271BC2E1"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F0FF672"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25</w:t>
            </w:r>
            <w:r w:rsidRPr="00BB5147">
              <w:rPr>
                <w:rFonts w:ascii="Arial" w:eastAsia="宋体" w:hAnsi="Arial"/>
                <w:sz w:val="18"/>
                <w:lang w:eastAsia="zh-CN"/>
              </w:rPr>
              <w:t xml:space="preserve">, </w:t>
            </w:r>
            <w:r w:rsidRPr="00BB5147">
              <w:rPr>
                <w:rFonts w:ascii="Arial" w:eastAsia="宋体" w:hAnsi="Arial"/>
                <w:sz w:val="18"/>
                <w:lang w:val="en-US"/>
              </w:rPr>
              <w:t>30</w:t>
            </w:r>
          </w:p>
        </w:tc>
        <w:tc>
          <w:tcPr>
            <w:tcW w:w="2290" w:type="dxa"/>
            <w:tcBorders>
              <w:left w:val="single" w:sz="4" w:space="0" w:color="auto"/>
              <w:bottom w:val="nil"/>
              <w:right w:val="single" w:sz="4" w:space="0" w:color="auto"/>
            </w:tcBorders>
            <w:shd w:val="clear" w:color="auto" w:fill="auto"/>
          </w:tcPr>
          <w:p w14:paraId="526E62E8"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val="en-US"/>
              </w:rPr>
              <w:t>0</w:t>
            </w:r>
          </w:p>
        </w:tc>
      </w:tr>
      <w:tr w:rsidR="009C75F8" w:rsidRPr="00BB5147" w14:paraId="7A477840"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6374BC4F" w14:textId="77777777" w:rsidR="009C75F8" w:rsidRPr="00BB5147" w:rsidRDefault="009C75F8" w:rsidP="00825D88">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069109F"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9AF6926"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96191EC"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3F27F0A3" w14:textId="77777777" w:rsidR="009C75F8" w:rsidRPr="00BB5147" w:rsidRDefault="009C75F8" w:rsidP="00825D88">
            <w:pPr>
              <w:keepNext/>
              <w:keepLines/>
              <w:spacing w:after="0"/>
              <w:jc w:val="center"/>
              <w:rPr>
                <w:rFonts w:ascii="Arial" w:eastAsia="宋体" w:hAnsi="Arial"/>
                <w:sz w:val="18"/>
                <w:lang w:eastAsia="zh-CN"/>
              </w:rPr>
            </w:pPr>
          </w:p>
        </w:tc>
      </w:tr>
      <w:tr w:rsidR="009C75F8" w:rsidRPr="00BB5147" w14:paraId="6E5CB9D2"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22DD23B1" w14:textId="77777777" w:rsidR="009C75F8" w:rsidRPr="00BB5147" w:rsidRDefault="009C75F8" w:rsidP="00825D88">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8AEFB45"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BEA41DD"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4ED6CD0"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szCs w:val="18"/>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40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50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60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80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90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100</w:t>
            </w:r>
          </w:p>
        </w:tc>
        <w:tc>
          <w:tcPr>
            <w:tcW w:w="2290" w:type="dxa"/>
            <w:tcBorders>
              <w:top w:val="nil"/>
              <w:left w:val="single" w:sz="4" w:space="0" w:color="auto"/>
              <w:bottom w:val="nil"/>
              <w:right w:val="single" w:sz="4" w:space="0" w:color="auto"/>
            </w:tcBorders>
            <w:shd w:val="clear" w:color="auto" w:fill="auto"/>
          </w:tcPr>
          <w:p w14:paraId="137443E1" w14:textId="77777777" w:rsidR="009C75F8" w:rsidRPr="00BB5147" w:rsidRDefault="009C75F8" w:rsidP="00825D88">
            <w:pPr>
              <w:keepNext/>
              <w:keepLines/>
              <w:spacing w:after="0"/>
              <w:jc w:val="center"/>
              <w:rPr>
                <w:rFonts w:ascii="Arial" w:eastAsia="宋体" w:hAnsi="Arial"/>
                <w:sz w:val="18"/>
                <w:lang w:eastAsia="zh-CN"/>
              </w:rPr>
            </w:pPr>
          </w:p>
        </w:tc>
      </w:tr>
      <w:tr w:rsidR="009C75F8" w:rsidRPr="00BB5147" w14:paraId="42BB9D42"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6519822" w14:textId="77777777" w:rsidR="009C75F8" w:rsidRPr="00BB5147" w:rsidRDefault="009C75F8" w:rsidP="00825D88">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3465174"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BAFA7C8"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CC478EE"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685FEAB2" w14:textId="77777777" w:rsidR="009C75F8" w:rsidRPr="00BB5147" w:rsidRDefault="009C75F8" w:rsidP="00825D88">
            <w:pPr>
              <w:keepNext/>
              <w:keepLines/>
              <w:spacing w:after="0"/>
              <w:jc w:val="center"/>
              <w:rPr>
                <w:rFonts w:ascii="Arial" w:eastAsia="宋体" w:hAnsi="Arial"/>
                <w:sz w:val="18"/>
                <w:lang w:eastAsia="zh-CN"/>
              </w:rPr>
            </w:pPr>
          </w:p>
        </w:tc>
      </w:tr>
      <w:tr w:rsidR="009C75F8" w:rsidRPr="00BB5147" w14:paraId="738517A0" w14:textId="77777777" w:rsidTr="00825D88">
        <w:trPr>
          <w:trHeight w:val="187"/>
          <w:jc w:val="center"/>
        </w:trPr>
        <w:tc>
          <w:tcPr>
            <w:tcW w:w="2534" w:type="dxa"/>
            <w:tcBorders>
              <w:left w:val="single" w:sz="4" w:space="0" w:color="auto"/>
              <w:bottom w:val="nil"/>
              <w:right w:val="single" w:sz="4" w:space="0" w:color="auto"/>
            </w:tcBorders>
            <w:shd w:val="clear" w:color="auto" w:fill="auto"/>
          </w:tcPr>
          <w:p w14:paraId="328CCAB7"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val="x-none"/>
              </w:rPr>
              <w:t>CA_n3A-n8A-n77(2A)-n257A</w:t>
            </w:r>
          </w:p>
        </w:tc>
        <w:tc>
          <w:tcPr>
            <w:tcW w:w="2511" w:type="dxa"/>
            <w:gridSpan w:val="2"/>
            <w:tcBorders>
              <w:left w:val="single" w:sz="4" w:space="0" w:color="auto"/>
              <w:bottom w:val="nil"/>
              <w:right w:val="single" w:sz="4" w:space="0" w:color="auto"/>
            </w:tcBorders>
            <w:shd w:val="clear" w:color="auto" w:fill="auto"/>
          </w:tcPr>
          <w:p w14:paraId="5E498ADF"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46617649"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403B03A"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30</w:t>
            </w:r>
          </w:p>
        </w:tc>
        <w:tc>
          <w:tcPr>
            <w:tcW w:w="2290" w:type="dxa"/>
            <w:tcBorders>
              <w:left w:val="single" w:sz="4" w:space="0" w:color="auto"/>
              <w:bottom w:val="nil"/>
              <w:right w:val="single" w:sz="4" w:space="0" w:color="auto"/>
            </w:tcBorders>
            <w:shd w:val="clear" w:color="auto" w:fill="auto"/>
          </w:tcPr>
          <w:p w14:paraId="3C8C7584"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val="en-US"/>
              </w:rPr>
              <w:t>0</w:t>
            </w:r>
          </w:p>
        </w:tc>
      </w:tr>
      <w:tr w:rsidR="009C75F8" w:rsidRPr="00BB5147" w14:paraId="5B1C5E6C"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53E84AB0" w14:textId="77777777" w:rsidR="009C75F8" w:rsidRPr="00BB5147" w:rsidRDefault="009C75F8" w:rsidP="00825D88">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1861BA1"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0DEB339"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A8E7356"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5EB9E15" w14:textId="77777777" w:rsidR="009C75F8" w:rsidRPr="00BB5147" w:rsidRDefault="009C75F8" w:rsidP="00825D88">
            <w:pPr>
              <w:keepNext/>
              <w:keepLines/>
              <w:spacing w:after="0"/>
              <w:jc w:val="center"/>
              <w:rPr>
                <w:rFonts w:ascii="Arial" w:eastAsia="宋体" w:hAnsi="Arial"/>
                <w:sz w:val="18"/>
                <w:lang w:eastAsia="zh-CN"/>
              </w:rPr>
            </w:pPr>
          </w:p>
        </w:tc>
      </w:tr>
      <w:tr w:rsidR="009C75F8" w:rsidRPr="00BB5147" w14:paraId="49C3E272"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6A5F4A6C" w14:textId="77777777" w:rsidR="009C75F8" w:rsidRPr="00BB5147" w:rsidRDefault="009C75F8" w:rsidP="00825D88">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4B6EE5E"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8E383E2"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B4758FC"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B2D73E4" w14:textId="77777777" w:rsidR="009C75F8" w:rsidRPr="00BB5147" w:rsidRDefault="009C75F8" w:rsidP="00825D88">
            <w:pPr>
              <w:keepNext/>
              <w:keepLines/>
              <w:spacing w:after="0"/>
              <w:jc w:val="center"/>
              <w:rPr>
                <w:rFonts w:ascii="Arial" w:eastAsia="宋体" w:hAnsi="Arial"/>
                <w:sz w:val="18"/>
                <w:lang w:eastAsia="zh-CN"/>
              </w:rPr>
            </w:pPr>
          </w:p>
        </w:tc>
      </w:tr>
      <w:tr w:rsidR="009C75F8" w:rsidRPr="00BB5147" w14:paraId="00ECADF5"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AD3098D" w14:textId="77777777" w:rsidR="009C75F8" w:rsidRPr="00BB5147" w:rsidRDefault="009C75F8" w:rsidP="00825D88">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D2253C5"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8F4759E"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551326C"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val="en-US"/>
              </w:rPr>
              <w:t>50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lang w:val="en-US"/>
              </w:rPr>
              <w:t>2</w:t>
            </w:r>
            <w:r w:rsidRPr="00BB5147">
              <w:rPr>
                <w:rFonts w:ascii="Arial" w:eastAsia="宋体" w:hAnsi="Arial"/>
                <w:sz w:val="18"/>
                <w:lang w:val="en-US"/>
              </w:rPr>
              <w:t>00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2708352C" w14:textId="77777777" w:rsidR="009C75F8" w:rsidRPr="00BB5147" w:rsidRDefault="009C75F8" w:rsidP="00825D88">
            <w:pPr>
              <w:keepNext/>
              <w:keepLines/>
              <w:spacing w:after="0"/>
              <w:jc w:val="center"/>
              <w:rPr>
                <w:rFonts w:ascii="Arial" w:eastAsia="宋体" w:hAnsi="Arial"/>
                <w:sz w:val="18"/>
                <w:lang w:eastAsia="zh-CN"/>
              </w:rPr>
            </w:pPr>
          </w:p>
        </w:tc>
      </w:tr>
      <w:tr w:rsidR="009C75F8" w:rsidRPr="00BB5147" w14:paraId="50FB70F5" w14:textId="77777777" w:rsidTr="00825D88">
        <w:trPr>
          <w:trHeight w:val="187"/>
          <w:jc w:val="center"/>
        </w:trPr>
        <w:tc>
          <w:tcPr>
            <w:tcW w:w="2534" w:type="dxa"/>
            <w:tcBorders>
              <w:left w:val="single" w:sz="4" w:space="0" w:color="auto"/>
              <w:bottom w:val="nil"/>
              <w:right w:val="single" w:sz="4" w:space="0" w:color="auto"/>
            </w:tcBorders>
            <w:shd w:val="clear" w:color="auto" w:fill="auto"/>
          </w:tcPr>
          <w:p w14:paraId="12DA42BC"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val="x-none"/>
              </w:rPr>
              <w:t>CA_n3A-n8A-n77(2A)-n257G</w:t>
            </w:r>
          </w:p>
        </w:tc>
        <w:tc>
          <w:tcPr>
            <w:tcW w:w="2511" w:type="dxa"/>
            <w:gridSpan w:val="2"/>
            <w:tcBorders>
              <w:left w:val="single" w:sz="4" w:space="0" w:color="auto"/>
              <w:bottom w:val="nil"/>
              <w:right w:val="single" w:sz="4" w:space="0" w:color="auto"/>
            </w:tcBorders>
            <w:shd w:val="clear" w:color="auto" w:fill="auto"/>
          </w:tcPr>
          <w:p w14:paraId="5A3ED8A6"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380A400B"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C47BF28"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30</w:t>
            </w:r>
          </w:p>
        </w:tc>
        <w:tc>
          <w:tcPr>
            <w:tcW w:w="2290" w:type="dxa"/>
            <w:tcBorders>
              <w:left w:val="single" w:sz="4" w:space="0" w:color="auto"/>
              <w:bottom w:val="nil"/>
              <w:right w:val="single" w:sz="4" w:space="0" w:color="auto"/>
            </w:tcBorders>
            <w:shd w:val="clear" w:color="auto" w:fill="auto"/>
          </w:tcPr>
          <w:p w14:paraId="677D6793"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val="en-US"/>
              </w:rPr>
              <w:t>0</w:t>
            </w:r>
          </w:p>
        </w:tc>
      </w:tr>
      <w:tr w:rsidR="009C75F8" w:rsidRPr="00BB5147" w14:paraId="5C3DA5FC"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592938D3" w14:textId="77777777" w:rsidR="009C75F8" w:rsidRPr="00BB5147" w:rsidRDefault="009C75F8" w:rsidP="00825D88">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D75DDFB"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DD1AC2B"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FC6BA1F"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5DF2290" w14:textId="77777777" w:rsidR="009C75F8" w:rsidRPr="00BB5147" w:rsidRDefault="009C75F8" w:rsidP="00825D88">
            <w:pPr>
              <w:keepNext/>
              <w:keepLines/>
              <w:spacing w:after="0"/>
              <w:jc w:val="center"/>
              <w:rPr>
                <w:rFonts w:ascii="Arial" w:eastAsia="宋体" w:hAnsi="Arial"/>
                <w:sz w:val="18"/>
                <w:lang w:eastAsia="zh-CN"/>
              </w:rPr>
            </w:pPr>
          </w:p>
        </w:tc>
      </w:tr>
      <w:tr w:rsidR="009C75F8" w:rsidRPr="00BB5147" w14:paraId="33C7FD9F"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44158CD0" w14:textId="77777777" w:rsidR="009C75F8" w:rsidRPr="00BB5147" w:rsidRDefault="009C75F8" w:rsidP="00825D88">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9C7E05B"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3F6BFE6"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C2CC747"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CE5B7C7" w14:textId="77777777" w:rsidR="009C75F8" w:rsidRPr="00BB5147" w:rsidRDefault="009C75F8" w:rsidP="00825D88">
            <w:pPr>
              <w:keepNext/>
              <w:keepLines/>
              <w:spacing w:after="0"/>
              <w:jc w:val="center"/>
              <w:rPr>
                <w:rFonts w:ascii="Arial" w:eastAsia="宋体" w:hAnsi="Arial"/>
                <w:sz w:val="18"/>
                <w:lang w:eastAsia="zh-CN"/>
              </w:rPr>
            </w:pPr>
          </w:p>
        </w:tc>
      </w:tr>
      <w:tr w:rsidR="009C75F8" w:rsidRPr="00BB5147" w14:paraId="487C58A6"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A599CAC" w14:textId="77777777" w:rsidR="009C75F8" w:rsidRPr="00BB5147" w:rsidRDefault="009C75F8" w:rsidP="00825D88">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ADC3923"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D88FEEE"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BA8DD2F"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583A1D21" w14:textId="77777777" w:rsidR="009C75F8" w:rsidRPr="00BB5147" w:rsidRDefault="009C75F8" w:rsidP="00825D88">
            <w:pPr>
              <w:keepNext/>
              <w:keepLines/>
              <w:spacing w:after="0"/>
              <w:jc w:val="center"/>
              <w:rPr>
                <w:rFonts w:ascii="Arial" w:eastAsia="宋体" w:hAnsi="Arial"/>
                <w:sz w:val="18"/>
                <w:lang w:eastAsia="zh-CN"/>
              </w:rPr>
            </w:pPr>
          </w:p>
        </w:tc>
      </w:tr>
      <w:tr w:rsidR="009C75F8" w:rsidRPr="00BB5147" w14:paraId="3A7042B8" w14:textId="77777777" w:rsidTr="00825D88">
        <w:trPr>
          <w:trHeight w:val="187"/>
          <w:jc w:val="center"/>
        </w:trPr>
        <w:tc>
          <w:tcPr>
            <w:tcW w:w="2534" w:type="dxa"/>
            <w:tcBorders>
              <w:left w:val="single" w:sz="4" w:space="0" w:color="auto"/>
              <w:bottom w:val="nil"/>
              <w:right w:val="single" w:sz="4" w:space="0" w:color="auto"/>
            </w:tcBorders>
            <w:shd w:val="clear" w:color="auto" w:fill="auto"/>
          </w:tcPr>
          <w:p w14:paraId="6561B417"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val="x-none"/>
              </w:rPr>
              <w:t>CA_n3A-n8A-n77(2A)-n257H</w:t>
            </w:r>
          </w:p>
        </w:tc>
        <w:tc>
          <w:tcPr>
            <w:tcW w:w="2511" w:type="dxa"/>
            <w:gridSpan w:val="2"/>
            <w:tcBorders>
              <w:left w:val="single" w:sz="4" w:space="0" w:color="auto"/>
              <w:bottom w:val="nil"/>
              <w:right w:val="single" w:sz="4" w:space="0" w:color="auto"/>
            </w:tcBorders>
            <w:shd w:val="clear" w:color="auto" w:fill="auto"/>
          </w:tcPr>
          <w:p w14:paraId="7046C3C0"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65D07E14"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A81C3AC"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30</w:t>
            </w:r>
          </w:p>
        </w:tc>
        <w:tc>
          <w:tcPr>
            <w:tcW w:w="2290" w:type="dxa"/>
            <w:tcBorders>
              <w:left w:val="single" w:sz="4" w:space="0" w:color="auto"/>
              <w:bottom w:val="nil"/>
              <w:right w:val="single" w:sz="4" w:space="0" w:color="auto"/>
            </w:tcBorders>
            <w:shd w:val="clear" w:color="auto" w:fill="auto"/>
          </w:tcPr>
          <w:p w14:paraId="2F3C615F"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val="en-US"/>
              </w:rPr>
              <w:t>0</w:t>
            </w:r>
          </w:p>
        </w:tc>
      </w:tr>
      <w:tr w:rsidR="009C75F8" w:rsidRPr="00BB5147" w14:paraId="5FDA63D6"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7FBC5213" w14:textId="77777777" w:rsidR="009C75F8" w:rsidRPr="00BB5147" w:rsidRDefault="009C75F8" w:rsidP="00825D88">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6A59CCF"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A7D9F6B"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059AD34"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B567BDC" w14:textId="77777777" w:rsidR="009C75F8" w:rsidRPr="00BB5147" w:rsidRDefault="009C75F8" w:rsidP="00825D88">
            <w:pPr>
              <w:keepNext/>
              <w:keepLines/>
              <w:spacing w:after="0"/>
              <w:jc w:val="center"/>
              <w:rPr>
                <w:rFonts w:ascii="Arial" w:eastAsia="宋体" w:hAnsi="Arial"/>
                <w:sz w:val="18"/>
                <w:lang w:eastAsia="zh-CN"/>
              </w:rPr>
            </w:pPr>
          </w:p>
        </w:tc>
      </w:tr>
      <w:tr w:rsidR="009C75F8" w:rsidRPr="00BB5147" w14:paraId="44CD4FAB"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5834FC6E" w14:textId="77777777" w:rsidR="009C75F8" w:rsidRPr="00BB5147" w:rsidRDefault="009C75F8" w:rsidP="00825D88">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3C4F330"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5B22924"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EE12678"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E8D7BA5" w14:textId="77777777" w:rsidR="009C75F8" w:rsidRPr="00BB5147" w:rsidRDefault="009C75F8" w:rsidP="00825D88">
            <w:pPr>
              <w:keepNext/>
              <w:keepLines/>
              <w:spacing w:after="0"/>
              <w:jc w:val="center"/>
              <w:rPr>
                <w:rFonts w:ascii="Arial" w:eastAsia="宋体" w:hAnsi="Arial"/>
                <w:sz w:val="18"/>
                <w:lang w:eastAsia="zh-CN"/>
              </w:rPr>
            </w:pPr>
          </w:p>
        </w:tc>
      </w:tr>
      <w:tr w:rsidR="009C75F8" w:rsidRPr="00BB5147" w14:paraId="36606B40"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3762E29" w14:textId="77777777" w:rsidR="009C75F8" w:rsidRPr="00BB5147" w:rsidRDefault="009C75F8" w:rsidP="00825D88">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7D5A8F8"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AC01647"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6234FA6"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23B37371" w14:textId="77777777" w:rsidR="009C75F8" w:rsidRPr="00BB5147" w:rsidRDefault="009C75F8" w:rsidP="00825D88">
            <w:pPr>
              <w:keepNext/>
              <w:keepLines/>
              <w:spacing w:after="0"/>
              <w:jc w:val="center"/>
              <w:rPr>
                <w:rFonts w:ascii="Arial" w:eastAsia="宋体" w:hAnsi="Arial"/>
                <w:sz w:val="18"/>
                <w:lang w:eastAsia="zh-CN"/>
              </w:rPr>
            </w:pPr>
          </w:p>
        </w:tc>
      </w:tr>
      <w:tr w:rsidR="009C75F8" w:rsidRPr="00BB5147" w14:paraId="3541B3E0" w14:textId="77777777" w:rsidTr="00825D88">
        <w:trPr>
          <w:trHeight w:val="187"/>
          <w:jc w:val="center"/>
        </w:trPr>
        <w:tc>
          <w:tcPr>
            <w:tcW w:w="2534" w:type="dxa"/>
            <w:tcBorders>
              <w:left w:val="single" w:sz="4" w:space="0" w:color="auto"/>
              <w:bottom w:val="nil"/>
              <w:right w:val="single" w:sz="4" w:space="0" w:color="auto"/>
            </w:tcBorders>
            <w:shd w:val="clear" w:color="auto" w:fill="auto"/>
          </w:tcPr>
          <w:p w14:paraId="2BFF4EBE"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val="x-none"/>
              </w:rPr>
              <w:t>CA_n3A-n8A-n77(2A)-n257I</w:t>
            </w:r>
          </w:p>
        </w:tc>
        <w:tc>
          <w:tcPr>
            <w:tcW w:w="2511" w:type="dxa"/>
            <w:gridSpan w:val="2"/>
            <w:tcBorders>
              <w:left w:val="single" w:sz="4" w:space="0" w:color="auto"/>
              <w:bottom w:val="nil"/>
              <w:right w:val="single" w:sz="4" w:space="0" w:color="auto"/>
            </w:tcBorders>
            <w:shd w:val="clear" w:color="auto" w:fill="auto"/>
          </w:tcPr>
          <w:p w14:paraId="7C7C965A"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52A0F7E6"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453207A"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30</w:t>
            </w:r>
          </w:p>
        </w:tc>
        <w:tc>
          <w:tcPr>
            <w:tcW w:w="2290" w:type="dxa"/>
            <w:tcBorders>
              <w:left w:val="single" w:sz="4" w:space="0" w:color="auto"/>
              <w:bottom w:val="nil"/>
              <w:right w:val="single" w:sz="4" w:space="0" w:color="auto"/>
            </w:tcBorders>
            <w:shd w:val="clear" w:color="auto" w:fill="auto"/>
          </w:tcPr>
          <w:p w14:paraId="0411ADB5"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val="en-US"/>
              </w:rPr>
              <w:t>0</w:t>
            </w:r>
          </w:p>
        </w:tc>
      </w:tr>
      <w:tr w:rsidR="009C75F8" w:rsidRPr="00BB5147" w14:paraId="441859C3"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349E57EA" w14:textId="77777777" w:rsidR="009C75F8" w:rsidRPr="00BB5147" w:rsidRDefault="009C75F8" w:rsidP="00825D88">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99F870C"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80CA56F"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8337781"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97C6415" w14:textId="77777777" w:rsidR="009C75F8" w:rsidRPr="00BB5147" w:rsidRDefault="009C75F8" w:rsidP="00825D88">
            <w:pPr>
              <w:keepNext/>
              <w:keepLines/>
              <w:spacing w:after="0"/>
              <w:jc w:val="center"/>
              <w:rPr>
                <w:rFonts w:ascii="Arial" w:eastAsia="宋体" w:hAnsi="Arial"/>
                <w:sz w:val="18"/>
                <w:lang w:eastAsia="zh-CN"/>
              </w:rPr>
            </w:pPr>
          </w:p>
        </w:tc>
      </w:tr>
      <w:tr w:rsidR="009C75F8" w:rsidRPr="00BB5147" w14:paraId="79780C23"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75386966" w14:textId="77777777" w:rsidR="009C75F8" w:rsidRPr="00BB5147" w:rsidRDefault="009C75F8" w:rsidP="00825D88">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0306CE9"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CCEEE0D"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98F4689"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891B922" w14:textId="77777777" w:rsidR="009C75F8" w:rsidRPr="00BB5147" w:rsidRDefault="009C75F8" w:rsidP="00825D88">
            <w:pPr>
              <w:keepNext/>
              <w:keepLines/>
              <w:spacing w:after="0"/>
              <w:jc w:val="center"/>
              <w:rPr>
                <w:rFonts w:ascii="Arial" w:eastAsia="宋体" w:hAnsi="Arial"/>
                <w:sz w:val="18"/>
                <w:lang w:eastAsia="zh-CN"/>
              </w:rPr>
            </w:pPr>
          </w:p>
        </w:tc>
      </w:tr>
      <w:tr w:rsidR="009C75F8" w:rsidRPr="00BB5147" w14:paraId="07398BA5"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D76A32A" w14:textId="77777777" w:rsidR="009C75F8" w:rsidRPr="00BB5147" w:rsidRDefault="009C75F8" w:rsidP="00825D88">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B5E2CE5"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6ED0E3C"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F47BA62"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0DC63059" w14:textId="77777777" w:rsidR="009C75F8" w:rsidRPr="00BB5147" w:rsidRDefault="009C75F8" w:rsidP="00825D88">
            <w:pPr>
              <w:keepNext/>
              <w:keepLines/>
              <w:spacing w:after="0"/>
              <w:jc w:val="center"/>
              <w:rPr>
                <w:rFonts w:ascii="Arial" w:eastAsia="宋体" w:hAnsi="Arial"/>
                <w:sz w:val="18"/>
                <w:lang w:eastAsia="zh-CN"/>
              </w:rPr>
            </w:pPr>
          </w:p>
        </w:tc>
      </w:tr>
      <w:tr w:rsidR="009C75F8" w:rsidRPr="00BB5147" w14:paraId="3D3DC239" w14:textId="77777777" w:rsidTr="00825D88">
        <w:trPr>
          <w:trHeight w:val="187"/>
          <w:jc w:val="center"/>
        </w:trPr>
        <w:tc>
          <w:tcPr>
            <w:tcW w:w="2534" w:type="dxa"/>
            <w:tcBorders>
              <w:left w:val="single" w:sz="4" w:space="0" w:color="auto"/>
              <w:bottom w:val="nil"/>
              <w:right w:val="single" w:sz="4" w:space="0" w:color="auto"/>
            </w:tcBorders>
            <w:shd w:val="clear" w:color="auto" w:fill="auto"/>
          </w:tcPr>
          <w:p w14:paraId="45AEED17"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val="x-none"/>
              </w:rPr>
              <w:t>CA_n3A-n8A-n77(2A)-n257J</w:t>
            </w:r>
          </w:p>
        </w:tc>
        <w:tc>
          <w:tcPr>
            <w:tcW w:w="2511" w:type="dxa"/>
            <w:gridSpan w:val="2"/>
            <w:tcBorders>
              <w:left w:val="single" w:sz="4" w:space="0" w:color="auto"/>
              <w:bottom w:val="nil"/>
              <w:right w:val="single" w:sz="4" w:space="0" w:color="auto"/>
            </w:tcBorders>
            <w:shd w:val="clear" w:color="auto" w:fill="auto"/>
          </w:tcPr>
          <w:p w14:paraId="62CA7561"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0C05E4E8"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92B4383"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30</w:t>
            </w:r>
          </w:p>
        </w:tc>
        <w:tc>
          <w:tcPr>
            <w:tcW w:w="2290" w:type="dxa"/>
            <w:tcBorders>
              <w:left w:val="single" w:sz="4" w:space="0" w:color="auto"/>
              <w:bottom w:val="nil"/>
              <w:right w:val="single" w:sz="4" w:space="0" w:color="auto"/>
            </w:tcBorders>
            <w:shd w:val="clear" w:color="auto" w:fill="auto"/>
          </w:tcPr>
          <w:p w14:paraId="6BC9F15F"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val="en-US"/>
              </w:rPr>
              <w:t>0</w:t>
            </w:r>
          </w:p>
        </w:tc>
      </w:tr>
      <w:tr w:rsidR="009C75F8" w:rsidRPr="00BB5147" w14:paraId="2F1E9E94"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0550D02A" w14:textId="77777777" w:rsidR="009C75F8" w:rsidRPr="00BB5147" w:rsidRDefault="009C75F8" w:rsidP="00825D88">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84E8B5E"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84539CA"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2C6CD68"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3FC2CC26" w14:textId="77777777" w:rsidR="009C75F8" w:rsidRPr="00BB5147" w:rsidRDefault="009C75F8" w:rsidP="00825D88">
            <w:pPr>
              <w:keepNext/>
              <w:keepLines/>
              <w:spacing w:after="0"/>
              <w:jc w:val="center"/>
              <w:rPr>
                <w:rFonts w:ascii="Arial" w:eastAsia="宋体" w:hAnsi="Arial"/>
                <w:sz w:val="18"/>
                <w:lang w:eastAsia="zh-CN"/>
              </w:rPr>
            </w:pPr>
          </w:p>
        </w:tc>
      </w:tr>
      <w:tr w:rsidR="009C75F8" w:rsidRPr="00BB5147" w14:paraId="15F1A4AC"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44B66643" w14:textId="77777777" w:rsidR="009C75F8" w:rsidRPr="00BB5147" w:rsidRDefault="009C75F8" w:rsidP="00825D88">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47DF1A8"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EAC814B"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AE8C3C3"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EAAB515" w14:textId="77777777" w:rsidR="009C75F8" w:rsidRPr="00BB5147" w:rsidRDefault="009C75F8" w:rsidP="00825D88">
            <w:pPr>
              <w:keepNext/>
              <w:keepLines/>
              <w:spacing w:after="0"/>
              <w:jc w:val="center"/>
              <w:rPr>
                <w:rFonts w:ascii="Arial" w:eastAsia="宋体" w:hAnsi="Arial"/>
                <w:sz w:val="18"/>
                <w:lang w:eastAsia="zh-CN"/>
              </w:rPr>
            </w:pPr>
          </w:p>
        </w:tc>
      </w:tr>
      <w:tr w:rsidR="009C75F8" w:rsidRPr="00BB5147" w14:paraId="02AE7B12"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2471D3E" w14:textId="77777777" w:rsidR="009C75F8" w:rsidRPr="00BB5147" w:rsidRDefault="009C75F8" w:rsidP="00825D88">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D39CDA8"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D9382DF"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F105A83"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716D2196" w14:textId="77777777" w:rsidR="009C75F8" w:rsidRPr="00BB5147" w:rsidRDefault="009C75F8" w:rsidP="00825D88">
            <w:pPr>
              <w:keepNext/>
              <w:keepLines/>
              <w:spacing w:after="0"/>
              <w:jc w:val="center"/>
              <w:rPr>
                <w:rFonts w:ascii="Arial" w:eastAsia="宋体" w:hAnsi="Arial"/>
                <w:sz w:val="18"/>
                <w:lang w:eastAsia="zh-CN"/>
              </w:rPr>
            </w:pPr>
          </w:p>
        </w:tc>
      </w:tr>
      <w:tr w:rsidR="009C75F8" w:rsidRPr="00BB5147" w14:paraId="520D9E08" w14:textId="77777777" w:rsidTr="00825D88">
        <w:trPr>
          <w:trHeight w:val="187"/>
          <w:jc w:val="center"/>
        </w:trPr>
        <w:tc>
          <w:tcPr>
            <w:tcW w:w="2534" w:type="dxa"/>
            <w:tcBorders>
              <w:left w:val="single" w:sz="4" w:space="0" w:color="auto"/>
              <w:bottom w:val="nil"/>
              <w:right w:val="single" w:sz="4" w:space="0" w:color="auto"/>
            </w:tcBorders>
            <w:shd w:val="clear" w:color="auto" w:fill="auto"/>
          </w:tcPr>
          <w:p w14:paraId="7AB41383"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val="x-none"/>
              </w:rPr>
              <w:t>CA_n3A-n8A-n77(2A)-n257K</w:t>
            </w:r>
          </w:p>
        </w:tc>
        <w:tc>
          <w:tcPr>
            <w:tcW w:w="2511" w:type="dxa"/>
            <w:gridSpan w:val="2"/>
            <w:tcBorders>
              <w:left w:val="single" w:sz="4" w:space="0" w:color="auto"/>
              <w:bottom w:val="nil"/>
              <w:right w:val="single" w:sz="4" w:space="0" w:color="auto"/>
            </w:tcBorders>
            <w:shd w:val="clear" w:color="auto" w:fill="auto"/>
          </w:tcPr>
          <w:p w14:paraId="695D8EB6"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4538D247"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FE7D8CB"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30</w:t>
            </w:r>
          </w:p>
        </w:tc>
        <w:tc>
          <w:tcPr>
            <w:tcW w:w="2290" w:type="dxa"/>
            <w:tcBorders>
              <w:left w:val="single" w:sz="4" w:space="0" w:color="auto"/>
              <w:bottom w:val="nil"/>
              <w:right w:val="single" w:sz="4" w:space="0" w:color="auto"/>
            </w:tcBorders>
            <w:shd w:val="clear" w:color="auto" w:fill="auto"/>
          </w:tcPr>
          <w:p w14:paraId="6C74A5E8"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val="en-US"/>
              </w:rPr>
              <w:t>0</w:t>
            </w:r>
          </w:p>
        </w:tc>
      </w:tr>
      <w:tr w:rsidR="009C75F8" w:rsidRPr="00BB5147" w14:paraId="0710B73B"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6F747058" w14:textId="77777777" w:rsidR="009C75F8" w:rsidRPr="00BB5147" w:rsidRDefault="009C75F8" w:rsidP="00825D88">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106DF32"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FAD6B7C"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B016A96"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062BD9B" w14:textId="77777777" w:rsidR="009C75F8" w:rsidRPr="00BB5147" w:rsidRDefault="009C75F8" w:rsidP="00825D88">
            <w:pPr>
              <w:keepNext/>
              <w:keepLines/>
              <w:spacing w:after="0"/>
              <w:jc w:val="center"/>
              <w:rPr>
                <w:rFonts w:ascii="Arial" w:eastAsia="宋体" w:hAnsi="Arial"/>
                <w:sz w:val="18"/>
                <w:lang w:eastAsia="zh-CN"/>
              </w:rPr>
            </w:pPr>
          </w:p>
        </w:tc>
      </w:tr>
      <w:tr w:rsidR="009C75F8" w:rsidRPr="00BB5147" w14:paraId="077B14C2"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275216B2" w14:textId="77777777" w:rsidR="009C75F8" w:rsidRPr="00BB5147" w:rsidRDefault="009C75F8" w:rsidP="00825D88">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33D705A"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70BDD53"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D368E92"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1085394" w14:textId="77777777" w:rsidR="009C75F8" w:rsidRPr="00BB5147" w:rsidRDefault="009C75F8" w:rsidP="00825D88">
            <w:pPr>
              <w:keepNext/>
              <w:keepLines/>
              <w:spacing w:after="0"/>
              <w:jc w:val="center"/>
              <w:rPr>
                <w:rFonts w:ascii="Arial" w:eastAsia="宋体" w:hAnsi="Arial"/>
                <w:sz w:val="18"/>
                <w:lang w:eastAsia="zh-CN"/>
              </w:rPr>
            </w:pPr>
          </w:p>
        </w:tc>
      </w:tr>
      <w:tr w:rsidR="009C75F8" w:rsidRPr="00BB5147" w14:paraId="584E4FD6"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7D80E9A" w14:textId="77777777" w:rsidR="009C75F8" w:rsidRPr="00BB5147" w:rsidRDefault="009C75F8" w:rsidP="00825D88">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6B4DF4B"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3E726AC"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5C379F1"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3729C3EE" w14:textId="77777777" w:rsidR="009C75F8" w:rsidRPr="00BB5147" w:rsidRDefault="009C75F8" w:rsidP="00825D88">
            <w:pPr>
              <w:keepNext/>
              <w:keepLines/>
              <w:spacing w:after="0"/>
              <w:jc w:val="center"/>
              <w:rPr>
                <w:rFonts w:ascii="Arial" w:eastAsia="宋体" w:hAnsi="Arial"/>
                <w:sz w:val="18"/>
                <w:lang w:eastAsia="zh-CN"/>
              </w:rPr>
            </w:pPr>
          </w:p>
        </w:tc>
      </w:tr>
      <w:tr w:rsidR="009C75F8" w:rsidRPr="00BB5147" w14:paraId="3142AB22" w14:textId="77777777" w:rsidTr="00825D88">
        <w:trPr>
          <w:trHeight w:val="187"/>
          <w:jc w:val="center"/>
        </w:trPr>
        <w:tc>
          <w:tcPr>
            <w:tcW w:w="2534" w:type="dxa"/>
            <w:tcBorders>
              <w:left w:val="single" w:sz="4" w:space="0" w:color="auto"/>
              <w:bottom w:val="nil"/>
              <w:right w:val="single" w:sz="4" w:space="0" w:color="auto"/>
            </w:tcBorders>
            <w:shd w:val="clear" w:color="auto" w:fill="auto"/>
          </w:tcPr>
          <w:p w14:paraId="4F599E6E"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val="x-none"/>
              </w:rPr>
              <w:t>CA_n3A-n8A-n77(2A)-n257L</w:t>
            </w:r>
          </w:p>
        </w:tc>
        <w:tc>
          <w:tcPr>
            <w:tcW w:w="2511" w:type="dxa"/>
            <w:gridSpan w:val="2"/>
            <w:tcBorders>
              <w:left w:val="single" w:sz="4" w:space="0" w:color="auto"/>
              <w:bottom w:val="nil"/>
              <w:right w:val="single" w:sz="4" w:space="0" w:color="auto"/>
            </w:tcBorders>
            <w:shd w:val="clear" w:color="auto" w:fill="auto"/>
          </w:tcPr>
          <w:p w14:paraId="3C1FCC0F"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2AE43D15"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1081C1C"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30</w:t>
            </w:r>
          </w:p>
        </w:tc>
        <w:tc>
          <w:tcPr>
            <w:tcW w:w="2290" w:type="dxa"/>
            <w:tcBorders>
              <w:left w:val="single" w:sz="4" w:space="0" w:color="auto"/>
              <w:bottom w:val="nil"/>
              <w:right w:val="single" w:sz="4" w:space="0" w:color="auto"/>
            </w:tcBorders>
            <w:shd w:val="clear" w:color="auto" w:fill="auto"/>
          </w:tcPr>
          <w:p w14:paraId="7F2B0A9A"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val="en-US"/>
              </w:rPr>
              <w:t>0</w:t>
            </w:r>
          </w:p>
        </w:tc>
      </w:tr>
      <w:tr w:rsidR="009C75F8" w:rsidRPr="00BB5147" w14:paraId="6C295B40"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65AC147C" w14:textId="77777777" w:rsidR="009C75F8" w:rsidRPr="00BB5147" w:rsidRDefault="009C75F8" w:rsidP="00825D88">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59AD0C9"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F486C88"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878A27B"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6FE12F0" w14:textId="77777777" w:rsidR="009C75F8" w:rsidRPr="00BB5147" w:rsidRDefault="009C75F8" w:rsidP="00825D88">
            <w:pPr>
              <w:keepNext/>
              <w:keepLines/>
              <w:spacing w:after="0"/>
              <w:jc w:val="center"/>
              <w:rPr>
                <w:rFonts w:ascii="Arial" w:eastAsia="宋体" w:hAnsi="Arial"/>
                <w:sz w:val="18"/>
                <w:lang w:eastAsia="zh-CN"/>
              </w:rPr>
            </w:pPr>
          </w:p>
        </w:tc>
      </w:tr>
      <w:tr w:rsidR="009C75F8" w:rsidRPr="00BB5147" w14:paraId="2C54B3C3"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099E8CD5" w14:textId="77777777" w:rsidR="009C75F8" w:rsidRPr="00BB5147" w:rsidRDefault="009C75F8" w:rsidP="00825D88">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28D6E1E"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6C64B38"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040606A"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0BF7768" w14:textId="77777777" w:rsidR="009C75F8" w:rsidRPr="00BB5147" w:rsidRDefault="009C75F8" w:rsidP="00825D88">
            <w:pPr>
              <w:keepNext/>
              <w:keepLines/>
              <w:spacing w:after="0"/>
              <w:jc w:val="center"/>
              <w:rPr>
                <w:rFonts w:ascii="Arial" w:eastAsia="宋体" w:hAnsi="Arial"/>
                <w:sz w:val="18"/>
                <w:lang w:eastAsia="zh-CN"/>
              </w:rPr>
            </w:pPr>
          </w:p>
        </w:tc>
      </w:tr>
      <w:tr w:rsidR="009C75F8" w:rsidRPr="00BB5147" w14:paraId="4B37801E"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88117A8" w14:textId="77777777" w:rsidR="009C75F8" w:rsidRPr="00BB5147" w:rsidRDefault="009C75F8" w:rsidP="00825D88">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B755D61"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08C0173"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6203687"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6CD890CA" w14:textId="77777777" w:rsidR="009C75F8" w:rsidRPr="00BB5147" w:rsidRDefault="009C75F8" w:rsidP="00825D88">
            <w:pPr>
              <w:keepNext/>
              <w:keepLines/>
              <w:spacing w:after="0"/>
              <w:jc w:val="center"/>
              <w:rPr>
                <w:rFonts w:ascii="Arial" w:eastAsia="宋体" w:hAnsi="Arial"/>
                <w:sz w:val="18"/>
                <w:lang w:eastAsia="zh-CN"/>
              </w:rPr>
            </w:pPr>
          </w:p>
        </w:tc>
      </w:tr>
      <w:tr w:rsidR="009C75F8" w:rsidRPr="00BB5147" w14:paraId="1A98DC01" w14:textId="77777777" w:rsidTr="00825D88">
        <w:trPr>
          <w:trHeight w:val="187"/>
          <w:jc w:val="center"/>
        </w:trPr>
        <w:tc>
          <w:tcPr>
            <w:tcW w:w="2534" w:type="dxa"/>
            <w:tcBorders>
              <w:left w:val="single" w:sz="4" w:space="0" w:color="auto"/>
              <w:bottom w:val="nil"/>
              <w:right w:val="single" w:sz="4" w:space="0" w:color="auto"/>
            </w:tcBorders>
            <w:shd w:val="clear" w:color="auto" w:fill="auto"/>
          </w:tcPr>
          <w:p w14:paraId="2B3AE254"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val="x-none"/>
              </w:rPr>
              <w:t>CA_n3A-n8A-n77(2A)-n257M</w:t>
            </w:r>
          </w:p>
        </w:tc>
        <w:tc>
          <w:tcPr>
            <w:tcW w:w="2511" w:type="dxa"/>
            <w:gridSpan w:val="2"/>
            <w:tcBorders>
              <w:left w:val="single" w:sz="4" w:space="0" w:color="auto"/>
              <w:bottom w:val="nil"/>
              <w:right w:val="single" w:sz="4" w:space="0" w:color="auto"/>
            </w:tcBorders>
            <w:shd w:val="clear" w:color="auto" w:fill="auto"/>
          </w:tcPr>
          <w:p w14:paraId="0D098BC8"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42443446"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D96393F"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30</w:t>
            </w:r>
          </w:p>
        </w:tc>
        <w:tc>
          <w:tcPr>
            <w:tcW w:w="2290" w:type="dxa"/>
            <w:tcBorders>
              <w:left w:val="single" w:sz="4" w:space="0" w:color="auto"/>
              <w:bottom w:val="nil"/>
              <w:right w:val="single" w:sz="4" w:space="0" w:color="auto"/>
            </w:tcBorders>
            <w:shd w:val="clear" w:color="auto" w:fill="auto"/>
          </w:tcPr>
          <w:p w14:paraId="171EFB3C"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val="en-US"/>
              </w:rPr>
              <w:t>0</w:t>
            </w:r>
          </w:p>
        </w:tc>
      </w:tr>
      <w:tr w:rsidR="009C75F8" w:rsidRPr="00BB5147" w14:paraId="5FB90647"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753CD678" w14:textId="77777777" w:rsidR="009C75F8" w:rsidRPr="00BB5147" w:rsidRDefault="009C75F8" w:rsidP="00825D88">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9FCBE11"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0147169"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B4F9DD1"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8661824" w14:textId="77777777" w:rsidR="009C75F8" w:rsidRPr="00BB5147" w:rsidRDefault="009C75F8" w:rsidP="00825D88">
            <w:pPr>
              <w:keepNext/>
              <w:keepLines/>
              <w:spacing w:after="0"/>
              <w:jc w:val="center"/>
              <w:rPr>
                <w:rFonts w:ascii="Arial" w:eastAsia="宋体" w:hAnsi="Arial"/>
                <w:sz w:val="18"/>
                <w:lang w:eastAsia="zh-CN"/>
              </w:rPr>
            </w:pPr>
          </w:p>
        </w:tc>
      </w:tr>
      <w:tr w:rsidR="009C75F8" w:rsidRPr="00BB5147" w14:paraId="6936F4DB"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5832AC88" w14:textId="77777777" w:rsidR="009C75F8" w:rsidRPr="00BB5147" w:rsidRDefault="009C75F8" w:rsidP="00825D88">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B11B5F9"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17EDFC1"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B5AE832"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98AB462" w14:textId="77777777" w:rsidR="009C75F8" w:rsidRPr="00BB5147" w:rsidRDefault="009C75F8" w:rsidP="00825D88">
            <w:pPr>
              <w:keepNext/>
              <w:keepLines/>
              <w:spacing w:after="0"/>
              <w:jc w:val="center"/>
              <w:rPr>
                <w:rFonts w:ascii="Arial" w:eastAsia="宋体" w:hAnsi="Arial"/>
                <w:sz w:val="18"/>
                <w:lang w:eastAsia="zh-CN"/>
              </w:rPr>
            </w:pPr>
          </w:p>
        </w:tc>
      </w:tr>
      <w:tr w:rsidR="009C75F8" w:rsidRPr="00BB5147" w14:paraId="159093B9"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C5C6CEA" w14:textId="77777777" w:rsidR="009C75F8" w:rsidRPr="00BB5147" w:rsidRDefault="009C75F8" w:rsidP="00825D88">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0CB5AC7"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4662AE2"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E87E87C"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2EEEADDC" w14:textId="77777777" w:rsidR="009C75F8" w:rsidRPr="00BB5147" w:rsidRDefault="009C75F8" w:rsidP="00825D88">
            <w:pPr>
              <w:keepNext/>
              <w:keepLines/>
              <w:spacing w:after="0"/>
              <w:jc w:val="center"/>
              <w:rPr>
                <w:rFonts w:ascii="Arial" w:eastAsia="宋体" w:hAnsi="Arial"/>
                <w:sz w:val="18"/>
                <w:lang w:eastAsia="zh-CN"/>
              </w:rPr>
            </w:pPr>
          </w:p>
        </w:tc>
      </w:tr>
      <w:tr w:rsidR="009C75F8" w:rsidRPr="00BB5147" w14:paraId="2EC32502" w14:textId="77777777" w:rsidTr="00825D88">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667FE447" w14:textId="77777777" w:rsidR="009C75F8" w:rsidRPr="00BB5147" w:rsidRDefault="009C75F8" w:rsidP="00825D88">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_n3A-</w:t>
            </w:r>
            <w:r w:rsidRPr="00BB5147">
              <w:rPr>
                <w:rFonts w:ascii="Arial" w:eastAsia="宋体" w:hAnsi="Arial" w:hint="eastAsia"/>
                <w:sz w:val="18"/>
                <w:lang w:val="x-none"/>
              </w:rPr>
              <w:t>n</w:t>
            </w:r>
            <w:r w:rsidRPr="00BB5147">
              <w:rPr>
                <w:rFonts w:ascii="Arial" w:eastAsia="宋体" w:hAnsi="Arial"/>
                <w:sz w:val="18"/>
                <w:lang w:val="x-none"/>
              </w:rPr>
              <w:t>28A-</w:t>
            </w:r>
            <w:r w:rsidRPr="00BB5147">
              <w:rPr>
                <w:rFonts w:ascii="Arial" w:eastAsia="宋体" w:hAnsi="Arial" w:hint="eastAsia"/>
                <w:sz w:val="18"/>
                <w:lang w:val="x-none"/>
              </w:rPr>
              <w:t>n</w:t>
            </w:r>
            <w:r w:rsidRPr="00BB5147">
              <w:rPr>
                <w:rFonts w:ascii="Arial" w:eastAsia="宋体" w:hAnsi="Arial"/>
                <w:sz w:val="18"/>
                <w:lang w:val="x-none"/>
              </w:rPr>
              <w:t>41A-n257A</w:t>
            </w:r>
          </w:p>
        </w:tc>
        <w:tc>
          <w:tcPr>
            <w:tcW w:w="2511" w:type="dxa"/>
            <w:gridSpan w:val="2"/>
            <w:vMerge w:val="restart"/>
            <w:tcBorders>
              <w:top w:val="single" w:sz="4" w:space="0" w:color="auto"/>
              <w:left w:val="single" w:sz="4" w:space="0" w:color="auto"/>
              <w:right w:val="single" w:sz="4" w:space="0" w:color="auto"/>
            </w:tcBorders>
            <w:shd w:val="clear" w:color="auto" w:fill="auto"/>
          </w:tcPr>
          <w:p w14:paraId="53656599" w14:textId="77777777" w:rsidR="009C75F8" w:rsidRPr="00BB5147" w:rsidRDefault="009C75F8" w:rsidP="00825D88">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_n3A-</w:t>
            </w:r>
            <w:r w:rsidRPr="00BB5147">
              <w:rPr>
                <w:rFonts w:ascii="Arial" w:eastAsia="宋体" w:hAnsi="Arial" w:hint="eastAsia"/>
                <w:sz w:val="18"/>
                <w:lang w:val="x-none"/>
              </w:rPr>
              <w:t>n</w:t>
            </w:r>
            <w:r w:rsidRPr="00BB5147">
              <w:rPr>
                <w:rFonts w:ascii="Arial" w:eastAsia="宋体" w:hAnsi="Arial"/>
                <w:sz w:val="18"/>
                <w:lang w:val="x-none"/>
              </w:rPr>
              <w:t>28A</w:t>
            </w:r>
          </w:p>
          <w:p w14:paraId="73F79305" w14:textId="77777777" w:rsidR="009C75F8" w:rsidRPr="00BB5147" w:rsidRDefault="009C75F8" w:rsidP="00825D88">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_n3A-</w:t>
            </w:r>
            <w:r w:rsidRPr="00BB5147">
              <w:rPr>
                <w:rFonts w:ascii="Arial" w:eastAsia="宋体" w:hAnsi="Arial" w:hint="eastAsia"/>
                <w:sz w:val="18"/>
                <w:lang w:val="x-none"/>
              </w:rPr>
              <w:t>n</w:t>
            </w:r>
            <w:r w:rsidRPr="00BB5147">
              <w:rPr>
                <w:rFonts w:ascii="Arial" w:eastAsia="宋体" w:hAnsi="Arial"/>
                <w:sz w:val="18"/>
                <w:lang w:val="x-none"/>
              </w:rPr>
              <w:t>41A</w:t>
            </w:r>
          </w:p>
          <w:p w14:paraId="7BD00AFE" w14:textId="77777777" w:rsidR="009C75F8" w:rsidRPr="00BB5147" w:rsidRDefault="009C75F8" w:rsidP="00825D88">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_n3A-</w:t>
            </w:r>
            <w:r w:rsidRPr="00BB5147">
              <w:rPr>
                <w:rFonts w:ascii="Arial" w:eastAsia="宋体" w:hAnsi="Arial" w:hint="eastAsia"/>
                <w:sz w:val="18"/>
                <w:lang w:val="x-none"/>
              </w:rPr>
              <w:t>n</w:t>
            </w:r>
            <w:r w:rsidRPr="00BB5147">
              <w:rPr>
                <w:rFonts w:ascii="Arial" w:eastAsia="宋体" w:hAnsi="Arial"/>
                <w:sz w:val="18"/>
                <w:lang w:val="x-none"/>
              </w:rPr>
              <w:t>257A</w:t>
            </w:r>
          </w:p>
          <w:p w14:paraId="7742ACEE" w14:textId="77777777" w:rsidR="009C75F8" w:rsidRPr="00BB5147" w:rsidRDefault="009C75F8" w:rsidP="00825D88">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_n28A-</w:t>
            </w:r>
            <w:r w:rsidRPr="00BB5147">
              <w:rPr>
                <w:rFonts w:ascii="Arial" w:eastAsia="宋体" w:hAnsi="Arial" w:hint="eastAsia"/>
                <w:sz w:val="18"/>
                <w:lang w:val="x-none"/>
              </w:rPr>
              <w:t>n</w:t>
            </w:r>
            <w:r w:rsidRPr="00BB5147">
              <w:rPr>
                <w:rFonts w:ascii="Arial" w:eastAsia="宋体" w:hAnsi="Arial"/>
                <w:sz w:val="18"/>
                <w:lang w:val="x-none"/>
              </w:rPr>
              <w:t>41A</w:t>
            </w:r>
          </w:p>
          <w:p w14:paraId="53F10DA3" w14:textId="77777777" w:rsidR="009C75F8" w:rsidRPr="00BB5147" w:rsidRDefault="009C75F8" w:rsidP="00825D88">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_n28A-</w:t>
            </w:r>
            <w:r w:rsidRPr="00BB5147">
              <w:rPr>
                <w:rFonts w:ascii="Arial" w:eastAsia="宋体" w:hAnsi="Arial" w:hint="eastAsia"/>
                <w:sz w:val="18"/>
                <w:lang w:val="x-none"/>
              </w:rPr>
              <w:t>n</w:t>
            </w:r>
            <w:r w:rsidRPr="00BB5147">
              <w:rPr>
                <w:rFonts w:ascii="Arial" w:eastAsia="宋体" w:hAnsi="Arial"/>
                <w:sz w:val="18"/>
                <w:lang w:val="x-none"/>
              </w:rPr>
              <w:t>257A</w:t>
            </w:r>
          </w:p>
          <w:p w14:paraId="61A504B3" w14:textId="77777777" w:rsidR="009C75F8" w:rsidRPr="00BB5147" w:rsidRDefault="009C75F8" w:rsidP="00825D88">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_n41A-</w:t>
            </w:r>
            <w:r w:rsidRPr="00BB5147">
              <w:rPr>
                <w:rFonts w:ascii="Arial" w:eastAsia="宋体" w:hAnsi="Arial" w:hint="eastAsia"/>
                <w:sz w:val="18"/>
                <w:lang w:val="x-none"/>
              </w:rPr>
              <w:t>n</w:t>
            </w:r>
            <w:r w:rsidRPr="00BB5147">
              <w:rPr>
                <w:rFonts w:ascii="Arial" w:eastAsia="宋体" w:hAnsi="Arial"/>
                <w:sz w:val="18"/>
                <w:lang w:val="x-none"/>
              </w:rPr>
              <w:t>257A</w:t>
            </w:r>
          </w:p>
        </w:tc>
        <w:tc>
          <w:tcPr>
            <w:tcW w:w="1213" w:type="dxa"/>
            <w:tcBorders>
              <w:left w:val="single" w:sz="4" w:space="0" w:color="auto"/>
              <w:bottom w:val="single" w:sz="4" w:space="0" w:color="auto"/>
              <w:right w:val="single" w:sz="4" w:space="0" w:color="auto"/>
            </w:tcBorders>
          </w:tcPr>
          <w:p w14:paraId="12B222BE" w14:textId="77777777" w:rsidR="009C75F8" w:rsidRPr="00BB5147" w:rsidRDefault="009C75F8" w:rsidP="00825D88">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56EB9316" w14:textId="77777777" w:rsidR="009C75F8" w:rsidRPr="00BB5147" w:rsidRDefault="009C75F8" w:rsidP="00825D88">
            <w:pPr>
              <w:keepNext/>
              <w:keepLines/>
              <w:spacing w:after="0"/>
              <w:jc w:val="center"/>
              <w:rPr>
                <w:rFonts w:ascii="Arial" w:eastAsia="宋体" w:hAnsi="Arial"/>
                <w:sz w:val="18"/>
                <w:lang w:val="x-none"/>
              </w:rPr>
            </w:pPr>
            <w:r w:rsidRPr="00BB5147">
              <w:rPr>
                <w:rFonts w:ascii="Arial" w:eastAsia="宋体" w:hAnsi="Arial" w:hint="eastAsia"/>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3</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4</w:t>
            </w:r>
            <w:r w:rsidRPr="00BB5147">
              <w:rPr>
                <w:rFonts w:ascii="Arial" w:eastAsia="宋体" w:hAnsi="Arial"/>
                <w:sz w:val="18"/>
                <w:lang w:val="x-none"/>
              </w:rPr>
              <w:t>0</w:t>
            </w:r>
          </w:p>
        </w:tc>
        <w:tc>
          <w:tcPr>
            <w:tcW w:w="2290" w:type="dxa"/>
            <w:vMerge w:val="restart"/>
            <w:tcBorders>
              <w:top w:val="single" w:sz="4" w:space="0" w:color="auto"/>
              <w:left w:val="single" w:sz="4" w:space="0" w:color="auto"/>
              <w:right w:val="single" w:sz="4" w:space="0" w:color="auto"/>
            </w:tcBorders>
            <w:shd w:val="clear" w:color="auto" w:fill="auto"/>
          </w:tcPr>
          <w:p w14:paraId="26769872" w14:textId="77777777" w:rsidR="009C75F8" w:rsidRPr="00BB5147" w:rsidRDefault="009C75F8" w:rsidP="00825D88">
            <w:pPr>
              <w:keepNext/>
              <w:keepLines/>
              <w:spacing w:after="0"/>
              <w:jc w:val="center"/>
              <w:rPr>
                <w:rFonts w:ascii="Arial" w:eastAsia="宋体" w:hAnsi="Arial" w:cs="Arial"/>
                <w:sz w:val="18"/>
                <w:lang w:eastAsia="zh-CN"/>
              </w:rPr>
            </w:pPr>
            <w:r w:rsidRPr="00BB5147">
              <w:rPr>
                <w:rFonts w:ascii="Arial" w:eastAsia="宋体" w:hAnsi="Arial" w:cs="Arial" w:hint="cs"/>
                <w:sz w:val="18"/>
                <w:lang w:eastAsia="zh-CN"/>
              </w:rPr>
              <w:t>0</w:t>
            </w:r>
          </w:p>
        </w:tc>
      </w:tr>
      <w:tr w:rsidR="009C75F8" w:rsidRPr="00BB5147" w14:paraId="111D28F6" w14:textId="77777777" w:rsidTr="00825D88">
        <w:trPr>
          <w:trHeight w:val="187"/>
          <w:jc w:val="center"/>
        </w:trPr>
        <w:tc>
          <w:tcPr>
            <w:tcW w:w="2534" w:type="dxa"/>
            <w:vMerge/>
            <w:tcBorders>
              <w:left w:val="single" w:sz="4" w:space="0" w:color="auto"/>
              <w:right w:val="single" w:sz="4" w:space="0" w:color="auto"/>
            </w:tcBorders>
            <w:shd w:val="clear" w:color="auto" w:fill="auto"/>
          </w:tcPr>
          <w:p w14:paraId="0F6F7E2B" w14:textId="77777777" w:rsidR="009C75F8" w:rsidRPr="00BB5147" w:rsidRDefault="009C75F8" w:rsidP="00825D88">
            <w:pPr>
              <w:keepNext/>
              <w:keepLines/>
              <w:spacing w:after="0"/>
              <w:jc w:val="center"/>
              <w:rPr>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4347F330" w14:textId="77777777" w:rsidR="009C75F8" w:rsidRPr="00BB5147" w:rsidRDefault="009C75F8" w:rsidP="00825D88">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3A4961CA" w14:textId="77777777" w:rsidR="009C75F8" w:rsidRPr="00BB5147" w:rsidRDefault="009C75F8" w:rsidP="00825D88">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2C3944B2" w14:textId="77777777" w:rsidR="009C75F8" w:rsidRPr="00BB5147" w:rsidRDefault="009C75F8" w:rsidP="00825D88">
            <w:pPr>
              <w:keepNext/>
              <w:keepLines/>
              <w:spacing w:after="0"/>
              <w:jc w:val="center"/>
              <w:rPr>
                <w:rFonts w:ascii="Arial" w:eastAsia="宋体" w:hAnsi="Arial"/>
                <w:sz w:val="18"/>
                <w:lang w:val="x-none"/>
              </w:rPr>
            </w:pPr>
            <w:r w:rsidRPr="00BB5147">
              <w:rPr>
                <w:rFonts w:ascii="Arial" w:eastAsia="宋体" w:hAnsi="Arial" w:hint="eastAsia"/>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0</w:t>
            </w:r>
          </w:p>
        </w:tc>
        <w:tc>
          <w:tcPr>
            <w:tcW w:w="2290" w:type="dxa"/>
            <w:vMerge/>
            <w:tcBorders>
              <w:left w:val="single" w:sz="4" w:space="0" w:color="auto"/>
              <w:right w:val="single" w:sz="4" w:space="0" w:color="auto"/>
            </w:tcBorders>
            <w:shd w:val="clear" w:color="auto" w:fill="auto"/>
          </w:tcPr>
          <w:p w14:paraId="2C0D30FD" w14:textId="77777777" w:rsidR="009C75F8" w:rsidRPr="00BB5147" w:rsidRDefault="009C75F8" w:rsidP="00825D88">
            <w:pPr>
              <w:keepNext/>
              <w:keepLines/>
              <w:spacing w:after="0"/>
              <w:jc w:val="center"/>
              <w:rPr>
                <w:rFonts w:ascii="Arial" w:eastAsia="宋体" w:hAnsi="Arial"/>
                <w:sz w:val="18"/>
                <w:lang w:eastAsia="zh-CN"/>
              </w:rPr>
            </w:pPr>
          </w:p>
        </w:tc>
      </w:tr>
      <w:tr w:rsidR="009C75F8" w:rsidRPr="00BB5147" w14:paraId="38CCFFE8" w14:textId="77777777" w:rsidTr="00825D88">
        <w:trPr>
          <w:trHeight w:val="187"/>
          <w:jc w:val="center"/>
        </w:trPr>
        <w:tc>
          <w:tcPr>
            <w:tcW w:w="2534" w:type="dxa"/>
            <w:vMerge/>
            <w:tcBorders>
              <w:left w:val="single" w:sz="4" w:space="0" w:color="auto"/>
              <w:right w:val="single" w:sz="4" w:space="0" w:color="auto"/>
            </w:tcBorders>
            <w:shd w:val="clear" w:color="auto" w:fill="auto"/>
          </w:tcPr>
          <w:p w14:paraId="26B9310C" w14:textId="77777777" w:rsidR="009C75F8" w:rsidRPr="00BB5147" w:rsidRDefault="009C75F8" w:rsidP="00825D88">
            <w:pPr>
              <w:keepNext/>
              <w:keepLines/>
              <w:spacing w:after="0"/>
              <w:jc w:val="center"/>
              <w:rPr>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299B5E5F" w14:textId="77777777" w:rsidR="009C75F8" w:rsidRPr="00BB5147" w:rsidRDefault="009C75F8" w:rsidP="00825D88">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48802127" w14:textId="77777777" w:rsidR="009C75F8" w:rsidRPr="00BB5147" w:rsidRDefault="009C75F8" w:rsidP="00825D88">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7684A94F" w14:textId="77777777" w:rsidR="009C75F8" w:rsidRPr="00BB5147" w:rsidRDefault="009C75F8" w:rsidP="00825D88">
            <w:pPr>
              <w:keepNext/>
              <w:keepLines/>
              <w:spacing w:after="0"/>
              <w:jc w:val="center"/>
              <w:rPr>
                <w:rFonts w:ascii="Arial" w:eastAsia="宋体" w:hAnsi="Arial"/>
                <w:sz w:val="18"/>
                <w:lang w:val="x-none"/>
              </w:rPr>
            </w:pPr>
            <w:r w:rsidRPr="00BB5147">
              <w:rPr>
                <w:rFonts w:ascii="Arial" w:eastAsia="宋体" w:hAnsi="Arial" w:hint="eastAsia"/>
                <w:sz w:val="18"/>
                <w:lang w:val="x-none"/>
              </w:rPr>
              <w:t>1</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3</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4</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5</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6</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8</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9</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00</w:t>
            </w:r>
          </w:p>
        </w:tc>
        <w:tc>
          <w:tcPr>
            <w:tcW w:w="2290" w:type="dxa"/>
            <w:vMerge/>
            <w:tcBorders>
              <w:left w:val="single" w:sz="4" w:space="0" w:color="auto"/>
              <w:right w:val="single" w:sz="4" w:space="0" w:color="auto"/>
            </w:tcBorders>
            <w:shd w:val="clear" w:color="auto" w:fill="auto"/>
          </w:tcPr>
          <w:p w14:paraId="5A603B3A" w14:textId="77777777" w:rsidR="009C75F8" w:rsidRPr="00BB5147" w:rsidRDefault="009C75F8" w:rsidP="00825D88">
            <w:pPr>
              <w:keepNext/>
              <w:keepLines/>
              <w:spacing w:after="0"/>
              <w:jc w:val="center"/>
              <w:rPr>
                <w:rFonts w:ascii="Arial" w:eastAsia="宋体" w:hAnsi="Arial"/>
                <w:sz w:val="18"/>
                <w:lang w:eastAsia="zh-CN"/>
              </w:rPr>
            </w:pPr>
          </w:p>
        </w:tc>
      </w:tr>
      <w:tr w:rsidR="009C75F8" w:rsidRPr="00BB5147" w14:paraId="3B6DCC5B" w14:textId="77777777" w:rsidTr="00825D88">
        <w:trPr>
          <w:trHeight w:val="187"/>
          <w:jc w:val="center"/>
        </w:trPr>
        <w:tc>
          <w:tcPr>
            <w:tcW w:w="2534" w:type="dxa"/>
            <w:vMerge/>
            <w:tcBorders>
              <w:left w:val="single" w:sz="4" w:space="0" w:color="auto"/>
              <w:bottom w:val="nil"/>
              <w:right w:val="single" w:sz="4" w:space="0" w:color="auto"/>
            </w:tcBorders>
            <w:shd w:val="clear" w:color="auto" w:fill="auto"/>
          </w:tcPr>
          <w:p w14:paraId="2B8226F9" w14:textId="77777777" w:rsidR="009C75F8" w:rsidRPr="00BB5147" w:rsidRDefault="009C75F8" w:rsidP="00825D88">
            <w:pPr>
              <w:keepNext/>
              <w:keepLines/>
              <w:spacing w:after="0"/>
              <w:jc w:val="center"/>
              <w:rPr>
                <w:rFonts w:ascii="Arial" w:eastAsia="宋体"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3B1DE112" w14:textId="77777777" w:rsidR="009C75F8" w:rsidRPr="00BB5147" w:rsidRDefault="009C75F8" w:rsidP="00825D88">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04503560" w14:textId="77777777" w:rsidR="009C75F8" w:rsidRPr="00BB5147" w:rsidRDefault="009C75F8" w:rsidP="00825D88">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141C6271" w14:textId="77777777" w:rsidR="009C75F8" w:rsidRPr="00BB5147" w:rsidRDefault="009C75F8" w:rsidP="00825D88">
            <w:pPr>
              <w:keepNext/>
              <w:keepLines/>
              <w:spacing w:after="0"/>
              <w:jc w:val="center"/>
              <w:rPr>
                <w:rFonts w:ascii="Arial" w:eastAsia="宋体" w:hAnsi="Arial"/>
                <w:sz w:val="18"/>
                <w:lang w:val="x-none"/>
              </w:rPr>
            </w:pPr>
            <w:r w:rsidRPr="00BB5147">
              <w:rPr>
                <w:rFonts w:ascii="Arial" w:eastAsia="宋体" w:hAnsi="Arial" w:hint="eastAsia"/>
                <w:sz w:val="18"/>
                <w:lang w:val="x-none"/>
              </w:rPr>
              <w:t>5</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00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00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4</w:t>
            </w:r>
            <w:r w:rsidRPr="00BB5147">
              <w:rPr>
                <w:rFonts w:ascii="Arial" w:eastAsia="宋体" w:hAnsi="Arial"/>
                <w:sz w:val="18"/>
                <w:lang w:val="x-none"/>
              </w:rPr>
              <w:t>00</w:t>
            </w:r>
          </w:p>
        </w:tc>
        <w:tc>
          <w:tcPr>
            <w:tcW w:w="2290" w:type="dxa"/>
            <w:vMerge/>
            <w:tcBorders>
              <w:left w:val="single" w:sz="4" w:space="0" w:color="auto"/>
              <w:bottom w:val="nil"/>
              <w:right w:val="single" w:sz="4" w:space="0" w:color="auto"/>
            </w:tcBorders>
            <w:shd w:val="clear" w:color="auto" w:fill="auto"/>
          </w:tcPr>
          <w:p w14:paraId="1FF9563B" w14:textId="77777777" w:rsidR="009C75F8" w:rsidRPr="00BB5147" w:rsidRDefault="009C75F8" w:rsidP="00825D88">
            <w:pPr>
              <w:keepNext/>
              <w:keepLines/>
              <w:spacing w:after="0"/>
              <w:jc w:val="center"/>
              <w:rPr>
                <w:rFonts w:ascii="Arial" w:eastAsia="宋体" w:hAnsi="Arial"/>
                <w:sz w:val="18"/>
                <w:lang w:eastAsia="zh-CN"/>
              </w:rPr>
            </w:pPr>
          </w:p>
        </w:tc>
      </w:tr>
      <w:tr w:rsidR="009C75F8" w:rsidRPr="00BB5147" w14:paraId="7848DD52" w14:textId="77777777" w:rsidTr="00825D88">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7E459E5D" w14:textId="77777777" w:rsidR="009C75F8" w:rsidRPr="00BB5147" w:rsidRDefault="009C75F8" w:rsidP="00825D88">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_n3A-</w:t>
            </w:r>
            <w:r w:rsidRPr="00BB5147">
              <w:rPr>
                <w:rFonts w:ascii="Arial" w:eastAsia="宋体" w:hAnsi="Arial" w:hint="eastAsia"/>
                <w:sz w:val="18"/>
                <w:lang w:val="x-none"/>
              </w:rPr>
              <w:t>n</w:t>
            </w:r>
            <w:r w:rsidRPr="00BB5147">
              <w:rPr>
                <w:rFonts w:ascii="Arial" w:eastAsia="宋体" w:hAnsi="Arial"/>
                <w:sz w:val="18"/>
                <w:lang w:val="x-none"/>
              </w:rPr>
              <w:t>28A-</w:t>
            </w:r>
            <w:r w:rsidRPr="00BB5147">
              <w:rPr>
                <w:rFonts w:ascii="Arial" w:eastAsia="宋体" w:hAnsi="Arial" w:hint="eastAsia"/>
                <w:sz w:val="18"/>
                <w:lang w:val="x-none"/>
              </w:rPr>
              <w:t>n</w:t>
            </w:r>
            <w:r w:rsidRPr="00BB5147">
              <w:rPr>
                <w:rFonts w:ascii="Arial" w:eastAsia="宋体" w:hAnsi="Arial"/>
                <w:sz w:val="18"/>
                <w:lang w:val="x-none"/>
              </w:rPr>
              <w:t>41A-n257G</w:t>
            </w:r>
          </w:p>
        </w:tc>
        <w:tc>
          <w:tcPr>
            <w:tcW w:w="2511" w:type="dxa"/>
            <w:gridSpan w:val="2"/>
            <w:vMerge w:val="restart"/>
            <w:tcBorders>
              <w:top w:val="single" w:sz="4" w:space="0" w:color="auto"/>
              <w:left w:val="single" w:sz="4" w:space="0" w:color="auto"/>
              <w:right w:val="single" w:sz="4" w:space="0" w:color="auto"/>
            </w:tcBorders>
            <w:shd w:val="clear" w:color="auto" w:fill="auto"/>
          </w:tcPr>
          <w:p w14:paraId="4FD957C9" w14:textId="77777777" w:rsidR="009C75F8" w:rsidRPr="00BB5147" w:rsidRDefault="009C75F8" w:rsidP="00825D88">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_n3A-</w:t>
            </w:r>
            <w:r w:rsidRPr="00BB5147">
              <w:rPr>
                <w:rFonts w:ascii="Arial" w:eastAsia="宋体" w:hAnsi="Arial" w:hint="eastAsia"/>
                <w:sz w:val="18"/>
                <w:lang w:val="x-none"/>
              </w:rPr>
              <w:t>n</w:t>
            </w:r>
            <w:r w:rsidRPr="00BB5147">
              <w:rPr>
                <w:rFonts w:ascii="Arial" w:eastAsia="宋体" w:hAnsi="Arial"/>
                <w:sz w:val="18"/>
                <w:lang w:val="x-none"/>
              </w:rPr>
              <w:t>28A</w:t>
            </w:r>
          </w:p>
          <w:p w14:paraId="6009998D" w14:textId="77777777" w:rsidR="009C75F8" w:rsidRPr="00BB5147" w:rsidRDefault="009C75F8" w:rsidP="00825D88">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_n3A-</w:t>
            </w:r>
            <w:r w:rsidRPr="00BB5147">
              <w:rPr>
                <w:rFonts w:ascii="Arial" w:eastAsia="宋体" w:hAnsi="Arial" w:hint="eastAsia"/>
                <w:sz w:val="18"/>
                <w:lang w:val="x-none"/>
              </w:rPr>
              <w:t>n</w:t>
            </w:r>
            <w:r w:rsidRPr="00BB5147">
              <w:rPr>
                <w:rFonts w:ascii="Arial" w:eastAsia="宋体" w:hAnsi="Arial"/>
                <w:sz w:val="18"/>
                <w:lang w:val="x-none"/>
              </w:rPr>
              <w:t>41A</w:t>
            </w:r>
          </w:p>
          <w:p w14:paraId="6B54A6C3" w14:textId="77777777" w:rsidR="009C75F8" w:rsidRPr="00BB5147" w:rsidRDefault="009C75F8" w:rsidP="00825D88">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_n3A-</w:t>
            </w:r>
            <w:r w:rsidRPr="00BB5147">
              <w:rPr>
                <w:rFonts w:ascii="Arial" w:eastAsia="宋体" w:hAnsi="Arial" w:hint="eastAsia"/>
                <w:sz w:val="18"/>
                <w:lang w:val="x-none"/>
              </w:rPr>
              <w:t>n</w:t>
            </w:r>
            <w:r w:rsidRPr="00BB5147">
              <w:rPr>
                <w:rFonts w:ascii="Arial" w:eastAsia="宋体" w:hAnsi="Arial"/>
                <w:sz w:val="18"/>
                <w:lang w:val="x-none"/>
              </w:rPr>
              <w:t>257A</w:t>
            </w:r>
            <w:r w:rsidRPr="00BB5147">
              <w:rPr>
                <w:rFonts w:ascii="Arial" w:eastAsia="宋体" w:hAnsi="Arial" w:hint="eastAsia"/>
                <w:sz w:val="18"/>
                <w:lang w:val="x-none" w:eastAsia="zh-CN"/>
              </w:rPr>
              <w:t>/</w:t>
            </w:r>
            <w:r w:rsidRPr="00BB5147">
              <w:rPr>
                <w:rFonts w:ascii="Arial" w:eastAsia="宋体" w:hAnsi="Arial"/>
                <w:sz w:val="18"/>
                <w:lang w:val="x-none" w:eastAsia="zh-CN"/>
              </w:rPr>
              <w:t>G</w:t>
            </w:r>
          </w:p>
          <w:p w14:paraId="298E804D" w14:textId="77777777" w:rsidR="009C75F8" w:rsidRPr="00BB5147" w:rsidRDefault="009C75F8" w:rsidP="00825D88">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_n28A-</w:t>
            </w:r>
            <w:r w:rsidRPr="00BB5147">
              <w:rPr>
                <w:rFonts w:ascii="Arial" w:eastAsia="宋体" w:hAnsi="Arial" w:hint="eastAsia"/>
                <w:sz w:val="18"/>
                <w:lang w:val="x-none"/>
              </w:rPr>
              <w:t>n</w:t>
            </w:r>
            <w:r w:rsidRPr="00BB5147">
              <w:rPr>
                <w:rFonts w:ascii="Arial" w:eastAsia="宋体" w:hAnsi="Arial"/>
                <w:sz w:val="18"/>
                <w:lang w:val="x-none"/>
              </w:rPr>
              <w:t>41A</w:t>
            </w:r>
          </w:p>
          <w:p w14:paraId="5ADCCE62" w14:textId="77777777" w:rsidR="009C75F8" w:rsidRPr="00BB5147" w:rsidRDefault="009C75F8" w:rsidP="00825D88">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_n28A-</w:t>
            </w:r>
            <w:r w:rsidRPr="00BB5147">
              <w:rPr>
                <w:rFonts w:ascii="Arial" w:eastAsia="宋体" w:hAnsi="Arial" w:hint="eastAsia"/>
                <w:sz w:val="18"/>
                <w:lang w:val="x-none"/>
              </w:rPr>
              <w:t>n</w:t>
            </w:r>
            <w:r w:rsidRPr="00BB5147">
              <w:rPr>
                <w:rFonts w:ascii="Arial" w:eastAsia="宋体" w:hAnsi="Arial"/>
                <w:sz w:val="18"/>
                <w:lang w:val="x-none"/>
              </w:rPr>
              <w:t>257A/G</w:t>
            </w:r>
          </w:p>
          <w:p w14:paraId="63E65938" w14:textId="77777777" w:rsidR="009C75F8" w:rsidRPr="00BB5147" w:rsidRDefault="009C75F8" w:rsidP="00825D88">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_n41A-</w:t>
            </w:r>
            <w:r w:rsidRPr="00BB5147">
              <w:rPr>
                <w:rFonts w:ascii="Arial" w:eastAsia="宋体" w:hAnsi="Arial" w:hint="eastAsia"/>
                <w:sz w:val="18"/>
                <w:lang w:val="x-none"/>
              </w:rPr>
              <w:t>n</w:t>
            </w:r>
            <w:r w:rsidRPr="00BB5147">
              <w:rPr>
                <w:rFonts w:ascii="Arial" w:eastAsia="宋体" w:hAnsi="Arial"/>
                <w:sz w:val="18"/>
                <w:lang w:val="x-none"/>
              </w:rPr>
              <w:t>257A/G</w:t>
            </w:r>
          </w:p>
        </w:tc>
        <w:tc>
          <w:tcPr>
            <w:tcW w:w="1213" w:type="dxa"/>
            <w:tcBorders>
              <w:left w:val="single" w:sz="4" w:space="0" w:color="auto"/>
              <w:bottom w:val="single" w:sz="4" w:space="0" w:color="auto"/>
              <w:right w:val="single" w:sz="4" w:space="0" w:color="auto"/>
            </w:tcBorders>
          </w:tcPr>
          <w:p w14:paraId="16F9AE76" w14:textId="77777777" w:rsidR="009C75F8" w:rsidRPr="00BB5147" w:rsidRDefault="009C75F8" w:rsidP="00825D88">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03A694AD" w14:textId="77777777" w:rsidR="009C75F8" w:rsidRPr="00BB5147" w:rsidRDefault="009C75F8" w:rsidP="00825D88">
            <w:pPr>
              <w:keepNext/>
              <w:keepLines/>
              <w:spacing w:after="0"/>
              <w:jc w:val="center"/>
              <w:rPr>
                <w:rFonts w:ascii="Arial" w:eastAsia="宋体" w:hAnsi="Arial"/>
                <w:sz w:val="18"/>
                <w:lang w:val="x-none"/>
              </w:rPr>
            </w:pPr>
            <w:r w:rsidRPr="00BB5147">
              <w:rPr>
                <w:rFonts w:ascii="Arial" w:eastAsia="宋体" w:hAnsi="Arial" w:hint="eastAsia"/>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3</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4</w:t>
            </w:r>
            <w:r w:rsidRPr="00BB5147">
              <w:rPr>
                <w:rFonts w:ascii="Arial" w:eastAsia="宋体" w:hAnsi="Arial"/>
                <w:sz w:val="18"/>
                <w:lang w:val="x-none"/>
              </w:rPr>
              <w:t>0</w:t>
            </w:r>
          </w:p>
        </w:tc>
        <w:tc>
          <w:tcPr>
            <w:tcW w:w="2290" w:type="dxa"/>
            <w:vMerge w:val="restart"/>
            <w:tcBorders>
              <w:top w:val="single" w:sz="4" w:space="0" w:color="auto"/>
              <w:left w:val="single" w:sz="4" w:space="0" w:color="auto"/>
              <w:right w:val="single" w:sz="4" w:space="0" w:color="auto"/>
            </w:tcBorders>
            <w:shd w:val="clear" w:color="auto" w:fill="auto"/>
          </w:tcPr>
          <w:p w14:paraId="28A25FFB"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hint="eastAsia"/>
                <w:sz w:val="18"/>
                <w:lang w:eastAsia="zh-CN"/>
              </w:rPr>
              <w:t>0</w:t>
            </w:r>
          </w:p>
        </w:tc>
      </w:tr>
      <w:tr w:rsidR="009C75F8" w:rsidRPr="00BB5147" w14:paraId="45CBAF0B" w14:textId="77777777" w:rsidTr="00825D88">
        <w:trPr>
          <w:trHeight w:val="187"/>
          <w:jc w:val="center"/>
        </w:trPr>
        <w:tc>
          <w:tcPr>
            <w:tcW w:w="2534" w:type="dxa"/>
            <w:vMerge/>
            <w:tcBorders>
              <w:left w:val="single" w:sz="4" w:space="0" w:color="auto"/>
              <w:right w:val="single" w:sz="4" w:space="0" w:color="auto"/>
            </w:tcBorders>
            <w:shd w:val="clear" w:color="auto" w:fill="auto"/>
          </w:tcPr>
          <w:p w14:paraId="1E5F9B63" w14:textId="77777777" w:rsidR="009C75F8" w:rsidRPr="00BB5147" w:rsidRDefault="009C75F8" w:rsidP="00825D88">
            <w:pPr>
              <w:keepNext/>
              <w:keepLines/>
              <w:spacing w:after="0"/>
              <w:jc w:val="center"/>
              <w:rPr>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54D8DD89" w14:textId="77777777" w:rsidR="009C75F8" w:rsidRPr="00BB5147" w:rsidRDefault="009C75F8" w:rsidP="00825D88">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1EB7AFEE" w14:textId="77777777" w:rsidR="009C75F8" w:rsidRPr="00BB5147" w:rsidRDefault="009C75F8" w:rsidP="00825D88">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07E50B2A" w14:textId="77777777" w:rsidR="009C75F8" w:rsidRPr="00BB5147" w:rsidRDefault="009C75F8" w:rsidP="00825D88">
            <w:pPr>
              <w:keepNext/>
              <w:keepLines/>
              <w:spacing w:after="0"/>
              <w:jc w:val="center"/>
              <w:rPr>
                <w:rFonts w:ascii="Arial" w:eastAsia="宋体" w:hAnsi="Arial"/>
                <w:sz w:val="18"/>
                <w:lang w:val="x-none"/>
              </w:rPr>
            </w:pPr>
            <w:r w:rsidRPr="00BB5147">
              <w:rPr>
                <w:rFonts w:ascii="Arial" w:eastAsia="宋体" w:hAnsi="Arial" w:hint="eastAsia"/>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0</w:t>
            </w:r>
          </w:p>
        </w:tc>
        <w:tc>
          <w:tcPr>
            <w:tcW w:w="2290" w:type="dxa"/>
            <w:vMerge/>
            <w:tcBorders>
              <w:left w:val="single" w:sz="4" w:space="0" w:color="auto"/>
              <w:right w:val="single" w:sz="4" w:space="0" w:color="auto"/>
            </w:tcBorders>
            <w:shd w:val="clear" w:color="auto" w:fill="auto"/>
          </w:tcPr>
          <w:p w14:paraId="78EA0B98" w14:textId="77777777" w:rsidR="009C75F8" w:rsidRPr="00BB5147" w:rsidRDefault="009C75F8" w:rsidP="00825D88">
            <w:pPr>
              <w:keepNext/>
              <w:keepLines/>
              <w:spacing w:after="0"/>
              <w:jc w:val="center"/>
              <w:rPr>
                <w:rFonts w:ascii="Arial" w:eastAsia="宋体" w:hAnsi="Arial"/>
                <w:sz w:val="18"/>
                <w:lang w:eastAsia="zh-CN"/>
              </w:rPr>
            </w:pPr>
          </w:p>
        </w:tc>
      </w:tr>
      <w:tr w:rsidR="009C75F8" w:rsidRPr="00BB5147" w14:paraId="7B293B81" w14:textId="77777777" w:rsidTr="00825D88">
        <w:trPr>
          <w:trHeight w:val="187"/>
          <w:jc w:val="center"/>
        </w:trPr>
        <w:tc>
          <w:tcPr>
            <w:tcW w:w="2534" w:type="dxa"/>
            <w:vMerge/>
            <w:tcBorders>
              <w:left w:val="single" w:sz="4" w:space="0" w:color="auto"/>
              <w:right w:val="single" w:sz="4" w:space="0" w:color="auto"/>
            </w:tcBorders>
            <w:shd w:val="clear" w:color="auto" w:fill="auto"/>
          </w:tcPr>
          <w:p w14:paraId="32071755" w14:textId="77777777" w:rsidR="009C75F8" w:rsidRPr="00BB5147" w:rsidRDefault="009C75F8" w:rsidP="00825D88">
            <w:pPr>
              <w:keepNext/>
              <w:keepLines/>
              <w:spacing w:after="0"/>
              <w:jc w:val="center"/>
              <w:rPr>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5516E5A7" w14:textId="77777777" w:rsidR="009C75F8" w:rsidRPr="00BB5147" w:rsidRDefault="009C75F8" w:rsidP="00825D88">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6A752656" w14:textId="77777777" w:rsidR="009C75F8" w:rsidRPr="00BB5147" w:rsidRDefault="009C75F8" w:rsidP="00825D88">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2B4C95F3" w14:textId="77777777" w:rsidR="009C75F8" w:rsidRPr="00BB5147" w:rsidRDefault="009C75F8" w:rsidP="00825D88">
            <w:pPr>
              <w:keepNext/>
              <w:keepLines/>
              <w:spacing w:after="0"/>
              <w:jc w:val="center"/>
              <w:rPr>
                <w:rFonts w:ascii="Arial" w:eastAsia="宋体" w:hAnsi="Arial"/>
                <w:sz w:val="18"/>
                <w:lang w:val="x-none"/>
              </w:rPr>
            </w:pPr>
            <w:r w:rsidRPr="00BB5147">
              <w:rPr>
                <w:rFonts w:ascii="Arial" w:eastAsia="宋体" w:hAnsi="Arial" w:hint="eastAsia"/>
                <w:sz w:val="18"/>
                <w:lang w:val="x-none"/>
              </w:rPr>
              <w:t>1</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3</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4</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5</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6</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8</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9</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00</w:t>
            </w:r>
          </w:p>
        </w:tc>
        <w:tc>
          <w:tcPr>
            <w:tcW w:w="2290" w:type="dxa"/>
            <w:vMerge/>
            <w:tcBorders>
              <w:left w:val="single" w:sz="4" w:space="0" w:color="auto"/>
              <w:right w:val="single" w:sz="4" w:space="0" w:color="auto"/>
            </w:tcBorders>
            <w:shd w:val="clear" w:color="auto" w:fill="auto"/>
          </w:tcPr>
          <w:p w14:paraId="3421438D" w14:textId="77777777" w:rsidR="009C75F8" w:rsidRPr="00BB5147" w:rsidRDefault="009C75F8" w:rsidP="00825D88">
            <w:pPr>
              <w:keepNext/>
              <w:keepLines/>
              <w:spacing w:after="0"/>
              <w:jc w:val="center"/>
              <w:rPr>
                <w:rFonts w:ascii="Arial" w:eastAsia="宋体" w:hAnsi="Arial"/>
                <w:sz w:val="18"/>
                <w:lang w:eastAsia="zh-CN"/>
              </w:rPr>
            </w:pPr>
          </w:p>
        </w:tc>
      </w:tr>
      <w:tr w:rsidR="009C75F8" w:rsidRPr="00BB5147" w14:paraId="68A6AEC7" w14:textId="77777777" w:rsidTr="00825D88">
        <w:trPr>
          <w:trHeight w:val="187"/>
          <w:jc w:val="center"/>
        </w:trPr>
        <w:tc>
          <w:tcPr>
            <w:tcW w:w="2534" w:type="dxa"/>
            <w:vMerge/>
            <w:tcBorders>
              <w:left w:val="single" w:sz="4" w:space="0" w:color="auto"/>
              <w:bottom w:val="nil"/>
              <w:right w:val="single" w:sz="4" w:space="0" w:color="auto"/>
            </w:tcBorders>
            <w:shd w:val="clear" w:color="auto" w:fill="auto"/>
          </w:tcPr>
          <w:p w14:paraId="77DCC869" w14:textId="77777777" w:rsidR="009C75F8" w:rsidRPr="00BB5147" w:rsidRDefault="009C75F8" w:rsidP="00825D88">
            <w:pPr>
              <w:keepNext/>
              <w:keepLines/>
              <w:spacing w:after="0"/>
              <w:jc w:val="center"/>
              <w:rPr>
                <w:rFonts w:ascii="Arial" w:eastAsia="宋体"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6C014A6B" w14:textId="77777777" w:rsidR="009C75F8" w:rsidRPr="00BB5147" w:rsidRDefault="009C75F8" w:rsidP="00825D88">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0890E8D4" w14:textId="77777777" w:rsidR="009C75F8" w:rsidRPr="00BB5147" w:rsidRDefault="009C75F8" w:rsidP="00825D88">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3A40CD88" w14:textId="77777777" w:rsidR="009C75F8" w:rsidRPr="00BB5147" w:rsidRDefault="009C75F8" w:rsidP="00825D88">
            <w:pPr>
              <w:keepNext/>
              <w:keepLines/>
              <w:spacing w:after="0"/>
              <w:jc w:val="center"/>
              <w:rPr>
                <w:rFonts w:ascii="Arial" w:eastAsia="宋体" w:hAnsi="Arial"/>
                <w:sz w:val="18"/>
                <w:lang w:val="x-none"/>
              </w:rPr>
            </w:pPr>
            <w:r w:rsidRPr="00BB5147">
              <w:rPr>
                <w:rFonts w:ascii="Arial" w:eastAsia="宋体" w:hAnsi="Arial" w:hint="eastAsia"/>
                <w:sz w:val="18"/>
                <w:lang w:val="x-none"/>
              </w:rPr>
              <w:t>C</w:t>
            </w:r>
            <w:r w:rsidRPr="00BB5147">
              <w:rPr>
                <w:rFonts w:ascii="Arial" w:eastAsia="宋体" w:hAnsi="Arial"/>
                <w:sz w:val="18"/>
                <w:lang w:val="x-none"/>
              </w:rPr>
              <w:t>A_n257G</w:t>
            </w:r>
          </w:p>
        </w:tc>
        <w:tc>
          <w:tcPr>
            <w:tcW w:w="2290" w:type="dxa"/>
            <w:vMerge/>
            <w:tcBorders>
              <w:left w:val="single" w:sz="4" w:space="0" w:color="auto"/>
              <w:bottom w:val="nil"/>
              <w:right w:val="single" w:sz="4" w:space="0" w:color="auto"/>
            </w:tcBorders>
            <w:shd w:val="clear" w:color="auto" w:fill="auto"/>
          </w:tcPr>
          <w:p w14:paraId="63199CF1" w14:textId="77777777" w:rsidR="009C75F8" w:rsidRPr="00BB5147" w:rsidRDefault="009C75F8" w:rsidP="00825D88">
            <w:pPr>
              <w:keepNext/>
              <w:keepLines/>
              <w:spacing w:after="0"/>
              <w:jc w:val="center"/>
              <w:rPr>
                <w:rFonts w:ascii="Arial" w:eastAsia="宋体" w:hAnsi="Arial"/>
                <w:sz w:val="18"/>
                <w:lang w:eastAsia="zh-CN"/>
              </w:rPr>
            </w:pPr>
          </w:p>
        </w:tc>
      </w:tr>
      <w:tr w:rsidR="009C75F8" w:rsidRPr="00BB5147" w14:paraId="13AF23AC" w14:textId="77777777" w:rsidTr="00825D88">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5D8BF157" w14:textId="77777777" w:rsidR="009C75F8" w:rsidRPr="00BB5147" w:rsidRDefault="009C75F8" w:rsidP="00825D88">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_n3A-</w:t>
            </w:r>
            <w:r w:rsidRPr="00BB5147">
              <w:rPr>
                <w:rFonts w:ascii="Arial" w:eastAsia="宋体" w:hAnsi="Arial" w:hint="eastAsia"/>
                <w:sz w:val="18"/>
                <w:lang w:val="x-none"/>
              </w:rPr>
              <w:t>n</w:t>
            </w:r>
            <w:r w:rsidRPr="00BB5147">
              <w:rPr>
                <w:rFonts w:ascii="Arial" w:eastAsia="宋体" w:hAnsi="Arial"/>
                <w:sz w:val="18"/>
                <w:lang w:val="x-none"/>
              </w:rPr>
              <w:t>28A-</w:t>
            </w:r>
            <w:r w:rsidRPr="00BB5147">
              <w:rPr>
                <w:rFonts w:ascii="Arial" w:eastAsia="宋体" w:hAnsi="Arial" w:hint="eastAsia"/>
                <w:sz w:val="18"/>
                <w:lang w:val="x-none"/>
              </w:rPr>
              <w:t>n</w:t>
            </w:r>
            <w:r w:rsidRPr="00BB5147">
              <w:rPr>
                <w:rFonts w:ascii="Arial" w:eastAsia="宋体" w:hAnsi="Arial"/>
                <w:sz w:val="18"/>
                <w:lang w:val="x-none"/>
              </w:rPr>
              <w:t>41A-n257H</w:t>
            </w:r>
          </w:p>
          <w:p w14:paraId="5CB689C5" w14:textId="77777777" w:rsidR="009C75F8" w:rsidRPr="00BB5147" w:rsidRDefault="009C75F8" w:rsidP="00825D88">
            <w:pPr>
              <w:keepNext/>
              <w:keepLines/>
              <w:spacing w:after="0"/>
              <w:jc w:val="center"/>
              <w:rPr>
                <w:rFonts w:ascii="Arial" w:eastAsia="宋体" w:hAnsi="Arial"/>
                <w:sz w:val="18"/>
                <w:lang w:val="x-none"/>
              </w:rPr>
            </w:pPr>
          </w:p>
        </w:tc>
        <w:tc>
          <w:tcPr>
            <w:tcW w:w="2511" w:type="dxa"/>
            <w:gridSpan w:val="2"/>
            <w:vMerge w:val="restart"/>
            <w:tcBorders>
              <w:top w:val="single" w:sz="4" w:space="0" w:color="auto"/>
              <w:left w:val="single" w:sz="4" w:space="0" w:color="auto"/>
              <w:right w:val="single" w:sz="4" w:space="0" w:color="auto"/>
            </w:tcBorders>
            <w:shd w:val="clear" w:color="auto" w:fill="auto"/>
          </w:tcPr>
          <w:p w14:paraId="61D02B5F" w14:textId="77777777" w:rsidR="009C75F8" w:rsidRPr="00BB5147" w:rsidRDefault="009C75F8" w:rsidP="00825D88">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_n3A-</w:t>
            </w:r>
            <w:r w:rsidRPr="00BB5147">
              <w:rPr>
                <w:rFonts w:ascii="Arial" w:eastAsia="宋体" w:hAnsi="Arial" w:hint="eastAsia"/>
                <w:sz w:val="18"/>
                <w:lang w:val="x-none"/>
              </w:rPr>
              <w:t>n</w:t>
            </w:r>
            <w:r w:rsidRPr="00BB5147">
              <w:rPr>
                <w:rFonts w:ascii="Arial" w:eastAsia="宋体" w:hAnsi="Arial"/>
                <w:sz w:val="18"/>
                <w:lang w:val="x-none"/>
              </w:rPr>
              <w:t>28A</w:t>
            </w:r>
          </w:p>
          <w:p w14:paraId="0A1CCF6E" w14:textId="77777777" w:rsidR="009C75F8" w:rsidRPr="00BB5147" w:rsidRDefault="009C75F8" w:rsidP="00825D88">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_n3A-</w:t>
            </w:r>
            <w:r w:rsidRPr="00BB5147">
              <w:rPr>
                <w:rFonts w:ascii="Arial" w:eastAsia="宋体" w:hAnsi="Arial" w:hint="eastAsia"/>
                <w:sz w:val="18"/>
                <w:lang w:val="x-none"/>
              </w:rPr>
              <w:t>n</w:t>
            </w:r>
            <w:r w:rsidRPr="00BB5147">
              <w:rPr>
                <w:rFonts w:ascii="Arial" w:eastAsia="宋体" w:hAnsi="Arial"/>
                <w:sz w:val="18"/>
                <w:lang w:val="x-none"/>
              </w:rPr>
              <w:t>41A</w:t>
            </w:r>
          </w:p>
          <w:p w14:paraId="0E4E625D" w14:textId="77777777" w:rsidR="009C75F8" w:rsidRPr="00BB5147" w:rsidRDefault="009C75F8" w:rsidP="00825D88">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_n3A-</w:t>
            </w:r>
            <w:r w:rsidRPr="00BB5147">
              <w:rPr>
                <w:rFonts w:ascii="Arial" w:eastAsia="宋体" w:hAnsi="Arial" w:hint="eastAsia"/>
                <w:sz w:val="18"/>
                <w:lang w:val="x-none"/>
              </w:rPr>
              <w:t>n</w:t>
            </w:r>
            <w:r w:rsidRPr="00BB5147">
              <w:rPr>
                <w:rFonts w:ascii="Arial" w:eastAsia="宋体" w:hAnsi="Arial"/>
                <w:sz w:val="18"/>
                <w:lang w:val="x-none"/>
              </w:rPr>
              <w:t>257A/G/H</w:t>
            </w:r>
          </w:p>
          <w:p w14:paraId="7020547C" w14:textId="77777777" w:rsidR="009C75F8" w:rsidRPr="00BB5147" w:rsidRDefault="009C75F8" w:rsidP="00825D88">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_n28A-</w:t>
            </w:r>
            <w:r w:rsidRPr="00BB5147">
              <w:rPr>
                <w:rFonts w:ascii="Arial" w:eastAsia="宋体" w:hAnsi="Arial" w:hint="eastAsia"/>
                <w:sz w:val="18"/>
                <w:lang w:val="x-none"/>
              </w:rPr>
              <w:t>n</w:t>
            </w:r>
            <w:r w:rsidRPr="00BB5147">
              <w:rPr>
                <w:rFonts w:ascii="Arial" w:eastAsia="宋体" w:hAnsi="Arial"/>
                <w:sz w:val="18"/>
                <w:lang w:val="x-none"/>
              </w:rPr>
              <w:t>41A</w:t>
            </w:r>
          </w:p>
          <w:p w14:paraId="23561CEC" w14:textId="77777777" w:rsidR="009C75F8" w:rsidRPr="00BB5147" w:rsidRDefault="009C75F8" w:rsidP="00825D88">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_n28A-</w:t>
            </w:r>
            <w:r w:rsidRPr="00BB5147">
              <w:rPr>
                <w:rFonts w:ascii="Arial" w:eastAsia="宋体" w:hAnsi="Arial" w:hint="eastAsia"/>
                <w:sz w:val="18"/>
                <w:lang w:val="x-none"/>
              </w:rPr>
              <w:t>n</w:t>
            </w:r>
            <w:r w:rsidRPr="00BB5147">
              <w:rPr>
                <w:rFonts w:ascii="Arial" w:eastAsia="宋体" w:hAnsi="Arial"/>
                <w:sz w:val="18"/>
                <w:lang w:val="x-none"/>
              </w:rPr>
              <w:t>257A/G/H</w:t>
            </w:r>
          </w:p>
          <w:p w14:paraId="39A05796" w14:textId="77777777" w:rsidR="009C75F8" w:rsidRPr="00BB5147" w:rsidRDefault="009C75F8" w:rsidP="00825D88">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_n41A-</w:t>
            </w:r>
            <w:r w:rsidRPr="00BB5147">
              <w:rPr>
                <w:rFonts w:ascii="Arial" w:eastAsia="宋体" w:hAnsi="Arial" w:hint="eastAsia"/>
                <w:sz w:val="18"/>
                <w:lang w:val="x-none"/>
              </w:rPr>
              <w:t>n</w:t>
            </w:r>
            <w:r w:rsidRPr="00BB5147">
              <w:rPr>
                <w:rFonts w:ascii="Arial" w:eastAsia="宋体" w:hAnsi="Arial"/>
                <w:sz w:val="18"/>
                <w:lang w:val="x-none"/>
              </w:rPr>
              <w:t>257A/G/H</w:t>
            </w:r>
          </w:p>
        </w:tc>
        <w:tc>
          <w:tcPr>
            <w:tcW w:w="1213" w:type="dxa"/>
            <w:tcBorders>
              <w:left w:val="single" w:sz="4" w:space="0" w:color="auto"/>
              <w:bottom w:val="single" w:sz="4" w:space="0" w:color="auto"/>
              <w:right w:val="single" w:sz="4" w:space="0" w:color="auto"/>
            </w:tcBorders>
          </w:tcPr>
          <w:p w14:paraId="574CE4C4" w14:textId="77777777" w:rsidR="009C75F8" w:rsidRPr="00BB5147" w:rsidRDefault="009C75F8" w:rsidP="00825D88">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3BF113C9" w14:textId="77777777" w:rsidR="009C75F8" w:rsidRPr="00BB5147" w:rsidRDefault="009C75F8" w:rsidP="00825D88">
            <w:pPr>
              <w:keepNext/>
              <w:keepLines/>
              <w:spacing w:after="0"/>
              <w:jc w:val="center"/>
              <w:rPr>
                <w:rFonts w:ascii="Arial" w:eastAsia="宋体" w:hAnsi="Arial"/>
                <w:sz w:val="18"/>
                <w:lang w:val="x-none"/>
              </w:rPr>
            </w:pPr>
            <w:r w:rsidRPr="00BB5147">
              <w:rPr>
                <w:rFonts w:ascii="Arial" w:eastAsia="宋体" w:hAnsi="Arial" w:hint="eastAsia"/>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3</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4</w:t>
            </w:r>
            <w:r w:rsidRPr="00BB5147">
              <w:rPr>
                <w:rFonts w:ascii="Arial" w:eastAsia="宋体" w:hAnsi="Arial"/>
                <w:sz w:val="18"/>
                <w:lang w:val="x-none"/>
              </w:rPr>
              <w:t>0</w:t>
            </w:r>
          </w:p>
        </w:tc>
        <w:tc>
          <w:tcPr>
            <w:tcW w:w="2290" w:type="dxa"/>
            <w:vMerge w:val="restart"/>
            <w:tcBorders>
              <w:top w:val="single" w:sz="4" w:space="0" w:color="auto"/>
              <w:left w:val="single" w:sz="4" w:space="0" w:color="auto"/>
              <w:right w:val="single" w:sz="4" w:space="0" w:color="auto"/>
            </w:tcBorders>
            <w:shd w:val="clear" w:color="auto" w:fill="auto"/>
          </w:tcPr>
          <w:p w14:paraId="2A90E508"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hint="eastAsia"/>
                <w:sz w:val="18"/>
                <w:lang w:eastAsia="zh-CN"/>
              </w:rPr>
              <w:t>0</w:t>
            </w:r>
          </w:p>
        </w:tc>
      </w:tr>
      <w:tr w:rsidR="009C75F8" w:rsidRPr="00BB5147" w14:paraId="7223EA04" w14:textId="77777777" w:rsidTr="00825D88">
        <w:trPr>
          <w:trHeight w:val="187"/>
          <w:jc w:val="center"/>
        </w:trPr>
        <w:tc>
          <w:tcPr>
            <w:tcW w:w="2534" w:type="dxa"/>
            <w:vMerge/>
            <w:tcBorders>
              <w:left w:val="single" w:sz="4" w:space="0" w:color="auto"/>
              <w:right w:val="single" w:sz="4" w:space="0" w:color="auto"/>
            </w:tcBorders>
            <w:shd w:val="clear" w:color="auto" w:fill="auto"/>
          </w:tcPr>
          <w:p w14:paraId="40F84710" w14:textId="77777777" w:rsidR="009C75F8" w:rsidRPr="00BB5147" w:rsidRDefault="009C75F8" w:rsidP="00825D88">
            <w:pPr>
              <w:keepNext/>
              <w:keepLines/>
              <w:spacing w:after="0"/>
              <w:jc w:val="center"/>
              <w:rPr>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0FCB18E4" w14:textId="77777777" w:rsidR="009C75F8" w:rsidRPr="00BB5147" w:rsidRDefault="009C75F8" w:rsidP="00825D88">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7D86A1C4" w14:textId="77777777" w:rsidR="009C75F8" w:rsidRPr="00BB5147" w:rsidRDefault="009C75F8" w:rsidP="00825D88">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30F8CC39" w14:textId="77777777" w:rsidR="009C75F8" w:rsidRPr="00BB5147" w:rsidRDefault="009C75F8" w:rsidP="00825D88">
            <w:pPr>
              <w:keepNext/>
              <w:keepLines/>
              <w:spacing w:after="0"/>
              <w:jc w:val="center"/>
              <w:rPr>
                <w:rFonts w:ascii="Arial" w:eastAsia="宋体" w:hAnsi="Arial"/>
                <w:sz w:val="18"/>
                <w:lang w:val="x-none"/>
              </w:rPr>
            </w:pPr>
            <w:r w:rsidRPr="00BB5147">
              <w:rPr>
                <w:rFonts w:ascii="Arial" w:eastAsia="宋体" w:hAnsi="Arial" w:hint="eastAsia"/>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0</w:t>
            </w:r>
          </w:p>
        </w:tc>
        <w:tc>
          <w:tcPr>
            <w:tcW w:w="2290" w:type="dxa"/>
            <w:vMerge/>
            <w:tcBorders>
              <w:left w:val="single" w:sz="4" w:space="0" w:color="auto"/>
              <w:right w:val="single" w:sz="4" w:space="0" w:color="auto"/>
            </w:tcBorders>
            <w:shd w:val="clear" w:color="auto" w:fill="auto"/>
          </w:tcPr>
          <w:p w14:paraId="53BF6F76" w14:textId="77777777" w:rsidR="009C75F8" w:rsidRPr="00BB5147" w:rsidRDefault="009C75F8" w:rsidP="00825D88">
            <w:pPr>
              <w:keepNext/>
              <w:keepLines/>
              <w:spacing w:after="0"/>
              <w:jc w:val="center"/>
              <w:rPr>
                <w:rFonts w:ascii="Arial" w:eastAsia="宋体" w:hAnsi="Arial"/>
                <w:sz w:val="18"/>
                <w:lang w:eastAsia="zh-CN"/>
              </w:rPr>
            </w:pPr>
          </w:p>
        </w:tc>
      </w:tr>
      <w:tr w:rsidR="009C75F8" w:rsidRPr="00BB5147" w14:paraId="2FFBC1CB" w14:textId="77777777" w:rsidTr="00825D88">
        <w:trPr>
          <w:trHeight w:val="187"/>
          <w:jc w:val="center"/>
        </w:trPr>
        <w:tc>
          <w:tcPr>
            <w:tcW w:w="2534" w:type="dxa"/>
            <w:vMerge/>
            <w:tcBorders>
              <w:left w:val="single" w:sz="4" w:space="0" w:color="auto"/>
              <w:right w:val="single" w:sz="4" w:space="0" w:color="auto"/>
            </w:tcBorders>
            <w:shd w:val="clear" w:color="auto" w:fill="auto"/>
          </w:tcPr>
          <w:p w14:paraId="66D587B9" w14:textId="77777777" w:rsidR="009C75F8" w:rsidRPr="00BB5147" w:rsidRDefault="009C75F8" w:rsidP="00825D88">
            <w:pPr>
              <w:keepNext/>
              <w:keepLines/>
              <w:spacing w:after="0"/>
              <w:jc w:val="center"/>
              <w:rPr>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28C4B02E" w14:textId="77777777" w:rsidR="009C75F8" w:rsidRPr="00BB5147" w:rsidRDefault="009C75F8" w:rsidP="00825D88">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1CA7A4BD" w14:textId="77777777" w:rsidR="009C75F8" w:rsidRPr="00BB5147" w:rsidRDefault="009C75F8" w:rsidP="00825D88">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666799D6" w14:textId="77777777" w:rsidR="009C75F8" w:rsidRPr="00BB5147" w:rsidRDefault="009C75F8" w:rsidP="00825D88">
            <w:pPr>
              <w:keepNext/>
              <w:keepLines/>
              <w:spacing w:after="0"/>
              <w:jc w:val="center"/>
              <w:rPr>
                <w:rFonts w:ascii="Arial" w:eastAsia="宋体" w:hAnsi="Arial"/>
                <w:sz w:val="18"/>
                <w:lang w:val="x-none"/>
              </w:rPr>
            </w:pPr>
            <w:r w:rsidRPr="00BB5147">
              <w:rPr>
                <w:rFonts w:ascii="Arial" w:eastAsia="宋体" w:hAnsi="Arial" w:hint="eastAsia"/>
                <w:sz w:val="18"/>
                <w:lang w:val="x-none"/>
              </w:rPr>
              <w:t>1</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3</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4</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5</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6</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8</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9</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00</w:t>
            </w:r>
          </w:p>
        </w:tc>
        <w:tc>
          <w:tcPr>
            <w:tcW w:w="2290" w:type="dxa"/>
            <w:vMerge/>
            <w:tcBorders>
              <w:left w:val="single" w:sz="4" w:space="0" w:color="auto"/>
              <w:right w:val="single" w:sz="4" w:space="0" w:color="auto"/>
            </w:tcBorders>
            <w:shd w:val="clear" w:color="auto" w:fill="auto"/>
          </w:tcPr>
          <w:p w14:paraId="2F8582E8" w14:textId="77777777" w:rsidR="009C75F8" w:rsidRPr="00BB5147" w:rsidRDefault="009C75F8" w:rsidP="00825D88">
            <w:pPr>
              <w:keepNext/>
              <w:keepLines/>
              <w:spacing w:after="0"/>
              <w:jc w:val="center"/>
              <w:rPr>
                <w:rFonts w:ascii="Arial" w:eastAsia="宋体" w:hAnsi="Arial"/>
                <w:sz w:val="18"/>
                <w:lang w:eastAsia="zh-CN"/>
              </w:rPr>
            </w:pPr>
          </w:p>
        </w:tc>
      </w:tr>
      <w:tr w:rsidR="009C75F8" w:rsidRPr="00BB5147" w14:paraId="0D847908" w14:textId="77777777" w:rsidTr="00825D88">
        <w:trPr>
          <w:trHeight w:val="187"/>
          <w:jc w:val="center"/>
        </w:trPr>
        <w:tc>
          <w:tcPr>
            <w:tcW w:w="2534" w:type="dxa"/>
            <w:vMerge/>
            <w:tcBorders>
              <w:left w:val="single" w:sz="4" w:space="0" w:color="auto"/>
              <w:bottom w:val="nil"/>
              <w:right w:val="single" w:sz="4" w:space="0" w:color="auto"/>
            </w:tcBorders>
            <w:shd w:val="clear" w:color="auto" w:fill="auto"/>
          </w:tcPr>
          <w:p w14:paraId="68465578" w14:textId="77777777" w:rsidR="009C75F8" w:rsidRPr="00BB5147" w:rsidRDefault="009C75F8" w:rsidP="00825D88">
            <w:pPr>
              <w:keepNext/>
              <w:keepLines/>
              <w:spacing w:after="0"/>
              <w:jc w:val="center"/>
              <w:rPr>
                <w:rFonts w:ascii="Arial" w:eastAsia="宋体"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6D49DCCB" w14:textId="77777777" w:rsidR="009C75F8" w:rsidRPr="00BB5147" w:rsidRDefault="009C75F8" w:rsidP="00825D88">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45A84FC8" w14:textId="77777777" w:rsidR="009C75F8" w:rsidRPr="00BB5147" w:rsidRDefault="009C75F8" w:rsidP="00825D88">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65098532" w14:textId="77777777" w:rsidR="009C75F8" w:rsidRPr="00BB5147" w:rsidRDefault="009C75F8" w:rsidP="00825D88">
            <w:pPr>
              <w:keepNext/>
              <w:keepLines/>
              <w:spacing w:after="0"/>
              <w:jc w:val="center"/>
              <w:rPr>
                <w:rFonts w:ascii="Arial" w:eastAsia="宋体" w:hAnsi="Arial"/>
                <w:sz w:val="18"/>
                <w:lang w:val="x-none"/>
              </w:rPr>
            </w:pPr>
            <w:r w:rsidRPr="00BB5147">
              <w:rPr>
                <w:rFonts w:ascii="Arial" w:eastAsia="宋体" w:hAnsi="Arial" w:hint="eastAsia"/>
                <w:sz w:val="18"/>
                <w:lang w:val="x-none"/>
              </w:rPr>
              <w:t>C</w:t>
            </w:r>
            <w:r w:rsidRPr="00BB5147">
              <w:rPr>
                <w:rFonts w:ascii="Arial" w:eastAsia="宋体" w:hAnsi="Arial"/>
                <w:sz w:val="18"/>
                <w:lang w:val="x-none"/>
              </w:rPr>
              <w:t>A_n257H</w:t>
            </w:r>
          </w:p>
        </w:tc>
        <w:tc>
          <w:tcPr>
            <w:tcW w:w="2290" w:type="dxa"/>
            <w:vMerge/>
            <w:tcBorders>
              <w:left w:val="single" w:sz="4" w:space="0" w:color="auto"/>
              <w:bottom w:val="nil"/>
              <w:right w:val="single" w:sz="4" w:space="0" w:color="auto"/>
            </w:tcBorders>
            <w:shd w:val="clear" w:color="auto" w:fill="auto"/>
          </w:tcPr>
          <w:p w14:paraId="3947AB54" w14:textId="77777777" w:rsidR="009C75F8" w:rsidRPr="00BB5147" w:rsidRDefault="009C75F8" w:rsidP="00825D88">
            <w:pPr>
              <w:keepNext/>
              <w:keepLines/>
              <w:spacing w:after="0"/>
              <w:jc w:val="center"/>
              <w:rPr>
                <w:rFonts w:ascii="Arial" w:eastAsia="宋体" w:hAnsi="Arial"/>
                <w:sz w:val="18"/>
                <w:lang w:eastAsia="zh-CN"/>
              </w:rPr>
            </w:pPr>
          </w:p>
        </w:tc>
      </w:tr>
      <w:tr w:rsidR="009C75F8" w:rsidRPr="00BB5147" w14:paraId="5D4D4B53" w14:textId="77777777" w:rsidTr="00825D88">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2E23CE45" w14:textId="77777777" w:rsidR="009C75F8" w:rsidRPr="00BB5147" w:rsidRDefault="009C75F8" w:rsidP="00825D88">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_n3A-</w:t>
            </w:r>
            <w:r w:rsidRPr="00BB5147">
              <w:rPr>
                <w:rFonts w:ascii="Arial" w:eastAsia="宋体" w:hAnsi="Arial" w:hint="eastAsia"/>
                <w:sz w:val="18"/>
                <w:lang w:val="x-none"/>
              </w:rPr>
              <w:t>n</w:t>
            </w:r>
            <w:r w:rsidRPr="00BB5147">
              <w:rPr>
                <w:rFonts w:ascii="Arial" w:eastAsia="宋体" w:hAnsi="Arial"/>
                <w:sz w:val="18"/>
                <w:lang w:val="x-none"/>
              </w:rPr>
              <w:t>28A-</w:t>
            </w:r>
            <w:r w:rsidRPr="00BB5147">
              <w:rPr>
                <w:rFonts w:ascii="Arial" w:eastAsia="宋体" w:hAnsi="Arial" w:hint="eastAsia"/>
                <w:sz w:val="18"/>
                <w:lang w:val="x-none"/>
              </w:rPr>
              <w:t>n</w:t>
            </w:r>
            <w:r w:rsidRPr="00BB5147">
              <w:rPr>
                <w:rFonts w:ascii="Arial" w:eastAsia="宋体" w:hAnsi="Arial"/>
                <w:sz w:val="18"/>
                <w:lang w:val="x-none"/>
              </w:rPr>
              <w:t>41A-n257I</w:t>
            </w:r>
          </w:p>
        </w:tc>
        <w:tc>
          <w:tcPr>
            <w:tcW w:w="2511" w:type="dxa"/>
            <w:gridSpan w:val="2"/>
            <w:vMerge w:val="restart"/>
            <w:tcBorders>
              <w:top w:val="single" w:sz="4" w:space="0" w:color="auto"/>
              <w:left w:val="single" w:sz="4" w:space="0" w:color="auto"/>
              <w:right w:val="single" w:sz="4" w:space="0" w:color="auto"/>
            </w:tcBorders>
            <w:shd w:val="clear" w:color="auto" w:fill="auto"/>
          </w:tcPr>
          <w:p w14:paraId="2EAD06E8" w14:textId="77777777" w:rsidR="009C75F8" w:rsidRPr="00BB5147" w:rsidRDefault="009C75F8" w:rsidP="00825D88">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_n3A-</w:t>
            </w:r>
            <w:r w:rsidRPr="00BB5147">
              <w:rPr>
                <w:rFonts w:ascii="Arial" w:eastAsia="宋体" w:hAnsi="Arial" w:hint="eastAsia"/>
                <w:sz w:val="18"/>
                <w:lang w:val="x-none"/>
              </w:rPr>
              <w:t>n</w:t>
            </w:r>
            <w:r w:rsidRPr="00BB5147">
              <w:rPr>
                <w:rFonts w:ascii="Arial" w:eastAsia="宋体" w:hAnsi="Arial"/>
                <w:sz w:val="18"/>
                <w:lang w:val="x-none"/>
              </w:rPr>
              <w:t>28A</w:t>
            </w:r>
          </w:p>
          <w:p w14:paraId="3EEEC3F4" w14:textId="77777777" w:rsidR="009C75F8" w:rsidRPr="00BB5147" w:rsidRDefault="009C75F8" w:rsidP="00825D88">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_n3A-</w:t>
            </w:r>
            <w:r w:rsidRPr="00BB5147">
              <w:rPr>
                <w:rFonts w:ascii="Arial" w:eastAsia="宋体" w:hAnsi="Arial" w:hint="eastAsia"/>
                <w:sz w:val="18"/>
                <w:lang w:val="x-none"/>
              </w:rPr>
              <w:t>n</w:t>
            </w:r>
            <w:r w:rsidRPr="00BB5147">
              <w:rPr>
                <w:rFonts w:ascii="Arial" w:eastAsia="宋体" w:hAnsi="Arial"/>
                <w:sz w:val="18"/>
                <w:lang w:val="x-none"/>
              </w:rPr>
              <w:t>41A</w:t>
            </w:r>
          </w:p>
          <w:p w14:paraId="68E04107" w14:textId="77777777" w:rsidR="009C75F8" w:rsidRPr="00BB5147" w:rsidRDefault="009C75F8" w:rsidP="00825D88">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_n3A-</w:t>
            </w:r>
            <w:r w:rsidRPr="00BB5147">
              <w:rPr>
                <w:rFonts w:ascii="Arial" w:eastAsia="宋体" w:hAnsi="Arial" w:hint="eastAsia"/>
                <w:sz w:val="18"/>
                <w:lang w:val="x-none"/>
              </w:rPr>
              <w:t>n</w:t>
            </w:r>
            <w:r w:rsidRPr="00BB5147">
              <w:rPr>
                <w:rFonts w:ascii="Arial" w:eastAsia="宋体" w:hAnsi="Arial"/>
                <w:sz w:val="18"/>
                <w:lang w:val="x-none"/>
              </w:rPr>
              <w:t>257A/G/H/I</w:t>
            </w:r>
          </w:p>
          <w:p w14:paraId="7E2B9E21" w14:textId="77777777" w:rsidR="009C75F8" w:rsidRPr="00BB5147" w:rsidRDefault="009C75F8" w:rsidP="00825D88">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_n28A-</w:t>
            </w:r>
            <w:r w:rsidRPr="00BB5147">
              <w:rPr>
                <w:rFonts w:ascii="Arial" w:eastAsia="宋体" w:hAnsi="Arial" w:hint="eastAsia"/>
                <w:sz w:val="18"/>
                <w:lang w:val="x-none"/>
              </w:rPr>
              <w:t>n</w:t>
            </w:r>
            <w:r w:rsidRPr="00BB5147">
              <w:rPr>
                <w:rFonts w:ascii="Arial" w:eastAsia="宋体" w:hAnsi="Arial"/>
                <w:sz w:val="18"/>
                <w:lang w:val="x-none"/>
              </w:rPr>
              <w:t>41A</w:t>
            </w:r>
          </w:p>
          <w:p w14:paraId="6A5E4A1A" w14:textId="77777777" w:rsidR="009C75F8" w:rsidRPr="00BB5147" w:rsidRDefault="009C75F8" w:rsidP="00825D88">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_n28A-</w:t>
            </w:r>
            <w:r w:rsidRPr="00BB5147">
              <w:rPr>
                <w:rFonts w:ascii="Arial" w:eastAsia="宋体" w:hAnsi="Arial" w:hint="eastAsia"/>
                <w:sz w:val="18"/>
                <w:lang w:val="x-none"/>
              </w:rPr>
              <w:t>n</w:t>
            </w:r>
            <w:r w:rsidRPr="00BB5147">
              <w:rPr>
                <w:rFonts w:ascii="Arial" w:eastAsia="宋体" w:hAnsi="Arial"/>
                <w:sz w:val="18"/>
                <w:lang w:val="x-none"/>
              </w:rPr>
              <w:t>257A</w:t>
            </w:r>
            <w:r w:rsidRPr="00BB5147">
              <w:rPr>
                <w:rFonts w:ascii="Arial" w:eastAsia="宋体" w:hAnsi="Arial" w:cs="Arial"/>
                <w:sz w:val="18"/>
                <w:szCs w:val="18"/>
              </w:rPr>
              <w:t>/G/H/I</w:t>
            </w:r>
          </w:p>
          <w:p w14:paraId="3E4DB9DC" w14:textId="77777777" w:rsidR="009C75F8" w:rsidRPr="00BB5147" w:rsidRDefault="009C75F8" w:rsidP="00825D88">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_n41A-</w:t>
            </w:r>
            <w:r w:rsidRPr="00BB5147">
              <w:rPr>
                <w:rFonts w:ascii="Arial" w:eastAsia="宋体" w:hAnsi="Arial" w:hint="eastAsia"/>
                <w:sz w:val="18"/>
                <w:lang w:val="x-none"/>
              </w:rPr>
              <w:t>n</w:t>
            </w:r>
            <w:r w:rsidRPr="00BB5147">
              <w:rPr>
                <w:rFonts w:ascii="Arial" w:eastAsia="宋体" w:hAnsi="Arial"/>
                <w:sz w:val="18"/>
                <w:lang w:val="x-none"/>
              </w:rPr>
              <w:t>257A</w:t>
            </w:r>
            <w:r w:rsidRPr="00BB5147">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
          <w:p w14:paraId="46E014C6" w14:textId="77777777" w:rsidR="009C75F8" w:rsidRPr="00BB5147" w:rsidRDefault="009C75F8" w:rsidP="00825D88">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1D89C055" w14:textId="77777777" w:rsidR="009C75F8" w:rsidRPr="00BB5147" w:rsidRDefault="009C75F8" w:rsidP="00825D88">
            <w:pPr>
              <w:keepNext/>
              <w:keepLines/>
              <w:spacing w:after="0"/>
              <w:jc w:val="center"/>
              <w:rPr>
                <w:rFonts w:ascii="Arial" w:eastAsia="宋体" w:hAnsi="Arial"/>
                <w:sz w:val="18"/>
                <w:lang w:val="x-none"/>
              </w:rPr>
            </w:pPr>
            <w:r w:rsidRPr="00BB5147">
              <w:rPr>
                <w:rFonts w:ascii="Arial" w:eastAsia="宋体" w:hAnsi="Arial" w:hint="eastAsia"/>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3</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4</w:t>
            </w:r>
            <w:r w:rsidRPr="00BB5147">
              <w:rPr>
                <w:rFonts w:ascii="Arial" w:eastAsia="宋体" w:hAnsi="Arial"/>
                <w:sz w:val="18"/>
                <w:lang w:val="x-none"/>
              </w:rPr>
              <w:t>0</w:t>
            </w:r>
          </w:p>
        </w:tc>
        <w:tc>
          <w:tcPr>
            <w:tcW w:w="2290" w:type="dxa"/>
            <w:vMerge w:val="restart"/>
            <w:tcBorders>
              <w:top w:val="single" w:sz="4" w:space="0" w:color="auto"/>
              <w:left w:val="single" w:sz="4" w:space="0" w:color="auto"/>
              <w:right w:val="single" w:sz="4" w:space="0" w:color="auto"/>
            </w:tcBorders>
            <w:shd w:val="clear" w:color="auto" w:fill="auto"/>
          </w:tcPr>
          <w:p w14:paraId="48A42C88"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hint="eastAsia"/>
                <w:sz w:val="18"/>
                <w:lang w:eastAsia="zh-CN"/>
              </w:rPr>
              <w:t>0</w:t>
            </w:r>
          </w:p>
        </w:tc>
      </w:tr>
      <w:tr w:rsidR="009C75F8" w:rsidRPr="00BB5147" w14:paraId="384A60C2" w14:textId="77777777" w:rsidTr="00825D88">
        <w:trPr>
          <w:trHeight w:val="187"/>
          <w:jc w:val="center"/>
        </w:trPr>
        <w:tc>
          <w:tcPr>
            <w:tcW w:w="2534" w:type="dxa"/>
            <w:vMerge/>
            <w:tcBorders>
              <w:left w:val="single" w:sz="4" w:space="0" w:color="auto"/>
              <w:right w:val="single" w:sz="4" w:space="0" w:color="auto"/>
            </w:tcBorders>
            <w:shd w:val="clear" w:color="auto" w:fill="auto"/>
          </w:tcPr>
          <w:p w14:paraId="794F9AE5" w14:textId="77777777" w:rsidR="009C75F8" w:rsidRPr="00BB5147" w:rsidRDefault="009C75F8" w:rsidP="00825D88">
            <w:pPr>
              <w:keepNext/>
              <w:keepLines/>
              <w:spacing w:after="0"/>
              <w:jc w:val="center"/>
              <w:rPr>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7DF64B08" w14:textId="77777777" w:rsidR="009C75F8" w:rsidRPr="00BB5147" w:rsidRDefault="009C75F8" w:rsidP="00825D88">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6CA97E3F" w14:textId="77777777" w:rsidR="009C75F8" w:rsidRPr="00BB5147" w:rsidRDefault="009C75F8" w:rsidP="00825D88">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3D5D18F8" w14:textId="77777777" w:rsidR="009C75F8" w:rsidRPr="00BB5147" w:rsidRDefault="009C75F8" w:rsidP="00825D88">
            <w:pPr>
              <w:keepNext/>
              <w:keepLines/>
              <w:spacing w:after="0"/>
              <w:jc w:val="center"/>
              <w:rPr>
                <w:rFonts w:ascii="Arial" w:eastAsia="宋体" w:hAnsi="Arial"/>
                <w:sz w:val="18"/>
                <w:lang w:val="x-none"/>
              </w:rPr>
            </w:pPr>
            <w:r w:rsidRPr="00BB5147">
              <w:rPr>
                <w:rFonts w:ascii="Arial" w:eastAsia="宋体" w:hAnsi="Arial" w:hint="eastAsia"/>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0</w:t>
            </w:r>
          </w:p>
        </w:tc>
        <w:tc>
          <w:tcPr>
            <w:tcW w:w="2290" w:type="dxa"/>
            <w:vMerge/>
            <w:tcBorders>
              <w:left w:val="single" w:sz="4" w:space="0" w:color="auto"/>
              <w:right w:val="single" w:sz="4" w:space="0" w:color="auto"/>
            </w:tcBorders>
            <w:shd w:val="clear" w:color="auto" w:fill="auto"/>
          </w:tcPr>
          <w:p w14:paraId="3793B318" w14:textId="77777777" w:rsidR="009C75F8" w:rsidRPr="00BB5147" w:rsidRDefault="009C75F8" w:rsidP="00825D88">
            <w:pPr>
              <w:keepNext/>
              <w:keepLines/>
              <w:spacing w:after="0"/>
              <w:jc w:val="center"/>
              <w:rPr>
                <w:rFonts w:ascii="Arial" w:eastAsia="宋体" w:hAnsi="Arial"/>
                <w:sz w:val="18"/>
                <w:lang w:eastAsia="zh-CN"/>
              </w:rPr>
            </w:pPr>
          </w:p>
        </w:tc>
      </w:tr>
      <w:tr w:rsidR="009C75F8" w:rsidRPr="00BB5147" w14:paraId="139A0DFB" w14:textId="77777777" w:rsidTr="00825D88">
        <w:trPr>
          <w:trHeight w:val="187"/>
          <w:jc w:val="center"/>
        </w:trPr>
        <w:tc>
          <w:tcPr>
            <w:tcW w:w="2534" w:type="dxa"/>
            <w:vMerge/>
            <w:tcBorders>
              <w:left w:val="single" w:sz="4" w:space="0" w:color="auto"/>
              <w:right w:val="single" w:sz="4" w:space="0" w:color="auto"/>
            </w:tcBorders>
            <w:shd w:val="clear" w:color="auto" w:fill="auto"/>
          </w:tcPr>
          <w:p w14:paraId="186EBF6E" w14:textId="77777777" w:rsidR="009C75F8" w:rsidRPr="00BB5147" w:rsidRDefault="009C75F8" w:rsidP="00825D88">
            <w:pPr>
              <w:keepNext/>
              <w:keepLines/>
              <w:spacing w:after="0"/>
              <w:jc w:val="center"/>
              <w:rPr>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6BB2A757" w14:textId="77777777" w:rsidR="009C75F8" w:rsidRPr="00BB5147" w:rsidRDefault="009C75F8" w:rsidP="00825D88">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3FCAA047" w14:textId="77777777" w:rsidR="009C75F8" w:rsidRPr="00BB5147" w:rsidRDefault="009C75F8" w:rsidP="00825D88">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5B739E61" w14:textId="77777777" w:rsidR="009C75F8" w:rsidRPr="00BB5147" w:rsidRDefault="009C75F8" w:rsidP="00825D88">
            <w:pPr>
              <w:keepNext/>
              <w:keepLines/>
              <w:spacing w:after="0"/>
              <w:jc w:val="center"/>
              <w:rPr>
                <w:rFonts w:ascii="Arial" w:eastAsia="宋体" w:hAnsi="Arial"/>
                <w:sz w:val="18"/>
                <w:lang w:val="x-none"/>
              </w:rPr>
            </w:pPr>
            <w:r w:rsidRPr="00BB5147">
              <w:rPr>
                <w:rFonts w:ascii="Arial" w:eastAsia="宋体" w:hAnsi="Arial" w:hint="eastAsia"/>
                <w:sz w:val="18"/>
                <w:lang w:val="x-none"/>
              </w:rPr>
              <w:t>1</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3</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4</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5</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6</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8</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9</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00</w:t>
            </w:r>
          </w:p>
        </w:tc>
        <w:tc>
          <w:tcPr>
            <w:tcW w:w="2290" w:type="dxa"/>
            <w:vMerge/>
            <w:tcBorders>
              <w:left w:val="single" w:sz="4" w:space="0" w:color="auto"/>
              <w:right w:val="single" w:sz="4" w:space="0" w:color="auto"/>
            </w:tcBorders>
            <w:shd w:val="clear" w:color="auto" w:fill="auto"/>
          </w:tcPr>
          <w:p w14:paraId="7D8FE03A" w14:textId="77777777" w:rsidR="009C75F8" w:rsidRPr="00BB5147" w:rsidRDefault="009C75F8" w:rsidP="00825D88">
            <w:pPr>
              <w:keepNext/>
              <w:keepLines/>
              <w:spacing w:after="0"/>
              <w:jc w:val="center"/>
              <w:rPr>
                <w:rFonts w:ascii="Arial" w:eastAsia="宋体" w:hAnsi="Arial"/>
                <w:sz w:val="18"/>
                <w:lang w:eastAsia="zh-CN"/>
              </w:rPr>
            </w:pPr>
          </w:p>
        </w:tc>
      </w:tr>
      <w:tr w:rsidR="009C75F8" w:rsidRPr="00BB5147" w14:paraId="261AD432" w14:textId="77777777" w:rsidTr="00825D88">
        <w:trPr>
          <w:trHeight w:val="187"/>
          <w:jc w:val="center"/>
        </w:trPr>
        <w:tc>
          <w:tcPr>
            <w:tcW w:w="2534" w:type="dxa"/>
            <w:vMerge/>
            <w:tcBorders>
              <w:left w:val="single" w:sz="4" w:space="0" w:color="auto"/>
              <w:bottom w:val="nil"/>
              <w:right w:val="single" w:sz="4" w:space="0" w:color="auto"/>
            </w:tcBorders>
            <w:shd w:val="clear" w:color="auto" w:fill="auto"/>
          </w:tcPr>
          <w:p w14:paraId="181701DF" w14:textId="77777777" w:rsidR="009C75F8" w:rsidRPr="00BB5147" w:rsidRDefault="009C75F8" w:rsidP="00825D88">
            <w:pPr>
              <w:keepNext/>
              <w:keepLines/>
              <w:spacing w:after="0"/>
              <w:jc w:val="center"/>
              <w:rPr>
                <w:rFonts w:ascii="Arial" w:eastAsia="宋体"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45AF7784" w14:textId="77777777" w:rsidR="009C75F8" w:rsidRPr="00BB5147" w:rsidRDefault="009C75F8" w:rsidP="00825D88">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7788E2EF" w14:textId="77777777" w:rsidR="009C75F8" w:rsidRPr="00BB5147" w:rsidRDefault="009C75F8" w:rsidP="00825D88">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5976DED0" w14:textId="77777777" w:rsidR="009C75F8" w:rsidRPr="00BB5147" w:rsidRDefault="009C75F8" w:rsidP="00825D88">
            <w:pPr>
              <w:keepNext/>
              <w:keepLines/>
              <w:spacing w:after="0"/>
              <w:jc w:val="center"/>
              <w:rPr>
                <w:rFonts w:ascii="Arial" w:eastAsia="宋体" w:hAnsi="Arial"/>
                <w:sz w:val="18"/>
                <w:lang w:val="x-none"/>
              </w:rPr>
            </w:pPr>
            <w:r w:rsidRPr="00BB5147">
              <w:rPr>
                <w:rFonts w:ascii="Arial" w:eastAsia="宋体" w:hAnsi="Arial" w:hint="eastAsia"/>
                <w:sz w:val="18"/>
                <w:lang w:val="x-none"/>
              </w:rPr>
              <w:t>C</w:t>
            </w:r>
            <w:r w:rsidRPr="00BB5147">
              <w:rPr>
                <w:rFonts w:ascii="Arial" w:eastAsia="宋体" w:hAnsi="Arial"/>
                <w:sz w:val="18"/>
                <w:lang w:val="x-none"/>
              </w:rPr>
              <w:t>A_n257I</w:t>
            </w:r>
          </w:p>
        </w:tc>
        <w:tc>
          <w:tcPr>
            <w:tcW w:w="2290" w:type="dxa"/>
            <w:vMerge/>
            <w:tcBorders>
              <w:left w:val="single" w:sz="4" w:space="0" w:color="auto"/>
              <w:bottom w:val="nil"/>
              <w:right w:val="single" w:sz="4" w:space="0" w:color="auto"/>
            </w:tcBorders>
            <w:shd w:val="clear" w:color="auto" w:fill="auto"/>
          </w:tcPr>
          <w:p w14:paraId="404EB24C" w14:textId="77777777" w:rsidR="009C75F8" w:rsidRPr="00BB5147" w:rsidRDefault="009C75F8" w:rsidP="00825D88">
            <w:pPr>
              <w:keepNext/>
              <w:keepLines/>
              <w:spacing w:after="0"/>
              <w:jc w:val="center"/>
              <w:rPr>
                <w:rFonts w:ascii="Arial" w:eastAsia="宋体" w:hAnsi="Arial"/>
                <w:sz w:val="18"/>
                <w:lang w:eastAsia="zh-CN"/>
              </w:rPr>
            </w:pPr>
          </w:p>
        </w:tc>
      </w:tr>
      <w:tr w:rsidR="009C75F8" w:rsidRPr="00BB5147" w14:paraId="4DC53DE4" w14:textId="77777777" w:rsidTr="00825D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E4B39AF"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eastAsia="zh-CN"/>
              </w:rPr>
              <w:t>CA_n3A-n28A-n77A-n257A</w:t>
            </w:r>
          </w:p>
        </w:tc>
        <w:tc>
          <w:tcPr>
            <w:tcW w:w="2511" w:type="dxa"/>
            <w:gridSpan w:val="2"/>
            <w:tcBorders>
              <w:top w:val="single" w:sz="4" w:space="0" w:color="auto"/>
              <w:left w:val="single" w:sz="4" w:space="0" w:color="auto"/>
              <w:bottom w:val="nil"/>
              <w:right w:val="single" w:sz="4" w:space="0" w:color="auto"/>
            </w:tcBorders>
            <w:shd w:val="clear" w:color="auto" w:fill="auto"/>
          </w:tcPr>
          <w:p w14:paraId="56F0DF44"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sz w:val="18"/>
                <w:szCs w:val="18"/>
                <w:lang w:eastAsia="zh-CN"/>
              </w:rPr>
              <w:t>CA_n3A-n28A</w:t>
            </w:r>
          </w:p>
          <w:p w14:paraId="71B214BC"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sz w:val="18"/>
                <w:szCs w:val="18"/>
                <w:lang w:eastAsia="zh-CN"/>
              </w:rPr>
              <w:t>CA_n3A-n77A</w:t>
            </w:r>
          </w:p>
          <w:p w14:paraId="57D252C0"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sz w:val="18"/>
                <w:szCs w:val="18"/>
                <w:lang w:eastAsia="zh-CN"/>
              </w:rPr>
              <w:t>CA_n28A-n77A</w:t>
            </w:r>
          </w:p>
          <w:p w14:paraId="3ABD83AA"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sz w:val="18"/>
                <w:szCs w:val="18"/>
                <w:lang w:eastAsia="zh-CN"/>
              </w:rPr>
              <w:t>CA_n3A-n257A</w:t>
            </w:r>
          </w:p>
          <w:p w14:paraId="1370EA86"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sz w:val="18"/>
                <w:szCs w:val="18"/>
                <w:lang w:eastAsia="zh-CN"/>
              </w:rPr>
              <w:t>CA_n28A-n257A</w:t>
            </w:r>
          </w:p>
          <w:p w14:paraId="6DE1E161"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sz w:val="18"/>
                <w:szCs w:val="18"/>
                <w:lang w:eastAsia="zh-CN"/>
              </w:rPr>
              <w:t>CA_n77A-n257A</w:t>
            </w:r>
          </w:p>
        </w:tc>
        <w:tc>
          <w:tcPr>
            <w:tcW w:w="1213" w:type="dxa"/>
            <w:tcBorders>
              <w:left w:val="single" w:sz="4" w:space="0" w:color="auto"/>
              <w:bottom w:val="single" w:sz="4" w:space="0" w:color="auto"/>
              <w:right w:val="single" w:sz="4" w:space="0" w:color="auto"/>
            </w:tcBorders>
          </w:tcPr>
          <w:p w14:paraId="0D904A1E"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n3</w:t>
            </w:r>
          </w:p>
        </w:tc>
        <w:tc>
          <w:tcPr>
            <w:tcW w:w="5760" w:type="dxa"/>
            <w:tcBorders>
              <w:top w:val="single" w:sz="4" w:space="0" w:color="auto"/>
              <w:left w:val="single" w:sz="4" w:space="0" w:color="auto"/>
              <w:bottom w:val="single" w:sz="4" w:space="0" w:color="auto"/>
              <w:right w:val="single" w:sz="4" w:space="0" w:color="auto"/>
            </w:tcBorders>
          </w:tcPr>
          <w:p w14:paraId="73780862"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eastAsia="zh-CN"/>
              </w:rPr>
              <w:t>5</w:t>
            </w:r>
            <w:r w:rsidRPr="00BB5147">
              <w:rPr>
                <w:rFonts w:ascii="Arial" w:eastAsia="宋体" w:hAnsi="Arial" w:hint="eastAsia"/>
                <w:sz w:val="18"/>
                <w:lang w:eastAsia="zh-CN"/>
              </w:rPr>
              <w:t>,</w:t>
            </w:r>
            <w:r w:rsidRPr="00BB5147">
              <w:rPr>
                <w:rFonts w:ascii="Arial" w:eastAsia="宋体" w:hAnsi="Arial"/>
                <w:sz w:val="18"/>
                <w:lang w:eastAsia="zh-CN"/>
              </w:rPr>
              <w:t xml:space="preserve"> 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r w:rsidRPr="00BB5147">
              <w:rPr>
                <w:rFonts w:ascii="Arial" w:eastAsia="宋体" w:hAnsi="Arial" w:hint="eastAsia"/>
                <w:sz w:val="18"/>
                <w:lang w:eastAsia="zh-CN"/>
              </w:rPr>
              <w:t>,</w:t>
            </w:r>
            <w:r w:rsidRPr="00BB5147">
              <w:rPr>
                <w:rFonts w:ascii="Arial" w:eastAsia="宋体" w:hAnsi="Arial"/>
                <w:sz w:val="18"/>
                <w:lang w:eastAsia="zh-CN"/>
              </w:rPr>
              <w:t xml:space="preserve"> 25</w:t>
            </w:r>
            <w:r w:rsidRPr="00BB5147">
              <w:rPr>
                <w:rFonts w:ascii="Arial" w:eastAsia="宋体" w:hAnsi="Arial" w:hint="eastAsia"/>
                <w:sz w:val="18"/>
                <w:lang w:eastAsia="zh-CN"/>
              </w:rPr>
              <w:t>,</w:t>
            </w:r>
            <w:r w:rsidRPr="00BB5147">
              <w:rPr>
                <w:rFonts w:ascii="Arial" w:eastAsia="宋体"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5EE68D3D"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eastAsia="zh-CN"/>
              </w:rPr>
              <w:t>0</w:t>
            </w:r>
          </w:p>
        </w:tc>
      </w:tr>
      <w:tr w:rsidR="009C75F8" w:rsidRPr="00BB5147" w14:paraId="4F3D5553"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22E440C7"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995C9D1"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26C2140"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n28</w:t>
            </w:r>
          </w:p>
        </w:tc>
        <w:tc>
          <w:tcPr>
            <w:tcW w:w="5760" w:type="dxa"/>
            <w:tcBorders>
              <w:top w:val="single" w:sz="4" w:space="0" w:color="auto"/>
              <w:left w:val="single" w:sz="4" w:space="0" w:color="auto"/>
              <w:bottom w:val="single" w:sz="4" w:space="0" w:color="auto"/>
              <w:right w:val="single" w:sz="4" w:space="0" w:color="auto"/>
            </w:tcBorders>
          </w:tcPr>
          <w:p w14:paraId="39449BA5"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eastAsia="zh-CN"/>
              </w:rPr>
              <w:t>5</w:t>
            </w:r>
            <w:r w:rsidRPr="00BB5147">
              <w:rPr>
                <w:rFonts w:ascii="Arial" w:eastAsia="宋体" w:hAnsi="Arial" w:hint="eastAsia"/>
                <w:sz w:val="18"/>
                <w:lang w:eastAsia="zh-CN"/>
              </w:rPr>
              <w:t>,</w:t>
            </w:r>
            <w:r w:rsidRPr="00BB5147">
              <w:rPr>
                <w:rFonts w:ascii="Arial" w:eastAsia="宋体" w:hAnsi="Arial"/>
                <w:sz w:val="18"/>
                <w:lang w:eastAsia="zh-CN"/>
              </w:rPr>
              <w:t xml:space="preserve"> 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1813EB7A" w14:textId="77777777" w:rsidR="009C75F8" w:rsidRPr="00BB5147" w:rsidRDefault="009C75F8" w:rsidP="00825D88">
            <w:pPr>
              <w:keepNext/>
              <w:keepLines/>
              <w:spacing w:after="0"/>
              <w:jc w:val="center"/>
              <w:rPr>
                <w:rFonts w:ascii="Arial" w:eastAsia="宋体" w:hAnsi="Arial"/>
                <w:sz w:val="18"/>
              </w:rPr>
            </w:pPr>
          </w:p>
        </w:tc>
      </w:tr>
      <w:tr w:rsidR="009C75F8" w:rsidRPr="00BB5147" w14:paraId="65A7DAF7"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7EFF3F38"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1294108"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6B082C8"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n77</w:t>
            </w:r>
          </w:p>
        </w:tc>
        <w:tc>
          <w:tcPr>
            <w:tcW w:w="5760" w:type="dxa"/>
            <w:tcBorders>
              <w:top w:val="single" w:sz="4" w:space="0" w:color="auto"/>
              <w:left w:val="single" w:sz="4" w:space="0" w:color="auto"/>
              <w:bottom w:val="single" w:sz="4" w:space="0" w:color="auto"/>
              <w:right w:val="single" w:sz="4" w:space="0" w:color="auto"/>
            </w:tcBorders>
          </w:tcPr>
          <w:p w14:paraId="7C96194E"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eastAsia="zh-CN"/>
              </w:rPr>
              <w:t>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r w:rsidRPr="00BB5147">
              <w:rPr>
                <w:rFonts w:ascii="Arial" w:eastAsia="宋体" w:hAnsi="Arial" w:hint="eastAsia"/>
                <w:sz w:val="18"/>
                <w:lang w:eastAsia="zh-CN"/>
              </w:rPr>
              <w:t>,</w:t>
            </w:r>
            <w:r w:rsidRPr="00BB5147">
              <w:rPr>
                <w:rFonts w:ascii="Arial" w:eastAsia="宋体" w:hAnsi="Arial"/>
                <w:sz w:val="18"/>
                <w:lang w:eastAsia="zh-CN"/>
              </w:rPr>
              <w:t xml:space="preserve"> 40</w:t>
            </w:r>
            <w:r w:rsidRPr="00BB5147">
              <w:rPr>
                <w:rFonts w:ascii="Arial" w:eastAsia="宋体" w:hAnsi="Arial" w:hint="eastAsia"/>
                <w:sz w:val="18"/>
                <w:lang w:eastAsia="zh-CN"/>
              </w:rPr>
              <w:t>,</w:t>
            </w:r>
            <w:r w:rsidRPr="00BB5147">
              <w:rPr>
                <w:rFonts w:ascii="Arial" w:eastAsia="宋体" w:hAnsi="Arial"/>
                <w:sz w:val="18"/>
                <w:lang w:eastAsia="zh-CN"/>
              </w:rPr>
              <w:t xml:space="preserve"> 50</w:t>
            </w:r>
            <w:r w:rsidRPr="00BB5147">
              <w:rPr>
                <w:rFonts w:ascii="Arial" w:eastAsia="宋体" w:hAnsi="Arial" w:hint="eastAsia"/>
                <w:sz w:val="18"/>
                <w:lang w:eastAsia="zh-CN"/>
              </w:rPr>
              <w:t>,</w:t>
            </w:r>
            <w:r w:rsidRPr="00BB5147">
              <w:rPr>
                <w:rFonts w:ascii="Arial" w:eastAsia="宋体" w:hAnsi="Arial"/>
                <w:sz w:val="18"/>
                <w:lang w:eastAsia="zh-CN"/>
              </w:rPr>
              <w:t xml:space="preserve"> 60</w:t>
            </w:r>
            <w:r w:rsidRPr="00BB5147">
              <w:rPr>
                <w:rFonts w:ascii="Arial" w:eastAsia="宋体" w:hAnsi="Arial" w:hint="eastAsia"/>
                <w:sz w:val="18"/>
                <w:lang w:eastAsia="zh-CN"/>
              </w:rPr>
              <w:t>,</w:t>
            </w:r>
            <w:r w:rsidRPr="00BB5147">
              <w:rPr>
                <w:rFonts w:ascii="Arial" w:eastAsia="宋体" w:hAnsi="Arial"/>
                <w:sz w:val="18"/>
                <w:lang w:eastAsia="zh-CN"/>
              </w:rPr>
              <w:t xml:space="preserve"> 80</w:t>
            </w:r>
            <w:r w:rsidRPr="00BB5147">
              <w:rPr>
                <w:rFonts w:ascii="Arial" w:eastAsia="宋体" w:hAnsi="Arial" w:hint="eastAsia"/>
                <w:sz w:val="18"/>
                <w:lang w:eastAsia="zh-CN"/>
              </w:rPr>
              <w:t>,</w:t>
            </w:r>
            <w:r w:rsidRPr="00BB5147">
              <w:rPr>
                <w:rFonts w:ascii="Arial" w:eastAsia="宋体" w:hAnsi="Arial"/>
                <w:sz w:val="18"/>
                <w:lang w:eastAsia="zh-CN"/>
              </w:rPr>
              <w:t xml:space="preserve"> 90</w:t>
            </w:r>
            <w:r w:rsidRPr="00BB5147">
              <w:rPr>
                <w:rFonts w:ascii="Arial" w:eastAsia="宋体" w:hAnsi="Arial" w:hint="eastAsia"/>
                <w:sz w:val="18"/>
                <w:lang w:eastAsia="zh-CN"/>
              </w:rPr>
              <w:t>,</w:t>
            </w:r>
            <w:r w:rsidRPr="00BB5147">
              <w:rPr>
                <w:rFonts w:ascii="Arial" w:eastAsia="宋体"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2555BFB2" w14:textId="77777777" w:rsidR="009C75F8" w:rsidRPr="00BB5147" w:rsidRDefault="009C75F8" w:rsidP="00825D88">
            <w:pPr>
              <w:keepNext/>
              <w:keepLines/>
              <w:spacing w:after="0"/>
              <w:jc w:val="center"/>
              <w:rPr>
                <w:rFonts w:ascii="Arial" w:eastAsia="宋体" w:hAnsi="Arial"/>
                <w:sz w:val="18"/>
              </w:rPr>
            </w:pPr>
          </w:p>
        </w:tc>
      </w:tr>
      <w:tr w:rsidR="009C75F8" w:rsidRPr="00BB5147" w14:paraId="60896F15"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388249F"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8F1E15F"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25FCBDD"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n257</w:t>
            </w:r>
          </w:p>
        </w:tc>
        <w:tc>
          <w:tcPr>
            <w:tcW w:w="5760" w:type="dxa"/>
            <w:tcBorders>
              <w:top w:val="single" w:sz="4" w:space="0" w:color="auto"/>
              <w:left w:val="single" w:sz="4" w:space="0" w:color="auto"/>
              <w:bottom w:val="single" w:sz="4" w:space="0" w:color="auto"/>
              <w:right w:val="single" w:sz="4" w:space="0" w:color="auto"/>
            </w:tcBorders>
          </w:tcPr>
          <w:p w14:paraId="301C824D"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eastAsia="zh-CN"/>
              </w:rPr>
              <w:t>50</w:t>
            </w:r>
            <w:r w:rsidRPr="00BB5147">
              <w:rPr>
                <w:rFonts w:ascii="Arial" w:eastAsia="宋体" w:hAnsi="Arial" w:hint="eastAsia"/>
                <w:sz w:val="18"/>
                <w:lang w:eastAsia="zh-CN"/>
              </w:rPr>
              <w:t>,</w:t>
            </w:r>
            <w:r w:rsidRPr="00BB5147">
              <w:rPr>
                <w:rFonts w:ascii="Arial" w:eastAsia="宋体" w:hAnsi="Arial"/>
                <w:sz w:val="18"/>
                <w:lang w:eastAsia="zh-CN"/>
              </w:rPr>
              <w:t xml:space="preserve"> 100</w:t>
            </w:r>
            <w:r w:rsidRPr="00BB5147">
              <w:rPr>
                <w:rFonts w:ascii="Arial" w:eastAsia="宋体" w:hAnsi="Arial" w:hint="eastAsia"/>
                <w:sz w:val="18"/>
                <w:lang w:eastAsia="zh-CN"/>
              </w:rPr>
              <w:t>,</w:t>
            </w:r>
            <w:r w:rsidRPr="00BB5147">
              <w:rPr>
                <w:rFonts w:ascii="Arial" w:eastAsia="宋体" w:hAnsi="Arial"/>
                <w:sz w:val="18"/>
                <w:lang w:eastAsia="zh-CN"/>
              </w:rPr>
              <w:t xml:space="preserve"> 200</w:t>
            </w:r>
            <w:r w:rsidRPr="00BB5147">
              <w:rPr>
                <w:rFonts w:ascii="Arial" w:eastAsia="宋体" w:hAnsi="Arial" w:hint="eastAsia"/>
                <w:sz w:val="18"/>
                <w:lang w:eastAsia="zh-CN"/>
              </w:rPr>
              <w:t>,</w:t>
            </w:r>
            <w:r w:rsidRPr="00BB5147">
              <w:rPr>
                <w:rFonts w:ascii="Arial" w:eastAsia="宋体" w:hAnsi="Arial"/>
                <w:sz w:val="18"/>
                <w:lang w:eastAsia="zh-CN"/>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50BF9379" w14:textId="77777777" w:rsidR="009C75F8" w:rsidRPr="00BB5147" w:rsidRDefault="009C75F8" w:rsidP="00825D88">
            <w:pPr>
              <w:keepNext/>
              <w:keepLines/>
              <w:spacing w:after="0"/>
              <w:jc w:val="center"/>
              <w:rPr>
                <w:rFonts w:ascii="Arial" w:eastAsia="宋体" w:hAnsi="Arial"/>
                <w:sz w:val="18"/>
              </w:rPr>
            </w:pPr>
          </w:p>
        </w:tc>
      </w:tr>
      <w:tr w:rsidR="009C75F8" w:rsidRPr="00BB5147" w14:paraId="76CA877F" w14:textId="77777777" w:rsidTr="00825D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3776893"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eastAsia="zh-CN"/>
              </w:rPr>
              <w:t>CA_n3A-n28A-n77A-n257D</w:t>
            </w:r>
          </w:p>
        </w:tc>
        <w:tc>
          <w:tcPr>
            <w:tcW w:w="2511" w:type="dxa"/>
            <w:gridSpan w:val="2"/>
            <w:tcBorders>
              <w:top w:val="single" w:sz="4" w:space="0" w:color="auto"/>
              <w:left w:val="single" w:sz="4" w:space="0" w:color="auto"/>
              <w:bottom w:val="nil"/>
              <w:right w:val="single" w:sz="4" w:space="0" w:color="auto"/>
            </w:tcBorders>
            <w:shd w:val="clear" w:color="auto" w:fill="auto"/>
          </w:tcPr>
          <w:p w14:paraId="66F3911D"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w:t>
            </w:r>
          </w:p>
        </w:tc>
        <w:tc>
          <w:tcPr>
            <w:tcW w:w="1213" w:type="dxa"/>
            <w:tcBorders>
              <w:top w:val="single" w:sz="4" w:space="0" w:color="auto"/>
              <w:left w:val="single" w:sz="4" w:space="0" w:color="auto"/>
              <w:right w:val="single" w:sz="4" w:space="0" w:color="auto"/>
            </w:tcBorders>
          </w:tcPr>
          <w:p w14:paraId="2912EAD7"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55C803C2"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eastAsia="zh-CN"/>
              </w:rPr>
              <w:t>5</w:t>
            </w:r>
            <w:r w:rsidRPr="00BB5147">
              <w:rPr>
                <w:rFonts w:ascii="Arial" w:eastAsia="宋体" w:hAnsi="Arial" w:hint="eastAsia"/>
                <w:sz w:val="18"/>
                <w:lang w:eastAsia="zh-CN"/>
              </w:rPr>
              <w:t>,</w:t>
            </w:r>
            <w:r w:rsidRPr="00BB5147">
              <w:rPr>
                <w:rFonts w:ascii="Arial" w:eastAsia="宋体" w:hAnsi="Arial"/>
                <w:sz w:val="18"/>
                <w:lang w:eastAsia="zh-CN"/>
              </w:rPr>
              <w:t xml:space="preserve"> 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r w:rsidRPr="00BB5147">
              <w:rPr>
                <w:rFonts w:ascii="Arial" w:eastAsia="宋体" w:hAnsi="Arial" w:hint="eastAsia"/>
                <w:sz w:val="18"/>
                <w:lang w:eastAsia="zh-CN"/>
              </w:rPr>
              <w:t>,</w:t>
            </w:r>
            <w:r w:rsidRPr="00BB5147">
              <w:rPr>
                <w:rFonts w:ascii="Arial" w:eastAsia="宋体" w:hAnsi="Arial"/>
                <w:sz w:val="18"/>
                <w:lang w:eastAsia="zh-CN"/>
              </w:rPr>
              <w:t xml:space="preserve"> 25</w:t>
            </w:r>
            <w:r w:rsidRPr="00BB5147">
              <w:rPr>
                <w:rFonts w:ascii="Arial" w:eastAsia="宋体" w:hAnsi="Arial" w:hint="eastAsia"/>
                <w:sz w:val="18"/>
                <w:lang w:eastAsia="zh-CN"/>
              </w:rPr>
              <w:t>,</w:t>
            </w:r>
            <w:r w:rsidRPr="00BB5147">
              <w:rPr>
                <w:rFonts w:ascii="Arial" w:eastAsia="宋体"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75451884"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eastAsia="zh-CN"/>
              </w:rPr>
              <w:t>0</w:t>
            </w:r>
          </w:p>
        </w:tc>
      </w:tr>
      <w:tr w:rsidR="009C75F8" w:rsidRPr="00BB5147" w14:paraId="2F7AB591"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52BD039A" w14:textId="77777777" w:rsidR="009C75F8" w:rsidRPr="00BB5147" w:rsidRDefault="009C75F8" w:rsidP="00825D88">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8401D83" w14:textId="77777777" w:rsidR="009C75F8" w:rsidRPr="00BB5147" w:rsidRDefault="009C75F8" w:rsidP="00825D88">
            <w:pPr>
              <w:keepNext/>
              <w:keepLines/>
              <w:spacing w:after="0"/>
              <w:jc w:val="center"/>
              <w:rPr>
                <w:rFonts w:ascii="Arial" w:eastAsia="宋体" w:hAnsi="Arial"/>
                <w:sz w:val="18"/>
              </w:rPr>
            </w:pPr>
          </w:p>
        </w:tc>
        <w:tc>
          <w:tcPr>
            <w:tcW w:w="1213" w:type="dxa"/>
            <w:tcBorders>
              <w:top w:val="single" w:sz="4" w:space="0" w:color="auto"/>
              <w:left w:val="single" w:sz="4" w:space="0" w:color="auto"/>
              <w:right w:val="single" w:sz="4" w:space="0" w:color="auto"/>
            </w:tcBorders>
          </w:tcPr>
          <w:p w14:paraId="0EB8FA04"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695C339B"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eastAsia="zh-CN"/>
              </w:rPr>
              <w:t>5</w:t>
            </w:r>
            <w:r w:rsidRPr="00BB5147">
              <w:rPr>
                <w:rFonts w:ascii="Arial" w:eastAsia="宋体" w:hAnsi="Arial" w:hint="eastAsia"/>
                <w:sz w:val="18"/>
                <w:lang w:eastAsia="zh-CN"/>
              </w:rPr>
              <w:t>,</w:t>
            </w:r>
            <w:r w:rsidRPr="00BB5147">
              <w:rPr>
                <w:rFonts w:ascii="Arial" w:eastAsia="宋体" w:hAnsi="Arial"/>
                <w:sz w:val="18"/>
                <w:lang w:eastAsia="zh-CN"/>
              </w:rPr>
              <w:t xml:space="preserve"> 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1134BE71" w14:textId="77777777" w:rsidR="009C75F8" w:rsidRPr="00BB5147" w:rsidRDefault="009C75F8" w:rsidP="00825D88">
            <w:pPr>
              <w:keepNext/>
              <w:keepLines/>
              <w:spacing w:after="0"/>
              <w:jc w:val="center"/>
              <w:rPr>
                <w:rFonts w:ascii="Arial" w:eastAsia="宋体" w:hAnsi="Arial"/>
                <w:sz w:val="18"/>
              </w:rPr>
            </w:pPr>
          </w:p>
        </w:tc>
      </w:tr>
      <w:tr w:rsidR="009C75F8" w:rsidRPr="00BB5147" w14:paraId="1E859C17"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11943E37" w14:textId="77777777" w:rsidR="009C75F8" w:rsidRPr="00BB5147" w:rsidRDefault="009C75F8" w:rsidP="00825D88">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F2382D7" w14:textId="77777777" w:rsidR="009C75F8" w:rsidRPr="00BB5147" w:rsidRDefault="009C75F8" w:rsidP="00825D88">
            <w:pPr>
              <w:keepNext/>
              <w:keepLines/>
              <w:spacing w:after="0"/>
              <w:jc w:val="center"/>
              <w:rPr>
                <w:rFonts w:ascii="Arial" w:eastAsia="宋体" w:hAnsi="Arial"/>
                <w:sz w:val="18"/>
              </w:rPr>
            </w:pPr>
          </w:p>
        </w:tc>
        <w:tc>
          <w:tcPr>
            <w:tcW w:w="1213" w:type="dxa"/>
            <w:tcBorders>
              <w:top w:val="single" w:sz="4" w:space="0" w:color="auto"/>
              <w:left w:val="single" w:sz="4" w:space="0" w:color="auto"/>
              <w:right w:val="single" w:sz="4" w:space="0" w:color="auto"/>
            </w:tcBorders>
          </w:tcPr>
          <w:p w14:paraId="105F8185"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3AF89845"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eastAsia="zh-CN"/>
              </w:rPr>
              <w:t>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r w:rsidRPr="00BB5147">
              <w:rPr>
                <w:rFonts w:ascii="Arial" w:eastAsia="宋体" w:hAnsi="Arial" w:hint="eastAsia"/>
                <w:sz w:val="18"/>
                <w:lang w:eastAsia="zh-CN"/>
              </w:rPr>
              <w:t>,</w:t>
            </w:r>
            <w:r w:rsidRPr="00BB5147">
              <w:rPr>
                <w:rFonts w:ascii="Arial" w:eastAsia="宋体" w:hAnsi="Arial"/>
                <w:sz w:val="18"/>
                <w:lang w:eastAsia="zh-CN"/>
              </w:rPr>
              <w:t xml:space="preserve"> 40</w:t>
            </w:r>
            <w:r w:rsidRPr="00BB5147">
              <w:rPr>
                <w:rFonts w:ascii="Arial" w:eastAsia="宋体" w:hAnsi="Arial" w:hint="eastAsia"/>
                <w:sz w:val="18"/>
                <w:lang w:eastAsia="zh-CN"/>
              </w:rPr>
              <w:t>,</w:t>
            </w:r>
            <w:r w:rsidRPr="00BB5147">
              <w:rPr>
                <w:rFonts w:ascii="Arial" w:eastAsia="宋体" w:hAnsi="Arial"/>
                <w:sz w:val="18"/>
                <w:lang w:eastAsia="zh-CN"/>
              </w:rPr>
              <w:t xml:space="preserve"> 50</w:t>
            </w:r>
            <w:r w:rsidRPr="00BB5147">
              <w:rPr>
                <w:rFonts w:ascii="Arial" w:eastAsia="宋体" w:hAnsi="Arial" w:hint="eastAsia"/>
                <w:sz w:val="18"/>
                <w:lang w:eastAsia="zh-CN"/>
              </w:rPr>
              <w:t>,</w:t>
            </w:r>
            <w:r w:rsidRPr="00BB5147">
              <w:rPr>
                <w:rFonts w:ascii="Arial" w:eastAsia="宋体" w:hAnsi="Arial"/>
                <w:sz w:val="18"/>
                <w:lang w:eastAsia="zh-CN"/>
              </w:rPr>
              <w:t xml:space="preserve"> 60</w:t>
            </w:r>
            <w:r w:rsidRPr="00BB5147">
              <w:rPr>
                <w:rFonts w:ascii="Arial" w:eastAsia="宋体" w:hAnsi="Arial" w:hint="eastAsia"/>
                <w:sz w:val="18"/>
                <w:lang w:eastAsia="zh-CN"/>
              </w:rPr>
              <w:t>,</w:t>
            </w:r>
            <w:r w:rsidRPr="00BB5147">
              <w:rPr>
                <w:rFonts w:ascii="Arial" w:eastAsia="宋体" w:hAnsi="Arial"/>
                <w:sz w:val="18"/>
                <w:lang w:eastAsia="zh-CN"/>
              </w:rPr>
              <w:t xml:space="preserve"> 80</w:t>
            </w:r>
            <w:r w:rsidRPr="00BB5147">
              <w:rPr>
                <w:rFonts w:ascii="Arial" w:eastAsia="宋体" w:hAnsi="Arial" w:hint="eastAsia"/>
                <w:sz w:val="18"/>
                <w:lang w:eastAsia="zh-CN"/>
              </w:rPr>
              <w:t>,</w:t>
            </w:r>
            <w:r w:rsidRPr="00BB5147">
              <w:rPr>
                <w:rFonts w:ascii="Arial" w:eastAsia="宋体" w:hAnsi="Arial"/>
                <w:sz w:val="18"/>
                <w:lang w:eastAsia="zh-CN"/>
              </w:rPr>
              <w:t xml:space="preserve"> 90</w:t>
            </w:r>
            <w:r w:rsidRPr="00BB5147">
              <w:rPr>
                <w:rFonts w:ascii="Arial" w:eastAsia="宋体" w:hAnsi="Arial" w:hint="eastAsia"/>
                <w:sz w:val="18"/>
                <w:lang w:eastAsia="zh-CN"/>
              </w:rPr>
              <w:t>,</w:t>
            </w:r>
            <w:r w:rsidRPr="00BB5147">
              <w:rPr>
                <w:rFonts w:ascii="Arial" w:eastAsia="宋体"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6DF65772" w14:textId="77777777" w:rsidR="009C75F8" w:rsidRPr="00BB5147" w:rsidRDefault="009C75F8" w:rsidP="00825D88">
            <w:pPr>
              <w:keepNext/>
              <w:keepLines/>
              <w:spacing w:after="0"/>
              <w:jc w:val="center"/>
              <w:rPr>
                <w:rFonts w:ascii="Arial" w:eastAsia="宋体" w:hAnsi="Arial"/>
                <w:sz w:val="18"/>
              </w:rPr>
            </w:pPr>
          </w:p>
        </w:tc>
      </w:tr>
      <w:tr w:rsidR="009C75F8" w:rsidRPr="00BB5147" w14:paraId="7CA84055"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6C1D296" w14:textId="77777777" w:rsidR="009C75F8" w:rsidRPr="00BB5147" w:rsidRDefault="009C75F8" w:rsidP="00825D88">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4B868C2" w14:textId="77777777" w:rsidR="009C75F8" w:rsidRPr="00BB5147" w:rsidRDefault="009C75F8" w:rsidP="00825D88">
            <w:pPr>
              <w:keepNext/>
              <w:keepLines/>
              <w:spacing w:after="0"/>
              <w:jc w:val="center"/>
              <w:rPr>
                <w:rFonts w:ascii="Arial" w:eastAsia="宋体" w:hAnsi="Arial"/>
                <w:sz w:val="18"/>
              </w:rPr>
            </w:pPr>
          </w:p>
        </w:tc>
        <w:tc>
          <w:tcPr>
            <w:tcW w:w="1213" w:type="dxa"/>
            <w:tcBorders>
              <w:top w:val="single" w:sz="4" w:space="0" w:color="auto"/>
              <w:left w:val="single" w:sz="4" w:space="0" w:color="auto"/>
              <w:right w:val="single" w:sz="4" w:space="0" w:color="auto"/>
            </w:tcBorders>
          </w:tcPr>
          <w:p w14:paraId="4197B105"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eastAsia="zh-CN"/>
              </w:rPr>
              <w:t>n257</w:t>
            </w:r>
          </w:p>
        </w:tc>
        <w:tc>
          <w:tcPr>
            <w:tcW w:w="5760" w:type="dxa"/>
            <w:tcBorders>
              <w:top w:val="single" w:sz="4" w:space="0" w:color="auto"/>
              <w:left w:val="single" w:sz="4" w:space="0" w:color="auto"/>
              <w:right w:val="single" w:sz="4" w:space="0" w:color="auto"/>
            </w:tcBorders>
          </w:tcPr>
          <w:p w14:paraId="736EDEC9"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7F65BA47" w14:textId="77777777" w:rsidR="009C75F8" w:rsidRPr="00BB5147" w:rsidRDefault="009C75F8" w:rsidP="00825D88">
            <w:pPr>
              <w:keepNext/>
              <w:keepLines/>
              <w:spacing w:after="0"/>
              <w:jc w:val="center"/>
              <w:rPr>
                <w:rFonts w:ascii="Arial" w:eastAsia="宋体" w:hAnsi="Arial"/>
                <w:sz w:val="18"/>
              </w:rPr>
            </w:pPr>
          </w:p>
        </w:tc>
      </w:tr>
      <w:tr w:rsidR="009C75F8" w:rsidRPr="00BB5147" w14:paraId="7C3A1978" w14:textId="77777777" w:rsidTr="00825D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DB8F789"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eastAsia="zh-CN"/>
              </w:rPr>
              <w:t>CA_n3A-n28A-n77A-n257G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1BFD29F3"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CA_n3A-n28A</w:t>
            </w:r>
          </w:p>
          <w:p w14:paraId="5A3F0753"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CA_n3A-n77A</w:t>
            </w:r>
          </w:p>
          <w:p w14:paraId="3F08CFE6"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CA_n28A-n77A</w:t>
            </w:r>
          </w:p>
          <w:p w14:paraId="501C6EBD"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CA_n3A-n257A/G</w:t>
            </w:r>
          </w:p>
          <w:p w14:paraId="6DD12DBC"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CA_n28A-n257A/G</w:t>
            </w:r>
          </w:p>
          <w:p w14:paraId="0CD486C7"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cs="Arial"/>
                <w:sz w:val="18"/>
                <w:szCs w:val="18"/>
              </w:rPr>
              <w:t>CA_n77A-n257A/G</w:t>
            </w:r>
          </w:p>
        </w:tc>
        <w:tc>
          <w:tcPr>
            <w:tcW w:w="1213" w:type="dxa"/>
            <w:tcBorders>
              <w:top w:val="single" w:sz="4" w:space="0" w:color="auto"/>
              <w:left w:val="single" w:sz="4" w:space="0" w:color="auto"/>
              <w:right w:val="single" w:sz="4" w:space="0" w:color="auto"/>
            </w:tcBorders>
          </w:tcPr>
          <w:p w14:paraId="50432EF9"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3C6DE684"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eastAsia="zh-CN"/>
              </w:rPr>
              <w:t>5</w:t>
            </w:r>
            <w:r w:rsidRPr="00BB5147">
              <w:rPr>
                <w:rFonts w:ascii="Arial" w:eastAsia="宋体" w:hAnsi="Arial" w:hint="eastAsia"/>
                <w:sz w:val="18"/>
                <w:lang w:eastAsia="zh-CN"/>
              </w:rPr>
              <w:t>,</w:t>
            </w:r>
            <w:r w:rsidRPr="00BB5147">
              <w:rPr>
                <w:rFonts w:ascii="Arial" w:eastAsia="宋体" w:hAnsi="Arial"/>
                <w:sz w:val="18"/>
                <w:lang w:eastAsia="zh-CN"/>
              </w:rPr>
              <w:t xml:space="preserve"> 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r w:rsidRPr="00BB5147">
              <w:rPr>
                <w:rFonts w:ascii="Arial" w:eastAsia="宋体" w:hAnsi="Arial" w:hint="eastAsia"/>
                <w:sz w:val="18"/>
                <w:lang w:eastAsia="zh-CN"/>
              </w:rPr>
              <w:t>,</w:t>
            </w:r>
            <w:r w:rsidRPr="00BB5147">
              <w:rPr>
                <w:rFonts w:ascii="Arial" w:eastAsia="宋体" w:hAnsi="Arial"/>
                <w:sz w:val="18"/>
                <w:lang w:eastAsia="zh-CN"/>
              </w:rPr>
              <w:t xml:space="preserve"> 25</w:t>
            </w:r>
            <w:r w:rsidRPr="00BB5147">
              <w:rPr>
                <w:rFonts w:ascii="Arial" w:eastAsia="宋体" w:hAnsi="Arial" w:hint="eastAsia"/>
                <w:sz w:val="18"/>
                <w:lang w:eastAsia="zh-CN"/>
              </w:rPr>
              <w:t>,</w:t>
            </w:r>
            <w:r w:rsidRPr="00BB5147">
              <w:rPr>
                <w:rFonts w:ascii="Arial" w:eastAsia="宋体"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5F312A8C"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eastAsia="zh-CN"/>
              </w:rPr>
              <w:t>0</w:t>
            </w:r>
          </w:p>
        </w:tc>
      </w:tr>
      <w:tr w:rsidR="009C75F8" w:rsidRPr="00BB5147" w14:paraId="3F904CCF"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5BEFFDEA" w14:textId="77777777" w:rsidR="009C75F8" w:rsidRPr="00BB5147" w:rsidRDefault="009C75F8" w:rsidP="00825D88">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0ECD473" w14:textId="77777777" w:rsidR="009C75F8" w:rsidRPr="00BB5147" w:rsidRDefault="009C75F8" w:rsidP="00825D88">
            <w:pPr>
              <w:keepNext/>
              <w:keepLines/>
              <w:spacing w:after="0"/>
              <w:jc w:val="center"/>
              <w:rPr>
                <w:rFonts w:ascii="Arial" w:eastAsia="宋体" w:hAnsi="Arial"/>
                <w:sz w:val="18"/>
              </w:rPr>
            </w:pPr>
          </w:p>
        </w:tc>
        <w:tc>
          <w:tcPr>
            <w:tcW w:w="1213" w:type="dxa"/>
            <w:tcBorders>
              <w:top w:val="single" w:sz="4" w:space="0" w:color="auto"/>
              <w:left w:val="single" w:sz="4" w:space="0" w:color="auto"/>
              <w:right w:val="single" w:sz="4" w:space="0" w:color="auto"/>
            </w:tcBorders>
          </w:tcPr>
          <w:p w14:paraId="389EFC78"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46486661"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eastAsia="zh-CN"/>
              </w:rPr>
              <w:t>5</w:t>
            </w:r>
            <w:r w:rsidRPr="00BB5147">
              <w:rPr>
                <w:rFonts w:ascii="Arial" w:eastAsia="宋体" w:hAnsi="Arial" w:hint="eastAsia"/>
                <w:sz w:val="18"/>
                <w:lang w:eastAsia="zh-CN"/>
              </w:rPr>
              <w:t>,</w:t>
            </w:r>
            <w:r w:rsidRPr="00BB5147">
              <w:rPr>
                <w:rFonts w:ascii="Arial" w:eastAsia="宋体" w:hAnsi="Arial"/>
                <w:sz w:val="18"/>
                <w:lang w:eastAsia="zh-CN"/>
              </w:rPr>
              <w:t xml:space="preserve"> 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628C6875" w14:textId="77777777" w:rsidR="009C75F8" w:rsidRPr="00BB5147" w:rsidRDefault="009C75F8" w:rsidP="00825D88">
            <w:pPr>
              <w:keepNext/>
              <w:keepLines/>
              <w:spacing w:after="0"/>
              <w:jc w:val="center"/>
              <w:rPr>
                <w:rFonts w:ascii="Arial" w:eastAsia="宋体" w:hAnsi="Arial"/>
                <w:sz w:val="18"/>
              </w:rPr>
            </w:pPr>
          </w:p>
        </w:tc>
      </w:tr>
      <w:tr w:rsidR="009C75F8" w:rsidRPr="00BB5147" w14:paraId="4C4FF1E4"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1DDF8827" w14:textId="77777777" w:rsidR="009C75F8" w:rsidRPr="00BB5147" w:rsidRDefault="009C75F8" w:rsidP="00825D88">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37709AD" w14:textId="77777777" w:rsidR="009C75F8" w:rsidRPr="00BB5147" w:rsidRDefault="009C75F8" w:rsidP="00825D88">
            <w:pPr>
              <w:keepNext/>
              <w:keepLines/>
              <w:spacing w:after="0"/>
              <w:jc w:val="center"/>
              <w:rPr>
                <w:rFonts w:ascii="Arial" w:eastAsia="宋体" w:hAnsi="Arial"/>
                <w:sz w:val="18"/>
              </w:rPr>
            </w:pPr>
          </w:p>
        </w:tc>
        <w:tc>
          <w:tcPr>
            <w:tcW w:w="1213" w:type="dxa"/>
            <w:tcBorders>
              <w:top w:val="single" w:sz="4" w:space="0" w:color="auto"/>
              <w:left w:val="single" w:sz="4" w:space="0" w:color="auto"/>
              <w:right w:val="single" w:sz="4" w:space="0" w:color="auto"/>
            </w:tcBorders>
          </w:tcPr>
          <w:p w14:paraId="28BAEC98"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26134648"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eastAsia="zh-CN"/>
              </w:rPr>
              <w:t>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r w:rsidRPr="00BB5147">
              <w:rPr>
                <w:rFonts w:ascii="Arial" w:eastAsia="宋体" w:hAnsi="Arial" w:hint="eastAsia"/>
                <w:sz w:val="18"/>
                <w:lang w:eastAsia="zh-CN"/>
              </w:rPr>
              <w:t>,</w:t>
            </w:r>
            <w:r w:rsidRPr="00BB5147">
              <w:rPr>
                <w:rFonts w:ascii="Arial" w:eastAsia="宋体" w:hAnsi="Arial"/>
                <w:sz w:val="18"/>
                <w:lang w:eastAsia="zh-CN"/>
              </w:rPr>
              <w:t xml:space="preserve"> 40</w:t>
            </w:r>
            <w:r w:rsidRPr="00BB5147">
              <w:rPr>
                <w:rFonts w:ascii="Arial" w:eastAsia="宋体" w:hAnsi="Arial" w:hint="eastAsia"/>
                <w:sz w:val="18"/>
                <w:lang w:eastAsia="zh-CN"/>
              </w:rPr>
              <w:t>,</w:t>
            </w:r>
            <w:r w:rsidRPr="00BB5147">
              <w:rPr>
                <w:rFonts w:ascii="Arial" w:eastAsia="宋体" w:hAnsi="Arial"/>
                <w:sz w:val="18"/>
                <w:lang w:eastAsia="zh-CN"/>
              </w:rPr>
              <w:t xml:space="preserve"> 50</w:t>
            </w:r>
            <w:r w:rsidRPr="00BB5147">
              <w:rPr>
                <w:rFonts w:ascii="Arial" w:eastAsia="宋体" w:hAnsi="Arial" w:hint="eastAsia"/>
                <w:sz w:val="18"/>
                <w:lang w:eastAsia="zh-CN"/>
              </w:rPr>
              <w:t>,</w:t>
            </w:r>
            <w:r w:rsidRPr="00BB5147">
              <w:rPr>
                <w:rFonts w:ascii="Arial" w:eastAsia="宋体" w:hAnsi="Arial"/>
                <w:sz w:val="18"/>
                <w:lang w:eastAsia="zh-CN"/>
              </w:rPr>
              <w:t xml:space="preserve"> 60</w:t>
            </w:r>
            <w:r w:rsidRPr="00BB5147">
              <w:rPr>
                <w:rFonts w:ascii="Arial" w:eastAsia="宋体" w:hAnsi="Arial" w:hint="eastAsia"/>
                <w:sz w:val="18"/>
                <w:lang w:eastAsia="zh-CN"/>
              </w:rPr>
              <w:t>,</w:t>
            </w:r>
            <w:r w:rsidRPr="00BB5147">
              <w:rPr>
                <w:rFonts w:ascii="Arial" w:eastAsia="宋体" w:hAnsi="Arial"/>
                <w:sz w:val="18"/>
                <w:lang w:eastAsia="zh-CN"/>
              </w:rPr>
              <w:t xml:space="preserve"> 80</w:t>
            </w:r>
            <w:r w:rsidRPr="00BB5147">
              <w:rPr>
                <w:rFonts w:ascii="Arial" w:eastAsia="宋体" w:hAnsi="Arial" w:hint="eastAsia"/>
                <w:sz w:val="18"/>
                <w:lang w:eastAsia="zh-CN"/>
              </w:rPr>
              <w:t>,</w:t>
            </w:r>
            <w:r w:rsidRPr="00BB5147">
              <w:rPr>
                <w:rFonts w:ascii="Arial" w:eastAsia="宋体" w:hAnsi="Arial"/>
                <w:sz w:val="18"/>
                <w:lang w:eastAsia="zh-CN"/>
              </w:rPr>
              <w:t xml:space="preserve"> 90</w:t>
            </w:r>
            <w:r w:rsidRPr="00BB5147">
              <w:rPr>
                <w:rFonts w:ascii="Arial" w:eastAsia="宋体" w:hAnsi="Arial" w:hint="eastAsia"/>
                <w:sz w:val="18"/>
                <w:lang w:eastAsia="zh-CN"/>
              </w:rPr>
              <w:t>,</w:t>
            </w:r>
            <w:r w:rsidRPr="00BB5147">
              <w:rPr>
                <w:rFonts w:ascii="Arial" w:eastAsia="宋体"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4C7C0170" w14:textId="77777777" w:rsidR="009C75F8" w:rsidRPr="00BB5147" w:rsidRDefault="009C75F8" w:rsidP="00825D88">
            <w:pPr>
              <w:keepNext/>
              <w:keepLines/>
              <w:spacing w:after="0"/>
              <w:jc w:val="center"/>
              <w:rPr>
                <w:rFonts w:ascii="Arial" w:eastAsia="宋体" w:hAnsi="Arial"/>
                <w:sz w:val="18"/>
              </w:rPr>
            </w:pPr>
          </w:p>
        </w:tc>
      </w:tr>
      <w:tr w:rsidR="009C75F8" w:rsidRPr="00BB5147" w14:paraId="73A5F030"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1FF8741" w14:textId="77777777" w:rsidR="009C75F8" w:rsidRPr="00BB5147" w:rsidRDefault="009C75F8" w:rsidP="00825D88">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2F490C5" w14:textId="77777777" w:rsidR="009C75F8" w:rsidRPr="00BB5147" w:rsidRDefault="009C75F8" w:rsidP="00825D88">
            <w:pPr>
              <w:keepNext/>
              <w:keepLines/>
              <w:spacing w:after="0"/>
              <w:jc w:val="center"/>
              <w:rPr>
                <w:rFonts w:ascii="Arial" w:eastAsia="宋体" w:hAnsi="Arial"/>
                <w:sz w:val="18"/>
              </w:rPr>
            </w:pPr>
          </w:p>
        </w:tc>
        <w:tc>
          <w:tcPr>
            <w:tcW w:w="1213" w:type="dxa"/>
            <w:tcBorders>
              <w:top w:val="single" w:sz="4" w:space="0" w:color="auto"/>
              <w:left w:val="single" w:sz="4" w:space="0" w:color="auto"/>
              <w:right w:val="single" w:sz="4" w:space="0" w:color="auto"/>
            </w:tcBorders>
          </w:tcPr>
          <w:p w14:paraId="6B62AC55"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eastAsia="zh-CN"/>
              </w:rPr>
              <w:t>n257</w:t>
            </w:r>
          </w:p>
        </w:tc>
        <w:tc>
          <w:tcPr>
            <w:tcW w:w="5760" w:type="dxa"/>
            <w:tcBorders>
              <w:top w:val="single" w:sz="4" w:space="0" w:color="auto"/>
              <w:left w:val="single" w:sz="4" w:space="0" w:color="auto"/>
              <w:right w:val="single" w:sz="4" w:space="0" w:color="auto"/>
            </w:tcBorders>
          </w:tcPr>
          <w:p w14:paraId="437A1FC1"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3F211817" w14:textId="77777777" w:rsidR="009C75F8" w:rsidRPr="00BB5147" w:rsidRDefault="009C75F8" w:rsidP="00825D88">
            <w:pPr>
              <w:keepNext/>
              <w:keepLines/>
              <w:spacing w:after="0"/>
              <w:jc w:val="center"/>
              <w:rPr>
                <w:rFonts w:ascii="Arial" w:eastAsia="宋体" w:hAnsi="Arial"/>
                <w:sz w:val="18"/>
              </w:rPr>
            </w:pPr>
          </w:p>
        </w:tc>
      </w:tr>
      <w:tr w:rsidR="009C75F8" w:rsidRPr="00BB5147" w14:paraId="480F4158" w14:textId="77777777" w:rsidTr="00825D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FFC465E"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eastAsia="zh-CN"/>
              </w:rPr>
              <w:t>CA_n3A-n28A-n77A-n257H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4C245166"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CA_n3A-n28A</w:t>
            </w:r>
          </w:p>
          <w:p w14:paraId="28539A4F"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CA_n3A-n77A</w:t>
            </w:r>
          </w:p>
          <w:p w14:paraId="2A53A3E3"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CA_n28A-n77A</w:t>
            </w:r>
          </w:p>
          <w:p w14:paraId="65C3177A"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CA_n3A-n257A/G/H</w:t>
            </w:r>
          </w:p>
          <w:p w14:paraId="08687F43"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CA_n28A-n257A/G/H</w:t>
            </w:r>
          </w:p>
          <w:p w14:paraId="2BE6DBF2" w14:textId="77777777" w:rsidR="009C75F8" w:rsidRPr="00BB5147" w:rsidRDefault="009C75F8" w:rsidP="00825D88">
            <w:pPr>
              <w:keepNext/>
              <w:keepLines/>
              <w:spacing w:after="0"/>
              <w:jc w:val="center"/>
              <w:rPr>
                <w:rFonts w:ascii="Arial" w:eastAsia="MS Mincho" w:hAnsi="Arial"/>
                <w:sz w:val="18"/>
              </w:rPr>
            </w:pPr>
            <w:r w:rsidRPr="00BB5147">
              <w:rPr>
                <w:rFonts w:ascii="Arial" w:eastAsia="宋体" w:hAnsi="Arial"/>
                <w:sz w:val="18"/>
              </w:rPr>
              <w:t>CA_n77A-n257A/G/H</w:t>
            </w:r>
          </w:p>
        </w:tc>
        <w:tc>
          <w:tcPr>
            <w:tcW w:w="1213" w:type="dxa"/>
            <w:tcBorders>
              <w:top w:val="single" w:sz="4" w:space="0" w:color="auto"/>
              <w:left w:val="single" w:sz="4" w:space="0" w:color="auto"/>
              <w:right w:val="single" w:sz="4" w:space="0" w:color="auto"/>
            </w:tcBorders>
          </w:tcPr>
          <w:p w14:paraId="5290AC01"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13237B15"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eastAsia="zh-CN"/>
              </w:rPr>
              <w:t>5</w:t>
            </w:r>
            <w:r w:rsidRPr="00BB5147">
              <w:rPr>
                <w:rFonts w:ascii="Arial" w:eastAsia="宋体" w:hAnsi="Arial" w:hint="eastAsia"/>
                <w:sz w:val="18"/>
                <w:lang w:eastAsia="zh-CN"/>
              </w:rPr>
              <w:t>,</w:t>
            </w:r>
            <w:r w:rsidRPr="00BB5147">
              <w:rPr>
                <w:rFonts w:ascii="Arial" w:eastAsia="宋体" w:hAnsi="Arial"/>
                <w:sz w:val="18"/>
                <w:lang w:eastAsia="zh-CN"/>
              </w:rPr>
              <w:t xml:space="preserve"> 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r w:rsidRPr="00BB5147">
              <w:rPr>
                <w:rFonts w:ascii="Arial" w:eastAsia="宋体" w:hAnsi="Arial" w:hint="eastAsia"/>
                <w:sz w:val="18"/>
                <w:lang w:eastAsia="zh-CN"/>
              </w:rPr>
              <w:t>,</w:t>
            </w:r>
            <w:r w:rsidRPr="00BB5147">
              <w:rPr>
                <w:rFonts w:ascii="Arial" w:eastAsia="宋体" w:hAnsi="Arial"/>
                <w:sz w:val="18"/>
                <w:lang w:eastAsia="zh-CN"/>
              </w:rPr>
              <w:t xml:space="preserve"> 25</w:t>
            </w:r>
            <w:r w:rsidRPr="00BB5147">
              <w:rPr>
                <w:rFonts w:ascii="Arial" w:eastAsia="宋体" w:hAnsi="Arial" w:hint="eastAsia"/>
                <w:sz w:val="18"/>
                <w:lang w:eastAsia="zh-CN"/>
              </w:rPr>
              <w:t>,</w:t>
            </w:r>
            <w:r w:rsidRPr="00BB5147">
              <w:rPr>
                <w:rFonts w:ascii="Arial" w:eastAsia="宋体"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53358A80"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eastAsia="zh-CN"/>
              </w:rPr>
              <w:t>0</w:t>
            </w:r>
          </w:p>
        </w:tc>
      </w:tr>
      <w:tr w:rsidR="009C75F8" w:rsidRPr="00BB5147" w14:paraId="74CA4A28"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0C4A9594" w14:textId="77777777" w:rsidR="009C75F8" w:rsidRPr="00BB5147" w:rsidRDefault="009C75F8" w:rsidP="00825D88">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459029E" w14:textId="77777777" w:rsidR="009C75F8" w:rsidRPr="00BB5147" w:rsidRDefault="009C75F8" w:rsidP="00825D88">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05C6358D"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20012702"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eastAsia="zh-CN"/>
              </w:rPr>
              <w:t>5</w:t>
            </w:r>
            <w:r w:rsidRPr="00BB5147">
              <w:rPr>
                <w:rFonts w:ascii="Arial" w:eastAsia="宋体" w:hAnsi="Arial" w:hint="eastAsia"/>
                <w:sz w:val="18"/>
                <w:lang w:eastAsia="zh-CN"/>
              </w:rPr>
              <w:t>,</w:t>
            </w:r>
            <w:r w:rsidRPr="00BB5147">
              <w:rPr>
                <w:rFonts w:ascii="Arial" w:eastAsia="宋体" w:hAnsi="Arial"/>
                <w:sz w:val="18"/>
                <w:lang w:eastAsia="zh-CN"/>
              </w:rPr>
              <w:t xml:space="preserve"> 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674247D3" w14:textId="77777777" w:rsidR="009C75F8" w:rsidRPr="00BB5147" w:rsidRDefault="009C75F8" w:rsidP="00825D88">
            <w:pPr>
              <w:keepNext/>
              <w:keepLines/>
              <w:spacing w:after="0"/>
              <w:jc w:val="center"/>
              <w:rPr>
                <w:rFonts w:ascii="Arial" w:eastAsia="宋体" w:hAnsi="Arial"/>
                <w:sz w:val="18"/>
              </w:rPr>
            </w:pPr>
          </w:p>
        </w:tc>
      </w:tr>
      <w:tr w:rsidR="009C75F8" w:rsidRPr="00BB5147" w14:paraId="33B7A4AB"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0F8BDEF0" w14:textId="77777777" w:rsidR="009C75F8" w:rsidRPr="00BB5147" w:rsidRDefault="009C75F8" w:rsidP="00825D88">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3F46127" w14:textId="77777777" w:rsidR="009C75F8" w:rsidRPr="00BB5147" w:rsidRDefault="009C75F8" w:rsidP="00825D88">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513FBEFA"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158E644D"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eastAsia="zh-CN"/>
              </w:rPr>
              <w:t>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r w:rsidRPr="00BB5147">
              <w:rPr>
                <w:rFonts w:ascii="Arial" w:eastAsia="宋体" w:hAnsi="Arial" w:hint="eastAsia"/>
                <w:sz w:val="18"/>
                <w:lang w:eastAsia="zh-CN"/>
              </w:rPr>
              <w:t>,</w:t>
            </w:r>
            <w:r w:rsidRPr="00BB5147">
              <w:rPr>
                <w:rFonts w:ascii="Arial" w:eastAsia="宋体" w:hAnsi="Arial"/>
                <w:sz w:val="18"/>
                <w:lang w:eastAsia="zh-CN"/>
              </w:rPr>
              <w:t xml:space="preserve"> 40</w:t>
            </w:r>
            <w:r w:rsidRPr="00BB5147">
              <w:rPr>
                <w:rFonts w:ascii="Arial" w:eastAsia="宋体" w:hAnsi="Arial" w:hint="eastAsia"/>
                <w:sz w:val="18"/>
                <w:lang w:eastAsia="zh-CN"/>
              </w:rPr>
              <w:t>,</w:t>
            </w:r>
            <w:r w:rsidRPr="00BB5147">
              <w:rPr>
                <w:rFonts w:ascii="Arial" w:eastAsia="宋体" w:hAnsi="Arial"/>
                <w:sz w:val="18"/>
                <w:lang w:eastAsia="zh-CN"/>
              </w:rPr>
              <w:t xml:space="preserve"> 50</w:t>
            </w:r>
            <w:r w:rsidRPr="00BB5147">
              <w:rPr>
                <w:rFonts w:ascii="Arial" w:eastAsia="宋体" w:hAnsi="Arial" w:hint="eastAsia"/>
                <w:sz w:val="18"/>
                <w:lang w:eastAsia="zh-CN"/>
              </w:rPr>
              <w:t>,</w:t>
            </w:r>
            <w:r w:rsidRPr="00BB5147">
              <w:rPr>
                <w:rFonts w:ascii="Arial" w:eastAsia="宋体" w:hAnsi="Arial"/>
                <w:sz w:val="18"/>
                <w:lang w:eastAsia="zh-CN"/>
              </w:rPr>
              <w:t xml:space="preserve"> 60</w:t>
            </w:r>
            <w:r w:rsidRPr="00BB5147">
              <w:rPr>
                <w:rFonts w:ascii="Arial" w:eastAsia="宋体" w:hAnsi="Arial" w:hint="eastAsia"/>
                <w:sz w:val="18"/>
                <w:lang w:eastAsia="zh-CN"/>
              </w:rPr>
              <w:t>,</w:t>
            </w:r>
            <w:r w:rsidRPr="00BB5147">
              <w:rPr>
                <w:rFonts w:ascii="Arial" w:eastAsia="宋体" w:hAnsi="Arial"/>
                <w:sz w:val="18"/>
                <w:lang w:eastAsia="zh-CN"/>
              </w:rPr>
              <w:t xml:space="preserve"> 80</w:t>
            </w:r>
            <w:r w:rsidRPr="00BB5147">
              <w:rPr>
                <w:rFonts w:ascii="Arial" w:eastAsia="宋体" w:hAnsi="Arial" w:hint="eastAsia"/>
                <w:sz w:val="18"/>
                <w:lang w:eastAsia="zh-CN"/>
              </w:rPr>
              <w:t>,</w:t>
            </w:r>
            <w:r w:rsidRPr="00BB5147">
              <w:rPr>
                <w:rFonts w:ascii="Arial" w:eastAsia="宋体" w:hAnsi="Arial"/>
                <w:sz w:val="18"/>
                <w:lang w:eastAsia="zh-CN"/>
              </w:rPr>
              <w:t xml:space="preserve"> 90</w:t>
            </w:r>
            <w:r w:rsidRPr="00BB5147">
              <w:rPr>
                <w:rFonts w:ascii="Arial" w:eastAsia="宋体" w:hAnsi="Arial" w:hint="eastAsia"/>
                <w:sz w:val="18"/>
                <w:lang w:eastAsia="zh-CN"/>
              </w:rPr>
              <w:t>,</w:t>
            </w:r>
            <w:r w:rsidRPr="00BB5147">
              <w:rPr>
                <w:rFonts w:ascii="Arial" w:eastAsia="宋体"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12AA8B88" w14:textId="77777777" w:rsidR="009C75F8" w:rsidRPr="00BB5147" w:rsidRDefault="009C75F8" w:rsidP="00825D88">
            <w:pPr>
              <w:keepNext/>
              <w:keepLines/>
              <w:spacing w:after="0"/>
              <w:jc w:val="center"/>
              <w:rPr>
                <w:rFonts w:ascii="Arial" w:eastAsia="宋体" w:hAnsi="Arial"/>
                <w:sz w:val="18"/>
              </w:rPr>
            </w:pPr>
          </w:p>
        </w:tc>
      </w:tr>
      <w:tr w:rsidR="009C75F8" w:rsidRPr="00BB5147" w14:paraId="7F7A3BE9"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734F9CE" w14:textId="77777777" w:rsidR="009C75F8" w:rsidRPr="00BB5147" w:rsidRDefault="009C75F8" w:rsidP="00825D88">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6602AD4" w14:textId="77777777" w:rsidR="009C75F8" w:rsidRPr="00BB5147" w:rsidRDefault="009C75F8" w:rsidP="00825D88">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2257DC70"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eastAsia="zh-CN"/>
              </w:rPr>
              <w:t>n257</w:t>
            </w:r>
          </w:p>
        </w:tc>
        <w:tc>
          <w:tcPr>
            <w:tcW w:w="5760" w:type="dxa"/>
            <w:tcBorders>
              <w:top w:val="single" w:sz="4" w:space="0" w:color="auto"/>
              <w:left w:val="single" w:sz="4" w:space="0" w:color="auto"/>
              <w:right w:val="single" w:sz="4" w:space="0" w:color="auto"/>
            </w:tcBorders>
          </w:tcPr>
          <w:p w14:paraId="1FB06ADD"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CA_n257H</w:t>
            </w:r>
          </w:p>
        </w:tc>
        <w:tc>
          <w:tcPr>
            <w:tcW w:w="2290" w:type="dxa"/>
            <w:tcBorders>
              <w:top w:val="nil"/>
              <w:left w:val="single" w:sz="4" w:space="0" w:color="auto"/>
              <w:bottom w:val="single" w:sz="4" w:space="0" w:color="auto"/>
              <w:right w:val="single" w:sz="4" w:space="0" w:color="auto"/>
            </w:tcBorders>
            <w:shd w:val="clear" w:color="auto" w:fill="auto"/>
          </w:tcPr>
          <w:p w14:paraId="4E006046" w14:textId="77777777" w:rsidR="009C75F8" w:rsidRPr="00BB5147" w:rsidRDefault="009C75F8" w:rsidP="00825D88">
            <w:pPr>
              <w:keepNext/>
              <w:keepLines/>
              <w:spacing w:after="0"/>
              <w:jc w:val="center"/>
              <w:rPr>
                <w:rFonts w:ascii="Arial" w:eastAsia="宋体" w:hAnsi="Arial"/>
                <w:sz w:val="18"/>
              </w:rPr>
            </w:pPr>
          </w:p>
        </w:tc>
      </w:tr>
      <w:tr w:rsidR="009C75F8" w:rsidRPr="00BB5147" w14:paraId="6B59B0BA" w14:textId="77777777" w:rsidTr="00825D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F595BB9"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eastAsia="zh-CN"/>
              </w:rPr>
              <w:t>CA_n3A-n28A-n77A-n257I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72208845"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CA_n3A-n28A</w:t>
            </w:r>
          </w:p>
          <w:p w14:paraId="6518A484"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CA_n3A-n77A</w:t>
            </w:r>
          </w:p>
          <w:p w14:paraId="7D6C5A0E"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CA_n28A-n77A</w:t>
            </w:r>
          </w:p>
          <w:p w14:paraId="40C7BFD3"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CA_n3A-n257A/G/H/I</w:t>
            </w:r>
          </w:p>
          <w:p w14:paraId="4A16DB7E"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CA_n28A-n257A/G/H/I</w:t>
            </w:r>
          </w:p>
          <w:p w14:paraId="69EF4271"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CA_n77A-n257A/G/H/I</w:t>
            </w:r>
          </w:p>
        </w:tc>
        <w:tc>
          <w:tcPr>
            <w:tcW w:w="1213" w:type="dxa"/>
            <w:tcBorders>
              <w:top w:val="single" w:sz="4" w:space="0" w:color="auto"/>
              <w:left w:val="single" w:sz="4" w:space="0" w:color="auto"/>
              <w:right w:val="single" w:sz="4" w:space="0" w:color="auto"/>
            </w:tcBorders>
          </w:tcPr>
          <w:p w14:paraId="1AD4E8CE"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74F3F50F"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eastAsia="zh-CN"/>
              </w:rPr>
              <w:t>5</w:t>
            </w:r>
            <w:r w:rsidRPr="00BB5147">
              <w:rPr>
                <w:rFonts w:ascii="Arial" w:eastAsia="宋体" w:hAnsi="Arial" w:hint="eastAsia"/>
                <w:sz w:val="18"/>
                <w:lang w:eastAsia="zh-CN"/>
              </w:rPr>
              <w:t>,</w:t>
            </w:r>
            <w:r w:rsidRPr="00BB5147">
              <w:rPr>
                <w:rFonts w:ascii="Arial" w:eastAsia="宋体" w:hAnsi="Arial"/>
                <w:sz w:val="18"/>
                <w:lang w:eastAsia="zh-CN"/>
              </w:rPr>
              <w:t xml:space="preserve"> 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r w:rsidRPr="00BB5147">
              <w:rPr>
                <w:rFonts w:ascii="Arial" w:eastAsia="宋体" w:hAnsi="Arial" w:hint="eastAsia"/>
                <w:sz w:val="18"/>
                <w:lang w:eastAsia="zh-CN"/>
              </w:rPr>
              <w:t>,</w:t>
            </w:r>
            <w:r w:rsidRPr="00BB5147">
              <w:rPr>
                <w:rFonts w:ascii="Arial" w:eastAsia="宋体" w:hAnsi="Arial"/>
                <w:sz w:val="18"/>
                <w:lang w:eastAsia="zh-CN"/>
              </w:rPr>
              <w:t xml:space="preserve"> 25</w:t>
            </w:r>
            <w:r w:rsidRPr="00BB5147">
              <w:rPr>
                <w:rFonts w:ascii="Arial" w:eastAsia="宋体" w:hAnsi="Arial" w:hint="eastAsia"/>
                <w:sz w:val="18"/>
                <w:lang w:eastAsia="zh-CN"/>
              </w:rPr>
              <w:t>,</w:t>
            </w:r>
            <w:r w:rsidRPr="00BB5147">
              <w:rPr>
                <w:rFonts w:ascii="Arial" w:eastAsia="宋体"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4E0D3291"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eastAsia="zh-CN"/>
              </w:rPr>
              <w:t>0</w:t>
            </w:r>
          </w:p>
        </w:tc>
      </w:tr>
      <w:tr w:rsidR="009C75F8" w:rsidRPr="00BB5147" w14:paraId="5699C5BB"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6ADDB76B" w14:textId="77777777" w:rsidR="009C75F8" w:rsidRPr="00BB5147" w:rsidRDefault="009C75F8" w:rsidP="00825D88">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6D27AC8" w14:textId="77777777" w:rsidR="009C75F8" w:rsidRPr="00BB5147" w:rsidRDefault="009C75F8" w:rsidP="00825D88">
            <w:pPr>
              <w:keepNext/>
              <w:keepLines/>
              <w:spacing w:after="0"/>
              <w:jc w:val="center"/>
              <w:rPr>
                <w:rFonts w:ascii="Arial" w:eastAsia="宋体" w:hAnsi="Arial"/>
                <w:sz w:val="18"/>
              </w:rPr>
            </w:pPr>
          </w:p>
        </w:tc>
        <w:tc>
          <w:tcPr>
            <w:tcW w:w="1213" w:type="dxa"/>
            <w:tcBorders>
              <w:top w:val="single" w:sz="4" w:space="0" w:color="auto"/>
              <w:left w:val="single" w:sz="4" w:space="0" w:color="auto"/>
              <w:right w:val="single" w:sz="4" w:space="0" w:color="auto"/>
            </w:tcBorders>
          </w:tcPr>
          <w:p w14:paraId="63BD2EAF"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6BB4DC38"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eastAsia="zh-CN"/>
              </w:rPr>
              <w:t>5</w:t>
            </w:r>
            <w:r w:rsidRPr="00BB5147">
              <w:rPr>
                <w:rFonts w:ascii="Arial" w:eastAsia="宋体" w:hAnsi="Arial" w:hint="eastAsia"/>
                <w:sz w:val="18"/>
                <w:lang w:eastAsia="zh-CN"/>
              </w:rPr>
              <w:t>,</w:t>
            </w:r>
            <w:r w:rsidRPr="00BB5147">
              <w:rPr>
                <w:rFonts w:ascii="Arial" w:eastAsia="宋体" w:hAnsi="Arial"/>
                <w:sz w:val="18"/>
                <w:lang w:eastAsia="zh-CN"/>
              </w:rPr>
              <w:t xml:space="preserve"> 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147138B9" w14:textId="77777777" w:rsidR="009C75F8" w:rsidRPr="00BB5147" w:rsidRDefault="009C75F8" w:rsidP="00825D88">
            <w:pPr>
              <w:keepNext/>
              <w:keepLines/>
              <w:spacing w:after="0"/>
              <w:jc w:val="center"/>
              <w:rPr>
                <w:rFonts w:ascii="Arial" w:eastAsia="宋体" w:hAnsi="Arial"/>
                <w:sz w:val="18"/>
                <w:lang w:eastAsia="ja-JP"/>
              </w:rPr>
            </w:pPr>
          </w:p>
        </w:tc>
      </w:tr>
      <w:tr w:rsidR="009C75F8" w:rsidRPr="00BB5147" w14:paraId="6EB2EF7F"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64437D6F" w14:textId="77777777" w:rsidR="009C75F8" w:rsidRPr="00BB5147" w:rsidRDefault="009C75F8" w:rsidP="00825D88">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C2FF7C0" w14:textId="77777777" w:rsidR="009C75F8" w:rsidRPr="00BB5147" w:rsidRDefault="009C75F8" w:rsidP="00825D88">
            <w:pPr>
              <w:keepNext/>
              <w:keepLines/>
              <w:spacing w:after="0"/>
              <w:jc w:val="center"/>
              <w:rPr>
                <w:rFonts w:ascii="Arial" w:eastAsia="宋体" w:hAnsi="Arial"/>
                <w:sz w:val="18"/>
              </w:rPr>
            </w:pPr>
          </w:p>
        </w:tc>
        <w:tc>
          <w:tcPr>
            <w:tcW w:w="1213" w:type="dxa"/>
            <w:tcBorders>
              <w:top w:val="single" w:sz="4" w:space="0" w:color="auto"/>
              <w:left w:val="single" w:sz="4" w:space="0" w:color="auto"/>
              <w:right w:val="single" w:sz="4" w:space="0" w:color="auto"/>
            </w:tcBorders>
          </w:tcPr>
          <w:p w14:paraId="27402DDC"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642C11BC"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eastAsia="zh-CN"/>
              </w:rPr>
              <w:t>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r w:rsidRPr="00BB5147">
              <w:rPr>
                <w:rFonts w:ascii="Arial" w:eastAsia="宋体" w:hAnsi="Arial" w:hint="eastAsia"/>
                <w:sz w:val="18"/>
                <w:lang w:eastAsia="zh-CN"/>
              </w:rPr>
              <w:t>,</w:t>
            </w:r>
            <w:r w:rsidRPr="00BB5147">
              <w:rPr>
                <w:rFonts w:ascii="Arial" w:eastAsia="宋体" w:hAnsi="Arial"/>
                <w:sz w:val="18"/>
                <w:lang w:eastAsia="zh-CN"/>
              </w:rPr>
              <w:t xml:space="preserve"> 40</w:t>
            </w:r>
            <w:r w:rsidRPr="00BB5147">
              <w:rPr>
                <w:rFonts w:ascii="Arial" w:eastAsia="宋体" w:hAnsi="Arial" w:hint="eastAsia"/>
                <w:sz w:val="18"/>
                <w:lang w:eastAsia="zh-CN"/>
              </w:rPr>
              <w:t>,</w:t>
            </w:r>
            <w:r w:rsidRPr="00BB5147">
              <w:rPr>
                <w:rFonts w:ascii="Arial" w:eastAsia="宋体" w:hAnsi="Arial"/>
                <w:sz w:val="18"/>
                <w:lang w:eastAsia="zh-CN"/>
              </w:rPr>
              <w:t xml:space="preserve"> 50</w:t>
            </w:r>
            <w:r w:rsidRPr="00BB5147">
              <w:rPr>
                <w:rFonts w:ascii="Arial" w:eastAsia="宋体" w:hAnsi="Arial" w:hint="eastAsia"/>
                <w:sz w:val="18"/>
                <w:lang w:eastAsia="zh-CN"/>
              </w:rPr>
              <w:t>,</w:t>
            </w:r>
            <w:r w:rsidRPr="00BB5147">
              <w:rPr>
                <w:rFonts w:ascii="Arial" w:eastAsia="宋体" w:hAnsi="Arial"/>
                <w:sz w:val="18"/>
                <w:lang w:eastAsia="zh-CN"/>
              </w:rPr>
              <w:t xml:space="preserve"> 60</w:t>
            </w:r>
            <w:r w:rsidRPr="00BB5147">
              <w:rPr>
                <w:rFonts w:ascii="Arial" w:eastAsia="宋体" w:hAnsi="Arial" w:hint="eastAsia"/>
                <w:sz w:val="18"/>
                <w:lang w:eastAsia="zh-CN"/>
              </w:rPr>
              <w:t>,</w:t>
            </w:r>
            <w:r w:rsidRPr="00BB5147">
              <w:rPr>
                <w:rFonts w:ascii="Arial" w:eastAsia="宋体" w:hAnsi="Arial"/>
                <w:sz w:val="18"/>
                <w:lang w:eastAsia="zh-CN"/>
              </w:rPr>
              <w:t xml:space="preserve"> 80</w:t>
            </w:r>
            <w:r w:rsidRPr="00BB5147">
              <w:rPr>
                <w:rFonts w:ascii="Arial" w:eastAsia="宋体" w:hAnsi="Arial" w:hint="eastAsia"/>
                <w:sz w:val="18"/>
                <w:lang w:eastAsia="zh-CN"/>
              </w:rPr>
              <w:t>,</w:t>
            </w:r>
            <w:r w:rsidRPr="00BB5147">
              <w:rPr>
                <w:rFonts w:ascii="Arial" w:eastAsia="宋体" w:hAnsi="Arial"/>
                <w:sz w:val="18"/>
                <w:lang w:eastAsia="zh-CN"/>
              </w:rPr>
              <w:t xml:space="preserve"> 90</w:t>
            </w:r>
            <w:r w:rsidRPr="00BB5147">
              <w:rPr>
                <w:rFonts w:ascii="Arial" w:eastAsia="宋体" w:hAnsi="Arial" w:hint="eastAsia"/>
                <w:sz w:val="18"/>
                <w:lang w:eastAsia="zh-CN"/>
              </w:rPr>
              <w:t>,</w:t>
            </w:r>
            <w:r w:rsidRPr="00BB5147">
              <w:rPr>
                <w:rFonts w:ascii="Arial" w:eastAsia="宋体"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09B137B6" w14:textId="77777777" w:rsidR="009C75F8" w:rsidRPr="00BB5147" w:rsidRDefault="009C75F8" w:rsidP="00825D88">
            <w:pPr>
              <w:keepNext/>
              <w:keepLines/>
              <w:spacing w:after="0"/>
              <w:jc w:val="center"/>
              <w:rPr>
                <w:rFonts w:ascii="Arial" w:eastAsia="宋体" w:hAnsi="Arial"/>
                <w:sz w:val="18"/>
                <w:lang w:eastAsia="ja-JP"/>
              </w:rPr>
            </w:pPr>
          </w:p>
        </w:tc>
      </w:tr>
      <w:tr w:rsidR="009C75F8" w:rsidRPr="00BB5147" w14:paraId="70BF0F52"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19AC5AF" w14:textId="77777777" w:rsidR="009C75F8" w:rsidRPr="00BB5147" w:rsidRDefault="009C75F8" w:rsidP="00825D88">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99EAFCE" w14:textId="77777777" w:rsidR="009C75F8" w:rsidRPr="00BB5147" w:rsidRDefault="009C75F8" w:rsidP="00825D88">
            <w:pPr>
              <w:keepNext/>
              <w:keepLines/>
              <w:spacing w:after="0"/>
              <w:jc w:val="center"/>
              <w:rPr>
                <w:rFonts w:ascii="Arial" w:eastAsia="宋体" w:hAnsi="Arial"/>
                <w:sz w:val="18"/>
              </w:rPr>
            </w:pPr>
          </w:p>
        </w:tc>
        <w:tc>
          <w:tcPr>
            <w:tcW w:w="1213" w:type="dxa"/>
            <w:tcBorders>
              <w:top w:val="single" w:sz="4" w:space="0" w:color="auto"/>
              <w:left w:val="single" w:sz="4" w:space="0" w:color="auto"/>
              <w:right w:val="single" w:sz="4" w:space="0" w:color="auto"/>
            </w:tcBorders>
          </w:tcPr>
          <w:p w14:paraId="27CB3486"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eastAsia="zh-CN"/>
              </w:rPr>
              <w:t>n257</w:t>
            </w:r>
          </w:p>
        </w:tc>
        <w:tc>
          <w:tcPr>
            <w:tcW w:w="5760" w:type="dxa"/>
            <w:tcBorders>
              <w:top w:val="single" w:sz="4" w:space="0" w:color="auto"/>
              <w:left w:val="single" w:sz="4" w:space="0" w:color="auto"/>
              <w:right w:val="single" w:sz="4" w:space="0" w:color="auto"/>
            </w:tcBorders>
          </w:tcPr>
          <w:p w14:paraId="39AAC57B"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6766E07D" w14:textId="77777777" w:rsidR="009C75F8" w:rsidRPr="00BB5147" w:rsidRDefault="009C75F8" w:rsidP="00825D88">
            <w:pPr>
              <w:keepNext/>
              <w:keepLines/>
              <w:spacing w:after="0"/>
              <w:jc w:val="center"/>
              <w:rPr>
                <w:rFonts w:ascii="Arial" w:eastAsia="宋体" w:hAnsi="Arial"/>
                <w:sz w:val="18"/>
                <w:lang w:eastAsia="ja-JP"/>
              </w:rPr>
            </w:pPr>
          </w:p>
        </w:tc>
      </w:tr>
      <w:tr w:rsidR="009C75F8" w:rsidRPr="00BB5147" w14:paraId="5BC9FDE7" w14:textId="77777777" w:rsidTr="00825D88">
        <w:trPr>
          <w:trHeight w:val="187"/>
          <w:jc w:val="center"/>
        </w:trPr>
        <w:tc>
          <w:tcPr>
            <w:tcW w:w="2534" w:type="dxa"/>
            <w:tcBorders>
              <w:left w:val="single" w:sz="4" w:space="0" w:color="auto"/>
              <w:bottom w:val="nil"/>
              <w:right w:val="single" w:sz="4" w:space="0" w:color="auto"/>
            </w:tcBorders>
            <w:shd w:val="clear" w:color="auto" w:fill="auto"/>
          </w:tcPr>
          <w:p w14:paraId="6CBBBCEA"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eastAsia="zh-CN"/>
              </w:rPr>
              <w:t>CA_n3A-n28A-n77(2A)-n257A</w:t>
            </w:r>
          </w:p>
        </w:tc>
        <w:tc>
          <w:tcPr>
            <w:tcW w:w="2511" w:type="dxa"/>
            <w:gridSpan w:val="2"/>
            <w:tcBorders>
              <w:left w:val="single" w:sz="4" w:space="0" w:color="auto"/>
              <w:bottom w:val="nil"/>
              <w:right w:val="single" w:sz="4" w:space="0" w:color="auto"/>
            </w:tcBorders>
            <w:shd w:val="clear" w:color="auto" w:fill="auto"/>
          </w:tcPr>
          <w:p w14:paraId="794B4E39"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sz w:val="18"/>
                <w:szCs w:val="18"/>
                <w:lang w:eastAsia="zh-CN"/>
              </w:rPr>
              <w:t>CA_n3A-n257A</w:t>
            </w:r>
          </w:p>
          <w:p w14:paraId="5904CC3A"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sz w:val="18"/>
                <w:szCs w:val="18"/>
                <w:lang w:eastAsia="zh-CN"/>
              </w:rPr>
              <w:t>CA_n28A-n257A</w:t>
            </w:r>
          </w:p>
          <w:p w14:paraId="281BC016"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szCs w:val="18"/>
                <w:lang w:eastAsia="zh-CN"/>
              </w:rPr>
              <w:t>CA_n77A-n257A</w:t>
            </w:r>
          </w:p>
        </w:tc>
        <w:tc>
          <w:tcPr>
            <w:tcW w:w="1213" w:type="dxa"/>
            <w:tcBorders>
              <w:left w:val="single" w:sz="4" w:space="0" w:color="auto"/>
              <w:right w:val="single" w:sz="4" w:space="0" w:color="auto"/>
            </w:tcBorders>
          </w:tcPr>
          <w:p w14:paraId="4BA4DEDD"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0F069A15"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eastAsia="zh-CN"/>
              </w:rPr>
              <w:t>5</w:t>
            </w:r>
            <w:r w:rsidRPr="00BB5147">
              <w:rPr>
                <w:rFonts w:ascii="Arial" w:eastAsia="宋体" w:hAnsi="Arial" w:hint="eastAsia"/>
                <w:sz w:val="18"/>
                <w:lang w:eastAsia="zh-CN"/>
              </w:rPr>
              <w:t>,</w:t>
            </w:r>
            <w:r w:rsidRPr="00BB5147">
              <w:rPr>
                <w:rFonts w:ascii="Arial" w:eastAsia="宋体" w:hAnsi="Arial"/>
                <w:sz w:val="18"/>
                <w:lang w:eastAsia="zh-CN"/>
              </w:rPr>
              <w:t xml:space="preserve"> 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r w:rsidRPr="00BB5147">
              <w:rPr>
                <w:rFonts w:ascii="Arial" w:eastAsia="宋体" w:hAnsi="Arial" w:hint="eastAsia"/>
                <w:sz w:val="18"/>
                <w:lang w:eastAsia="zh-CN"/>
              </w:rPr>
              <w:t>,</w:t>
            </w:r>
            <w:r w:rsidRPr="00BB5147">
              <w:rPr>
                <w:rFonts w:ascii="Arial" w:eastAsia="宋体" w:hAnsi="Arial"/>
                <w:sz w:val="18"/>
                <w:lang w:eastAsia="zh-CN"/>
              </w:rPr>
              <w:t xml:space="preserve"> 25</w:t>
            </w:r>
            <w:r w:rsidRPr="00BB5147">
              <w:rPr>
                <w:rFonts w:ascii="Arial" w:eastAsia="宋体" w:hAnsi="Arial" w:hint="eastAsia"/>
                <w:sz w:val="18"/>
                <w:lang w:eastAsia="zh-CN"/>
              </w:rPr>
              <w:t>,</w:t>
            </w:r>
            <w:r w:rsidRPr="00BB5147">
              <w:rPr>
                <w:rFonts w:ascii="Arial" w:eastAsia="宋体"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0B51CA49"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eastAsia="zh-CN"/>
              </w:rPr>
              <w:t>0</w:t>
            </w:r>
          </w:p>
        </w:tc>
      </w:tr>
      <w:tr w:rsidR="009C75F8" w:rsidRPr="00BB5147" w14:paraId="1DBC576F"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6F1E6746"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C6CD8E5"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right w:val="single" w:sz="4" w:space="0" w:color="auto"/>
            </w:tcBorders>
          </w:tcPr>
          <w:p w14:paraId="76C9BBC1"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3434D0FA"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eastAsia="zh-CN"/>
              </w:rPr>
              <w:t>5</w:t>
            </w:r>
            <w:r w:rsidRPr="00BB5147">
              <w:rPr>
                <w:rFonts w:ascii="Arial" w:eastAsia="宋体" w:hAnsi="Arial" w:hint="eastAsia"/>
                <w:sz w:val="18"/>
                <w:lang w:eastAsia="zh-CN"/>
              </w:rPr>
              <w:t>,</w:t>
            </w:r>
            <w:r w:rsidRPr="00BB5147">
              <w:rPr>
                <w:rFonts w:ascii="Arial" w:eastAsia="宋体" w:hAnsi="Arial"/>
                <w:sz w:val="18"/>
                <w:lang w:eastAsia="zh-CN"/>
              </w:rPr>
              <w:t xml:space="preserve"> 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6941D604" w14:textId="77777777" w:rsidR="009C75F8" w:rsidRPr="00BB5147" w:rsidRDefault="009C75F8" w:rsidP="00825D88">
            <w:pPr>
              <w:keepNext/>
              <w:keepLines/>
              <w:spacing w:after="0"/>
              <w:jc w:val="center"/>
              <w:rPr>
                <w:rFonts w:ascii="Arial" w:eastAsia="宋体" w:hAnsi="Arial"/>
                <w:sz w:val="18"/>
              </w:rPr>
            </w:pPr>
          </w:p>
        </w:tc>
      </w:tr>
      <w:tr w:rsidR="009C75F8" w:rsidRPr="00BB5147" w14:paraId="1379D731"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5D72FA17"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EF12A1C"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right w:val="single" w:sz="4" w:space="0" w:color="auto"/>
            </w:tcBorders>
          </w:tcPr>
          <w:p w14:paraId="24E94146"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eastAsia="zh-CN"/>
              </w:rPr>
              <w:t>n77</w:t>
            </w:r>
          </w:p>
        </w:tc>
        <w:tc>
          <w:tcPr>
            <w:tcW w:w="5760" w:type="dxa"/>
            <w:tcBorders>
              <w:left w:val="single" w:sz="4" w:space="0" w:color="auto"/>
              <w:right w:val="single" w:sz="4" w:space="0" w:color="auto"/>
            </w:tcBorders>
          </w:tcPr>
          <w:p w14:paraId="2379F0C0"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CA_n77(2A)</w:t>
            </w:r>
          </w:p>
        </w:tc>
        <w:tc>
          <w:tcPr>
            <w:tcW w:w="2290" w:type="dxa"/>
            <w:tcBorders>
              <w:top w:val="nil"/>
              <w:left w:val="single" w:sz="4" w:space="0" w:color="auto"/>
              <w:bottom w:val="nil"/>
              <w:right w:val="single" w:sz="4" w:space="0" w:color="auto"/>
            </w:tcBorders>
            <w:shd w:val="clear" w:color="auto" w:fill="auto"/>
          </w:tcPr>
          <w:p w14:paraId="1815B2D2" w14:textId="77777777" w:rsidR="009C75F8" w:rsidRPr="00BB5147" w:rsidRDefault="009C75F8" w:rsidP="00825D88">
            <w:pPr>
              <w:keepNext/>
              <w:keepLines/>
              <w:spacing w:after="0"/>
              <w:jc w:val="center"/>
              <w:rPr>
                <w:rFonts w:ascii="Arial" w:eastAsia="宋体" w:hAnsi="Arial"/>
                <w:sz w:val="18"/>
              </w:rPr>
            </w:pPr>
          </w:p>
        </w:tc>
      </w:tr>
      <w:tr w:rsidR="009C75F8" w:rsidRPr="00BB5147" w14:paraId="71C66B51"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4412F6B"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3C4F3B1"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right w:val="single" w:sz="4" w:space="0" w:color="auto"/>
            </w:tcBorders>
          </w:tcPr>
          <w:p w14:paraId="05C57C49"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43DABBA"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eastAsia="zh-CN"/>
              </w:rPr>
              <w:t>50</w:t>
            </w:r>
            <w:r w:rsidRPr="00BB5147">
              <w:rPr>
                <w:rFonts w:ascii="Arial" w:eastAsia="宋体" w:hAnsi="Arial" w:hint="eastAsia"/>
                <w:sz w:val="18"/>
                <w:lang w:eastAsia="zh-CN"/>
              </w:rPr>
              <w:t>,</w:t>
            </w:r>
            <w:r w:rsidRPr="00BB5147">
              <w:rPr>
                <w:rFonts w:ascii="Arial" w:eastAsia="宋体" w:hAnsi="Arial"/>
                <w:sz w:val="18"/>
                <w:lang w:eastAsia="zh-CN"/>
              </w:rPr>
              <w:t xml:space="preserve"> 100</w:t>
            </w:r>
            <w:r w:rsidRPr="00BB5147">
              <w:rPr>
                <w:rFonts w:ascii="Arial" w:eastAsia="宋体" w:hAnsi="Arial" w:hint="eastAsia"/>
                <w:sz w:val="18"/>
                <w:lang w:eastAsia="zh-CN"/>
              </w:rPr>
              <w:t>,</w:t>
            </w:r>
            <w:r w:rsidRPr="00BB5147">
              <w:rPr>
                <w:rFonts w:ascii="Arial" w:eastAsia="宋体" w:hAnsi="Arial"/>
                <w:sz w:val="18"/>
                <w:lang w:eastAsia="zh-CN"/>
              </w:rPr>
              <w:t xml:space="preserve"> 200</w:t>
            </w:r>
            <w:r w:rsidRPr="00BB5147">
              <w:rPr>
                <w:rFonts w:ascii="Arial" w:eastAsia="宋体" w:hAnsi="Arial" w:hint="eastAsia"/>
                <w:sz w:val="18"/>
                <w:lang w:eastAsia="zh-CN"/>
              </w:rPr>
              <w:t>,</w:t>
            </w:r>
            <w:r w:rsidRPr="00BB5147">
              <w:rPr>
                <w:rFonts w:ascii="Arial" w:eastAsia="宋体" w:hAnsi="Arial"/>
                <w:sz w:val="18"/>
                <w:lang w:eastAsia="zh-CN"/>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4CF1C2AE" w14:textId="77777777" w:rsidR="009C75F8" w:rsidRPr="00BB5147" w:rsidRDefault="009C75F8" w:rsidP="00825D88">
            <w:pPr>
              <w:keepNext/>
              <w:keepLines/>
              <w:spacing w:after="0"/>
              <w:jc w:val="center"/>
              <w:rPr>
                <w:rFonts w:ascii="Arial" w:eastAsia="宋体" w:hAnsi="Arial"/>
                <w:sz w:val="18"/>
              </w:rPr>
            </w:pPr>
          </w:p>
        </w:tc>
      </w:tr>
      <w:tr w:rsidR="009C75F8" w:rsidRPr="00BB5147" w14:paraId="4FEE48B0" w14:textId="77777777" w:rsidTr="00825D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4100805"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eastAsia="zh-CN"/>
              </w:rPr>
              <w:t>CA_n3A-n28A-n77(2A)-n257D</w:t>
            </w:r>
          </w:p>
        </w:tc>
        <w:tc>
          <w:tcPr>
            <w:tcW w:w="2511" w:type="dxa"/>
            <w:gridSpan w:val="2"/>
            <w:tcBorders>
              <w:top w:val="single" w:sz="4" w:space="0" w:color="auto"/>
              <w:left w:val="single" w:sz="4" w:space="0" w:color="auto"/>
              <w:bottom w:val="nil"/>
              <w:right w:val="single" w:sz="4" w:space="0" w:color="auto"/>
            </w:tcBorders>
            <w:shd w:val="clear" w:color="auto" w:fill="auto"/>
          </w:tcPr>
          <w:p w14:paraId="5610A2EC"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w:t>
            </w:r>
          </w:p>
        </w:tc>
        <w:tc>
          <w:tcPr>
            <w:tcW w:w="1213" w:type="dxa"/>
            <w:tcBorders>
              <w:left w:val="single" w:sz="4" w:space="0" w:color="auto"/>
              <w:right w:val="single" w:sz="4" w:space="0" w:color="auto"/>
            </w:tcBorders>
          </w:tcPr>
          <w:p w14:paraId="57472248"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5EFB093C"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eastAsia="zh-CN"/>
              </w:rPr>
              <w:t>5</w:t>
            </w:r>
            <w:r w:rsidRPr="00BB5147">
              <w:rPr>
                <w:rFonts w:ascii="Arial" w:eastAsia="宋体" w:hAnsi="Arial" w:hint="eastAsia"/>
                <w:sz w:val="18"/>
                <w:lang w:eastAsia="zh-CN"/>
              </w:rPr>
              <w:t>,</w:t>
            </w:r>
            <w:r w:rsidRPr="00BB5147">
              <w:rPr>
                <w:rFonts w:ascii="Arial" w:eastAsia="宋体" w:hAnsi="Arial"/>
                <w:sz w:val="18"/>
                <w:lang w:eastAsia="zh-CN"/>
              </w:rPr>
              <w:t xml:space="preserve"> 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r w:rsidRPr="00BB5147">
              <w:rPr>
                <w:rFonts w:ascii="Arial" w:eastAsia="宋体" w:hAnsi="Arial" w:hint="eastAsia"/>
                <w:sz w:val="18"/>
                <w:lang w:eastAsia="zh-CN"/>
              </w:rPr>
              <w:t>,</w:t>
            </w:r>
            <w:r w:rsidRPr="00BB5147">
              <w:rPr>
                <w:rFonts w:ascii="Arial" w:eastAsia="宋体" w:hAnsi="Arial"/>
                <w:sz w:val="18"/>
                <w:lang w:eastAsia="zh-CN"/>
              </w:rPr>
              <w:t xml:space="preserve"> 25</w:t>
            </w:r>
            <w:r w:rsidRPr="00BB5147">
              <w:rPr>
                <w:rFonts w:ascii="Arial" w:eastAsia="宋体" w:hAnsi="Arial" w:hint="eastAsia"/>
                <w:sz w:val="18"/>
                <w:lang w:eastAsia="zh-CN"/>
              </w:rPr>
              <w:t>,</w:t>
            </w:r>
            <w:r w:rsidRPr="00BB5147">
              <w:rPr>
                <w:rFonts w:ascii="Arial" w:eastAsia="宋体"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5F9E1DE8"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eastAsia="zh-CN"/>
              </w:rPr>
              <w:t>0</w:t>
            </w:r>
          </w:p>
        </w:tc>
      </w:tr>
      <w:tr w:rsidR="009C75F8" w:rsidRPr="00BB5147" w14:paraId="654C2F57"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03676800" w14:textId="77777777" w:rsidR="009C75F8" w:rsidRPr="00BB5147" w:rsidRDefault="009C75F8" w:rsidP="00825D88">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10D763B"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right w:val="single" w:sz="4" w:space="0" w:color="auto"/>
            </w:tcBorders>
          </w:tcPr>
          <w:p w14:paraId="6C7D920B"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28589D51"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eastAsia="zh-CN"/>
              </w:rPr>
              <w:t>5</w:t>
            </w:r>
            <w:r w:rsidRPr="00BB5147">
              <w:rPr>
                <w:rFonts w:ascii="Arial" w:eastAsia="宋体" w:hAnsi="Arial" w:hint="eastAsia"/>
                <w:sz w:val="18"/>
                <w:lang w:eastAsia="zh-CN"/>
              </w:rPr>
              <w:t>,</w:t>
            </w:r>
            <w:r w:rsidRPr="00BB5147">
              <w:rPr>
                <w:rFonts w:ascii="Arial" w:eastAsia="宋体" w:hAnsi="Arial"/>
                <w:sz w:val="18"/>
                <w:lang w:eastAsia="zh-CN"/>
              </w:rPr>
              <w:t xml:space="preserve"> 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6A9806DD" w14:textId="77777777" w:rsidR="009C75F8" w:rsidRPr="00BB5147" w:rsidRDefault="009C75F8" w:rsidP="00825D88">
            <w:pPr>
              <w:keepNext/>
              <w:keepLines/>
              <w:spacing w:after="0"/>
              <w:jc w:val="center"/>
              <w:rPr>
                <w:rFonts w:ascii="Arial" w:eastAsia="宋体" w:hAnsi="Arial"/>
                <w:sz w:val="18"/>
                <w:lang w:eastAsia="ja-JP"/>
              </w:rPr>
            </w:pPr>
          </w:p>
        </w:tc>
      </w:tr>
      <w:tr w:rsidR="009C75F8" w:rsidRPr="00BB5147" w14:paraId="60D51471"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36C0FB64" w14:textId="77777777" w:rsidR="009C75F8" w:rsidRPr="00BB5147" w:rsidRDefault="009C75F8" w:rsidP="00825D88">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478FC8D"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right w:val="single" w:sz="4" w:space="0" w:color="auto"/>
            </w:tcBorders>
          </w:tcPr>
          <w:p w14:paraId="507D832A"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eastAsia="zh-CN"/>
              </w:rPr>
              <w:t>n77</w:t>
            </w:r>
          </w:p>
        </w:tc>
        <w:tc>
          <w:tcPr>
            <w:tcW w:w="5760" w:type="dxa"/>
            <w:tcBorders>
              <w:left w:val="single" w:sz="4" w:space="0" w:color="auto"/>
              <w:right w:val="single" w:sz="4" w:space="0" w:color="auto"/>
            </w:tcBorders>
          </w:tcPr>
          <w:p w14:paraId="7A1DC935"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CA_n77(2A)</w:t>
            </w:r>
          </w:p>
        </w:tc>
        <w:tc>
          <w:tcPr>
            <w:tcW w:w="2290" w:type="dxa"/>
            <w:tcBorders>
              <w:top w:val="nil"/>
              <w:left w:val="single" w:sz="4" w:space="0" w:color="auto"/>
              <w:bottom w:val="nil"/>
              <w:right w:val="single" w:sz="4" w:space="0" w:color="auto"/>
            </w:tcBorders>
            <w:shd w:val="clear" w:color="auto" w:fill="auto"/>
          </w:tcPr>
          <w:p w14:paraId="63BCE61F" w14:textId="77777777" w:rsidR="009C75F8" w:rsidRPr="00BB5147" w:rsidRDefault="009C75F8" w:rsidP="00825D88">
            <w:pPr>
              <w:keepNext/>
              <w:keepLines/>
              <w:spacing w:after="0"/>
              <w:jc w:val="center"/>
              <w:rPr>
                <w:rFonts w:ascii="Arial" w:eastAsia="宋体" w:hAnsi="Arial"/>
                <w:sz w:val="18"/>
                <w:lang w:eastAsia="ja-JP"/>
              </w:rPr>
            </w:pPr>
          </w:p>
        </w:tc>
      </w:tr>
      <w:tr w:rsidR="009C75F8" w:rsidRPr="00BB5147" w14:paraId="5FBCDECA"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97E2371" w14:textId="77777777" w:rsidR="009C75F8" w:rsidRPr="00BB5147" w:rsidRDefault="009C75F8" w:rsidP="00825D88">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7229193"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right w:val="single" w:sz="4" w:space="0" w:color="auto"/>
            </w:tcBorders>
          </w:tcPr>
          <w:p w14:paraId="743780FA"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eastAsia="zh-CN"/>
              </w:rPr>
              <w:t>n257</w:t>
            </w:r>
          </w:p>
        </w:tc>
        <w:tc>
          <w:tcPr>
            <w:tcW w:w="5760" w:type="dxa"/>
            <w:tcBorders>
              <w:left w:val="single" w:sz="4" w:space="0" w:color="auto"/>
              <w:right w:val="single" w:sz="4" w:space="0" w:color="auto"/>
            </w:tcBorders>
          </w:tcPr>
          <w:p w14:paraId="105BE917"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3109CAFB" w14:textId="77777777" w:rsidR="009C75F8" w:rsidRPr="00BB5147" w:rsidRDefault="009C75F8" w:rsidP="00825D88">
            <w:pPr>
              <w:keepNext/>
              <w:keepLines/>
              <w:spacing w:after="0"/>
              <w:jc w:val="center"/>
              <w:rPr>
                <w:rFonts w:ascii="Arial" w:eastAsia="宋体" w:hAnsi="Arial"/>
                <w:sz w:val="18"/>
                <w:lang w:eastAsia="ja-JP"/>
              </w:rPr>
            </w:pPr>
          </w:p>
        </w:tc>
      </w:tr>
      <w:tr w:rsidR="009C75F8" w:rsidRPr="00BB5147" w14:paraId="7B065F55" w14:textId="77777777" w:rsidTr="00825D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BBBE2E4"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eastAsia="zh-CN"/>
              </w:rPr>
              <w:t>CA_n3A-n28A-n77(2A)-n257G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21FC3A2B"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CA_n3A-n257A/G</w:t>
            </w:r>
          </w:p>
          <w:p w14:paraId="6450487A"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CA_n28A-n257A/G</w:t>
            </w:r>
          </w:p>
          <w:p w14:paraId="76F96DBF"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cs="Arial"/>
                <w:sz w:val="18"/>
                <w:szCs w:val="18"/>
              </w:rPr>
              <w:t>CA_n77A-n257A/G</w:t>
            </w:r>
          </w:p>
        </w:tc>
        <w:tc>
          <w:tcPr>
            <w:tcW w:w="1213" w:type="dxa"/>
            <w:tcBorders>
              <w:left w:val="single" w:sz="4" w:space="0" w:color="auto"/>
              <w:right w:val="single" w:sz="4" w:space="0" w:color="auto"/>
            </w:tcBorders>
          </w:tcPr>
          <w:p w14:paraId="59F43B23"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098D8635"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eastAsia="zh-CN"/>
              </w:rPr>
              <w:t>5</w:t>
            </w:r>
            <w:r w:rsidRPr="00BB5147">
              <w:rPr>
                <w:rFonts w:ascii="Arial" w:eastAsia="宋体" w:hAnsi="Arial" w:hint="eastAsia"/>
                <w:sz w:val="18"/>
                <w:lang w:eastAsia="zh-CN"/>
              </w:rPr>
              <w:t>,</w:t>
            </w:r>
            <w:r w:rsidRPr="00BB5147">
              <w:rPr>
                <w:rFonts w:ascii="Arial" w:eastAsia="宋体" w:hAnsi="Arial"/>
                <w:sz w:val="18"/>
                <w:lang w:eastAsia="zh-CN"/>
              </w:rPr>
              <w:t xml:space="preserve"> 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r w:rsidRPr="00BB5147">
              <w:rPr>
                <w:rFonts w:ascii="Arial" w:eastAsia="宋体" w:hAnsi="Arial" w:hint="eastAsia"/>
                <w:sz w:val="18"/>
                <w:lang w:eastAsia="zh-CN"/>
              </w:rPr>
              <w:t>,</w:t>
            </w:r>
            <w:r w:rsidRPr="00BB5147">
              <w:rPr>
                <w:rFonts w:ascii="Arial" w:eastAsia="宋体" w:hAnsi="Arial"/>
                <w:sz w:val="18"/>
                <w:lang w:eastAsia="zh-CN"/>
              </w:rPr>
              <w:t xml:space="preserve"> 25</w:t>
            </w:r>
            <w:r w:rsidRPr="00BB5147">
              <w:rPr>
                <w:rFonts w:ascii="Arial" w:eastAsia="宋体" w:hAnsi="Arial" w:hint="eastAsia"/>
                <w:sz w:val="18"/>
                <w:lang w:eastAsia="zh-CN"/>
              </w:rPr>
              <w:t>,</w:t>
            </w:r>
            <w:r w:rsidRPr="00BB5147">
              <w:rPr>
                <w:rFonts w:ascii="Arial" w:eastAsia="宋体"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15626697"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eastAsia="zh-CN"/>
              </w:rPr>
              <w:t>0</w:t>
            </w:r>
          </w:p>
        </w:tc>
      </w:tr>
      <w:tr w:rsidR="009C75F8" w:rsidRPr="00BB5147" w14:paraId="60112EE3"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3E842DB9" w14:textId="77777777" w:rsidR="009C75F8" w:rsidRPr="00BB5147" w:rsidRDefault="009C75F8" w:rsidP="00825D88">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FDAF722"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right w:val="single" w:sz="4" w:space="0" w:color="auto"/>
            </w:tcBorders>
          </w:tcPr>
          <w:p w14:paraId="3E47C6E4"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62A5F643"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eastAsia="zh-CN"/>
              </w:rPr>
              <w:t>5</w:t>
            </w:r>
            <w:r w:rsidRPr="00BB5147">
              <w:rPr>
                <w:rFonts w:ascii="Arial" w:eastAsia="宋体" w:hAnsi="Arial" w:hint="eastAsia"/>
                <w:sz w:val="18"/>
                <w:lang w:eastAsia="zh-CN"/>
              </w:rPr>
              <w:t>,</w:t>
            </w:r>
            <w:r w:rsidRPr="00BB5147">
              <w:rPr>
                <w:rFonts w:ascii="Arial" w:eastAsia="宋体" w:hAnsi="Arial"/>
                <w:sz w:val="18"/>
                <w:lang w:eastAsia="zh-CN"/>
              </w:rPr>
              <w:t xml:space="preserve"> 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13E55597" w14:textId="77777777" w:rsidR="009C75F8" w:rsidRPr="00BB5147" w:rsidRDefault="009C75F8" w:rsidP="00825D88">
            <w:pPr>
              <w:keepNext/>
              <w:keepLines/>
              <w:spacing w:after="0"/>
              <w:jc w:val="center"/>
              <w:rPr>
                <w:rFonts w:ascii="Arial" w:eastAsia="宋体" w:hAnsi="Arial"/>
                <w:sz w:val="18"/>
                <w:lang w:eastAsia="ja-JP"/>
              </w:rPr>
            </w:pPr>
          </w:p>
        </w:tc>
      </w:tr>
      <w:tr w:rsidR="009C75F8" w:rsidRPr="00BB5147" w14:paraId="2109A023"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0E409AAD" w14:textId="77777777" w:rsidR="009C75F8" w:rsidRPr="00BB5147" w:rsidRDefault="009C75F8" w:rsidP="00825D88">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F7A9B03"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right w:val="single" w:sz="4" w:space="0" w:color="auto"/>
            </w:tcBorders>
          </w:tcPr>
          <w:p w14:paraId="7D99BCD2"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eastAsia="zh-CN"/>
              </w:rPr>
              <w:t>n77</w:t>
            </w:r>
          </w:p>
        </w:tc>
        <w:tc>
          <w:tcPr>
            <w:tcW w:w="5760" w:type="dxa"/>
            <w:tcBorders>
              <w:left w:val="single" w:sz="4" w:space="0" w:color="auto"/>
              <w:right w:val="single" w:sz="4" w:space="0" w:color="auto"/>
            </w:tcBorders>
          </w:tcPr>
          <w:p w14:paraId="0DEDB25D"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CA_n77(2A)</w:t>
            </w:r>
          </w:p>
        </w:tc>
        <w:tc>
          <w:tcPr>
            <w:tcW w:w="2290" w:type="dxa"/>
            <w:tcBorders>
              <w:top w:val="nil"/>
              <w:left w:val="single" w:sz="4" w:space="0" w:color="auto"/>
              <w:bottom w:val="nil"/>
              <w:right w:val="single" w:sz="4" w:space="0" w:color="auto"/>
            </w:tcBorders>
            <w:shd w:val="clear" w:color="auto" w:fill="auto"/>
          </w:tcPr>
          <w:p w14:paraId="72E046D0" w14:textId="77777777" w:rsidR="009C75F8" w:rsidRPr="00BB5147" w:rsidRDefault="009C75F8" w:rsidP="00825D88">
            <w:pPr>
              <w:keepNext/>
              <w:keepLines/>
              <w:spacing w:after="0"/>
              <w:jc w:val="center"/>
              <w:rPr>
                <w:rFonts w:ascii="Arial" w:eastAsia="宋体" w:hAnsi="Arial"/>
                <w:sz w:val="18"/>
                <w:lang w:eastAsia="ja-JP"/>
              </w:rPr>
            </w:pPr>
          </w:p>
        </w:tc>
      </w:tr>
      <w:tr w:rsidR="009C75F8" w:rsidRPr="00BB5147" w14:paraId="236A27E7"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9511AE3" w14:textId="77777777" w:rsidR="009C75F8" w:rsidRPr="00BB5147" w:rsidRDefault="009C75F8" w:rsidP="00825D88">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7812479"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right w:val="single" w:sz="4" w:space="0" w:color="auto"/>
            </w:tcBorders>
          </w:tcPr>
          <w:p w14:paraId="0060FDAB"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eastAsia="zh-CN"/>
              </w:rPr>
              <w:t>n257</w:t>
            </w:r>
          </w:p>
        </w:tc>
        <w:tc>
          <w:tcPr>
            <w:tcW w:w="5760" w:type="dxa"/>
            <w:tcBorders>
              <w:left w:val="single" w:sz="4" w:space="0" w:color="auto"/>
              <w:right w:val="single" w:sz="4" w:space="0" w:color="auto"/>
            </w:tcBorders>
          </w:tcPr>
          <w:p w14:paraId="23F03615"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51577682" w14:textId="77777777" w:rsidR="009C75F8" w:rsidRPr="00BB5147" w:rsidRDefault="009C75F8" w:rsidP="00825D88">
            <w:pPr>
              <w:keepNext/>
              <w:keepLines/>
              <w:spacing w:after="0"/>
              <w:jc w:val="center"/>
              <w:rPr>
                <w:rFonts w:ascii="Arial" w:eastAsia="宋体" w:hAnsi="Arial"/>
                <w:sz w:val="18"/>
                <w:lang w:eastAsia="ja-JP"/>
              </w:rPr>
            </w:pPr>
          </w:p>
        </w:tc>
      </w:tr>
      <w:tr w:rsidR="009C75F8" w:rsidRPr="00BB5147" w14:paraId="65A18489" w14:textId="77777777" w:rsidTr="00825D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A89981E"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eastAsia="zh-CN"/>
              </w:rPr>
              <w:t>CA_n3A-n28A-n77(2A)-n257H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4B9D9083"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CA_n3A-n257A/G/H</w:t>
            </w:r>
          </w:p>
          <w:p w14:paraId="76BDD4B8"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CA_n28A-n257A/G/H</w:t>
            </w:r>
          </w:p>
          <w:p w14:paraId="6B967C98"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CA_n77A-n257A/G/H</w:t>
            </w:r>
          </w:p>
        </w:tc>
        <w:tc>
          <w:tcPr>
            <w:tcW w:w="1213" w:type="dxa"/>
            <w:tcBorders>
              <w:left w:val="single" w:sz="4" w:space="0" w:color="auto"/>
              <w:right w:val="single" w:sz="4" w:space="0" w:color="auto"/>
            </w:tcBorders>
          </w:tcPr>
          <w:p w14:paraId="0736C6D6"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5B76BDB5"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eastAsia="zh-CN"/>
              </w:rPr>
              <w:t>5</w:t>
            </w:r>
            <w:r w:rsidRPr="00BB5147">
              <w:rPr>
                <w:rFonts w:ascii="Arial" w:eastAsia="宋体" w:hAnsi="Arial" w:hint="eastAsia"/>
                <w:sz w:val="18"/>
                <w:lang w:eastAsia="zh-CN"/>
              </w:rPr>
              <w:t>,</w:t>
            </w:r>
            <w:r w:rsidRPr="00BB5147">
              <w:rPr>
                <w:rFonts w:ascii="Arial" w:eastAsia="宋体" w:hAnsi="Arial"/>
                <w:sz w:val="18"/>
                <w:lang w:eastAsia="zh-CN"/>
              </w:rPr>
              <w:t xml:space="preserve"> 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r w:rsidRPr="00BB5147">
              <w:rPr>
                <w:rFonts w:ascii="Arial" w:eastAsia="宋体" w:hAnsi="Arial" w:hint="eastAsia"/>
                <w:sz w:val="18"/>
                <w:lang w:eastAsia="zh-CN"/>
              </w:rPr>
              <w:t>,</w:t>
            </w:r>
            <w:r w:rsidRPr="00BB5147">
              <w:rPr>
                <w:rFonts w:ascii="Arial" w:eastAsia="宋体" w:hAnsi="Arial"/>
                <w:sz w:val="18"/>
                <w:lang w:eastAsia="zh-CN"/>
              </w:rPr>
              <w:t xml:space="preserve"> 25</w:t>
            </w:r>
            <w:r w:rsidRPr="00BB5147">
              <w:rPr>
                <w:rFonts w:ascii="Arial" w:eastAsia="宋体" w:hAnsi="Arial" w:hint="eastAsia"/>
                <w:sz w:val="18"/>
                <w:lang w:eastAsia="zh-CN"/>
              </w:rPr>
              <w:t>,</w:t>
            </w:r>
            <w:r w:rsidRPr="00BB5147">
              <w:rPr>
                <w:rFonts w:ascii="Arial" w:eastAsia="宋体"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7558AAE8"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eastAsia="zh-CN"/>
              </w:rPr>
              <w:t>0</w:t>
            </w:r>
          </w:p>
        </w:tc>
      </w:tr>
      <w:tr w:rsidR="009C75F8" w:rsidRPr="00BB5147" w14:paraId="6FAA7E24"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00665829" w14:textId="77777777" w:rsidR="009C75F8" w:rsidRPr="00BB5147" w:rsidRDefault="009C75F8" w:rsidP="00825D88">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150CEF2"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right w:val="single" w:sz="4" w:space="0" w:color="auto"/>
            </w:tcBorders>
          </w:tcPr>
          <w:p w14:paraId="442000A4"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1AC57D01"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eastAsia="zh-CN"/>
              </w:rPr>
              <w:t>5</w:t>
            </w:r>
            <w:r w:rsidRPr="00BB5147">
              <w:rPr>
                <w:rFonts w:ascii="Arial" w:eastAsia="宋体" w:hAnsi="Arial" w:hint="eastAsia"/>
                <w:sz w:val="18"/>
                <w:lang w:eastAsia="zh-CN"/>
              </w:rPr>
              <w:t>,</w:t>
            </w:r>
            <w:r w:rsidRPr="00BB5147">
              <w:rPr>
                <w:rFonts w:ascii="Arial" w:eastAsia="宋体" w:hAnsi="Arial"/>
                <w:sz w:val="18"/>
                <w:lang w:eastAsia="zh-CN"/>
              </w:rPr>
              <w:t xml:space="preserve"> 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255958A5" w14:textId="77777777" w:rsidR="009C75F8" w:rsidRPr="00BB5147" w:rsidRDefault="009C75F8" w:rsidP="00825D88">
            <w:pPr>
              <w:keepNext/>
              <w:keepLines/>
              <w:spacing w:after="0"/>
              <w:jc w:val="center"/>
              <w:rPr>
                <w:rFonts w:ascii="Arial" w:eastAsia="宋体" w:hAnsi="Arial"/>
                <w:sz w:val="18"/>
                <w:lang w:eastAsia="ja-JP"/>
              </w:rPr>
            </w:pPr>
          </w:p>
        </w:tc>
      </w:tr>
      <w:tr w:rsidR="009C75F8" w:rsidRPr="00BB5147" w14:paraId="2686A29D"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7AB620DD" w14:textId="77777777" w:rsidR="009C75F8" w:rsidRPr="00BB5147" w:rsidRDefault="009C75F8" w:rsidP="00825D88">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817ACCE"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right w:val="single" w:sz="4" w:space="0" w:color="auto"/>
            </w:tcBorders>
          </w:tcPr>
          <w:p w14:paraId="7F4D31AD"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eastAsia="zh-CN"/>
              </w:rPr>
              <w:t>n77</w:t>
            </w:r>
          </w:p>
        </w:tc>
        <w:tc>
          <w:tcPr>
            <w:tcW w:w="5760" w:type="dxa"/>
            <w:tcBorders>
              <w:left w:val="single" w:sz="4" w:space="0" w:color="auto"/>
              <w:right w:val="single" w:sz="4" w:space="0" w:color="auto"/>
            </w:tcBorders>
          </w:tcPr>
          <w:p w14:paraId="4F77A7B1"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CA_n77(2A)</w:t>
            </w:r>
          </w:p>
        </w:tc>
        <w:tc>
          <w:tcPr>
            <w:tcW w:w="2290" w:type="dxa"/>
            <w:tcBorders>
              <w:top w:val="nil"/>
              <w:left w:val="single" w:sz="4" w:space="0" w:color="auto"/>
              <w:bottom w:val="nil"/>
              <w:right w:val="single" w:sz="4" w:space="0" w:color="auto"/>
            </w:tcBorders>
            <w:shd w:val="clear" w:color="auto" w:fill="auto"/>
          </w:tcPr>
          <w:p w14:paraId="3C69163B" w14:textId="77777777" w:rsidR="009C75F8" w:rsidRPr="00BB5147" w:rsidRDefault="009C75F8" w:rsidP="00825D88">
            <w:pPr>
              <w:keepNext/>
              <w:keepLines/>
              <w:spacing w:after="0"/>
              <w:jc w:val="center"/>
              <w:rPr>
                <w:rFonts w:ascii="Arial" w:eastAsia="宋体" w:hAnsi="Arial"/>
                <w:sz w:val="18"/>
                <w:lang w:eastAsia="ja-JP"/>
              </w:rPr>
            </w:pPr>
          </w:p>
        </w:tc>
      </w:tr>
      <w:tr w:rsidR="009C75F8" w:rsidRPr="00BB5147" w14:paraId="740E2BFA"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61917F6" w14:textId="77777777" w:rsidR="009C75F8" w:rsidRPr="00BB5147" w:rsidRDefault="009C75F8" w:rsidP="00825D88">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BB8F150"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right w:val="single" w:sz="4" w:space="0" w:color="auto"/>
            </w:tcBorders>
          </w:tcPr>
          <w:p w14:paraId="610E65B3"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eastAsia="zh-CN"/>
              </w:rPr>
              <w:t>n257</w:t>
            </w:r>
          </w:p>
        </w:tc>
        <w:tc>
          <w:tcPr>
            <w:tcW w:w="5760" w:type="dxa"/>
            <w:tcBorders>
              <w:left w:val="single" w:sz="4" w:space="0" w:color="auto"/>
              <w:right w:val="single" w:sz="4" w:space="0" w:color="auto"/>
            </w:tcBorders>
          </w:tcPr>
          <w:p w14:paraId="0060637D"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CA_n257H</w:t>
            </w:r>
          </w:p>
        </w:tc>
        <w:tc>
          <w:tcPr>
            <w:tcW w:w="2290" w:type="dxa"/>
            <w:tcBorders>
              <w:top w:val="nil"/>
              <w:left w:val="single" w:sz="4" w:space="0" w:color="auto"/>
              <w:bottom w:val="single" w:sz="4" w:space="0" w:color="auto"/>
              <w:right w:val="single" w:sz="4" w:space="0" w:color="auto"/>
            </w:tcBorders>
            <w:shd w:val="clear" w:color="auto" w:fill="auto"/>
          </w:tcPr>
          <w:p w14:paraId="0CD575A0" w14:textId="77777777" w:rsidR="009C75F8" w:rsidRPr="00BB5147" w:rsidRDefault="009C75F8" w:rsidP="00825D88">
            <w:pPr>
              <w:keepNext/>
              <w:keepLines/>
              <w:spacing w:after="0"/>
              <w:jc w:val="center"/>
              <w:rPr>
                <w:rFonts w:ascii="Arial" w:eastAsia="宋体" w:hAnsi="Arial"/>
                <w:sz w:val="18"/>
                <w:lang w:eastAsia="ja-JP"/>
              </w:rPr>
            </w:pPr>
          </w:p>
        </w:tc>
      </w:tr>
      <w:tr w:rsidR="009C75F8" w:rsidRPr="00BB5147" w14:paraId="466B4C12" w14:textId="77777777" w:rsidTr="00825D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EBA0E85"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eastAsia="zh-CN"/>
              </w:rPr>
              <w:t>CA_n3A-n28A-n77(2A)-n257I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22CBE6D9"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CA_n3A-n257A</w:t>
            </w:r>
            <w:r w:rsidRPr="00BB5147">
              <w:rPr>
                <w:rFonts w:ascii="Arial" w:eastAsia="宋体" w:hAnsi="Arial" w:cs="Arial"/>
                <w:sz w:val="18"/>
                <w:szCs w:val="18"/>
              </w:rPr>
              <w:t>/G/H/I</w:t>
            </w:r>
          </w:p>
          <w:p w14:paraId="0363E735"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CA_n28A-n257A</w:t>
            </w:r>
            <w:r w:rsidRPr="00BB5147">
              <w:rPr>
                <w:rFonts w:ascii="Arial" w:eastAsia="宋体" w:hAnsi="Arial" w:cs="Arial"/>
                <w:sz w:val="18"/>
                <w:szCs w:val="18"/>
              </w:rPr>
              <w:t>/G/H/I</w:t>
            </w:r>
          </w:p>
          <w:p w14:paraId="2AA97D99"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CA_n77A-n257A</w:t>
            </w:r>
            <w:r w:rsidRPr="00BB5147">
              <w:rPr>
                <w:rFonts w:ascii="Arial" w:eastAsia="宋体" w:hAnsi="Arial" w:cs="Arial"/>
                <w:sz w:val="18"/>
                <w:szCs w:val="18"/>
              </w:rPr>
              <w:t>/G/H/I</w:t>
            </w:r>
          </w:p>
        </w:tc>
        <w:tc>
          <w:tcPr>
            <w:tcW w:w="1213" w:type="dxa"/>
            <w:tcBorders>
              <w:top w:val="single" w:sz="4" w:space="0" w:color="auto"/>
              <w:left w:val="single" w:sz="4" w:space="0" w:color="auto"/>
              <w:right w:val="single" w:sz="4" w:space="0" w:color="auto"/>
            </w:tcBorders>
          </w:tcPr>
          <w:p w14:paraId="434429E7"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29085C29"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eastAsia="zh-CN"/>
              </w:rPr>
              <w:t>5</w:t>
            </w:r>
            <w:r w:rsidRPr="00BB5147">
              <w:rPr>
                <w:rFonts w:ascii="Arial" w:eastAsia="宋体" w:hAnsi="Arial" w:hint="eastAsia"/>
                <w:sz w:val="18"/>
                <w:lang w:eastAsia="zh-CN"/>
              </w:rPr>
              <w:t>,</w:t>
            </w:r>
            <w:r w:rsidRPr="00BB5147">
              <w:rPr>
                <w:rFonts w:ascii="Arial" w:eastAsia="宋体" w:hAnsi="Arial"/>
                <w:sz w:val="18"/>
                <w:lang w:eastAsia="zh-CN"/>
              </w:rPr>
              <w:t xml:space="preserve"> 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r w:rsidRPr="00BB5147">
              <w:rPr>
                <w:rFonts w:ascii="Arial" w:eastAsia="宋体" w:hAnsi="Arial" w:hint="eastAsia"/>
                <w:sz w:val="18"/>
                <w:lang w:eastAsia="zh-CN"/>
              </w:rPr>
              <w:t>,</w:t>
            </w:r>
            <w:r w:rsidRPr="00BB5147">
              <w:rPr>
                <w:rFonts w:ascii="Arial" w:eastAsia="宋体" w:hAnsi="Arial"/>
                <w:sz w:val="18"/>
                <w:lang w:eastAsia="zh-CN"/>
              </w:rPr>
              <w:t xml:space="preserve"> 25</w:t>
            </w:r>
            <w:r w:rsidRPr="00BB5147">
              <w:rPr>
                <w:rFonts w:ascii="Arial" w:eastAsia="宋体" w:hAnsi="Arial" w:hint="eastAsia"/>
                <w:sz w:val="18"/>
                <w:lang w:eastAsia="zh-CN"/>
              </w:rPr>
              <w:t>,</w:t>
            </w:r>
            <w:r w:rsidRPr="00BB5147">
              <w:rPr>
                <w:rFonts w:ascii="Arial" w:eastAsia="宋体"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40C4512F"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eastAsia="zh-CN"/>
              </w:rPr>
              <w:t>0</w:t>
            </w:r>
          </w:p>
        </w:tc>
      </w:tr>
      <w:tr w:rsidR="009C75F8" w:rsidRPr="00BB5147" w14:paraId="21A86FD5"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1D5219C5"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1B35C20" w14:textId="77777777" w:rsidR="009C75F8" w:rsidRPr="00BB5147" w:rsidRDefault="009C75F8" w:rsidP="00825D88">
            <w:pPr>
              <w:keepNext/>
              <w:keepLines/>
              <w:spacing w:after="0"/>
              <w:jc w:val="center"/>
              <w:rPr>
                <w:rFonts w:ascii="Arial" w:eastAsia="宋体" w:hAnsi="Arial"/>
                <w:sz w:val="18"/>
              </w:rPr>
            </w:pPr>
          </w:p>
        </w:tc>
        <w:tc>
          <w:tcPr>
            <w:tcW w:w="1213" w:type="dxa"/>
            <w:tcBorders>
              <w:top w:val="single" w:sz="4" w:space="0" w:color="auto"/>
              <w:left w:val="single" w:sz="4" w:space="0" w:color="auto"/>
              <w:right w:val="single" w:sz="4" w:space="0" w:color="auto"/>
            </w:tcBorders>
          </w:tcPr>
          <w:p w14:paraId="08E2355C"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6925B61A"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eastAsia="zh-CN"/>
              </w:rPr>
              <w:t>5</w:t>
            </w:r>
            <w:r w:rsidRPr="00BB5147">
              <w:rPr>
                <w:rFonts w:ascii="Arial" w:eastAsia="宋体" w:hAnsi="Arial" w:hint="eastAsia"/>
                <w:sz w:val="18"/>
                <w:lang w:eastAsia="zh-CN"/>
              </w:rPr>
              <w:t>,</w:t>
            </w:r>
            <w:r w:rsidRPr="00BB5147">
              <w:rPr>
                <w:rFonts w:ascii="Arial" w:eastAsia="宋体" w:hAnsi="Arial"/>
                <w:sz w:val="18"/>
                <w:lang w:eastAsia="zh-CN"/>
              </w:rPr>
              <w:t xml:space="preserve"> 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66C7FFAD" w14:textId="77777777" w:rsidR="009C75F8" w:rsidRPr="00BB5147" w:rsidRDefault="009C75F8" w:rsidP="00825D88">
            <w:pPr>
              <w:keepNext/>
              <w:keepLines/>
              <w:spacing w:after="0"/>
              <w:jc w:val="center"/>
              <w:rPr>
                <w:rFonts w:ascii="Arial" w:eastAsia="宋体" w:hAnsi="Arial"/>
                <w:sz w:val="18"/>
              </w:rPr>
            </w:pPr>
          </w:p>
        </w:tc>
      </w:tr>
      <w:tr w:rsidR="009C75F8" w:rsidRPr="00BB5147" w14:paraId="603CC6F8"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55D70C01"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5F46319" w14:textId="77777777" w:rsidR="009C75F8" w:rsidRPr="00BB5147" w:rsidRDefault="009C75F8" w:rsidP="00825D88">
            <w:pPr>
              <w:keepNext/>
              <w:keepLines/>
              <w:spacing w:after="0"/>
              <w:jc w:val="center"/>
              <w:rPr>
                <w:rFonts w:ascii="Arial" w:eastAsia="宋体" w:hAnsi="Arial"/>
                <w:sz w:val="18"/>
              </w:rPr>
            </w:pPr>
          </w:p>
        </w:tc>
        <w:tc>
          <w:tcPr>
            <w:tcW w:w="1213" w:type="dxa"/>
            <w:tcBorders>
              <w:top w:val="single" w:sz="4" w:space="0" w:color="auto"/>
              <w:left w:val="single" w:sz="4" w:space="0" w:color="auto"/>
              <w:right w:val="single" w:sz="4" w:space="0" w:color="auto"/>
            </w:tcBorders>
          </w:tcPr>
          <w:p w14:paraId="7B8A7CA9"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eastAsia="zh-CN"/>
              </w:rPr>
              <w:t>n77</w:t>
            </w:r>
          </w:p>
        </w:tc>
        <w:tc>
          <w:tcPr>
            <w:tcW w:w="5760" w:type="dxa"/>
            <w:tcBorders>
              <w:top w:val="single" w:sz="4" w:space="0" w:color="auto"/>
              <w:left w:val="single" w:sz="4" w:space="0" w:color="auto"/>
              <w:right w:val="single" w:sz="4" w:space="0" w:color="auto"/>
            </w:tcBorders>
          </w:tcPr>
          <w:p w14:paraId="0ADD63A6"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CA_n77(2A)</w:t>
            </w:r>
          </w:p>
        </w:tc>
        <w:tc>
          <w:tcPr>
            <w:tcW w:w="2290" w:type="dxa"/>
            <w:tcBorders>
              <w:top w:val="nil"/>
              <w:left w:val="single" w:sz="4" w:space="0" w:color="auto"/>
              <w:bottom w:val="nil"/>
              <w:right w:val="single" w:sz="4" w:space="0" w:color="auto"/>
            </w:tcBorders>
            <w:shd w:val="clear" w:color="auto" w:fill="auto"/>
          </w:tcPr>
          <w:p w14:paraId="6A447B58" w14:textId="77777777" w:rsidR="009C75F8" w:rsidRPr="00BB5147" w:rsidRDefault="009C75F8" w:rsidP="00825D88">
            <w:pPr>
              <w:keepNext/>
              <w:keepLines/>
              <w:spacing w:after="0"/>
              <w:jc w:val="center"/>
              <w:rPr>
                <w:rFonts w:ascii="Arial" w:eastAsia="宋体" w:hAnsi="Arial"/>
                <w:sz w:val="18"/>
              </w:rPr>
            </w:pPr>
          </w:p>
        </w:tc>
      </w:tr>
      <w:tr w:rsidR="009C75F8" w:rsidRPr="00BB5147" w14:paraId="3DC621BA"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6A9F66E"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15FA7BD" w14:textId="77777777" w:rsidR="009C75F8" w:rsidRPr="00BB5147" w:rsidRDefault="009C75F8" w:rsidP="00825D88">
            <w:pPr>
              <w:keepNext/>
              <w:keepLines/>
              <w:spacing w:after="0"/>
              <w:jc w:val="center"/>
              <w:rPr>
                <w:rFonts w:ascii="Arial" w:eastAsia="宋体" w:hAnsi="Arial"/>
                <w:sz w:val="18"/>
              </w:rPr>
            </w:pPr>
          </w:p>
        </w:tc>
        <w:tc>
          <w:tcPr>
            <w:tcW w:w="1213" w:type="dxa"/>
            <w:tcBorders>
              <w:top w:val="single" w:sz="4" w:space="0" w:color="auto"/>
              <w:left w:val="single" w:sz="4" w:space="0" w:color="auto"/>
              <w:right w:val="single" w:sz="4" w:space="0" w:color="auto"/>
            </w:tcBorders>
          </w:tcPr>
          <w:p w14:paraId="1DB2C5F8"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eastAsia="zh-CN"/>
              </w:rPr>
              <w:t>n257</w:t>
            </w:r>
          </w:p>
        </w:tc>
        <w:tc>
          <w:tcPr>
            <w:tcW w:w="5760" w:type="dxa"/>
            <w:tcBorders>
              <w:top w:val="single" w:sz="4" w:space="0" w:color="auto"/>
              <w:left w:val="single" w:sz="4" w:space="0" w:color="auto"/>
              <w:right w:val="single" w:sz="4" w:space="0" w:color="auto"/>
            </w:tcBorders>
          </w:tcPr>
          <w:p w14:paraId="6E61796E"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2C7C75F6" w14:textId="77777777" w:rsidR="009C75F8" w:rsidRPr="00BB5147" w:rsidRDefault="009C75F8" w:rsidP="00825D88">
            <w:pPr>
              <w:keepNext/>
              <w:keepLines/>
              <w:spacing w:after="0"/>
              <w:jc w:val="center"/>
              <w:rPr>
                <w:rFonts w:ascii="Arial" w:eastAsia="宋体" w:hAnsi="Arial"/>
                <w:sz w:val="18"/>
              </w:rPr>
            </w:pPr>
          </w:p>
        </w:tc>
      </w:tr>
      <w:tr w:rsidR="009C75F8" w:rsidRPr="00BB5147" w14:paraId="66A4212D" w14:textId="77777777" w:rsidTr="00825D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508C1B8"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eastAsia="zh-CN"/>
              </w:rPr>
              <w:t>CA_n3A-n28A-n77(3A)-n257A</w:t>
            </w:r>
          </w:p>
        </w:tc>
        <w:tc>
          <w:tcPr>
            <w:tcW w:w="2511" w:type="dxa"/>
            <w:gridSpan w:val="2"/>
            <w:tcBorders>
              <w:top w:val="single" w:sz="4" w:space="0" w:color="auto"/>
              <w:left w:val="single" w:sz="4" w:space="0" w:color="auto"/>
              <w:bottom w:val="nil"/>
              <w:right w:val="single" w:sz="4" w:space="0" w:color="auto"/>
            </w:tcBorders>
            <w:shd w:val="clear" w:color="auto" w:fill="auto"/>
          </w:tcPr>
          <w:p w14:paraId="6BFCB849"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w:t>
            </w:r>
          </w:p>
        </w:tc>
        <w:tc>
          <w:tcPr>
            <w:tcW w:w="1213" w:type="dxa"/>
            <w:tcBorders>
              <w:top w:val="single" w:sz="4" w:space="0" w:color="auto"/>
              <w:left w:val="single" w:sz="4" w:space="0" w:color="auto"/>
              <w:right w:val="single" w:sz="4" w:space="0" w:color="auto"/>
            </w:tcBorders>
          </w:tcPr>
          <w:p w14:paraId="5936BFE1"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eastAsia="zh-CN"/>
              </w:rPr>
              <w:t>n3</w:t>
            </w:r>
          </w:p>
        </w:tc>
        <w:tc>
          <w:tcPr>
            <w:tcW w:w="5760" w:type="dxa"/>
            <w:tcBorders>
              <w:top w:val="single" w:sz="4" w:space="0" w:color="auto"/>
              <w:left w:val="single" w:sz="4" w:space="0" w:color="auto"/>
              <w:right w:val="single" w:sz="4" w:space="0" w:color="auto"/>
            </w:tcBorders>
          </w:tcPr>
          <w:p w14:paraId="246C0237" w14:textId="77777777" w:rsidR="009C75F8" w:rsidRPr="00BB5147" w:rsidRDefault="009C75F8" w:rsidP="00825D88">
            <w:pPr>
              <w:keepNext/>
              <w:keepLines/>
              <w:spacing w:after="0"/>
              <w:jc w:val="center"/>
              <w:rPr>
                <w:rFonts w:ascii="Arial" w:eastAsia="宋体" w:hAnsi="Arial"/>
                <w:sz w:val="18"/>
              </w:rPr>
            </w:pPr>
            <w:r w:rsidRPr="00BB5147">
              <w:rPr>
                <w:rFonts w:ascii="Arial" w:eastAsia="Yu Mincho" w:hAnsi="Arial" w:hint="eastAsia"/>
                <w:sz w:val="18"/>
                <w:lang w:eastAsia="ja-JP"/>
              </w:rPr>
              <w:t>5</w:t>
            </w:r>
            <w:r w:rsidRPr="00BB5147">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5E9DCBE6"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eastAsia="zh-CN"/>
              </w:rPr>
              <w:t>0</w:t>
            </w:r>
          </w:p>
        </w:tc>
      </w:tr>
      <w:tr w:rsidR="009C75F8" w:rsidRPr="00BB5147" w14:paraId="31CBD4DC"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4199A765"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EB7A4AF" w14:textId="77777777" w:rsidR="009C75F8" w:rsidRPr="00BB5147" w:rsidRDefault="009C75F8" w:rsidP="00825D88">
            <w:pPr>
              <w:keepNext/>
              <w:keepLines/>
              <w:spacing w:after="0"/>
              <w:jc w:val="center"/>
              <w:rPr>
                <w:rFonts w:ascii="Arial" w:eastAsia="宋体" w:hAnsi="Arial"/>
                <w:sz w:val="18"/>
              </w:rPr>
            </w:pPr>
          </w:p>
        </w:tc>
        <w:tc>
          <w:tcPr>
            <w:tcW w:w="1213" w:type="dxa"/>
            <w:tcBorders>
              <w:top w:val="single" w:sz="4" w:space="0" w:color="auto"/>
              <w:left w:val="single" w:sz="4" w:space="0" w:color="auto"/>
              <w:right w:val="single" w:sz="4" w:space="0" w:color="auto"/>
            </w:tcBorders>
          </w:tcPr>
          <w:p w14:paraId="2635A2FF"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eastAsia="zh-CN"/>
              </w:rPr>
              <w:t>n28</w:t>
            </w:r>
          </w:p>
        </w:tc>
        <w:tc>
          <w:tcPr>
            <w:tcW w:w="5760" w:type="dxa"/>
            <w:tcBorders>
              <w:top w:val="single" w:sz="4" w:space="0" w:color="auto"/>
              <w:left w:val="single" w:sz="4" w:space="0" w:color="auto"/>
              <w:right w:val="single" w:sz="4" w:space="0" w:color="auto"/>
            </w:tcBorders>
          </w:tcPr>
          <w:p w14:paraId="72BAC6CF" w14:textId="77777777" w:rsidR="009C75F8" w:rsidRPr="00BB5147" w:rsidRDefault="009C75F8" w:rsidP="00825D88">
            <w:pPr>
              <w:keepNext/>
              <w:keepLines/>
              <w:spacing w:after="0"/>
              <w:jc w:val="center"/>
              <w:rPr>
                <w:rFonts w:ascii="Arial" w:eastAsia="宋体" w:hAnsi="Arial"/>
                <w:sz w:val="18"/>
              </w:rPr>
            </w:pPr>
            <w:r w:rsidRPr="00BB5147">
              <w:rPr>
                <w:rFonts w:ascii="Arial" w:eastAsia="Yu Mincho" w:hAnsi="Arial" w:hint="eastAsia"/>
                <w:sz w:val="18"/>
                <w:lang w:eastAsia="ja-JP"/>
              </w:rPr>
              <w:t>5</w:t>
            </w:r>
            <w:r w:rsidRPr="00BB5147">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0269D98E" w14:textId="77777777" w:rsidR="009C75F8" w:rsidRPr="00BB5147" w:rsidRDefault="009C75F8" w:rsidP="00825D88">
            <w:pPr>
              <w:keepNext/>
              <w:keepLines/>
              <w:spacing w:after="0"/>
              <w:jc w:val="center"/>
              <w:rPr>
                <w:rFonts w:ascii="Arial" w:eastAsia="宋体" w:hAnsi="Arial"/>
                <w:sz w:val="18"/>
              </w:rPr>
            </w:pPr>
          </w:p>
        </w:tc>
      </w:tr>
      <w:tr w:rsidR="009C75F8" w:rsidRPr="00BB5147" w14:paraId="3229A9FA"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73B1BF35"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5014972" w14:textId="77777777" w:rsidR="009C75F8" w:rsidRPr="00BB5147" w:rsidRDefault="009C75F8" w:rsidP="00825D88">
            <w:pPr>
              <w:keepNext/>
              <w:keepLines/>
              <w:spacing w:after="0"/>
              <w:jc w:val="center"/>
              <w:rPr>
                <w:rFonts w:ascii="Arial" w:eastAsia="宋体" w:hAnsi="Arial"/>
                <w:sz w:val="18"/>
              </w:rPr>
            </w:pPr>
          </w:p>
        </w:tc>
        <w:tc>
          <w:tcPr>
            <w:tcW w:w="1213" w:type="dxa"/>
            <w:tcBorders>
              <w:top w:val="single" w:sz="4" w:space="0" w:color="auto"/>
              <w:left w:val="single" w:sz="4" w:space="0" w:color="auto"/>
              <w:right w:val="single" w:sz="4" w:space="0" w:color="auto"/>
            </w:tcBorders>
          </w:tcPr>
          <w:p w14:paraId="1D6B5130"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eastAsia="zh-CN"/>
              </w:rPr>
              <w:t>n77</w:t>
            </w:r>
          </w:p>
        </w:tc>
        <w:tc>
          <w:tcPr>
            <w:tcW w:w="5760" w:type="dxa"/>
            <w:tcBorders>
              <w:top w:val="single" w:sz="4" w:space="0" w:color="auto"/>
              <w:left w:val="single" w:sz="4" w:space="0" w:color="auto"/>
              <w:right w:val="single" w:sz="4" w:space="0" w:color="auto"/>
            </w:tcBorders>
          </w:tcPr>
          <w:p w14:paraId="39166FCF"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CA_n77(3A)</w:t>
            </w:r>
          </w:p>
        </w:tc>
        <w:tc>
          <w:tcPr>
            <w:tcW w:w="2290" w:type="dxa"/>
            <w:tcBorders>
              <w:top w:val="nil"/>
              <w:left w:val="single" w:sz="4" w:space="0" w:color="auto"/>
              <w:bottom w:val="nil"/>
              <w:right w:val="single" w:sz="4" w:space="0" w:color="auto"/>
            </w:tcBorders>
            <w:shd w:val="clear" w:color="auto" w:fill="auto"/>
          </w:tcPr>
          <w:p w14:paraId="2CCC3C15" w14:textId="77777777" w:rsidR="009C75F8" w:rsidRPr="00BB5147" w:rsidRDefault="009C75F8" w:rsidP="00825D88">
            <w:pPr>
              <w:keepNext/>
              <w:keepLines/>
              <w:spacing w:after="0"/>
              <w:jc w:val="center"/>
              <w:rPr>
                <w:rFonts w:ascii="Arial" w:eastAsia="宋体" w:hAnsi="Arial"/>
                <w:sz w:val="18"/>
              </w:rPr>
            </w:pPr>
          </w:p>
        </w:tc>
      </w:tr>
      <w:tr w:rsidR="009C75F8" w:rsidRPr="00BB5147" w14:paraId="7355E1EB"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36AA614"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D7200F8" w14:textId="77777777" w:rsidR="009C75F8" w:rsidRPr="00BB5147" w:rsidRDefault="009C75F8" w:rsidP="00825D88">
            <w:pPr>
              <w:keepNext/>
              <w:keepLines/>
              <w:spacing w:after="0"/>
              <w:jc w:val="center"/>
              <w:rPr>
                <w:rFonts w:ascii="Arial" w:eastAsia="宋体" w:hAnsi="Arial"/>
                <w:sz w:val="18"/>
              </w:rPr>
            </w:pPr>
          </w:p>
        </w:tc>
        <w:tc>
          <w:tcPr>
            <w:tcW w:w="1213" w:type="dxa"/>
            <w:tcBorders>
              <w:top w:val="single" w:sz="4" w:space="0" w:color="auto"/>
              <w:left w:val="single" w:sz="4" w:space="0" w:color="auto"/>
              <w:right w:val="single" w:sz="4" w:space="0" w:color="auto"/>
            </w:tcBorders>
          </w:tcPr>
          <w:p w14:paraId="099BEA50"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eastAsia="zh-CN"/>
              </w:rPr>
              <w:t>n257</w:t>
            </w:r>
          </w:p>
        </w:tc>
        <w:tc>
          <w:tcPr>
            <w:tcW w:w="5760" w:type="dxa"/>
            <w:tcBorders>
              <w:top w:val="single" w:sz="4" w:space="0" w:color="auto"/>
              <w:left w:val="single" w:sz="4" w:space="0" w:color="auto"/>
              <w:right w:val="single" w:sz="4" w:space="0" w:color="auto"/>
            </w:tcBorders>
          </w:tcPr>
          <w:p w14:paraId="3D78A5BA" w14:textId="77777777" w:rsidR="009C75F8" w:rsidRPr="00BB5147" w:rsidRDefault="009C75F8" w:rsidP="00825D88">
            <w:pPr>
              <w:keepNext/>
              <w:keepLines/>
              <w:spacing w:after="0"/>
              <w:jc w:val="center"/>
              <w:rPr>
                <w:rFonts w:ascii="Arial" w:eastAsia="宋体" w:hAnsi="Arial"/>
                <w:sz w:val="18"/>
              </w:rPr>
            </w:pPr>
            <w:r w:rsidRPr="00BB5147">
              <w:rPr>
                <w:rFonts w:ascii="Arial" w:eastAsia="Yu Mincho" w:hAnsi="Arial" w:hint="eastAsia"/>
                <w:sz w:val="18"/>
                <w:lang w:eastAsia="ja-JP"/>
              </w:rPr>
              <w:t>5</w:t>
            </w:r>
            <w:r w:rsidRPr="00BB5147">
              <w:rPr>
                <w:rFonts w:ascii="Arial" w:eastAsia="Yu Mincho" w:hAnsi="Arial"/>
                <w:sz w:val="18"/>
                <w:lang w:eastAsia="ja-JP"/>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587A9FEB" w14:textId="77777777" w:rsidR="009C75F8" w:rsidRPr="00BB5147" w:rsidRDefault="009C75F8" w:rsidP="00825D88">
            <w:pPr>
              <w:keepNext/>
              <w:keepLines/>
              <w:spacing w:after="0"/>
              <w:jc w:val="center"/>
              <w:rPr>
                <w:rFonts w:ascii="Arial" w:eastAsia="宋体" w:hAnsi="Arial"/>
                <w:sz w:val="18"/>
              </w:rPr>
            </w:pPr>
          </w:p>
        </w:tc>
      </w:tr>
      <w:tr w:rsidR="009C75F8" w:rsidRPr="00BB5147" w14:paraId="7627B505" w14:textId="77777777" w:rsidTr="00825D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0C8F59F"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eastAsia="zh-CN"/>
              </w:rPr>
              <w:t>CA_n3A-n28A-n77(3A)-n257D</w:t>
            </w:r>
          </w:p>
        </w:tc>
        <w:tc>
          <w:tcPr>
            <w:tcW w:w="2511" w:type="dxa"/>
            <w:gridSpan w:val="2"/>
            <w:tcBorders>
              <w:top w:val="single" w:sz="4" w:space="0" w:color="auto"/>
              <w:left w:val="single" w:sz="4" w:space="0" w:color="auto"/>
              <w:bottom w:val="nil"/>
              <w:right w:val="single" w:sz="4" w:space="0" w:color="auto"/>
            </w:tcBorders>
            <w:shd w:val="clear" w:color="auto" w:fill="auto"/>
          </w:tcPr>
          <w:p w14:paraId="7883BB56"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w:t>
            </w:r>
          </w:p>
        </w:tc>
        <w:tc>
          <w:tcPr>
            <w:tcW w:w="1213" w:type="dxa"/>
            <w:tcBorders>
              <w:top w:val="single" w:sz="4" w:space="0" w:color="auto"/>
              <w:left w:val="single" w:sz="4" w:space="0" w:color="auto"/>
              <w:right w:val="single" w:sz="4" w:space="0" w:color="auto"/>
            </w:tcBorders>
          </w:tcPr>
          <w:p w14:paraId="70B6C5A1"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eastAsia="zh-CN"/>
              </w:rPr>
              <w:t>n3</w:t>
            </w:r>
          </w:p>
        </w:tc>
        <w:tc>
          <w:tcPr>
            <w:tcW w:w="5760" w:type="dxa"/>
            <w:tcBorders>
              <w:top w:val="single" w:sz="4" w:space="0" w:color="auto"/>
              <w:left w:val="single" w:sz="4" w:space="0" w:color="auto"/>
              <w:right w:val="single" w:sz="4" w:space="0" w:color="auto"/>
            </w:tcBorders>
          </w:tcPr>
          <w:p w14:paraId="2EC8A734" w14:textId="77777777" w:rsidR="009C75F8" w:rsidRPr="00BB5147" w:rsidRDefault="009C75F8" w:rsidP="00825D88">
            <w:pPr>
              <w:keepNext/>
              <w:keepLines/>
              <w:spacing w:after="0"/>
              <w:jc w:val="center"/>
              <w:rPr>
                <w:rFonts w:ascii="Arial" w:eastAsia="宋体" w:hAnsi="Arial"/>
                <w:sz w:val="18"/>
              </w:rPr>
            </w:pPr>
            <w:r w:rsidRPr="00BB5147">
              <w:rPr>
                <w:rFonts w:ascii="Arial" w:eastAsia="Yu Mincho" w:hAnsi="Arial" w:hint="eastAsia"/>
                <w:sz w:val="18"/>
                <w:lang w:eastAsia="ja-JP"/>
              </w:rPr>
              <w:t>5</w:t>
            </w:r>
            <w:r w:rsidRPr="00BB5147">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62C33727"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eastAsia="zh-CN"/>
              </w:rPr>
              <w:t>0</w:t>
            </w:r>
          </w:p>
        </w:tc>
      </w:tr>
      <w:tr w:rsidR="009C75F8" w:rsidRPr="00BB5147" w14:paraId="67E8058A"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6C58898F"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BA21FD3" w14:textId="77777777" w:rsidR="009C75F8" w:rsidRPr="00BB5147" w:rsidRDefault="009C75F8" w:rsidP="00825D88">
            <w:pPr>
              <w:keepNext/>
              <w:keepLines/>
              <w:spacing w:after="0"/>
              <w:jc w:val="center"/>
              <w:rPr>
                <w:rFonts w:ascii="Arial" w:eastAsia="宋体" w:hAnsi="Arial"/>
                <w:sz w:val="18"/>
              </w:rPr>
            </w:pPr>
          </w:p>
        </w:tc>
        <w:tc>
          <w:tcPr>
            <w:tcW w:w="1213" w:type="dxa"/>
            <w:tcBorders>
              <w:top w:val="single" w:sz="4" w:space="0" w:color="auto"/>
              <w:left w:val="single" w:sz="4" w:space="0" w:color="auto"/>
              <w:right w:val="single" w:sz="4" w:space="0" w:color="auto"/>
            </w:tcBorders>
          </w:tcPr>
          <w:p w14:paraId="35AB9248"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eastAsia="zh-CN"/>
              </w:rPr>
              <w:t>n28</w:t>
            </w:r>
          </w:p>
        </w:tc>
        <w:tc>
          <w:tcPr>
            <w:tcW w:w="5760" w:type="dxa"/>
            <w:tcBorders>
              <w:top w:val="single" w:sz="4" w:space="0" w:color="auto"/>
              <w:left w:val="single" w:sz="4" w:space="0" w:color="auto"/>
              <w:right w:val="single" w:sz="4" w:space="0" w:color="auto"/>
            </w:tcBorders>
          </w:tcPr>
          <w:p w14:paraId="1217A994" w14:textId="77777777" w:rsidR="009C75F8" w:rsidRPr="00BB5147" w:rsidRDefault="009C75F8" w:rsidP="00825D88">
            <w:pPr>
              <w:keepNext/>
              <w:keepLines/>
              <w:spacing w:after="0"/>
              <w:jc w:val="center"/>
              <w:rPr>
                <w:rFonts w:ascii="Arial" w:eastAsia="宋体" w:hAnsi="Arial"/>
                <w:sz w:val="18"/>
              </w:rPr>
            </w:pPr>
            <w:r w:rsidRPr="00BB5147">
              <w:rPr>
                <w:rFonts w:ascii="Arial" w:eastAsia="Yu Mincho" w:hAnsi="Arial" w:hint="eastAsia"/>
                <w:sz w:val="18"/>
                <w:lang w:eastAsia="ja-JP"/>
              </w:rPr>
              <w:t>5</w:t>
            </w:r>
            <w:r w:rsidRPr="00BB5147">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30D148F1" w14:textId="77777777" w:rsidR="009C75F8" w:rsidRPr="00BB5147" w:rsidRDefault="009C75F8" w:rsidP="00825D88">
            <w:pPr>
              <w:keepNext/>
              <w:keepLines/>
              <w:spacing w:after="0"/>
              <w:jc w:val="center"/>
              <w:rPr>
                <w:rFonts w:ascii="Arial" w:eastAsia="宋体" w:hAnsi="Arial"/>
                <w:sz w:val="18"/>
              </w:rPr>
            </w:pPr>
          </w:p>
        </w:tc>
      </w:tr>
      <w:tr w:rsidR="009C75F8" w:rsidRPr="00BB5147" w14:paraId="0AFC63BA"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4B295D9E"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CF9521D" w14:textId="77777777" w:rsidR="009C75F8" w:rsidRPr="00BB5147" w:rsidRDefault="009C75F8" w:rsidP="00825D88">
            <w:pPr>
              <w:keepNext/>
              <w:keepLines/>
              <w:spacing w:after="0"/>
              <w:jc w:val="center"/>
              <w:rPr>
                <w:rFonts w:ascii="Arial" w:eastAsia="宋体" w:hAnsi="Arial"/>
                <w:sz w:val="18"/>
              </w:rPr>
            </w:pPr>
          </w:p>
        </w:tc>
        <w:tc>
          <w:tcPr>
            <w:tcW w:w="1213" w:type="dxa"/>
            <w:tcBorders>
              <w:top w:val="single" w:sz="4" w:space="0" w:color="auto"/>
              <w:left w:val="single" w:sz="4" w:space="0" w:color="auto"/>
              <w:right w:val="single" w:sz="4" w:space="0" w:color="auto"/>
            </w:tcBorders>
          </w:tcPr>
          <w:p w14:paraId="53CFE299"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eastAsia="zh-CN"/>
              </w:rPr>
              <w:t>n77</w:t>
            </w:r>
          </w:p>
        </w:tc>
        <w:tc>
          <w:tcPr>
            <w:tcW w:w="5760" w:type="dxa"/>
            <w:tcBorders>
              <w:top w:val="single" w:sz="4" w:space="0" w:color="auto"/>
              <w:left w:val="single" w:sz="4" w:space="0" w:color="auto"/>
              <w:right w:val="single" w:sz="4" w:space="0" w:color="auto"/>
            </w:tcBorders>
          </w:tcPr>
          <w:p w14:paraId="6934ED08"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CA_n77(3A)</w:t>
            </w:r>
          </w:p>
        </w:tc>
        <w:tc>
          <w:tcPr>
            <w:tcW w:w="2290" w:type="dxa"/>
            <w:tcBorders>
              <w:top w:val="nil"/>
              <w:left w:val="single" w:sz="4" w:space="0" w:color="auto"/>
              <w:bottom w:val="nil"/>
              <w:right w:val="single" w:sz="4" w:space="0" w:color="auto"/>
            </w:tcBorders>
            <w:shd w:val="clear" w:color="auto" w:fill="auto"/>
          </w:tcPr>
          <w:p w14:paraId="2E7649DD" w14:textId="77777777" w:rsidR="009C75F8" w:rsidRPr="00BB5147" w:rsidRDefault="009C75F8" w:rsidP="00825D88">
            <w:pPr>
              <w:keepNext/>
              <w:keepLines/>
              <w:spacing w:after="0"/>
              <w:jc w:val="center"/>
              <w:rPr>
                <w:rFonts w:ascii="Arial" w:eastAsia="宋体" w:hAnsi="Arial"/>
                <w:sz w:val="18"/>
              </w:rPr>
            </w:pPr>
          </w:p>
        </w:tc>
      </w:tr>
      <w:tr w:rsidR="009C75F8" w:rsidRPr="00BB5147" w14:paraId="694ACC02"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F8A9224"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2153210" w14:textId="77777777" w:rsidR="009C75F8" w:rsidRPr="00BB5147" w:rsidRDefault="009C75F8" w:rsidP="00825D88">
            <w:pPr>
              <w:keepNext/>
              <w:keepLines/>
              <w:spacing w:after="0"/>
              <w:jc w:val="center"/>
              <w:rPr>
                <w:rFonts w:ascii="Arial" w:eastAsia="宋体" w:hAnsi="Arial"/>
                <w:sz w:val="18"/>
              </w:rPr>
            </w:pPr>
          </w:p>
        </w:tc>
        <w:tc>
          <w:tcPr>
            <w:tcW w:w="1213" w:type="dxa"/>
            <w:tcBorders>
              <w:top w:val="single" w:sz="4" w:space="0" w:color="auto"/>
              <w:left w:val="single" w:sz="4" w:space="0" w:color="auto"/>
              <w:right w:val="single" w:sz="4" w:space="0" w:color="auto"/>
            </w:tcBorders>
          </w:tcPr>
          <w:p w14:paraId="122E787E"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eastAsia="zh-CN"/>
              </w:rPr>
              <w:t>n257</w:t>
            </w:r>
          </w:p>
        </w:tc>
        <w:tc>
          <w:tcPr>
            <w:tcW w:w="5760" w:type="dxa"/>
            <w:tcBorders>
              <w:top w:val="single" w:sz="4" w:space="0" w:color="auto"/>
              <w:left w:val="single" w:sz="4" w:space="0" w:color="auto"/>
              <w:right w:val="single" w:sz="4" w:space="0" w:color="auto"/>
            </w:tcBorders>
          </w:tcPr>
          <w:p w14:paraId="1BD123BC"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4154B259" w14:textId="77777777" w:rsidR="009C75F8" w:rsidRPr="00BB5147" w:rsidRDefault="009C75F8" w:rsidP="00825D88">
            <w:pPr>
              <w:keepNext/>
              <w:keepLines/>
              <w:spacing w:after="0"/>
              <w:jc w:val="center"/>
              <w:rPr>
                <w:rFonts w:ascii="Arial" w:eastAsia="宋体" w:hAnsi="Arial"/>
                <w:sz w:val="18"/>
              </w:rPr>
            </w:pPr>
          </w:p>
        </w:tc>
      </w:tr>
      <w:tr w:rsidR="009C75F8" w:rsidRPr="00BB5147" w14:paraId="3E36A33E" w14:textId="77777777" w:rsidTr="00825D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5815419"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eastAsia="zh-CN"/>
              </w:rPr>
              <w:t>CA_n3A-n28A-n77(3A)-n257G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7D842815"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w:t>
            </w:r>
          </w:p>
        </w:tc>
        <w:tc>
          <w:tcPr>
            <w:tcW w:w="1213" w:type="dxa"/>
            <w:tcBorders>
              <w:top w:val="single" w:sz="4" w:space="0" w:color="auto"/>
              <w:left w:val="single" w:sz="4" w:space="0" w:color="auto"/>
              <w:right w:val="single" w:sz="4" w:space="0" w:color="auto"/>
            </w:tcBorders>
          </w:tcPr>
          <w:p w14:paraId="5202A823"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eastAsia="zh-CN"/>
              </w:rPr>
              <w:t>n3</w:t>
            </w:r>
          </w:p>
        </w:tc>
        <w:tc>
          <w:tcPr>
            <w:tcW w:w="5760" w:type="dxa"/>
            <w:tcBorders>
              <w:top w:val="single" w:sz="4" w:space="0" w:color="auto"/>
              <w:left w:val="single" w:sz="4" w:space="0" w:color="auto"/>
              <w:right w:val="single" w:sz="4" w:space="0" w:color="auto"/>
            </w:tcBorders>
          </w:tcPr>
          <w:p w14:paraId="4AF91FF4" w14:textId="77777777" w:rsidR="009C75F8" w:rsidRPr="00BB5147" w:rsidRDefault="009C75F8" w:rsidP="00825D88">
            <w:pPr>
              <w:keepNext/>
              <w:keepLines/>
              <w:spacing w:after="0"/>
              <w:jc w:val="center"/>
              <w:rPr>
                <w:rFonts w:ascii="Arial" w:eastAsia="宋体" w:hAnsi="Arial"/>
                <w:sz w:val="18"/>
              </w:rPr>
            </w:pPr>
            <w:r w:rsidRPr="00BB5147">
              <w:rPr>
                <w:rFonts w:ascii="Arial" w:eastAsia="Yu Mincho" w:hAnsi="Arial" w:hint="eastAsia"/>
                <w:sz w:val="18"/>
                <w:lang w:eastAsia="ja-JP"/>
              </w:rPr>
              <w:t>5</w:t>
            </w:r>
            <w:r w:rsidRPr="00BB5147">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524BBA4B"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eastAsia="zh-CN"/>
              </w:rPr>
              <w:t>0</w:t>
            </w:r>
          </w:p>
        </w:tc>
      </w:tr>
      <w:tr w:rsidR="009C75F8" w:rsidRPr="00BB5147" w14:paraId="08A6DF5A"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51214CC0"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58A49AE" w14:textId="77777777" w:rsidR="009C75F8" w:rsidRPr="00BB5147" w:rsidRDefault="009C75F8" w:rsidP="00825D88">
            <w:pPr>
              <w:keepNext/>
              <w:keepLines/>
              <w:spacing w:after="0"/>
              <w:jc w:val="center"/>
              <w:rPr>
                <w:rFonts w:ascii="Arial" w:eastAsia="宋体" w:hAnsi="Arial"/>
                <w:sz w:val="18"/>
              </w:rPr>
            </w:pPr>
          </w:p>
        </w:tc>
        <w:tc>
          <w:tcPr>
            <w:tcW w:w="1213" w:type="dxa"/>
            <w:tcBorders>
              <w:top w:val="single" w:sz="4" w:space="0" w:color="auto"/>
              <w:left w:val="single" w:sz="4" w:space="0" w:color="auto"/>
              <w:right w:val="single" w:sz="4" w:space="0" w:color="auto"/>
            </w:tcBorders>
          </w:tcPr>
          <w:p w14:paraId="25394937"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eastAsia="zh-CN"/>
              </w:rPr>
              <w:t>n28</w:t>
            </w:r>
          </w:p>
        </w:tc>
        <w:tc>
          <w:tcPr>
            <w:tcW w:w="5760" w:type="dxa"/>
            <w:tcBorders>
              <w:top w:val="single" w:sz="4" w:space="0" w:color="auto"/>
              <w:left w:val="single" w:sz="4" w:space="0" w:color="auto"/>
              <w:right w:val="single" w:sz="4" w:space="0" w:color="auto"/>
            </w:tcBorders>
          </w:tcPr>
          <w:p w14:paraId="21BA94E1" w14:textId="77777777" w:rsidR="009C75F8" w:rsidRPr="00BB5147" w:rsidRDefault="009C75F8" w:rsidP="00825D88">
            <w:pPr>
              <w:keepNext/>
              <w:keepLines/>
              <w:spacing w:after="0"/>
              <w:jc w:val="center"/>
              <w:rPr>
                <w:rFonts w:ascii="Arial" w:eastAsia="宋体" w:hAnsi="Arial"/>
                <w:sz w:val="18"/>
              </w:rPr>
            </w:pPr>
            <w:r w:rsidRPr="00BB5147">
              <w:rPr>
                <w:rFonts w:ascii="Arial" w:eastAsia="Yu Mincho" w:hAnsi="Arial" w:hint="eastAsia"/>
                <w:sz w:val="18"/>
                <w:lang w:eastAsia="ja-JP"/>
              </w:rPr>
              <w:t>5</w:t>
            </w:r>
            <w:r w:rsidRPr="00BB5147">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0DEE43AC" w14:textId="77777777" w:rsidR="009C75F8" w:rsidRPr="00BB5147" w:rsidRDefault="009C75F8" w:rsidP="00825D88">
            <w:pPr>
              <w:keepNext/>
              <w:keepLines/>
              <w:spacing w:after="0"/>
              <w:jc w:val="center"/>
              <w:rPr>
                <w:rFonts w:ascii="Arial" w:eastAsia="宋体" w:hAnsi="Arial"/>
                <w:sz w:val="18"/>
              </w:rPr>
            </w:pPr>
          </w:p>
        </w:tc>
      </w:tr>
      <w:tr w:rsidR="009C75F8" w:rsidRPr="00BB5147" w14:paraId="75436E12"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04D32636"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36DA708" w14:textId="77777777" w:rsidR="009C75F8" w:rsidRPr="00BB5147" w:rsidRDefault="009C75F8" w:rsidP="00825D88">
            <w:pPr>
              <w:keepNext/>
              <w:keepLines/>
              <w:spacing w:after="0"/>
              <w:jc w:val="center"/>
              <w:rPr>
                <w:rFonts w:ascii="Arial" w:eastAsia="宋体" w:hAnsi="Arial"/>
                <w:sz w:val="18"/>
              </w:rPr>
            </w:pPr>
          </w:p>
        </w:tc>
        <w:tc>
          <w:tcPr>
            <w:tcW w:w="1213" w:type="dxa"/>
            <w:tcBorders>
              <w:top w:val="single" w:sz="4" w:space="0" w:color="auto"/>
              <w:left w:val="single" w:sz="4" w:space="0" w:color="auto"/>
              <w:right w:val="single" w:sz="4" w:space="0" w:color="auto"/>
            </w:tcBorders>
          </w:tcPr>
          <w:p w14:paraId="10ADA757"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eastAsia="zh-CN"/>
              </w:rPr>
              <w:t>n77</w:t>
            </w:r>
          </w:p>
        </w:tc>
        <w:tc>
          <w:tcPr>
            <w:tcW w:w="5760" w:type="dxa"/>
            <w:tcBorders>
              <w:top w:val="single" w:sz="4" w:space="0" w:color="auto"/>
              <w:left w:val="single" w:sz="4" w:space="0" w:color="auto"/>
              <w:right w:val="single" w:sz="4" w:space="0" w:color="auto"/>
            </w:tcBorders>
          </w:tcPr>
          <w:p w14:paraId="70F96861"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CA_n77(3A)</w:t>
            </w:r>
          </w:p>
        </w:tc>
        <w:tc>
          <w:tcPr>
            <w:tcW w:w="2290" w:type="dxa"/>
            <w:tcBorders>
              <w:top w:val="nil"/>
              <w:left w:val="single" w:sz="4" w:space="0" w:color="auto"/>
              <w:bottom w:val="nil"/>
              <w:right w:val="single" w:sz="4" w:space="0" w:color="auto"/>
            </w:tcBorders>
            <w:shd w:val="clear" w:color="auto" w:fill="auto"/>
          </w:tcPr>
          <w:p w14:paraId="2B263EC9" w14:textId="77777777" w:rsidR="009C75F8" w:rsidRPr="00BB5147" w:rsidRDefault="009C75F8" w:rsidP="00825D88">
            <w:pPr>
              <w:keepNext/>
              <w:keepLines/>
              <w:spacing w:after="0"/>
              <w:jc w:val="center"/>
              <w:rPr>
                <w:rFonts w:ascii="Arial" w:eastAsia="宋体" w:hAnsi="Arial"/>
                <w:sz w:val="18"/>
              </w:rPr>
            </w:pPr>
          </w:p>
        </w:tc>
      </w:tr>
      <w:tr w:rsidR="009C75F8" w:rsidRPr="00BB5147" w14:paraId="09E2B7E0"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6E2AC90"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102EC40" w14:textId="77777777" w:rsidR="009C75F8" w:rsidRPr="00BB5147" w:rsidRDefault="009C75F8" w:rsidP="00825D88">
            <w:pPr>
              <w:keepNext/>
              <w:keepLines/>
              <w:spacing w:after="0"/>
              <w:jc w:val="center"/>
              <w:rPr>
                <w:rFonts w:ascii="Arial" w:eastAsia="宋体" w:hAnsi="Arial"/>
                <w:sz w:val="18"/>
              </w:rPr>
            </w:pPr>
          </w:p>
        </w:tc>
        <w:tc>
          <w:tcPr>
            <w:tcW w:w="1213" w:type="dxa"/>
            <w:tcBorders>
              <w:top w:val="single" w:sz="4" w:space="0" w:color="auto"/>
              <w:left w:val="single" w:sz="4" w:space="0" w:color="auto"/>
              <w:right w:val="single" w:sz="4" w:space="0" w:color="auto"/>
            </w:tcBorders>
          </w:tcPr>
          <w:p w14:paraId="582E2838"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eastAsia="zh-CN"/>
              </w:rPr>
              <w:t>n257</w:t>
            </w:r>
          </w:p>
        </w:tc>
        <w:tc>
          <w:tcPr>
            <w:tcW w:w="5760" w:type="dxa"/>
            <w:tcBorders>
              <w:top w:val="single" w:sz="4" w:space="0" w:color="auto"/>
              <w:left w:val="single" w:sz="4" w:space="0" w:color="auto"/>
              <w:right w:val="single" w:sz="4" w:space="0" w:color="auto"/>
            </w:tcBorders>
          </w:tcPr>
          <w:p w14:paraId="7DC9C56E"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40A80C0A" w14:textId="77777777" w:rsidR="009C75F8" w:rsidRPr="00BB5147" w:rsidRDefault="009C75F8" w:rsidP="00825D88">
            <w:pPr>
              <w:keepNext/>
              <w:keepLines/>
              <w:spacing w:after="0"/>
              <w:jc w:val="center"/>
              <w:rPr>
                <w:rFonts w:ascii="Arial" w:eastAsia="宋体" w:hAnsi="Arial"/>
                <w:sz w:val="18"/>
              </w:rPr>
            </w:pPr>
          </w:p>
        </w:tc>
      </w:tr>
      <w:tr w:rsidR="009C75F8" w:rsidRPr="00BB5147" w14:paraId="6CDE1601" w14:textId="77777777" w:rsidTr="00825D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9B4B07D"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eastAsia="zh-CN"/>
              </w:rPr>
              <w:t>CA_n3A-n28A-n77(3A)-n257H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03E39A62"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w:t>
            </w:r>
          </w:p>
        </w:tc>
        <w:tc>
          <w:tcPr>
            <w:tcW w:w="1213" w:type="dxa"/>
            <w:tcBorders>
              <w:top w:val="single" w:sz="4" w:space="0" w:color="auto"/>
              <w:left w:val="single" w:sz="4" w:space="0" w:color="auto"/>
              <w:right w:val="single" w:sz="4" w:space="0" w:color="auto"/>
            </w:tcBorders>
          </w:tcPr>
          <w:p w14:paraId="4DA65574"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eastAsia="zh-CN"/>
              </w:rPr>
              <w:t>n3</w:t>
            </w:r>
          </w:p>
        </w:tc>
        <w:tc>
          <w:tcPr>
            <w:tcW w:w="5760" w:type="dxa"/>
            <w:tcBorders>
              <w:top w:val="single" w:sz="4" w:space="0" w:color="auto"/>
              <w:left w:val="single" w:sz="4" w:space="0" w:color="auto"/>
              <w:right w:val="single" w:sz="4" w:space="0" w:color="auto"/>
            </w:tcBorders>
          </w:tcPr>
          <w:p w14:paraId="0129114C" w14:textId="77777777" w:rsidR="009C75F8" w:rsidRPr="00BB5147" w:rsidRDefault="009C75F8" w:rsidP="00825D88">
            <w:pPr>
              <w:keepNext/>
              <w:keepLines/>
              <w:spacing w:after="0"/>
              <w:jc w:val="center"/>
              <w:rPr>
                <w:rFonts w:ascii="Arial" w:eastAsia="宋体" w:hAnsi="Arial"/>
                <w:sz w:val="18"/>
              </w:rPr>
            </w:pPr>
            <w:r w:rsidRPr="00BB5147">
              <w:rPr>
                <w:rFonts w:ascii="Arial" w:eastAsia="Yu Mincho" w:hAnsi="Arial" w:hint="eastAsia"/>
                <w:sz w:val="18"/>
                <w:lang w:eastAsia="ja-JP"/>
              </w:rPr>
              <w:t>5</w:t>
            </w:r>
            <w:r w:rsidRPr="00BB5147">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1F892F08"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eastAsia="zh-CN"/>
              </w:rPr>
              <w:t>0</w:t>
            </w:r>
          </w:p>
        </w:tc>
      </w:tr>
      <w:tr w:rsidR="009C75F8" w:rsidRPr="00BB5147" w14:paraId="65A247A4"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1EFF1060"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A23F33D" w14:textId="77777777" w:rsidR="009C75F8" w:rsidRPr="00BB5147" w:rsidRDefault="009C75F8" w:rsidP="00825D88">
            <w:pPr>
              <w:keepNext/>
              <w:keepLines/>
              <w:spacing w:after="0"/>
              <w:jc w:val="center"/>
              <w:rPr>
                <w:rFonts w:ascii="Arial" w:eastAsia="宋体" w:hAnsi="Arial"/>
                <w:sz w:val="18"/>
              </w:rPr>
            </w:pPr>
          </w:p>
        </w:tc>
        <w:tc>
          <w:tcPr>
            <w:tcW w:w="1213" w:type="dxa"/>
            <w:tcBorders>
              <w:top w:val="single" w:sz="4" w:space="0" w:color="auto"/>
              <w:left w:val="single" w:sz="4" w:space="0" w:color="auto"/>
              <w:right w:val="single" w:sz="4" w:space="0" w:color="auto"/>
            </w:tcBorders>
          </w:tcPr>
          <w:p w14:paraId="10374620"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eastAsia="zh-CN"/>
              </w:rPr>
              <w:t>n28</w:t>
            </w:r>
          </w:p>
        </w:tc>
        <w:tc>
          <w:tcPr>
            <w:tcW w:w="5760" w:type="dxa"/>
            <w:tcBorders>
              <w:top w:val="single" w:sz="4" w:space="0" w:color="auto"/>
              <w:left w:val="single" w:sz="4" w:space="0" w:color="auto"/>
              <w:right w:val="single" w:sz="4" w:space="0" w:color="auto"/>
            </w:tcBorders>
          </w:tcPr>
          <w:p w14:paraId="338A00BC" w14:textId="77777777" w:rsidR="009C75F8" w:rsidRPr="00BB5147" w:rsidRDefault="009C75F8" w:rsidP="00825D88">
            <w:pPr>
              <w:keepNext/>
              <w:keepLines/>
              <w:spacing w:after="0"/>
              <w:jc w:val="center"/>
              <w:rPr>
                <w:rFonts w:ascii="Arial" w:eastAsia="宋体" w:hAnsi="Arial"/>
                <w:sz w:val="18"/>
              </w:rPr>
            </w:pPr>
            <w:r w:rsidRPr="00BB5147">
              <w:rPr>
                <w:rFonts w:ascii="Arial" w:eastAsia="Yu Mincho" w:hAnsi="Arial" w:hint="eastAsia"/>
                <w:sz w:val="18"/>
                <w:lang w:eastAsia="ja-JP"/>
              </w:rPr>
              <w:t>5</w:t>
            </w:r>
            <w:r w:rsidRPr="00BB5147">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504AEE3C" w14:textId="77777777" w:rsidR="009C75F8" w:rsidRPr="00BB5147" w:rsidRDefault="009C75F8" w:rsidP="00825D88">
            <w:pPr>
              <w:keepNext/>
              <w:keepLines/>
              <w:spacing w:after="0"/>
              <w:jc w:val="center"/>
              <w:rPr>
                <w:rFonts w:ascii="Arial" w:eastAsia="宋体" w:hAnsi="Arial"/>
                <w:sz w:val="18"/>
              </w:rPr>
            </w:pPr>
          </w:p>
        </w:tc>
      </w:tr>
      <w:tr w:rsidR="009C75F8" w:rsidRPr="00BB5147" w14:paraId="3AF400CF"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1DA3423C"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B30C19B" w14:textId="77777777" w:rsidR="009C75F8" w:rsidRPr="00BB5147" w:rsidRDefault="009C75F8" w:rsidP="00825D88">
            <w:pPr>
              <w:keepNext/>
              <w:keepLines/>
              <w:spacing w:after="0"/>
              <w:jc w:val="center"/>
              <w:rPr>
                <w:rFonts w:ascii="Arial" w:eastAsia="宋体" w:hAnsi="Arial"/>
                <w:sz w:val="18"/>
              </w:rPr>
            </w:pPr>
          </w:p>
        </w:tc>
        <w:tc>
          <w:tcPr>
            <w:tcW w:w="1213" w:type="dxa"/>
            <w:tcBorders>
              <w:top w:val="single" w:sz="4" w:space="0" w:color="auto"/>
              <w:left w:val="single" w:sz="4" w:space="0" w:color="auto"/>
              <w:right w:val="single" w:sz="4" w:space="0" w:color="auto"/>
            </w:tcBorders>
          </w:tcPr>
          <w:p w14:paraId="38800790"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eastAsia="zh-CN"/>
              </w:rPr>
              <w:t>n77</w:t>
            </w:r>
          </w:p>
        </w:tc>
        <w:tc>
          <w:tcPr>
            <w:tcW w:w="5760" w:type="dxa"/>
            <w:tcBorders>
              <w:top w:val="single" w:sz="4" w:space="0" w:color="auto"/>
              <w:left w:val="single" w:sz="4" w:space="0" w:color="auto"/>
              <w:right w:val="single" w:sz="4" w:space="0" w:color="auto"/>
            </w:tcBorders>
          </w:tcPr>
          <w:p w14:paraId="22AEF841"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CA_n77(3A)</w:t>
            </w:r>
          </w:p>
        </w:tc>
        <w:tc>
          <w:tcPr>
            <w:tcW w:w="2290" w:type="dxa"/>
            <w:tcBorders>
              <w:top w:val="nil"/>
              <w:left w:val="single" w:sz="4" w:space="0" w:color="auto"/>
              <w:bottom w:val="nil"/>
              <w:right w:val="single" w:sz="4" w:space="0" w:color="auto"/>
            </w:tcBorders>
            <w:shd w:val="clear" w:color="auto" w:fill="auto"/>
          </w:tcPr>
          <w:p w14:paraId="2D76A065" w14:textId="77777777" w:rsidR="009C75F8" w:rsidRPr="00BB5147" w:rsidRDefault="009C75F8" w:rsidP="00825D88">
            <w:pPr>
              <w:keepNext/>
              <w:keepLines/>
              <w:spacing w:after="0"/>
              <w:jc w:val="center"/>
              <w:rPr>
                <w:rFonts w:ascii="Arial" w:eastAsia="宋体" w:hAnsi="Arial"/>
                <w:sz w:val="18"/>
              </w:rPr>
            </w:pPr>
          </w:p>
        </w:tc>
      </w:tr>
      <w:tr w:rsidR="009C75F8" w:rsidRPr="00BB5147" w14:paraId="13829861"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DCFCEEE"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842501C" w14:textId="77777777" w:rsidR="009C75F8" w:rsidRPr="00BB5147" w:rsidRDefault="009C75F8" w:rsidP="00825D88">
            <w:pPr>
              <w:keepNext/>
              <w:keepLines/>
              <w:spacing w:after="0"/>
              <w:jc w:val="center"/>
              <w:rPr>
                <w:rFonts w:ascii="Arial" w:eastAsia="宋体" w:hAnsi="Arial"/>
                <w:sz w:val="18"/>
              </w:rPr>
            </w:pPr>
          </w:p>
        </w:tc>
        <w:tc>
          <w:tcPr>
            <w:tcW w:w="1213" w:type="dxa"/>
            <w:tcBorders>
              <w:top w:val="single" w:sz="4" w:space="0" w:color="auto"/>
              <w:left w:val="single" w:sz="4" w:space="0" w:color="auto"/>
              <w:right w:val="single" w:sz="4" w:space="0" w:color="auto"/>
            </w:tcBorders>
          </w:tcPr>
          <w:p w14:paraId="53081F3B"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eastAsia="zh-CN"/>
              </w:rPr>
              <w:t>n257</w:t>
            </w:r>
          </w:p>
        </w:tc>
        <w:tc>
          <w:tcPr>
            <w:tcW w:w="5760" w:type="dxa"/>
            <w:tcBorders>
              <w:top w:val="single" w:sz="4" w:space="0" w:color="auto"/>
              <w:left w:val="single" w:sz="4" w:space="0" w:color="auto"/>
              <w:right w:val="single" w:sz="4" w:space="0" w:color="auto"/>
            </w:tcBorders>
          </w:tcPr>
          <w:p w14:paraId="79A30B33"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CA_n257H</w:t>
            </w:r>
          </w:p>
        </w:tc>
        <w:tc>
          <w:tcPr>
            <w:tcW w:w="2290" w:type="dxa"/>
            <w:tcBorders>
              <w:top w:val="nil"/>
              <w:left w:val="single" w:sz="4" w:space="0" w:color="auto"/>
              <w:bottom w:val="single" w:sz="4" w:space="0" w:color="auto"/>
              <w:right w:val="single" w:sz="4" w:space="0" w:color="auto"/>
            </w:tcBorders>
            <w:shd w:val="clear" w:color="auto" w:fill="auto"/>
          </w:tcPr>
          <w:p w14:paraId="7EF18B86" w14:textId="77777777" w:rsidR="009C75F8" w:rsidRPr="00BB5147" w:rsidRDefault="009C75F8" w:rsidP="00825D88">
            <w:pPr>
              <w:keepNext/>
              <w:keepLines/>
              <w:spacing w:after="0"/>
              <w:jc w:val="center"/>
              <w:rPr>
                <w:rFonts w:ascii="Arial" w:eastAsia="宋体" w:hAnsi="Arial"/>
                <w:sz w:val="18"/>
              </w:rPr>
            </w:pPr>
          </w:p>
        </w:tc>
      </w:tr>
      <w:tr w:rsidR="009C75F8" w:rsidRPr="00BB5147" w14:paraId="3968657E" w14:textId="77777777" w:rsidTr="00825D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41C8F17"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eastAsia="zh-CN"/>
              </w:rPr>
              <w:t>CA_n3A-n28A-n77(3A)-n257I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26AA34A2"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w:t>
            </w:r>
          </w:p>
        </w:tc>
        <w:tc>
          <w:tcPr>
            <w:tcW w:w="1213" w:type="dxa"/>
            <w:tcBorders>
              <w:top w:val="single" w:sz="4" w:space="0" w:color="auto"/>
              <w:left w:val="single" w:sz="4" w:space="0" w:color="auto"/>
              <w:right w:val="single" w:sz="4" w:space="0" w:color="auto"/>
            </w:tcBorders>
          </w:tcPr>
          <w:p w14:paraId="6AB1E512"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eastAsia="zh-CN"/>
              </w:rPr>
              <w:t>n3</w:t>
            </w:r>
          </w:p>
        </w:tc>
        <w:tc>
          <w:tcPr>
            <w:tcW w:w="5760" w:type="dxa"/>
            <w:tcBorders>
              <w:top w:val="single" w:sz="4" w:space="0" w:color="auto"/>
              <w:left w:val="single" w:sz="4" w:space="0" w:color="auto"/>
              <w:right w:val="single" w:sz="4" w:space="0" w:color="auto"/>
            </w:tcBorders>
          </w:tcPr>
          <w:p w14:paraId="45ADC28C" w14:textId="77777777" w:rsidR="009C75F8" w:rsidRPr="00BB5147" w:rsidRDefault="009C75F8" w:rsidP="00825D88">
            <w:pPr>
              <w:keepNext/>
              <w:keepLines/>
              <w:spacing w:after="0"/>
              <w:jc w:val="center"/>
              <w:rPr>
                <w:rFonts w:ascii="Arial" w:eastAsia="宋体" w:hAnsi="Arial"/>
                <w:sz w:val="18"/>
              </w:rPr>
            </w:pPr>
            <w:r w:rsidRPr="00BB5147">
              <w:rPr>
                <w:rFonts w:ascii="Arial" w:eastAsia="Yu Mincho" w:hAnsi="Arial" w:hint="eastAsia"/>
                <w:sz w:val="18"/>
                <w:lang w:eastAsia="ja-JP"/>
              </w:rPr>
              <w:t>5</w:t>
            </w:r>
            <w:r w:rsidRPr="00BB5147">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360D5AFD"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eastAsia="zh-CN"/>
              </w:rPr>
              <w:t>0</w:t>
            </w:r>
          </w:p>
        </w:tc>
      </w:tr>
      <w:tr w:rsidR="009C75F8" w:rsidRPr="00BB5147" w14:paraId="7EDBA68D"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750A547C"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857FE5A" w14:textId="77777777" w:rsidR="009C75F8" w:rsidRPr="00BB5147" w:rsidRDefault="009C75F8" w:rsidP="00825D88">
            <w:pPr>
              <w:keepNext/>
              <w:keepLines/>
              <w:spacing w:after="0"/>
              <w:jc w:val="center"/>
              <w:rPr>
                <w:rFonts w:ascii="Arial" w:eastAsia="宋体" w:hAnsi="Arial"/>
                <w:sz w:val="18"/>
              </w:rPr>
            </w:pPr>
          </w:p>
        </w:tc>
        <w:tc>
          <w:tcPr>
            <w:tcW w:w="1213" w:type="dxa"/>
            <w:tcBorders>
              <w:top w:val="single" w:sz="4" w:space="0" w:color="auto"/>
              <w:left w:val="single" w:sz="4" w:space="0" w:color="auto"/>
              <w:right w:val="single" w:sz="4" w:space="0" w:color="auto"/>
            </w:tcBorders>
          </w:tcPr>
          <w:p w14:paraId="52C58C59"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eastAsia="zh-CN"/>
              </w:rPr>
              <w:t>n28</w:t>
            </w:r>
          </w:p>
        </w:tc>
        <w:tc>
          <w:tcPr>
            <w:tcW w:w="5760" w:type="dxa"/>
            <w:tcBorders>
              <w:top w:val="single" w:sz="4" w:space="0" w:color="auto"/>
              <w:left w:val="single" w:sz="4" w:space="0" w:color="auto"/>
              <w:right w:val="single" w:sz="4" w:space="0" w:color="auto"/>
            </w:tcBorders>
          </w:tcPr>
          <w:p w14:paraId="7FA6215F" w14:textId="77777777" w:rsidR="009C75F8" w:rsidRPr="00BB5147" w:rsidRDefault="009C75F8" w:rsidP="00825D88">
            <w:pPr>
              <w:keepNext/>
              <w:keepLines/>
              <w:spacing w:after="0"/>
              <w:jc w:val="center"/>
              <w:rPr>
                <w:rFonts w:ascii="Arial" w:eastAsia="宋体" w:hAnsi="Arial"/>
                <w:sz w:val="18"/>
              </w:rPr>
            </w:pPr>
            <w:r w:rsidRPr="00BB5147">
              <w:rPr>
                <w:rFonts w:ascii="Arial" w:eastAsia="Yu Mincho" w:hAnsi="Arial" w:hint="eastAsia"/>
                <w:sz w:val="18"/>
                <w:lang w:eastAsia="ja-JP"/>
              </w:rPr>
              <w:t>5</w:t>
            </w:r>
            <w:r w:rsidRPr="00BB5147">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235B410F" w14:textId="77777777" w:rsidR="009C75F8" w:rsidRPr="00BB5147" w:rsidRDefault="009C75F8" w:rsidP="00825D88">
            <w:pPr>
              <w:keepNext/>
              <w:keepLines/>
              <w:spacing w:after="0"/>
              <w:jc w:val="center"/>
              <w:rPr>
                <w:rFonts w:ascii="Arial" w:eastAsia="宋体" w:hAnsi="Arial"/>
                <w:sz w:val="18"/>
              </w:rPr>
            </w:pPr>
          </w:p>
        </w:tc>
      </w:tr>
      <w:tr w:rsidR="009C75F8" w:rsidRPr="00BB5147" w14:paraId="48D334E8"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4B9161B6"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35E71F0" w14:textId="77777777" w:rsidR="009C75F8" w:rsidRPr="00BB5147" w:rsidRDefault="009C75F8" w:rsidP="00825D88">
            <w:pPr>
              <w:keepNext/>
              <w:keepLines/>
              <w:spacing w:after="0"/>
              <w:jc w:val="center"/>
              <w:rPr>
                <w:rFonts w:ascii="Arial" w:eastAsia="宋体" w:hAnsi="Arial"/>
                <w:sz w:val="18"/>
              </w:rPr>
            </w:pPr>
          </w:p>
        </w:tc>
        <w:tc>
          <w:tcPr>
            <w:tcW w:w="1213" w:type="dxa"/>
            <w:tcBorders>
              <w:top w:val="single" w:sz="4" w:space="0" w:color="auto"/>
              <w:left w:val="single" w:sz="4" w:space="0" w:color="auto"/>
              <w:right w:val="single" w:sz="4" w:space="0" w:color="auto"/>
            </w:tcBorders>
          </w:tcPr>
          <w:p w14:paraId="7945D076"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eastAsia="zh-CN"/>
              </w:rPr>
              <w:t>n77</w:t>
            </w:r>
          </w:p>
        </w:tc>
        <w:tc>
          <w:tcPr>
            <w:tcW w:w="5760" w:type="dxa"/>
            <w:tcBorders>
              <w:top w:val="single" w:sz="4" w:space="0" w:color="auto"/>
              <w:left w:val="single" w:sz="4" w:space="0" w:color="auto"/>
              <w:right w:val="single" w:sz="4" w:space="0" w:color="auto"/>
            </w:tcBorders>
          </w:tcPr>
          <w:p w14:paraId="065B3BA0"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CA_n77(3A)</w:t>
            </w:r>
          </w:p>
        </w:tc>
        <w:tc>
          <w:tcPr>
            <w:tcW w:w="2290" w:type="dxa"/>
            <w:tcBorders>
              <w:top w:val="nil"/>
              <w:left w:val="single" w:sz="4" w:space="0" w:color="auto"/>
              <w:bottom w:val="nil"/>
              <w:right w:val="single" w:sz="4" w:space="0" w:color="auto"/>
            </w:tcBorders>
            <w:shd w:val="clear" w:color="auto" w:fill="auto"/>
          </w:tcPr>
          <w:p w14:paraId="750B2D3B" w14:textId="77777777" w:rsidR="009C75F8" w:rsidRPr="00BB5147" w:rsidRDefault="009C75F8" w:rsidP="00825D88">
            <w:pPr>
              <w:keepNext/>
              <w:keepLines/>
              <w:spacing w:after="0"/>
              <w:jc w:val="center"/>
              <w:rPr>
                <w:rFonts w:ascii="Arial" w:eastAsia="宋体" w:hAnsi="Arial"/>
                <w:sz w:val="18"/>
              </w:rPr>
            </w:pPr>
          </w:p>
        </w:tc>
      </w:tr>
      <w:tr w:rsidR="009C75F8" w:rsidRPr="00BB5147" w14:paraId="5E8B6ADB"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9A18783"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4D8A79F" w14:textId="77777777" w:rsidR="009C75F8" w:rsidRPr="00BB5147" w:rsidRDefault="009C75F8" w:rsidP="00825D88">
            <w:pPr>
              <w:keepNext/>
              <w:keepLines/>
              <w:spacing w:after="0"/>
              <w:jc w:val="center"/>
              <w:rPr>
                <w:rFonts w:ascii="Arial" w:eastAsia="宋体" w:hAnsi="Arial"/>
                <w:sz w:val="18"/>
              </w:rPr>
            </w:pPr>
          </w:p>
        </w:tc>
        <w:tc>
          <w:tcPr>
            <w:tcW w:w="1213" w:type="dxa"/>
            <w:tcBorders>
              <w:top w:val="single" w:sz="4" w:space="0" w:color="auto"/>
              <w:left w:val="single" w:sz="4" w:space="0" w:color="auto"/>
              <w:right w:val="single" w:sz="4" w:space="0" w:color="auto"/>
            </w:tcBorders>
          </w:tcPr>
          <w:p w14:paraId="36A36258"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eastAsia="zh-CN"/>
              </w:rPr>
              <w:t>n257</w:t>
            </w:r>
          </w:p>
        </w:tc>
        <w:tc>
          <w:tcPr>
            <w:tcW w:w="5760" w:type="dxa"/>
            <w:tcBorders>
              <w:top w:val="single" w:sz="4" w:space="0" w:color="auto"/>
              <w:left w:val="single" w:sz="4" w:space="0" w:color="auto"/>
              <w:right w:val="single" w:sz="4" w:space="0" w:color="auto"/>
            </w:tcBorders>
          </w:tcPr>
          <w:p w14:paraId="35008CE1"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71297571" w14:textId="77777777" w:rsidR="009C75F8" w:rsidRPr="00BB5147" w:rsidRDefault="009C75F8" w:rsidP="00825D88">
            <w:pPr>
              <w:keepNext/>
              <w:keepLines/>
              <w:spacing w:after="0"/>
              <w:jc w:val="center"/>
              <w:rPr>
                <w:rFonts w:ascii="Arial" w:eastAsia="宋体" w:hAnsi="Arial"/>
                <w:sz w:val="18"/>
              </w:rPr>
            </w:pPr>
          </w:p>
        </w:tc>
      </w:tr>
      <w:tr w:rsidR="009C75F8" w:rsidRPr="00BB5147" w14:paraId="0B308F6F" w14:textId="77777777" w:rsidTr="00825D88">
        <w:trPr>
          <w:trHeight w:val="187"/>
          <w:jc w:val="center"/>
        </w:trPr>
        <w:tc>
          <w:tcPr>
            <w:tcW w:w="2534" w:type="dxa"/>
            <w:tcBorders>
              <w:left w:val="single" w:sz="4" w:space="0" w:color="auto"/>
              <w:bottom w:val="nil"/>
              <w:right w:val="single" w:sz="4" w:space="0" w:color="auto"/>
            </w:tcBorders>
            <w:shd w:val="clear" w:color="auto" w:fill="auto"/>
          </w:tcPr>
          <w:p w14:paraId="258F48AC"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CA_n3A-n28A-n78A-n257A</w:t>
            </w:r>
          </w:p>
        </w:tc>
        <w:tc>
          <w:tcPr>
            <w:tcW w:w="2511" w:type="dxa"/>
            <w:gridSpan w:val="2"/>
            <w:tcBorders>
              <w:left w:val="single" w:sz="4" w:space="0" w:color="auto"/>
              <w:bottom w:val="nil"/>
              <w:right w:val="single" w:sz="4" w:space="0" w:color="auto"/>
            </w:tcBorders>
            <w:shd w:val="clear" w:color="auto" w:fill="auto"/>
          </w:tcPr>
          <w:p w14:paraId="04E3C4A8"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CA_n28A-n257A</w:t>
            </w:r>
          </w:p>
          <w:p w14:paraId="30FC102A"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cs="Arial"/>
                <w:sz w:val="18"/>
                <w:szCs w:val="18"/>
              </w:rPr>
              <w:t>CA_n78A-n257A</w:t>
            </w:r>
          </w:p>
        </w:tc>
        <w:tc>
          <w:tcPr>
            <w:tcW w:w="1213" w:type="dxa"/>
            <w:tcBorders>
              <w:left w:val="single" w:sz="4" w:space="0" w:color="auto"/>
              <w:bottom w:val="single" w:sz="4" w:space="0" w:color="auto"/>
              <w:right w:val="single" w:sz="4" w:space="0" w:color="auto"/>
            </w:tcBorders>
          </w:tcPr>
          <w:p w14:paraId="5104D866"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41EEA349"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eastAsia="zh-CN"/>
              </w:rPr>
              <w:t>5</w:t>
            </w:r>
            <w:r w:rsidRPr="00BB5147">
              <w:rPr>
                <w:rFonts w:ascii="Arial" w:eastAsia="宋体" w:hAnsi="Arial" w:hint="eastAsia"/>
                <w:sz w:val="18"/>
                <w:lang w:eastAsia="zh-CN"/>
              </w:rPr>
              <w:t>,</w:t>
            </w:r>
            <w:r w:rsidRPr="00BB5147">
              <w:rPr>
                <w:rFonts w:ascii="Arial" w:eastAsia="宋体" w:hAnsi="Arial"/>
                <w:sz w:val="18"/>
                <w:lang w:eastAsia="zh-CN"/>
              </w:rPr>
              <w:t xml:space="preserve"> 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r w:rsidRPr="00BB5147">
              <w:rPr>
                <w:rFonts w:ascii="Arial" w:eastAsia="宋体" w:hAnsi="Arial" w:hint="eastAsia"/>
                <w:sz w:val="18"/>
                <w:lang w:eastAsia="zh-CN"/>
              </w:rPr>
              <w:t>,</w:t>
            </w:r>
            <w:r w:rsidRPr="00BB5147">
              <w:rPr>
                <w:rFonts w:ascii="Arial" w:eastAsia="宋体" w:hAnsi="Arial"/>
                <w:sz w:val="18"/>
                <w:lang w:eastAsia="zh-CN"/>
              </w:rPr>
              <w:t xml:space="preserve"> 25</w:t>
            </w:r>
            <w:r w:rsidRPr="00BB5147">
              <w:rPr>
                <w:rFonts w:ascii="Arial" w:eastAsia="宋体" w:hAnsi="Arial" w:hint="eastAsia"/>
                <w:sz w:val="18"/>
                <w:lang w:eastAsia="zh-CN"/>
              </w:rPr>
              <w:t>,</w:t>
            </w:r>
            <w:r w:rsidRPr="00BB5147">
              <w:rPr>
                <w:rFonts w:ascii="Arial" w:eastAsia="宋体"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7AFB0660"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eastAsia="zh-CN"/>
              </w:rPr>
              <w:t>0</w:t>
            </w:r>
          </w:p>
        </w:tc>
      </w:tr>
      <w:tr w:rsidR="009C75F8" w:rsidRPr="00BB5147" w14:paraId="3D7332B5"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60FB40DB"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1F3FFDB"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8AB366C"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4B539A1C"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eastAsia="zh-CN"/>
              </w:rPr>
              <w:t>5</w:t>
            </w:r>
            <w:r w:rsidRPr="00BB5147">
              <w:rPr>
                <w:rFonts w:ascii="Arial" w:eastAsia="宋体" w:hAnsi="Arial" w:hint="eastAsia"/>
                <w:sz w:val="18"/>
                <w:lang w:eastAsia="zh-CN"/>
              </w:rPr>
              <w:t>,</w:t>
            </w:r>
            <w:r w:rsidRPr="00BB5147">
              <w:rPr>
                <w:rFonts w:ascii="Arial" w:eastAsia="宋体" w:hAnsi="Arial"/>
                <w:sz w:val="18"/>
                <w:lang w:eastAsia="zh-CN"/>
              </w:rPr>
              <w:t xml:space="preserve"> 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614C0BF2" w14:textId="77777777" w:rsidR="009C75F8" w:rsidRPr="00BB5147" w:rsidRDefault="009C75F8" w:rsidP="00825D88">
            <w:pPr>
              <w:keepNext/>
              <w:keepLines/>
              <w:spacing w:after="0"/>
              <w:jc w:val="center"/>
              <w:rPr>
                <w:rFonts w:ascii="Arial" w:eastAsia="宋体" w:hAnsi="Arial"/>
                <w:sz w:val="18"/>
              </w:rPr>
            </w:pPr>
          </w:p>
        </w:tc>
      </w:tr>
      <w:tr w:rsidR="009C75F8" w:rsidRPr="00BB5147" w14:paraId="502D406F"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076D23E5"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106CF61"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D4E5EC7"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4296EE62"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eastAsia="zh-CN"/>
              </w:rPr>
              <w:t>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r w:rsidRPr="00BB5147">
              <w:rPr>
                <w:rFonts w:ascii="Arial" w:eastAsia="宋体" w:hAnsi="Arial" w:hint="eastAsia"/>
                <w:sz w:val="18"/>
                <w:lang w:eastAsia="zh-CN"/>
              </w:rPr>
              <w:t>,</w:t>
            </w:r>
            <w:r w:rsidRPr="00BB5147">
              <w:rPr>
                <w:rFonts w:ascii="Arial" w:eastAsia="宋体" w:hAnsi="Arial"/>
                <w:sz w:val="18"/>
                <w:lang w:eastAsia="zh-CN"/>
              </w:rPr>
              <w:t xml:space="preserve"> 40</w:t>
            </w:r>
            <w:r w:rsidRPr="00BB5147">
              <w:rPr>
                <w:rFonts w:ascii="Arial" w:eastAsia="宋体" w:hAnsi="Arial" w:hint="eastAsia"/>
                <w:sz w:val="18"/>
                <w:lang w:eastAsia="zh-CN"/>
              </w:rPr>
              <w:t>,</w:t>
            </w:r>
            <w:r w:rsidRPr="00BB5147">
              <w:rPr>
                <w:rFonts w:ascii="Arial" w:eastAsia="宋体" w:hAnsi="Arial"/>
                <w:sz w:val="18"/>
                <w:lang w:eastAsia="zh-CN"/>
              </w:rPr>
              <w:t xml:space="preserve"> 50</w:t>
            </w:r>
            <w:r w:rsidRPr="00BB5147">
              <w:rPr>
                <w:rFonts w:ascii="Arial" w:eastAsia="宋体" w:hAnsi="Arial" w:hint="eastAsia"/>
                <w:sz w:val="18"/>
                <w:lang w:eastAsia="zh-CN"/>
              </w:rPr>
              <w:t>,</w:t>
            </w:r>
            <w:r w:rsidRPr="00BB5147">
              <w:rPr>
                <w:rFonts w:ascii="Arial" w:eastAsia="宋体" w:hAnsi="Arial"/>
                <w:sz w:val="18"/>
                <w:lang w:eastAsia="zh-CN"/>
              </w:rPr>
              <w:t xml:space="preserve"> 60</w:t>
            </w:r>
            <w:r w:rsidRPr="00BB5147">
              <w:rPr>
                <w:rFonts w:ascii="Arial" w:eastAsia="宋体" w:hAnsi="Arial" w:hint="eastAsia"/>
                <w:sz w:val="18"/>
                <w:lang w:eastAsia="zh-CN"/>
              </w:rPr>
              <w:t>,</w:t>
            </w:r>
            <w:r w:rsidRPr="00BB5147">
              <w:rPr>
                <w:rFonts w:ascii="Arial" w:eastAsia="宋体" w:hAnsi="Arial"/>
                <w:sz w:val="18"/>
                <w:lang w:eastAsia="zh-CN"/>
              </w:rPr>
              <w:t xml:space="preserve"> 80</w:t>
            </w:r>
            <w:r w:rsidRPr="00BB5147">
              <w:rPr>
                <w:rFonts w:ascii="Arial" w:eastAsia="宋体" w:hAnsi="Arial" w:hint="eastAsia"/>
                <w:sz w:val="18"/>
                <w:lang w:eastAsia="zh-CN"/>
              </w:rPr>
              <w:t>,</w:t>
            </w:r>
            <w:r w:rsidRPr="00BB5147">
              <w:rPr>
                <w:rFonts w:ascii="Arial" w:eastAsia="宋体" w:hAnsi="Arial"/>
                <w:sz w:val="18"/>
                <w:lang w:eastAsia="zh-CN"/>
              </w:rPr>
              <w:t xml:space="preserve"> 90</w:t>
            </w:r>
            <w:r w:rsidRPr="00BB5147">
              <w:rPr>
                <w:rFonts w:ascii="Arial" w:eastAsia="宋体" w:hAnsi="Arial" w:hint="eastAsia"/>
                <w:sz w:val="18"/>
                <w:lang w:eastAsia="zh-CN"/>
              </w:rPr>
              <w:t>,</w:t>
            </w:r>
            <w:r w:rsidRPr="00BB5147">
              <w:rPr>
                <w:rFonts w:ascii="Arial" w:eastAsia="宋体"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3343EECF" w14:textId="77777777" w:rsidR="009C75F8" w:rsidRPr="00BB5147" w:rsidRDefault="009C75F8" w:rsidP="00825D88">
            <w:pPr>
              <w:keepNext/>
              <w:keepLines/>
              <w:spacing w:after="0"/>
              <w:jc w:val="center"/>
              <w:rPr>
                <w:rFonts w:ascii="Arial" w:eastAsia="宋体" w:hAnsi="Arial"/>
                <w:sz w:val="18"/>
              </w:rPr>
            </w:pPr>
          </w:p>
        </w:tc>
      </w:tr>
      <w:tr w:rsidR="009C75F8" w:rsidRPr="00BB5147" w14:paraId="391F160B"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30DB5DE"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006F3CA"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5C38D2F"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A0C2734"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eastAsia="zh-CN"/>
              </w:rPr>
              <w:t>50</w:t>
            </w:r>
            <w:r w:rsidRPr="00BB5147">
              <w:rPr>
                <w:rFonts w:ascii="Arial" w:eastAsia="宋体" w:hAnsi="Arial" w:hint="eastAsia"/>
                <w:sz w:val="18"/>
                <w:lang w:eastAsia="zh-CN"/>
              </w:rPr>
              <w:t>,</w:t>
            </w:r>
            <w:r w:rsidRPr="00BB5147">
              <w:rPr>
                <w:rFonts w:ascii="Arial" w:eastAsia="宋体" w:hAnsi="Arial"/>
                <w:sz w:val="18"/>
                <w:lang w:eastAsia="zh-CN"/>
              </w:rPr>
              <w:t xml:space="preserve"> 100</w:t>
            </w:r>
            <w:r w:rsidRPr="00BB5147">
              <w:rPr>
                <w:rFonts w:ascii="Arial" w:eastAsia="宋体" w:hAnsi="Arial" w:hint="eastAsia"/>
                <w:sz w:val="18"/>
                <w:lang w:eastAsia="zh-CN"/>
              </w:rPr>
              <w:t>,</w:t>
            </w:r>
            <w:r w:rsidRPr="00BB5147">
              <w:rPr>
                <w:rFonts w:ascii="Arial" w:eastAsia="宋体" w:hAnsi="Arial"/>
                <w:sz w:val="18"/>
                <w:lang w:eastAsia="zh-CN"/>
              </w:rPr>
              <w:t xml:space="preserve"> 200</w:t>
            </w:r>
            <w:r w:rsidRPr="00BB5147">
              <w:rPr>
                <w:rFonts w:ascii="Arial" w:eastAsia="宋体" w:hAnsi="Arial" w:hint="eastAsia"/>
                <w:sz w:val="18"/>
                <w:lang w:eastAsia="zh-CN"/>
              </w:rPr>
              <w:t>,</w:t>
            </w:r>
            <w:r w:rsidRPr="00BB5147">
              <w:rPr>
                <w:rFonts w:ascii="Arial" w:eastAsia="宋体" w:hAnsi="Arial"/>
                <w:sz w:val="18"/>
                <w:lang w:eastAsia="zh-CN"/>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4F48DBA5" w14:textId="77777777" w:rsidR="009C75F8" w:rsidRPr="00BB5147" w:rsidRDefault="009C75F8" w:rsidP="00825D88">
            <w:pPr>
              <w:keepNext/>
              <w:keepLines/>
              <w:spacing w:after="0"/>
              <w:jc w:val="center"/>
              <w:rPr>
                <w:rFonts w:ascii="Arial" w:eastAsia="宋体" w:hAnsi="Arial"/>
                <w:sz w:val="18"/>
              </w:rPr>
            </w:pPr>
          </w:p>
        </w:tc>
      </w:tr>
      <w:tr w:rsidR="009C75F8" w:rsidRPr="00BB5147" w14:paraId="458CA3B9" w14:textId="77777777" w:rsidTr="00825D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89D7A4F"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CA_n3A-n28A-n78A-n257D</w:t>
            </w:r>
          </w:p>
        </w:tc>
        <w:tc>
          <w:tcPr>
            <w:tcW w:w="2511" w:type="dxa"/>
            <w:gridSpan w:val="2"/>
            <w:tcBorders>
              <w:top w:val="single" w:sz="4" w:space="0" w:color="auto"/>
              <w:left w:val="single" w:sz="4" w:space="0" w:color="auto"/>
              <w:bottom w:val="nil"/>
              <w:right w:val="single" w:sz="4" w:space="0" w:color="auto"/>
            </w:tcBorders>
            <w:shd w:val="clear" w:color="auto" w:fill="auto"/>
          </w:tcPr>
          <w:p w14:paraId="4C6A327E"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w:t>
            </w:r>
          </w:p>
        </w:tc>
        <w:tc>
          <w:tcPr>
            <w:tcW w:w="1213" w:type="dxa"/>
            <w:tcBorders>
              <w:top w:val="single" w:sz="4" w:space="0" w:color="auto"/>
              <w:left w:val="single" w:sz="4" w:space="0" w:color="auto"/>
              <w:right w:val="single" w:sz="4" w:space="0" w:color="auto"/>
            </w:tcBorders>
          </w:tcPr>
          <w:p w14:paraId="211FE71D"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5FF2071E"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eastAsia="zh-CN"/>
              </w:rPr>
              <w:t>5</w:t>
            </w:r>
            <w:r w:rsidRPr="00BB5147">
              <w:rPr>
                <w:rFonts w:ascii="Arial" w:eastAsia="宋体" w:hAnsi="Arial" w:hint="eastAsia"/>
                <w:sz w:val="18"/>
                <w:lang w:eastAsia="zh-CN"/>
              </w:rPr>
              <w:t>,</w:t>
            </w:r>
            <w:r w:rsidRPr="00BB5147">
              <w:rPr>
                <w:rFonts w:ascii="Arial" w:eastAsia="宋体" w:hAnsi="Arial"/>
                <w:sz w:val="18"/>
                <w:lang w:eastAsia="zh-CN"/>
              </w:rPr>
              <w:t xml:space="preserve"> 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r w:rsidRPr="00BB5147">
              <w:rPr>
                <w:rFonts w:ascii="Arial" w:eastAsia="宋体" w:hAnsi="Arial" w:hint="eastAsia"/>
                <w:sz w:val="18"/>
                <w:lang w:eastAsia="zh-CN"/>
              </w:rPr>
              <w:t>,</w:t>
            </w:r>
            <w:r w:rsidRPr="00BB5147">
              <w:rPr>
                <w:rFonts w:ascii="Arial" w:eastAsia="宋体" w:hAnsi="Arial"/>
                <w:sz w:val="18"/>
                <w:lang w:eastAsia="zh-CN"/>
              </w:rPr>
              <w:t xml:space="preserve"> 25</w:t>
            </w:r>
            <w:r w:rsidRPr="00BB5147">
              <w:rPr>
                <w:rFonts w:ascii="Arial" w:eastAsia="宋体" w:hAnsi="Arial" w:hint="eastAsia"/>
                <w:sz w:val="18"/>
                <w:lang w:eastAsia="zh-CN"/>
              </w:rPr>
              <w:t>,</w:t>
            </w:r>
            <w:r w:rsidRPr="00BB5147">
              <w:rPr>
                <w:rFonts w:ascii="Arial" w:eastAsia="宋体"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630803F4"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eastAsia="zh-CN"/>
              </w:rPr>
              <w:t>0</w:t>
            </w:r>
          </w:p>
        </w:tc>
      </w:tr>
      <w:tr w:rsidR="009C75F8" w:rsidRPr="00BB5147" w14:paraId="20B1A3D9"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3F71C241"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A360D7C" w14:textId="77777777" w:rsidR="009C75F8" w:rsidRPr="00BB5147" w:rsidRDefault="009C75F8" w:rsidP="00825D88">
            <w:pPr>
              <w:keepNext/>
              <w:keepLines/>
              <w:spacing w:after="0"/>
              <w:jc w:val="center"/>
              <w:rPr>
                <w:rFonts w:ascii="Arial" w:eastAsia="宋体" w:hAnsi="Arial"/>
                <w:sz w:val="18"/>
              </w:rPr>
            </w:pPr>
          </w:p>
        </w:tc>
        <w:tc>
          <w:tcPr>
            <w:tcW w:w="1213" w:type="dxa"/>
            <w:tcBorders>
              <w:top w:val="single" w:sz="4" w:space="0" w:color="auto"/>
              <w:left w:val="single" w:sz="4" w:space="0" w:color="auto"/>
              <w:right w:val="single" w:sz="4" w:space="0" w:color="auto"/>
            </w:tcBorders>
          </w:tcPr>
          <w:p w14:paraId="56B007AA"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3A22F8BF"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eastAsia="zh-CN"/>
              </w:rPr>
              <w:t>5</w:t>
            </w:r>
            <w:r w:rsidRPr="00BB5147">
              <w:rPr>
                <w:rFonts w:ascii="Arial" w:eastAsia="宋体" w:hAnsi="Arial" w:hint="eastAsia"/>
                <w:sz w:val="18"/>
                <w:lang w:eastAsia="zh-CN"/>
              </w:rPr>
              <w:t>,</w:t>
            </w:r>
            <w:r w:rsidRPr="00BB5147">
              <w:rPr>
                <w:rFonts w:ascii="Arial" w:eastAsia="宋体" w:hAnsi="Arial"/>
                <w:sz w:val="18"/>
                <w:lang w:eastAsia="zh-CN"/>
              </w:rPr>
              <w:t xml:space="preserve"> 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6AAD981E" w14:textId="77777777" w:rsidR="009C75F8" w:rsidRPr="00BB5147" w:rsidRDefault="009C75F8" w:rsidP="00825D88">
            <w:pPr>
              <w:keepNext/>
              <w:keepLines/>
              <w:spacing w:after="0"/>
              <w:jc w:val="center"/>
              <w:rPr>
                <w:rFonts w:ascii="Arial" w:eastAsia="宋体" w:hAnsi="Arial"/>
                <w:sz w:val="18"/>
              </w:rPr>
            </w:pPr>
          </w:p>
        </w:tc>
      </w:tr>
      <w:tr w:rsidR="009C75F8" w:rsidRPr="00BB5147" w14:paraId="0AA02218"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59E7735A"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F413464" w14:textId="77777777" w:rsidR="009C75F8" w:rsidRPr="00BB5147" w:rsidRDefault="009C75F8" w:rsidP="00825D88">
            <w:pPr>
              <w:keepNext/>
              <w:keepLines/>
              <w:spacing w:after="0"/>
              <w:jc w:val="center"/>
              <w:rPr>
                <w:rFonts w:ascii="Arial" w:eastAsia="宋体" w:hAnsi="Arial"/>
                <w:sz w:val="18"/>
              </w:rPr>
            </w:pPr>
          </w:p>
        </w:tc>
        <w:tc>
          <w:tcPr>
            <w:tcW w:w="1213" w:type="dxa"/>
            <w:tcBorders>
              <w:top w:val="single" w:sz="4" w:space="0" w:color="auto"/>
              <w:left w:val="single" w:sz="4" w:space="0" w:color="auto"/>
              <w:right w:val="single" w:sz="4" w:space="0" w:color="auto"/>
            </w:tcBorders>
          </w:tcPr>
          <w:p w14:paraId="23839B00"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0ADE0B19"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eastAsia="zh-CN"/>
              </w:rPr>
              <w:t>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r w:rsidRPr="00BB5147">
              <w:rPr>
                <w:rFonts w:ascii="Arial" w:eastAsia="宋体" w:hAnsi="Arial" w:hint="eastAsia"/>
                <w:sz w:val="18"/>
                <w:lang w:eastAsia="zh-CN"/>
              </w:rPr>
              <w:t>,</w:t>
            </w:r>
            <w:r w:rsidRPr="00BB5147">
              <w:rPr>
                <w:rFonts w:ascii="Arial" w:eastAsia="宋体" w:hAnsi="Arial"/>
                <w:sz w:val="18"/>
                <w:lang w:eastAsia="zh-CN"/>
              </w:rPr>
              <w:t xml:space="preserve"> 40</w:t>
            </w:r>
            <w:r w:rsidRPr="00BB5147">
              <w:rPr>
                <w:rFonts w:ascii="Arial" w:eastAsia="宋体" w:hAnsi="Arial" w:hint="eastAsia"/>
                <w:sz w:val="18"/>
                <w:lang w:eastAsia="zh-CN"/>
              </w:rPr>
              <w:t>,</w:t>
            </w:r>
            <w:r w:rsidRPr="00BB5147">
              <w:rPr>
                <w:rFonts w:ascii="Arial" w:eastAsia="宋体" w:hAnsi="Arial"/>
                <w:sz w:val="18"/>
                <w:lang w:eastAsia="zh-CN"/>
              </w:rPr>
              <w:t xml:space="preserve"> 50</w:t>
            </w:r>
            <w:r w:rsidRPr="00BB5147">
              <w:rPr>
                <w:rFonts w:ascii="Arial" w:eastAsia="宋体" w:hAnsi="Arial" w:hint="eastAsia"/>
                <w:sz w:val="18"/>
                <w:lang w:eastAsia="zh-CN"/>
              </w:rPr>
              <w:t>,</w:t>
            </w:r>
            <w:r w:rsidRPr="00BB5147">
              <w:rPr>
                <w:rFonts w:ascii="Arial" w:eastAsia="宋体" w:hAnsi="Arial"/>
                <w:sz w:val="18"/>
                <w:lang w:eastAsia="zh-CN"/>
              </w:rPr>
              <w:t xml:space="preserve"> 60</w:t>
            </w:r>
            <w:r w:rsidRPr="00BB5147">
              <w:rPr>
                <w:rFonts w:ascii="Arial" w:eastAsia="宋体" w:hAnsi="Arial" w:hint="eastAsia"/>
                <w:sz w:val="18"/>
                <w:lang w:eastAsia="zh-CN"/>
              </w:rPr>
              <w:t>,</w:t>
            </w:r>
            <w:r w:rsidRPr="00BB5147">
              <w:rPr>
                <w:rFonts w:ascii="Arial" w:eastAsia="宋体" w:hAnsi="Arial"/>
                <w:sz w:val="18"/>
                <w:lang w:eastAsia="zh-CN"/>
              </w:rPr>
              <w:t xml:space="preserve"> 80</w:t>
            </w:r>
            <w:r w:rsidRPr="00BB5147">
              <w:rPr>
                <w:rFonts w:ascii="Arial" w:eastAsia="宋体" w:hAnsi="Arial" w:hint="eastAsia"/>
                <w:sz w:val="18"/>
                <w:lang w:eastAsia="zh-CN"/>
              </w:rPr>
              <w:t>,</w:t>
            </w:r>
            <w:r w:rsidRPr="00BB5147">
              <w:rPr>
                <w:rFonts w:ascii="Arial" w:eastAsia="宋体" w:hAnsi="Arial"/>
                <w:sz w:val="18"/>
                <w:lang w:eastAsia="zh-CN"/>
              </w:rPr>
              <w:t xml:space="preserve"> 90</w:t>
            </w:r>
            <w:r w:rsidRPr="00BB5147">
              <w:rPr>
                <w:rFonts w:ascii="Arial" w:eastAsia="宋体" w:hAnsi="Arial" w:hint="eastAsia"/>
                <w:sz w:val="18"/>
                <w:lang w:eastAsia="zh-CN"/>
              </w:rPr>
              <w:t>,</w:t>
            </w:r>
            <w:r w:rsidRPr="00BB5147">
              <w:rPr>
                <w:rFonts w:ascii="Arial" w:eastAsia="宋体"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035C6520" w14:textId="77777777" w:rsidR="009C75F8" w:rsidRPr="00BB5147" w:rsidRDefault="009C75F8" w:rsidP="00825D88">
            <w:pPr>
              <w:keepNext/>
              <w:keepLines/>
              <w:spacing w:after="0"/>
              <w:jc w:val="center"/>
              <w:rPr>
                <w:rFonts w:ascii="Arial" w:eastAsia="宋体" w:hAnsi="Arial"/>
                <w:sz w:val="18"/>
              </w:rPr>
            </w:pPr>
          </w:p>
        </w:tc>
      </w:tr>
      <w:tr w:rsidR="009C75F8" w:rsidRPr="00BB5147" w14:paraId="29E67DE7"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C489F4D"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91429BC" w14:textId="77777777" w:rsidR="009C75F8" w:rsidRPr="00BB5147" w:rsidRDefault="009C75F8" w:rsidP="00825D88">
            <w:pPr>
              <w:keepNext/>
              <w:keepLines/>
              <w:spacing w:after="0"/>
              <w:jc w:val="center"/>
              <w:rPr>
                <w:rFonts w:ascii="Arial" w:eastAsia="宋体" w:hAnsi="Arial"/>
                <w:sz w:val="18"/>
              </w:rPr>
            </w:pPr>
          </w:p>
        </w:tc>
        <w:tc>
          <w:tcPr>
            <w:tcW w:w="1213" w:type="dxa"/>
            <w:tcBorders>
              <w:top w:val="single" w:sz="4" w:space="0" w:color="auto"/>
              <w:left w:val="single" w:sz="4" w:space="0" w:color="auto"/>
              <w:right w:val="single" w:sz="4" w:space="0" w:color="auto"/>
            </w:tcBorders>
          </w:tcPr>
          <w:p w14:paraId="2591E631"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eastAsia="zh-CN"/>
              </w:rPr>
              <w:t>n257</w:t>
            </w:r>
          </w:p>
        </w:tc>
        <w:tc>
          <w:tcPr>
            <w:tcW w:w="5760" w:type="dxa"/>
            <w:tcBorders>
              <w:top w:val="single" w:sz="4" w:space="0" w:color="auto"/>
              <w:left w:val="single" w:sz="4" w:space="0" w:color="auto"/>
              <w:right w:val="single" w:sz="4" w:space="0" w:color="auto"/>
            </w:tcBorders>
          </w:tcPr>
          <w:p w14:paraId="6938B7EC"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3FF4B592" w14:textId="77777777" w:rsidR="009C75F8" w:rsidRPr="00BB5147" w:rsidRDefault="009C75F8" w:rsidP="00825D88">
            <w:pPr>
              <w:keepNext/>
              <w:keepLines/>
              <w:spacing w:after="0"/>
              <w:jc w:val="center"/>
              <w:rPr>
                <w:rFonts w:ascii="Arial" w:eastAsia="宋体" w:hAnsi="Arial"/>
                <w:sz w:val="18"/>
              </w:rPr>
            </w:pPr>
          </w:p>
        </w:tc>
      </w:tr>
      <w:tr w:rsidR="009C75F8" w:rsidRPr="00BB5147" w14:paraId="2289C179" w14:textId="77777777" w:rsidTr="00825D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A78D4EC"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CA_n3A-n28A-n78A-n257G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588D1895"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CA_n3A-n257A/G</w:t>
            </w:r>
          </w:p>
          <w:p w14:paraId="37F4E478"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CA_n28A-n257A/G</w:t>
            </w:r>
          </w:p>
          <w:p w14:paraId="48EDAF5A"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cs="Arial"/>
                <w:sz w:val="18"/>
                <w:szCs w:val="18"/>
              </w:rPr>
              <w:t>CA_n78A-n257A</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G</w:t>
            </w:r>
          </w:p>
        </w:tc>
        <w:tc>
          <w:tcPr>
            <w:tcW w:w="1213" w:type="dxa"/>
            <w:tcBorders>
              <w:top w:val="single" w:sz="4" w:space="0" w:color="auto"/>
              <w:left w:val="single" w:sz="4" w:space="0" w:color="auto"/>
              <w:right w:val="single" w:sz="4" w:space="0" w:color="auto"/>
            </w:tcBorders>
          </w:tcPr>
          <w:p w14:paraId="616CEEC7"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2B113564"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eastAsia="zh-CN"/>
              </w:rPr>
              <w:t>5</w:t>
            </w:r>
            <w:r w:rsidRPr="00BB5147">
              <w:rPr>
                <w:rFonts w:ascii="Arial" w:eastAsia="宋体" w:hAnsi="Arial" w:hint="eastAsia"/>
                <w:sz w:val="18"/>
                <w:lang w:eastAsia="zh-CN"/>
              </w:rPr>
              <w:t>,</w:t>
            </w:r>
            <w:r w:rsidRPr="00BB5147">
              <w:rPr>
                <w:rFonts w:ascii="Arial" w:eastAsia="宋体" w:hAnsi="Arial"/>
                <w:sz w:val="18"/>
                <w:lang w:eastAsia="zh-CN"/>
              </w:rPr>
              <w:t xml:space="preserve"> 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r w:rsidRPr="00BB5147">
              <w:rPr>
                <w:rFonts w:ascii="Arial" w:eastAsia="宋体" w:hAnsi="Arial" w:hint="eastAsia"/>
                <w:sz w:val="18"/>
                <w:lang w:eastAsia="zh-CN"/>
              </w:rPr>
              <w:t>,</w:t>
            </w:r>
            <w:r w:rsidRPr="00BB5147">
              <w:rPr>
                <w:rFonts w:ascii="Arial" w:eastAsia="宋体" w:hAnsi="Arial"/>
                <w:sz w:val="18"/>
                <w:lang w:eastAsia="zh-CN"/>
              </w:rPr>
              <w:t xml:space="preserve"> 25</w:t>
            </w:r>
            <w:r w:rsidRPr="00BB5147">
              <w:rPr>
                <w:rFonts w:ascii="Arial" w:eastAsia="宋体" w:hAnsi="Arial" w:hint="eastAsia"/>
                <w:sz w:val="18"/>
                <w:lang w:eastAsia="zh-CN"/>
              </w:rPr>
              <w:t>,</w:t>
            </w:r>
            <w:r w:rsidRPr="00BB5147">
              <w:rPr>
                <w:rFonts w:ascii="Arial" w:eastAsia="宋体"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4E3A02C9"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eastAsia="zh-CN"/>
              </w:rPr>
              <w:t>0</w:t>
            </w:r>
          </w:p>
        </w:tc>
      </w:tr>
      <w:tr w:rsidR="009C75F8" w:rsidRPr="00BB5147" w14:paraId="69B29DD9"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19CFFA61"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AC51049" w14:textId="77777777" w:rsidR="009C75F8" w:rsidRPr="00BB5147" w:rsidRDefault="009C75F8" w:rsidP="00825D88">
            <w:pPr>
              <w:keepNext/>
              <w:keepLines/>
              <w:spacing w:after="0"/>
              <w:jc w:val="center"/>
              <w:rPr>
                <w:rFonts w:ascii="Arial" w:eastAsia="宋体" w:hAnsi="Arial"/>
                <w:sz w:val="18"/>
              </w:rPr>
            </w:pPr>
          </w:p>
        </w:tc>
        <w:tc>
          <w:tcPr>
            <w:tcW w:w="1213" w:type="dxa"/>
            <w:tcBorders>
              <w:top w:val="single" w:sz="4" w:space="0" w:color="auto"/>
              <w:left w:val="single" w:sz="4" w:space="0" w:color="auto"/>
              <w:right w:val="single" w:sz="4" w:space="0" w:color="auto"/>
            </w:tcBorders>
          </w:tcPr>
          <w:p w14:paraId="550EB16F"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2FB9E543"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eastAsia="zh-CN"/>
              </w:rPr>
              <w:t>5</w:t>
            </w:r>
            <w:r w:rsidRPr="00BB5147">
              <w:rPr>
                <w:rFonts w:ascii="Arial" w:eastAsia="宋体" w:hAnsi="Arial" w:hint="eastAsia"/>
                <w:sz w:val="18"/>
                <w:lang w:eastAsia="zh-CN"/>
              </w:rPr>
              <w:t>,</w:t>
            </w:r>
            <w:r w:rsidRPr="00BB5147">
              <w:rPr>
                <w:rFonts w:ascii="Arial" w:eastAsia="宋体" w:hAnsi="Arial"/>
                <w:sz w:val="18"/>
                <w:lang w:eastAsia="zh-CN"/>
              </w:rPr>
              <w:t xml:space="preserve"> 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099D1170" w14:textId="77777777" w:rsidR="009C75F8" w:rsidRPr="00BB5147" w:rsidRDefault="009C75F8" w:rsidP="00825D88">
            <w:pPr>
              <w:keepNext/>
              <w:keepLines/>
              <w:spacing w:after="0"/>
              <w:jc w:val="center"/>
              <w:rPr>
                <w:rFonts w:ascii="Arial" w:eastAsia="宋体" w:hAnsi="Arial"/>
                <w:sz w:val="18"/>
              </w:rPr>
            </w:pPr>
          </w:p>
        </w:tc>
      </w:tr>
      <w:tr w:rsidR="009C75F8" w:rsidRPr="00BB5147" w14:paraId="694C5606"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045E7576"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6CCEB5C" w14:textId="77777777" w:rsidR="009C75F8" w:rsidRPr="00BB5147" w:rsidRDefault="009C75F8" w:rsidP="00825D88">
            <w:pPr>
              <w:keepNext/>
              <w:keepLines/>
              <w:spacing w:after="0"/>
              <w:jc w:val="center"/>
              <w:rPr>
                <w:rFonts w:ascii="Arial" w:eastAsia="宋体" w:hAnsi="Arial"/>
                <w:sz w:val="18"/>
              </w:rPr>
            </w:pPr>
          </w:p>
        </w:tc>
        <w:tc>
          <w:tcPr>
            <w:tcW w:w="1213" w:type="dxa"/>
            <w:tcBorders>
              <w:top w:val="single" w:sz="4" w:space="0" w:color="auto"/>
              <w:left w:val="single" w:sz="4" w:space="0" w:color="auto"/>
              <w:right w:val="single" w:sz="4" w:space="0" w:color="auto"/>
            </w:tcBorders>
          </w:tcPr>
          <w:p w14:paraId="6E6E0ACD"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0EA14746"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eastAsia="zh-CN"/>
              </w:rPr>
              <w:t>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r w:rsidRPr="00BB5147">
              <w:rPr>
                <w:rFonts w:ascii="Arial" w:eastAsia="宋体" w:hAnsi="Arial" w:hint="eastAsia"/>
                <w:sz w:val="18"/>
                <w:lang w:eastAsia="zh-CN"/>
              </w:rPr>
              <w:t>,</w:t>
            </w:r>
            <w:r w:rsidRPr="00BB5147">
              <w:rPr>
                <w:rFonts w:ascii="Arial" w:eastAsia="宋体" w:hAnsi="Arial"/>
                <w:sz w:val="18"/>
                <w:lang w:eastAsia="zh-CN"/>
              </w:rPr>
              <w:t xml:space="preserve"> 40</w:t>
            </w:r>
            <w:r w:rsidRPr="00BB5147">
              <w:rPr>
                <w:rFonts w:ascii="Arial" w:eastAsia="宋体" w:hAnsi="Arial" w:hint="eastAsia"/>
                <w:sz w:val="18"/>
                <w:lang w:eastAsia="zh-CN"/>
              </w:rPr>
              <w:t>,</w:t>
            </w:r>
            <w:r w:rsidRPr="00BB5147">
              <w:rPr>
                <w:rFonts w:ascii="Arial" w:eastAsia="宋体" w:hAnsi="Arial"/>
                <w:sz w:val="18"/>
                <w:lang w:eastAsia="zh-CN"/>
              </w:rPr>
              <w:t xml:space="preserve"> 50</w:t>
            </w:r>
            <w:r w:rsidRPr="00BB5147">
              <w:rPr>
                <w:rFonts w:ascii="Arial" w:eastAsia="宋体" w:hAnsi="Arial" w:hint="eastAsia"/>
                <w:sz w:val="18"/>
                <w:lang w:eastAsia="zh-CN"/>
              </w:rPr>
              <w:t>,</w:t>
            </w:r>
            <w:r w:rsidRPr="00BB5147">
              <w:rPr>
                <w:rFonts w:ascii="Arial" w:eastAsia="宋体" w:hAnsi="Arial"/>
                <w:sz w:val="18"/>
                <w:lang w:eastAsia="zh-CN"/>
              </w:rPr>
              <w:t xml:space="preserve"> 60</w:t>
            </w:r>
            <w:r w:rsidRPr="00BB5147">
              <w:rPr>
                <w:rFonts w:ascii="Arial" w:eastAsia="宋体" w:hAnsi="Arial" w:hint="eastAsia"/>
                <w:sz w:val="18"/>
                <w:lang w:eastAsia="zh-CN"/>
              </w:rPr>
              <w:t>,</w:t>
            </w:r>
            <w:r w:rsidRPr="00BB5147">
              <w:rPr>
                <w:rFonts w:ascii="Arial" w:eastAsia="宋体" w:hAnsi="Arial"/>
                <w:sz w:val="18"/>
                <w:lang w:eastAsia="zh-CN"/>
              </w:rPr>
              <w:t xml:space="preserve"> 80</w:t>
            </w:r>
            <w:r w:rsidRPr="00BB5147">
              <w:rPr>
                <w:rFonts w:ascii="Arial" w:eastAsia="宋体" w:hAnsi="Arial" w:hint="eastAsia"/>
                <w:sz w:val="18"/>
                <w:lang w:eastAsia="zh-CN"/>
              </w:rPr>
              <w:t>,</w:t>
            </w:r>
            <w:r w:rsidRPr="00BB5147">
              <w:rPr>
                <w:rFonts w:ascii="Arial" w:eastAsia="宋体" w:hAnsi="Arial"/>
                <w:sz w:val="18"/>
                <w:lang w:eastAsia="zh-CN"/>
              </w:rPr>
              <w:t xml:space="preserve"> 90</w:t>
            </w:r>
            <w:r w:rsidRPr="00BB5147">
              <w:rPr>
                <w:rFonts w:ascii="Arial" w:eastAsia="宋体" w:hAnsi="Arial" w:hint="eastAsia"/>
                <w:sz w:val="18"/>
                <w:lang w:eastAsia="zh-CN"/>
              </w:rPr>
              <w:t>,</w:t>
            </w:r>
            <w:r w:rsidRPr="00BB5147">
              <w:rPr>
                <w:rFonts w:ascii="Arial" w:eastAsia="宋体"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5C37F203" w14:textId="77777777" w:rsidR="009C75F8" w:rsidRPr="00BB5147" w:rsidRDefault="009C75F8" w:rsidP="00825D88">
            <w:pPr>
              <w:keepNext/>
              <w:keepLines/>
              <w:spacing w:after="0"/>
              <w:jc w:val="center"/>
              <w:rPr>
                <w:rFonts w:ascii="Arial" w:eastAsia="宋体" w:hAnsi="Arial"/>
                <w:sz w:val="18"/>
              </w:rPr>
            </w:pPr>
          </w:p>
        </w:tc>
      </w:tr>
      <w:tr w:rsidR="009C75F8" w:rsidRPr="00BB5147" w14:paraId="192F4597"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08D0477"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CF10C5E" w14:textId="77777777" w:rsidR="009C75F8" w:rsidRPr="00BB5147" w:rsidRDefault="009C75F8" w:rsidP="00825D88">
            <w:pPr>
              <w:keepNext/>
              <w:keepLines/>
              <w:spacing w:after="0"/>
              <w:jc w:val="center"/>
              <w:rPr>
                <w:rFonts w:ascii="Arial" w:eastAsia="宋体" w:hAnsi="Arial"/>
                <w:sz w:val="18"/>
              </w:rPr>
            </w:pPr>
          </w:p>
        </w:tc>
        <w:tc>
          <w:tcPr>
            <w:tcW w:w="1213" w:type="dxa"/>
            <w:tcBorders>
              <w:top w:val="single" w:sz="4" w:space="0" w:color="auto"/>
              <w:left w:val="single" w:sz="4" w:space="0" w:color="auto"/>
              <w:right w:val="single" w:sz="4" w:space="0" w:color="auto"/>
            </w:tcBorders>
          </w:tcPr>
          <w:p w14:paraId="36744266"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eastAsia="zh-CN"/>
              </w:rPr>
              <w:t>n257</w:t>
            </w:r>
          </w:p>
        </w:tc>
        <w:tc>
          <w:tcPr>
            <w:tcW w:w="5760" w:type="dxa"/>
            <w:tcBorders>
              <w:top w:val="single" w:sz="4" w:space="0" w:color="auto"/>
              <w:left w:val="single" w:sz="4" w:space="0" w:color="auto"/>
              <w:right w:val="single" w:sz="4" w:space="0" w:color="auto"/>
            </w:tcBorders>
          </w:tcPr>
          <w:p w14:paraId="25240B23"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72CC0D83" w14:textId="77777777" w:rsidR="009C75F8" w:rsidRPr="00BB5147" w:rsidRDefault="009C75F8" w:rsidP="00825D88">
            <w:pPr>
              <w:keepNext/>
              <w:keepLines/>
              <w:spacing w:after="0"/>
              <w:jc w:val="center"/>
              <w:rPr>
                <w:rFonts w:ascii="Arial" w:eastAsia="宋体" w:hAnsi="Arial"/>
                <w:sz w:val="18"/>
              </w:rPr>
            </w:pPr>
          </w:p>
        </w:tc>
      </w:tr>
      <w:tr w:rsidR="009C75F8" w:rsidRPr="00BB5147" w14:paraId="704F1D61" w14:textId="77777777" w:rsidTr="00825D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58D7404"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CA_n3A-n28A-n78A-n257H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5EA8A634"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CA_n3A-n257A/G/H</w:t>
            </w:r>
          </w:p>
          <w:p w14:paraId="06FCF030"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CA_n28A-n257A/G/H</w:t>
            </w:r>
          </w:p>
          <w:p w14:paraId="30970601" w14:textId="77777777" w:rsidR="009C75F8" w:rsidRPr="00BB5147" w:rsidRDefault="009C75F8" w:rsidP="00825D88">
            <w:pPr>
              <w:keepNext/>
              <w:keepLines/>
              <w:spacing w:after="0"/>
              <w:jc w:val="center"/>
              <w:rPr>
                <w:rFonts w:ascii="Arial" w:eastAsia="MS Mincho" w:hAnsi="Arial"/>
                <w:sz w:val="18"/>
              </w:rPr>
            </w:pPr>
            <w:r w:rsidRPr="00BB5147">
              <w:rPr>
                <w:rFonts w:ascii="Arial" w:eastAsia="宋体" w:hAnsi="Arial" w:cs="Arial"/>
                <w:sz w:val="18"/>
                <w:szCs w:val="18"/>
              </w:rPr>
              <w:t>CA_n78A-n257A/G/H</w:t>
            </w:r>
          </w:p>
        </w:tc>
        <w:tc>
          <w:tcPr>
            <w:tcW w:w="1213" w:type="dxa"/>
            <w:tcBorders>
              <w:top w:val="single" w:sz="4" w:space="0" w:color="auto"/>
              <w:left w:val="single" w:sz="4" w:space="0" w:color="auto"/>
              <w:right w:val="single" w:sz="4" w:space="0" w:color="auto"/>
            </w:tcBorders>
          </w:tcPr>
          <w:p w14:paraId="2CCE206B"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7ABE6A5B"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eastAsia="zh-CN"/>
              </w:rPr>
              <w:t>5</w:t>
            </w:r>
            <w:r w:rsidRPr="00BB5147">
              <w:rPr>
                <w:rFonts w:ascii="Arial" w:eastAsia="宋体" w:hAnsi="Arial" w:hint="eastAsia"/>
                <w:sz w:val="18"/>
                <w:lang w:eastAsia="zh-CN"/>
              </w:rPr>
              <w:t>,</w:t>
            </w:r>
            <w:r w:rsidRPr="00BB5147">
              <w:rPr>
                <w:rFonts w:ascii="Arial" w:eastAsia="宋体" w:hAnsi="Arial"/>
                <w:sz w:val="18"/>
                <w:lang w:eastAsia="zh-CN"/>
              </w:rPr>
              <w:t xml:space="preserve"> 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r w:rsidRPr="00BB5147">
              <w:rPr>
                <w:rFonts w:ascii="Arial" w:eastAsia="宋体" w:hAnsi="Arial" w:hint="eastAsia"/>
                <w:sz w:val="18"/>
                <w:lang w:eastAsia="zh-CN"/>
              </w:rPr>
              <w:t>,</w:t>
            </w:r>
            <w:r w:rsidRPr="00BB5147">
              <w:rPr>
                <w:rFonts w:ascii="Arial" w:eastAsia="宋体" w:hAnsi="Arial"/>
                <w:sz w:val="18"/>
                <w:lang w:eastAsia="zh-CN"/>
              </w:rPr>
              <w:t xml:space="preserve"> 25</w:t>
            </w:r>
            <w:r w:rsidRPr="00BB5147">
              <w:rPr>
                <w:rFonts w:ascii="Arial" w:eastAsia="宋体" w:hAnsi="Arial" w:hint="eastAsia"/>
                <w:sz w:val="18"/>
                <w:lang w:eastAsia="zh-CN"/>
              </w:rPr>
              <w:t>,</w:t>
            </w:r>
            <w:r w:rsidRPr="00BB5147">
              <w:rPr>
                <w:rFonts w:ascii="Arial" w:eastAsia="宋体"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76031BD1"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eastAsia="zh-CN"/>
              </w:rPr>
              <w:t>0</w:t>
            </w:r>
          </w:p>
        </w:tc>
      </w:tr>
      <w:tr w:rsidR="009C75F8" w:rsidRPr="00BB5147" w14:paraId="359986E4"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26270734"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24C1E32" w14:textId="77777777" w:rsidR="009C75F8" w:rsidRPr="00BB5147" w:rsidRDefault="009C75F8" w:rsidP="00825D88">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7D2F48DD"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1A0B4B49"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eastAsia="zh-CN"/>
              </w:rPr>
              <w:t>5</w:t>
            </w:r>
            <w:r w:rsidRPr="00BB5147">
              <w:rPr>
                <w:rFonts w:ascii="Arial" w:eastAsia="宋体" w:hAnsi="Arial" w:hint="eastAsia"/>
                <w:sz w:val="18"/>
                <w:lang w:eastAsia="zh-CN"/>
              </w:rPr>
              <w:t>,</w:t>
            </w:r>
            <w:r w:rsidRPr="00BB5147">
              <w:rPr>
                <w:rFonts w:ascii="Arial" w:eastAsia="宋体" w:hAnsi="Arial"/>
                <w:sz w:val="18"/>
                <w:lang w:eastAsia="zh-CN"/>
              </w:rPr>
              <w:t xml:space="preserve"> 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3E53F2E1" w14:textId="77777777" w:rsidR="009C75F8" w:rsidRPr="00BB5147" w:rsidRDefault="009C75F8" w:rsidP="00825D88">
            <w:pPr>
              <w:keepNext/>
              <w:keepLines/>
              <w:spacing w:after="0"/>
              <w:jc w:val="center"/>
              <w:rPr>
                <w:rFonts w:ascii="Arial" w:eastAsia="宋体" w:hAnsi="Arial"/>
                <w:sz w:val="18"/>
              </w:rPr>
            </w:pPr>
          </w:p>
        </w:tc>
      </w:tr>
      <w:tr w:rsidR="009C75F8" w:rsidRPr="00BB5147" w14:paraId="5959B105"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5DD8BAE8"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E874D91" w14:textId="77777777" w:rsidR="009C75F8" w:rsidRPr="00BB5147" w:rsidRDefault="009C75F8" w:rsidP="00825D88">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07B7941D"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28B9C73F"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eastAsia="zh-CN"/>
              </w:rPr>
              <w:t>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r w:rsidRPr="00BB5147">
              <w:rPr>
                <w:rFonts w:ascii="Arial" w:eastAsia="宋体" w:hAnsi="Arial" w:hint="eastAsia"/>
                <w:sz w:val="18"/>
                <w:lang w:eastAsia="zh-CN"/>
              </w:rPr>
              <w:t>,</w:t>
            </w:r>
            <w:r w:rsidRPr="00BB5147">
              <w:rPr>
                <w:rFonts w:ascii="Arial" w:eastAsia="宋体" w:hAnsi="Arial"/>
                <w:sz w:val="18"/>
                <w:lang w:eastAsia="zh-CN"/>
              </w:rPr>
              <w:t xml:space="preserve"> 40</w:t>
            </w:r>
            <w:r w:rsidRPr="00BB5147">
              <w:rPr>
                <w:rFonts w:ascii="Arial" w:eastAsia="宋体" w:hAnsi="Arial" w:hint="eastAsia"/>
                <w:sz w:val="18"/>
                <w:lang w:eastAsia="zh-CN"/>
              </w:rPr>
              <w:t>,</w:t>
            </w:r>
            <w:r w:rsidRPr="00BB5147">
              <w:rPr>
                <w:rFonts w:ascii="Arial" w:eastAsia="宋体" w:hAnsi="Arial"/>
                <w:sz w:val="18"/>
                <w:lang w:eastAsia="zh-CN"/>
              </w:rPr>
              <w:t xml:space="preserve"> 50</w:t>
            </w:r>
            <w:r w:rsidRPr="00BB5147">
              <w:rPr>
                <w:rFonts w:ascii="Arial" w:eastAsia="宋体" w:hAnsi="Arial" w:hint="eastAsia"/>
                <w:sz w:val="18"/>
                <w:lang w:eastAsia="zh-CN"/>
              </w:rPr>
              <w:t>,</w:t>
            </w:r>
            <w:r w:rsidRPr="00BB5147">
              <w:rPr>
                <w:rFonts w:ascii="Arial" w:eastAsia="宋体" w:hAnsi="Arial"/>
                <w:sz w:val="18"/>
                <w:lang w:eastAsia="zh-CN"/>
              </w:rPr>
              <w:t xml:space="preserve"> 60</w:t>
            </w:r>
            <w:r w:rsidRPr="00BB5147">
              <w:rPr>
                <w:rFonts w:ascii="Arial" w:eastAsia="宋体" w:hAnsi="Arial" w:hint="eastAsia"/>
                <w:sz w:val="18"/>
                <w:lang w:eastAsia="zh-CN"/>
              </w:rPr>
              <w:t>,</w:t>
            </w:r>
            <w:r w:rsidRPr="00BB5147">
              <w:rPr>
                <w:rFonts w:ascii="Arial" w:eastAsia="宋体" w:hAnsi="Arial"/>
                <w:sz w:val="18"/>
                <w:lang w:eastAsia="zh-CN"/>
              </w:rPr>
              <w:t xml:space="preserve"> 80</w:t>
            </w:r>
            <w:r w:rsidRPr="00BB5147">
              <w:rPr>
                <w:rFonts w:ascii="Arial" w:eastAsia="宋体" w:hAnsi="Arial" w:hint="eastAsia"/>
                <w:sz w:val="18"/>
                <w:lang w:eastAsia="zh-CN"/>
              </w:rPr>
              <w:t>,</w:t>
            </w:r>
            <w:r w:rsidRPr="00BB5147">
              <w:rPr>
                <w:rFonts w:ascii="Arial" w:eastAsia="宋体" w:hAnsi="Arial"/>
                <w:sz w:val="18"/>
                <w:lang w:eastAsia="zh-CN"/>
              </w:rPr>
              <w:t xml:space="preserve"> 90</w:t>
            </w:r>
            <w:r w:rsidRPr="00BB5147">
              <w:rPr>
                <w:rFonts w:ascii="Arial" w:eastAsia="宋体" w:hAnsi="Arial" w:hint="eastAsia"/>
                <w:sz w:val="18"/>
                <w:lang w:eastAsia="zh-CN"/>
              </w:rPr>
              <w:t>,</w:t>
            </w:r>
            <w:r w:rsidRPr="00BB5147">
              <w:rPr>
                <w:rFonts w:ascii="Arial" w:eastAsia="宋体"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7A1D83E4" w14:textId="77777777" w:rsidR="009C75F8" w:rsidRPr="00BB5147" w:rsidRDefault="009C75F8" w:rsidP="00825D88">
            <w:pPr>
              <w:keepNext/>
              <w:keepLines/>
              <w:spacing w:after="0"/>
              <w:jc w:val="center"/>
              <w:rPr>
                <w:rFonts w:ascii="Arial" w:eastAsia="宋体" w:hAnsi="Arial"/>
                <w:sz w:val="18"/>
              </w:rPr>
            </w:pPr>
          </w:p>
        </w:tc>
      </w:tr>
      <w:tr w:rsidR="009C75F8" w:rsidRPr="00BB5147" w14:paraId="5DFF17F7"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60E8FBEF"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515E7F9" w14:textId="77777777" w:rsidR="009C75F8" w:rsidRPr="00BB5147" w:rsidRDefault="009C75F8" w:rsidP="00825D88">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147127BB"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eastAsia="zh-CN"/>
              </w:rPr>
              <w:t>n257</w:t>
            </w:r>
          </w:p>
        </w:tc>
        <w:tc>
          <w:tcPr>
            <w:tcW w:w="5760" w:type="dxa"/>
            <w:tcBorders>
              <w:top w:val="single" w:sz="4" w:space="0" w:color="auto"/>
              <w:left w:val="single" w:sz="4" w:space="0" w:color="auto"/>
              <w:right w:val="single" w:sz="4" w:space="0" w:color="auto"/>
            </w:tcBorders>
          </w:tcPr>
          <w:p w14:paraId="540DF677"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CA_n257H</w:t>
            </w:r>
          </w:p>
        </w:tc>
        <w:tc>
          <w:tcPr>
            <w:tcW w:w="2290" w:type="dxa"/>
            <w:tcBorders>
              <w:top w:val="nil"/>
              <w:left w:val="single" w:sz="4" w:space="0" w:color="auto"/>
              <w:bottom w:val="nil"/>
              <w:right w:val="single" w:sz="4" w:space="0" w:color="auto"/>
            </w:tcBorders>
            <w:shd w:val="clear" w:color="auto" w:fill="auto"/>
          </w:tcPr>
          <w:p w14:paraId="36B522A6" w14:textId="77777777" w:rsidR="009C75F8" w:rsidRPr="00BB5147" w:rsidRDefault="009C75F8" w:rsidP="00825D88">
            <w:pPr>
              <w:keepNext/>
              <w:keepLines/>
              <w:spacing w:after="0"/>
              <w:jc w:val="center"/>
              <w:rPr>
                <w:rFonts w:ascii="Arial" w:eastAsia="宋体" w:hAnsi="Arial"/>
                <w:sz w:val="18"/>
              </w:rPr>
            </w:pPr>
          </w:p>
        </w:tc>
      </w:tr>
      <w:tr w:rsidR="009C75F8" w:rsidRPr="00BB5147" w14:paraId="216D0FCA" w14:textId="77777777" w:rsidTr="00825D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E473A85"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CA_n3A-n28A-n78A-n257I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2D9CC75A"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CA_n3A-n257A/G/H/I</w:t>
            </w:r>
          </w:p>
          <w:p w14:paraId="729882A9"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CA_n28A-n257A/G/H/I</w:t>
            </w:r>
          </w:p>
          <w:p w14:paraId="5FD98BB9" w14:textId="77777777" w:rsidR="009C75F8" w:rsidRPr="00BB5147" w:rsidRDefault="009C75F8" w:rsidP="00825D88">
            <w:pPr>
              <w:keepNext/>
              <w:keepLines/>
              <w:spacing w:after="0"/>
              <w:jc w:val="center"/>
              <w:rPr>
                <w:rFonts w:ascii="Arial" w:eastAsia="MS Mincho" w:hAnsi="Arial"/>
                <w:sz w:val="18"/>
              </w:rPr>
            </w:pPr>
            <w:r w:rsidRPr="00BB5147">
              <w:rPr>
                <w:rFonts w:ascii="Arial" w:eastAsia="宋体" w:hAnsi="Arial" w:cs="Arial"/>
                <w:sz w:val="18"/>
                <w:szCs w:val="18"/>
              </w:rPr>
              <w:t>CA_n78A-n257A/G/H/I</w:t>
            </w:r>
          </w:p>
        </w:tc>
        <w:tc>
          <w:tcPr>
            <w:tcW w:w="1213" w:type="dxa"/>
            <w:tcBorders>
              <w:top w:val="single" w:sz="4" w:space="0" w:color="auto"/>
              <w:left w:val="single" w:sz="4" w:space="0" w:color="auto"/>
              <w:right w:val="single" w:sz="4" w:space="0" w:color="auto"/>
            </w:tcBorders>
          </w:tcPr>
          <w:p w14:paraId="37D21BA3"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127B177B"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eastAsia="zh-CN"/>
              </w:rPr>
              <w:t>5</w:t>
            </w:r>
            <w:r w:rsidRPr="00BB5147">
              <w:rPr>
                <w:rFonts w:ascii="Arial" w:eastAsia="宋体" w:hAnsi="Arial" w:hint="eastAsia"/>
                <w:sz w:val="18"/>
                <w:lang w:eastAsia="zh-CN"/>
              </w:rPr>
              <w:t>,</w:t>
            </w:r>
            <w:r w:rsidRPr="00BB5147">
              <w:rPr>
                <w:rFonts w:ascii="Arial" w:eastAsia="宋体" w:hAnsi="Arial"/>
                <w:sz w:val="18"/>
                <w:lang w:eastAsia="zh-CN"/>
              </w:rPr>
              <w:t xml:space="preserve"> 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r w:rsidRPr="00BB5147">
              <w:rPr>
                <w:rFonts w:ascii="Arial" w:eastAsia="宋体" w:hAnsi="Arial" w:hint="eastAsia"/>
                <w:sz w:val="18"/>
                <w:lang w:eastAsia="zh-CN"/>
              </w:rPr>
              <w:t>,</w:t>
            </w:r>
            <w:r w:rsidRPr="00BB5147">
              <w:rPr>
                <w:rFonts w:ascii="Arial" w:eastAsia="宋体" w:hAnsi="Arial"/>
                <w:sz w:val="18"/>
                <w:lang w:eastAsia="zh-CN"/>
              </w:rPr>
              <w:t xml:space="preserve"> 25</w:t>
            </w:r>
            <w:r w:rsidRPr="00BB5147">
              <w:rPr>
                <w:rFonts w:ascii="Arial" w:eastAsia="宋体" w:hAnsi="Arial" w:hint="eastAsia"/>
                <w:sz w:val="18"/>
                <w:lang w:eastAsia="zh-CN"/>
              </w:rPr>
              <w:t>,</w:t>
            </w:r>
            <w:r w:rsidRPr="00BB5147">
              <w:rPr>
                <w:rFonts w:ascii="Arial" w:eastAsia="宋体"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1740864E"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eastAsia="zh-CN"/>
              </w:rPr>
              <w:t>0</w:t>
            </w:r>
          </w:p>
        </w:tc>
      </w:tr>
      <w:tr w:rsidR="009C75F8" w:rsidRPr="00BB5147" w14:paraId="1A6B21CC"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70038DB9"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360EE23" w14:textId="77777777" w:rsidR="009C75F8" w:rsidRPr="00BB5147" w:rsidRDefault="009C75F8" w:rsidP="00825D88">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489C9F56"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3B99924A"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eastAsia="zh-CN"/>
              </w:rPr>
              <w:t>5</w:t>
            </w:r>
            <w:r w:rsidRPr="00BB5147">
              <w:rPr>
                <w:rFonts w:ascii="Arial" w:eastAsia="宋体" w:hAnsi="Arial" w:hint="eastAsia"/>
                <w:sz w:val="18"/>
                <w:lang w:eastAsia="zh-CN"/>
              </w:rPr>
              <w:t>,</w:t>
            </w:r>
            <w:r w:rsidRPr="00BB5147">
              <w:rPr>
                <w:rFonts w:ascii="Arial" w:eastAsia="宋体" w:hAnsi="Arial"/>
                <w:sz w:val="18"/>
                <w:lang w:eastAsia="zh-CN"/>
              </w:rPr>
              <w:t xml:space="preserve"> 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0D8DF7E1" w14:textId="77777777" w:rsidR="009C75F8" w:rsidRPr="00BB5147" w:rsidRDefault="009C75F8" w:rsidP="00825D88">
            <w:pPr>
              <w:keepNext/>
              <w:keepLines/>
              <w:spacing w:after="0"/>
              <w:jc w:val="center"/>
              <w:rPr>
                <w:rFonts w:ascii="Arial" w:eastAsia="宋体" w:hAnsi="Arial"/>
                <w:sz w:val="18"/>
              </w:rPr>
            </w:pPr>
          </w:p>
        </w:tc>
      </w:tr>
      <w:tr w:rsidR="009C75F8" w:rsidRPr="00BB5147" w14:paraId="20212A82"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1AFC4549"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AFAC182" w14:textId="77777777" w:rsidR="009C75F8" w:rsidRPr="00BB5147" w:rsidRDefault="009C75F8" w:rsidP="00825D88">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60DE76B6"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517CFFD4"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eastAsia="zh-CN"/>
              </w:rPr>
              <w:t>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r w:rsidRPr="00BB5147">
              <w:rPr>
                <w:rFonts w:ascii="Arial" w:eastAsia="宋体" w:hAnsi="Arial" w:hint="eastAsia"/>
                <w:sz w:val="18"/>
                <w:lang w:eastAsia="zh-CN"/>
              </w:rPr>
              <w:t>,</w:t>
            </w:r>
            <w:r w:rsidRPr="00BB5147">
              <w:rPr>
                <w:rFonts w:ascii="Arial" w:eastAsia="宋体" w:hAnsi="Arial"/>
                <w:sz w:val="18"/>
                <w:lang w:eastAsia="zh-CN"/>
              </w:rPr>
              <w:t xml:space="preserve"> 40</w:t>
            </w:r>
            <w:r w:rsidRPr="00BB5147">
              <w:rPr>
                <w:rFonts w:ascii="Arial" w:eastAsia="宋体" w:hAnsi="Arial" w:hint="eastAsia"/>
                <w:sz w:val="18"/>
                <w:lang w:eastAsia="zh-CN"/>
              </w:rPr>
              <w:t>,</w:t>
            </w:r>
            <w:r w:rsidRPr="00BB5147">
              <w:rPr>
                <w:rFonts w:ascii="Arial" w:eastAsia="宋体" w:hAnsi="Arial"/>
                <w:sz w:val="18"/>
                <w:lang w:eastAsia="zh-CN"/>
              </w:rPr>
              <w:t xml:space="preserve"> 50</w:t>
            </w:r>
            <w:r w:rsidRPr="00BB5147">
              <w:rPr>
                <w:rFonts w:ascii="Arial" w:eastAsia="宋体" w:hAnsi="Arial" w:hint="eastAsia"/>
                <w:sz w:val="18"/>
                <w:lang w:eastAsia="zh-CN"/>
              </w:rPr>
              <w:t>,</w:t>
            </w:r>
            <w:r w:rsidRPr="00BB5147">
              <w:rPr>
                <w:rFonts w:ascii="Arial" w:eastAsia="宋体" w:hAnsi="Arial"/>
                <w:sz w:val="18"/>
                <w:lang w:eastAsia="zh-CN"/>
              </w:rPr>
              <w:t xml:space="preserve"> 60</w:t>
            </w:r>
            <w:r w:rsidRPr="00BB5147">
              <w:rPr>
                <w:rFonts w:ascii="Arial" w:eastAsia="宋体" w:hAnsi="Arial" w:hint="eastAsia"/>
                <w:sz w:val="18"/>
                <w:lang w:eastAsia="zh-CN"/>
              </w:rPr>
              <w:t>,</w:t>
            </w:r>
            <w:r w:rsidRPr="00BB5147">
              <w:rPr>
                <w:rFonts w:ascii="Arial" w:eastAsia="宋体" w:hAnsi="Arial"/>
                <w:sz w:val="18"/>
                <w:lang w:eastAsia="zh-CN"/>
              </w:rPr>
              <w:t xml:space="preserve"> 80</w:t>
            </w:r>
            <w:r w:rsidRPr="00BB5147">
              <w:rPr>
                <w:rFonts w:ascii="Arial" w:eastAsia="宋体" w:hAnsi="Arial" w:hint="eastAsia"/>
                <w:sz w:val="18"/>
                <w:lang w:eastAsia="zh-CN"/>
              </w:rPr>
              <w:t>,</w:t>
            </w:r>
            <w:r w:rsidRPr="00BB5147">
              <w:rPr>
                <w:rFonts w:ascii="Arial" w:eastAsia="宋体" w:hAnsi="Arial"/>
                <w:sz w:val="18"/>
                <w:lang w:eastAsia="zh-CN"/>
              </w:rPr>
              <w:t xml:space="preserve"> 90</w:t>
            </w:r>
            <w:r w:rsidRPr="00BB5147">
              <w:rPr>
                <w:rFonts w:ascii="Arial" w:eastAsia="宋体" w:hAnsi="Arial" w:hint="eastAsia"/>
                <w:sz w:val="18"/>
                <w:lang w:eastAsia="zh-CN"/>
              </w:rPr>
              <w:t>,</w:t>
            </w:r>
            <w:r w:rsidRPr="00BB5147">
              <w:rPr>
                <w:rFonts w:ascii="Arial" w:eastAsia="宋体"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436F4E71" w14:textId="77777777" w:rsidR="009C75F8" w:rsidRPr="00BB5147" w:rsidRDefault="009C75F8" w:rsidP="00825D88">
            <w:pPr>
              <w:keepNext/>
              <w:keepLines/>
              <w:spacing w:after="0"/>
              <w:jc w:val="center"/>
              <w:rPr>
                <w:rFonts w:ascii="Arial" w:eastAsia="宋体" w:hAnsi="Arial"/>
                <w:sz w:val="18"/>
              </w:rPr>
            </w:pPr>
          </w:p>
        </w:tc>
      </w:tr>
      <w:tr w:rsidR="009C75F8" w:rsidRPr="00BB5147" w14:paraId="7A326431"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3686E75"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8623EF1" w14:textId="77777777" w:rsidR="009C75F8" w:rsidRPr="00BB5147" w:rsidRDefault="009C75F8" w:rsidP="00825D88">
            <w:pPr>
              <w:keepNext/>
              <w:keepLines/>
              <w:spacing w:after="0"/>
              <w:jc w:val="center"/>
              <w:rPr>
                <w:rFonts w:ascii="Arial" w:eastAsia="MS Mincho" w:hAnsi="Arial"/>
                <w:sz w:val="18"/>
              </w:rPr>
            </w:pPr>
          </w:p>
        </w:tc>
        <w:tc>
          <w:tcPr>
            <w:tcW w:w="1213" w:type="dxa"/>
            <w:tcBorders>
              <w:top w:val="single" w:sz="4" w:space="0" w:color="auto"/>
              <w:left w:val="single" w:sz="4" w:space="0" w:color="auto"/>
              <w:bottom w:val="single" w:sz="4" w:space="0" w:color="auto"/>
              <w:right w:val="single" w:sz="4" w:space="0" w:color="auto"/>
            </w:tcBorders>
          </w:tcPr>
          <w:p w14:paraId="7C15857B"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0AEA908"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279780BC" w14:textId="77777777" w:rsidR="009C75F8" w:rsidRPr="00BB5147" w:rsidRDefault="009C75F8" w:rsidP="00825D88">
            <w:pPr>
              <w:keepNext/>
              <w:keepLines/>
              <w:spacing w:after="0"/>
              <w:jc w:val="center"/>
              <w:rPr>
                <w:rFonts w:ascii="Arial" w:eastAsia="宋体" w:hAnsi="Arial"/>
                <w:sz w:val="18"/>
              </w:rPr>
            </w:pPr>
          </w:p>
        </w:tc>
      </w:tr>
      <w:tr w:rsidR="009C75F8" w:rsidRPr="00BB5147" w14:paraId="6F6AEBA4" w14:textId="77777777" w:rsidTr="00825D88">
        <w:trPr>
          <w:trHeight w:val="187"/>
          <w:jc w:val="center"/>
        </w:trPr>
        <w:tc>
          <w:tcPr>
            <w:tcW w:w="2534" w:type="dxa"/>
            <w:tcBorders>
              <w:left w:val="single" w:sz="4" w:space="0" w:color="auto"/>
              <w:bottom w:val="nil"/>
              <w:right w:val="single" w:sz="4" w:space="0" w:color="auto"/>
            </w:tcBorders>
            <w:shd w:val="clear" w:color="auto" w:fill="auto"/>
          </w:tcPr>
          <w:p w14:paraId="7A3A98F8"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28</w:t>
            </w:r>
            <w:r w:rsidRPr="00BB5147">
              <w:rPr>
                <w:rFonts w:ascii="Arial" w:eastAsia="宋体" w:hAnsi="Arial"/>
                <w:sz w:val="18"/>
                <w:szCs w:val="18"/>
                <w:lang w:val="en-US"/>
              </w:rPr>
              <w:t>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A-n257A</w:t>
            </w:r>
          </w:p>
        </w:tc>
        <w:tc>
          <w:tcPr>
            <w:tcW w:w="2511" w:type="dxa"/>
            <w:gridSpan w:val="2"/>
            <w:tcBorders>
              <w:left w:val="single" w:sz="4" w:space="0" w:color="auto"/>
              <w:bottom w:val="nil"/>
              <w:right w:val="single" w:sz="4" w:space="0" w:color="auto"/>
            </w:tcBorders>
            <w:shd w:val="clear" w:color="auto" w:fill="auto"/>
          </w:tcPr>
          <w:p w14:paraId="350B54F6"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28</w:t>
            </w:r>
            <w:r w:rsidRPr="00BB5147">
              <w:rPr>
                <w:rFonts w:ascii="Arial" w:eastAsia="宋体" w:hAnsi="Arial"/>
                <w:sz w:val="18"/>
                <w:szCs w:val="18"/>
                <w:lang w:val="en-US"/>
              </w:rPr>
              <w:t>A</w:t>
            </w:r>
          </w:p>
          <w:p w14:paraId="0EC72661" w14:textId="77777777" w:rsidR="009C75F8" w:rsidRPr="00BB5147" w:rsidRDefault="009C75F8" w:rsidP="00825D88">
            <w:pPr>
              <w:keepNext/>
              <w:keepLines/>
              <w:spacing w:after="0"/>
              <w:jc w:val="center"/>
              <w:rPr>
                <w:rFonts w:ascii="Arial" w:eastAsia="宋体" w:hAnsi="Arial"/>
                <w:sz w:val="18"/>
                <w:szCs w:val="18"/>
                <w:lang w:val="en-US"/>
              </w:rPr>
            </w:pPr>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w:t>
            </w:r>
          </w:p>
          <w:p w14:paraId="091815E2" w14:textId="77777777" w:rsidR="009C75F8" w:rsidRPr="00BB5147" w:rsidRDefault="009C75F8" w:rsidP="00825D88">
            <w:pPr>
              <w:keepNext/>
              <w:keepLines/>
              <w:spacing w:after="0"/>
              <w:jc w:val="center"/>
              <w:rPr>
                <w:rFonts w:ascii="Arial" w:eastAsia="宋体" w:hAnsi="Arial"/>
                <w:sz w:val="18"/>
                <w:szCs w:val="18"/>
                <w:lang w:val="en-US"/>
              </w:rPr>
            </w:pPr>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p>
          <w:p w14:paraId="7C0C2CE1" w14:textId="77777777" w:rsidR="009C75F8" w:rsidRPr="00BB5147" w:rsidRDefault="009C75F8" w:rsidP="00825D88">
            <w:pPr>
              <w:keepNext/>
              <w:keepLines/>
              <w:spacing w:after="0"/>
              <w:jc w:val="center"/>
              <w:rPr>
                <w:rFonts w:ascii="Arial" w:eastAsia="宋体" w:hAnsi="Arial"/>
                <w:sz w:val="18"/>
                <w:szCs w:val="18"/>
                <w:lang w:val="en-US"/>
              </w:rPr>
            </w:pPr>
            <w:r w:rsidRPr="00BB5147">
              <w:rPr>
                <w:rFonts w:ascii="Arial" w:eastAsia="宋体" w:hAnsi="Arial" w:hint="eastAsia"/>
                <w:sz w:val="18"/>
                <w:szCs w:val="18"/>
                <w:lang w:eastAsia="zh-CN"/>
              </w:rPr>
              <w:t>CA</w:t>
            </w:r>
            <w:r w:rsidRPr="00BB5147">
              <w:rPr>
                <w:rFonts w:ascii="Arial" w:eastAsia="宋体" w:hAnsi="Arial"/>
                <w:sz w:val="18"/>
                <w:szCs w:val="18"/>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w:t>
            </w:r>
          </w:p>
          <w:p w14:paraId="7A22B343" w14:textId="77777777" w:rsidR="009C75F8" w:rsidRPr="00BB5147" w:rsidRDefault="009C75F8" w:rsidP="00825D88">
            <w:pPr>
              <w:keepNext/>
              <w:keepLines/>
              <w:spacing w:after="0"/>
              <w:jc w:val="center"/>
              <w:rPr>
                <w:rFonts w:ascii="Arial" w:eastAsia="宋体" w:hAnsi="Arial"/>
                <w:sz w:val="18"/>
                <w:szCs w:val="18"/>
                <w:lang w:val="en-US"/>
              </w:rPr>
            </w:pPr>
            <w:r w:rsidRPr="00BB5147">
              <w:rPr>
                <w:rFonts w:ascii="Arial" w:eastAsia="宋体" w:hAnsi="Arial" w:hint="eastAsia"/>
                <w:sz w:val="18"/>
                <w:szCs w:val="18"/>
                <w:lang w:eastAsia="zh-CN"/>
              </w:rPr>
              <w:t>CA</w:t>
            </w:r>
            <w:r w:rsidRPr="00BB5147">
              <w:rPr>
                <w:rFonts w:ascii="Arial" w:eastAsia="宋体" w:hAnsi="Arial"/>
                <w:sz w:val="18"/>
                <w:szCs w:val="18"/>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p>
          <w:p w14:paraId="2044178A"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hint="eastAsia"/>
                <w:sz w:val="18"/>
                <w:szCs w:val="18"/>
                <w:lang w:eastAsia="zh-CN"/>
              </w:rPr>
              <w:t>CA</w:t>
            </w:r>
            <w:r w:rsidRPr="00BB5147">
              <w:rPr>
                <w:rFonts w:ascii="Arial" w:eastAsia="宋体" w:hAnsi="Arial"/>
                <w:sz w:val="18"/>
                <w:szCs w:val="18"/>
              </w:rPr>
              <w:t>_n79A-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p>
        </w:tc>
        <w:tc>
          <w:tcPr>
            <w:tcW w:w="1213" w:type="dxa"/>
            <w:tcBorders>
              <w:left w:val="single" w:sz="4" w:space="0" w:color="auto"/>
              <w:bottom w:val="single" w:sz="4" w:space="0" w:color="auto"/>
              <w:right w:val="single" w:sz="4" w:space="0" w:color="auto"/>
            </w:tcBorders>
          </w:tcPr>
          <w:p w14:paraId="6F47C8E5"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hint="eastAsia"/>
                <w:sz w:val="18"/>
                <w:szCs w:val="18"/>
                <w:lang w:eastAsia="zh-CN"/>
              </w:rPr>
              <w:t>n</w:t>
            </w:r>
            <w:r w:rsidRPr="00BB5147">
              <w:rPr>
                <w:rFonts w:ascii="Arial" w:eastAsia="宋体"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2FF2E923"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hint="eastAsia"/>
                <w:sz w:val="18"/>
                <w:szCs w:val="18"/>
                <w:lang w:eastAsia="ja-JP"/>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2</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lang w:eastAsia="ja-JP"/>
              </w:rPr>
              <w:t>25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3</w:t>
            </w:r>
            <w:r w:rsidRPr="00BB5147">
              <w:rPr>
                <w:rFonts w:ascii="Arial" w:eastAsia="宋体"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14E6A594"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hint="eastAsia"/>
                <w:sz w:val="18"/>
                <w:szCs w:val="18"/>
                <w:lang w:eastAsia="zh-CN"/>
              </w:rPr>
              <w:t>0</w:t>
            </w:r>
          </w:p>
        </w:tc>
      </w:tr>
      <w:tr w:rsidR="009C75F8" w:rsidRPr="00BB5147" w14:paraId="00B18C50"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73DEDA5A"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76B9E90"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6AEDB80"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hint="eastAsia"/>
                <w:sz w:val="18"/>
                <w:szCs w:val="18"/>
                <w:lang w:eastAsia="zh-CN"/>
              </w:rPr>
              <w:t>n</w:t>
            </w:r>
            <w:r w:rsidRPr="00BB5147">
              <w:rPr>
                <w:rFonts w:ascii="Arial" w:eastAsia="宋体"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7D27612A"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hint="eastAsia"/>
                <w:sz w:val="18"/>
                <w:szCs w:val="18"/>
                <w:lang w:eastAsia="ja-JP"/>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2</w:t>
            </w:r>
            <w:r w:rsidRPr="00BB5147">
              <w:rPr>
                <w:rFonts w:ascii="Arial" w:eastAsia="宋体"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6AC773C7" w14:textId="77777777" w:rsidR="009C75F8" w:rsidRPr="00BB5147" w:rsidRDefault="009C75F8" w:rsidP="00825D88">
            <w:pPr>
              <w:keepNext/>
              <w:keepLines/>
              <w:spacing w:after="0"/>
              <w:jc w:val="center"/>
              <w:rPr>
                <w:rFonts w:ascii="Arial" w:eastAsia="宋体" w:hAnsi="Arial"/>
                <w:sz w:val="18"/>
              </w:rPr>
            </w:pPr>
          </w:p>
        </w:tc>
      </w:tr>
      <w:tr w:rsidR="009C75F8" w:rsidRPr="00BB5147" w14:paraId="1F9B4C65"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366085A5"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FF3E7B5"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B0CC4C0"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73E4C3DA"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hint="eastAsia"/>
                <w:sz w:val="18"/>
                <w:szCs w:val="18"/>
                <w:lang w:eastAsia="ja-JP"/>
              </w:rPr>
              <w:t>4</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5</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8</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2A3A74B0" w14:textId="77777777" w:rsidR="009C75F8" w:rsidRPr="00BB5147" w:rsidRDefault="009C75F8" w:rsidP="00825D88">
            <w:pPr>
              <w:keepNext/>
              <w:keepLines/>
              <w:spacing w:after="0"/>
              <w:jc w:val="center"/>
              <w:rPr>
                <w:rFonts w:ascii="Arial" w:eastAsia="宋体" w:hAnsi="Arial"/>
                <w:sz w:val="18"/>
              </w:rPr>
            </w:pPr>
          </w:p>
        </w:tc>
      </w:tr>
      <w:tr w:rsidR="009C75F8" w:rsidRPr="00BB5147" w14:paraId="3FC89CB7"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3CE8AF8"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5B6227C"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755D971"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383C18F"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hint="eastAsia"/>
                <w:sz w:val="18"/>
                <w:szCs w:val="18"/>
                <w:lang w:eastAsia="ja-JP"/>
              </w:rPr>
              <w:t>5</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00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2</w:t>
            </w:r>
            <w:r w:rsidRPr="00BB5147">
              <w:rPr>
                <w:rFonts w:ascii="Arial" w:eastAsia="宋体" w:hAnsi="Arial"/>
                <w:sz w:val="18"/>
                <w:szCs w:val="18"/>
                <w:lang w:eastAsia="ja-JP"/>
              </w:rPr>
              <w:t>00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4</w:t>
            </w:r>
            <w:r w:rsidRPr="00BB5147">
              <w:rPr>
                <w:rFonts w:ascii="Arial" w:eastAsia="宋体"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60A54804" w14:textId="77777777" w:rsidR="009C75F8" w:rsidRPr="00BB5147" w:rsidRDefault="009C75F8" w:rsidP="00825D88">
            <w:pPr>
              <w:keepNext/>
              <w:keepLines/>
              <w:spacing w:after="0"/>
              <w:jc w:val="center"/>
              <w:rPr>
                <w:rFonts w:ascii="Arial" w:eastAsia="宋体" w:hAnsi="Arial"/>
                <w:sz w:val="18"/>
              </w:rPr>
            </w:pPr>
          </w:p>
        </w:tc>
      </w:tr>
      <w:tr w:rsidR="009C75F8" w:rsidRPr="00BB5147" w14:paraId="1A493234" w14:textId="77777777" w:rsidTr="00825D88">
        <w:trPr>
          <w:trHeight w:val="187"/>
          <w:jc w:val="center"/>
        </w:trPr>
        <w:tc>
          <w:tcPr>
            <w:tcW w:w="2534" w:type="dxa"/>
            <w:tcBorders>
              <w:left w:val="single" w:sz="4" w:space="0" w:color="auto"/>
              <w:bottom w:val="nil"/>
              <w:right w:val="single" w:sz="4" w:space="0" w:color="auto"/>
            </w:tcBorders>
            <w:shd w:val="clear" w:color="auto" w:fill="auto"/>
          </w:tcPr>
          <w:p w14:paraId="0E30FB77"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28</w:t>
            </w:r>
            <w:r w:rsidRPr="00BB5147">
              <w:rPr>
                <w:rFonts w:ascii="Arial" w:eastAsia="宋体" w:hAnsi="Arial"/>
                <w:sz w:val="18"/>
                <w:szCs w:val="18"/>
                <w:lang w:val="en-US"/>
              </w:rPr>
              <w:t>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A-n257G</w:t>
            </w:r>
          </w:p>
        </w:tc>
        <w:tc>
          <w:tcPr>
            <w:tcW w:w="2511" w:type="dxa"/>
            <w:gridSpan w:val="2"/>
            <w:tcBorders>
              <w:left w:val="single" w:sz="4" w:space="0" w:color="auto"/>
              <w:bottom w:val="nil"/>
              <w:right w:val="single" w:sz="4" w:space="0" w:color="auto"/>
            </w:tcBorders>
            <w:shd w:val="clear" w:color="auto" w:fill="auto"/>
          </w:tcPr>
          <w:p w14:paraId="082BB5B0" w14:textId="77777777" w:rsidR="009C75F8" w:rsidRPr="00BB5147" w:rsidRDefault="009C75F8" w:rsidP="00825D88">
            <w:pPr>
              <w:keepNext/>
              <w:keepLines/>
              <w:spacing w:after="0"/>
              <w:jc w:val="center"/>
              <w:rPr>
                <w:rFonts w:ascii="Arial" w:eastAsia="宋体" w:hAnsi="Arial"/>
                <w:sz w:val="18"/>
                <w:szCs w:val="18"/>
                <w:lang w:val="en-US"/>
              </w:rPr>
            </w:pPr>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28</w:t>
            </w:r>
            <w:r w:rsidRPr="00BB5147">
              <w:rPr>
                <w:rFonts w:ascii="Arial" w:eastAsia="宋体" w:hAnsi="Arial"/>
                <w:sz w:val="18"/>
                <w:szCs w:val="18"/>
                <w:lang w:val="en-US"/>
              </w:rPr>
              <w:t>A</w:t>
            </w:r>
          </w:p>
          <w:p w14:paraId="0FE5CFEC" w14:textId="77777777" w:rsidR="009C75F8" w:rsidRPr="00BB5147" w:rsidRDefault="009C75F8" w:rsidP="00825D88">
            <w:pPr>
              <w:keepNext/>
              <w:keepLines/>
              <w:spacing w:after="0"/>
              <w:jc w:val="center"/>
              <w:rPr>
                <w:rFonts w:ascii="Arial" w:eastAsia="宋体" w:hAnsi="Arial"/>
                <w:sz w:val="18"/>
                <w:szCs w:val="18"/>
                <w:lang w:val="en-US"/>
              </w:rPr>
            </w:pPr>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w:t>
            </w:r>
          </w:p>
          <w:p w14:paraId="7E663FF0" w14:textId="77777777" w:rsidR="009C75F8" w:rsidRPr="00BB5147" w:rsidRDefault="009C75F8" w:rsidP="00825D88">
            <w:pPr>
              <w:keepNext/>
              <w:keepLines/>
              <w:spacing w:after="0"/>
              <w:jc w:val="center"/>
              <w:rPr>
                <w:rFonts w:ascii="Arial" w:eastAsia="宋体" w:hAnsi="Arial"/>
                <w:sz w:val="18"/>
                <w:szCs w:val="18"/>
                <w:lang w:val="en-US"/>
              </w:rPr>
            </w:pPr>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A/G</w:t>
            </w:r>
          </w:p>
          <w:p w14:paraId="33AFC4A9" w14:textId="77777777" w:rsidR="009C75F8" w:rsidRPr="00BB5147" w:rsidRDefault="009C75F8" w:rsidP="00825D88">
            <w:pPr>
              <w:keepNext/>
              <w:keepLines/>
              <w:spacing w:after="0"/>
              <w:jc w:val="center"/>
              <w:rPr>
                <w:rFonts w:ascii="Arial" w:eastAsia="宋体" w:hAnsi="Arial"/>
                <w:sz w:val="18"/>
                <w:szCs w:val="18"/>
                <w:lang w:val="en-US"/>
              </w:rPr>
            </w:pPr>
            <w:r w:rsidRPr="00BB5147">
              <w:rPr>
                <w:rFonts w:ascii="Arial" w:eastAsia="宋体" w:hAnsi="Arial" w:hint="eastAsia"/>
                <w:sz w:val="18"/>
                <w:szCs w:val="18"/>
                <w:lang w:eastAsia="zh-CN"/>
              </w:rPr>
              <w:t>CA</w:t>
            </w:r>
            <w:r w:rsidRPr="00BB5147">
              <w:rPr>
                <w:rFonts w:ascii="Arial" w:eastAsia="宋体" w:hAnsi="Arial"/>
                <w:sz w:val="18"/>
                <w:szCs w:val="18"/>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w:t>
            </w:r>
          </w:p>
          <w:p w14:paraId="79186594" w14:textId="77777777" w:rsidR="009C75F8" w:rsidRPr="00BB5147" w:rsidRDefault="009C75F8" w:rsidP="00825D88">
            <w:pPr>
              <w:keepNext/>
              <w:keepLines/>
              <w:spacing w:after="0"/>
              <w:jc w:val="center"/>
              <w:rPr>
                <w:rFonts w:ascii="Arial" w:eastAsia="宋体" w:hAnsi="Arial"/>
                <w:sz w:val="18"/>
                <w:szCs w:val="18"/>
                <w:lang w:val="en-US"/>
              </w:rPr>
            </w:pPr>
            <w:r w:rsidRPr="00BB5147">
              <w:rPr>
                <w:rFonts w:ascii="Arial" w:eastAsia="宋体" w:hAnsi="Arial" w:hint="eastAsia"/>
                <w:sz w:val="18"/>
                <w:szCs w:val="18"/>
                <w:lang w:eastAsia="zh-CN"/>
              </w:rPr>
              <w:t>CA</w:t>
            </w:r>
            <w:r w:rsidRPr="00BB5147">
              <w:rPr>
                <w:rFonts w:ascii="Arial" w:eastAsia="宋体" w:hAnsi="Arial"/>
                <w:sz w:val="18"/>
                <w:szCs w:val="18"/>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A/G</w:t>
            </w:r>
          </w:p>
          <w:p w14:paraId="37FDC4F8"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hint="eastAsia"/>
                <w:sz w:val="18"/>
                <w:szCs w:val="18"/>
                <w:lang w:eastAsia="zh-CN"/>
              </w:rPr>
              <w:t>CA</w:t>
            </w:r>
            <w:r w:rsidRPr="00BB5147">
              <w:rPr>
                <w:rFonts w:ascii="Arial" w:eastAsia="宋体" w:hAnsi="Arial"/>
                <w:sz w:val="18"/>
                <w:szCs w:val="18"/>
              </w:rPr>
              <w:t>_n79A-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A/G</w:t>
            </w:r>
          </w:p>
        </w:tc>
        <w:tc>
          <w:tcPr>
            <w:tcW w:w="1213" w:type="dxa"/>
            <w:tcBorders>
              <w:left w:val="single" w:sz="4" w:space="0" w:color="auto"/>
              <w:bottom w:val="single" w:sz="4" w:space="0" w:color="auto"/>
              <w:right w:val="single" w:sz="4" w:space="0" w:color="auto"/>
            </w:tcBorders>
          </w:tcPr>
          <w:p w14:paraId="1D7A2EA5"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hint="eastAsia"/>
                <w:sz w:val="18"/>
                <w:szCs w:val="18"/>
                <w:lang w:eastAsia="zh-CN"/>
              </w:rPr>
              <w:t>n</w:t>
            </w:r>
            <w:r w:rsidRPr="00BB5147">
              <w:rPr>
                <w:rFonts w:ascii="Arial" w:eastAsia="宋体"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735C2D88"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hint="eastAsia"/>
                <w:sz w:val="18"/>
                <w:szCs w:val="18"/>
                <w:lang w:eastAsia="ja-JP"/>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2</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lang w:eastAsia="ja-JP"/>
              </w:rPr>
              <w:t>25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3</w:t>
            </w:r>
            <w:r w:rsidRPr="00BB5147">
              <w:rPr>
                <w:rFonts w:ascii="Arial" w:eastAsia="宋体"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324BA016"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hint="eastAsia"/>
                <w:sz w:val="18"/>
                <w:szCs w:val="18"/>
                <w:lang w:eastAsia="ja-JP"/>
              </w:rPr>
              <w:t>0</w:t>
            </w:r>
          </w:p>
        </w:tc>
      </w:tr>
      <w:tr w:rsidR="009C75F8" w:rsidRPr="00BB5147" w14:paraId="2EB1155C"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0517AFF0"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8C542C1"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29EEBA3"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hint="eastAsia"/>
                <w:sz w:val="18"/>
                <w:szCs w:val="18"/>
                <w:lang w:eastAsia="zh-CN"/>
              </w:rPr>
              <w:t>n</w:t>
            </w:r>
            <w:r w:rsidRPr="00BB5147">
              <w:rPr>
                <w:rFonts w:ascii="Arial" w:eastAsia="宋体"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65C29A10"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hint="eastAsia"/>
                <w:sz w:val="18"/>
                <w:szCs w:val="18"/>
                <w:lang w:eastAsia="ja-JP"/>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2</w:t>
            </w:r>
            <w:r w:rsidRPr="00BB5147">
              <w:rPr>
                <w:rFonts w:ascii="Arial" w:eastAsia="宋体"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759D4D72" w14:textId="77777777" w:rsidR="009C75F8" w:rsidRPr="00BB5147" w:rsidRDefault="009C75F8" w:rsidP="00825D88">
            <w:pPr>
              <w:keepNext/>
              <w:keepLines/>
              <w:spacing w:after="0"/>
              <w:jc w:val="center"/>
              <w:rPr>
                <w:rFonts w:ascii="Arial" w:eastAsia="宋体" w:hAnsi="Arial"/>
                <w:sz w:val="18"/>
              </w:rPr>
            </w:pPr>
          </w:p>
        </w:tc>
      </w:tr>
      <w:tr w:rsidR="009C75F8" w:rsidRPr="00BB5147" w14:paraId="130C1060"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5A8D4981"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949C6F5"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E6290D4"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465AD72D"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hint="eastAsia"/>
                <w:sz w:val="18"/>
                <w:szCs w:val="18"/>
                <w:lang w:eastAsia="ja-JP"/>
              </w:rPr>
              <w:t>4</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5</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8</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25FDC219" w14:textId="77777777" w:rsidR="009C75F8" w:rsidRPr="00BB5147" w:rsidRDefault="009C75F8" w:rsidP="00825D88">
            <w:pPr>
              <w:keepNext/>
              <w:keepLines/>
              <w:spacing w:after="0"/>
              <w:jc w:val="center"/>
              <w:rPr>
                <w:rFonts w:ascii="Arial" w:eastAsia="宋体" w:hAnsi="Arial"/>
                <w:sz w:val="18"/>
              </w:rPr>
            </w:pPr>
          </w:p>
        </w:tc>
      </w:tr>
      <w:tr w:rsidR="009C75F8" w:rsidRPr="00BB5147" w14:paraId="633B1C0A"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0DCFDCD"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90193E3"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C935350"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AF01AD4"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hint="eastAsia"/>
                <w:sz w:val="18"/>
                <w:szCs w:val="18"/>
                <w:lang w:eastAsia="ja-JP"/>
              </w:rPr>
              <w:t>C</w:t>
            </w:r>
            <w:r w:rsidRPr="00BB5147">
              <w:rPr>
                <w:rFonts w:ascii="Arial" w:eastAsia="宋体"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0841E6AC" w14:textId="77777777" w:rsidR="009C75F8" w:rsidRPr="00BB5147" w:rsidRDefault="009C75F8" w:rsidP="00825D88">
            <w:pPr>
              <w:keepNext/>
              <w:keepLines/>
              <w:spacing w:after="0"/>
              <w:jc w:val="center"/>
              <w:rPr>
                <w:rFonts w:ascii="Arial" w:eastAsia="宋体" w:hAnsi="Arial"/>
                <w:sz w:val="18"/>
              </w:rPr>
            </w:pPr>
          </w:p>
        </w:tc>
      </w:tr>
      <w:tr w:rsidR="009C75F8" w:rsidRPr="00BB5147" w14:paraId="31886A09" w14:textId="77777777" w:rsidTr="00825D88">
        <w:trPr>
          <w:trHeight w:val="187"/>
          <w:jc w:val="center"/>
        </w:trPr>
        <w:tc>
          <w:tcPr>
            <w:tcW w:w="2534" w:type="dxa"/>
            <w:tcBorders>
              <w:left w:val="single" w:sz="4" w:space="0" w:color="auto"/>
              <w:bottom w:val="nil"/>
              <w:right w:val="single" w:sz="4" w:space="0" w:color="auto"/>
            </w:tcBorders>
            <w:shd w:val="clear" w:color="auto" w:fill="auto"/>
          </w:tcPr>
          <w:p w14:paraId="6DAF9761"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28</w:t>
            </w:r>
            <w:r w:rsidRPr="00BB5147">
              <w:rPr>
                <w:rFonts w:ascii="Arial" w:eastAsia="宋体" w:hAnsi="Arial"/>
                <w:sz w:val="18"/>
                <w:szCs w:val="18"/>
                <w:lang w:val="en-US"/>
              </w:rPr>
              <w:t>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A-n257H</w:t>
            </w:r>
          </w:p>
        </w:tc>
        <w:tc>
          <w:tcPr>
            <w:tcW w:w="2511" w:type="dxa"/>
            <w:gridSpan w:val="2"/>
            <w:tcBorders>
              <w:left w:val="single" w:sz="4" w:space="0" w:color="auto"/>
              <w:bottom w:val="nil"/>
              <w:right w:val="single" w:sz="4" w:space="0" w:color="auto"/>
            </w:tcBorders>
            <w:shd w:val="clear" w:color="auto" w:fill="auto"/>
          </w:tcPr>
          <w:p w14:paraId="044F45B9" w14:textId="77777777" w:rsidR="009C75F8" w:rsidRPr="00BB5147" w:rsidRDefault="009C75F8" w:rsidP="00825D88">
            <w:pPr>
              <w:keepNext/>
              <w:keepLines/>
              <w:spacing w:after="0"/>
              <w:jc w:val="center"/>
              <w:rPr>
                <w:rFonts w:ascii="Arial" w:eastAsia="宋体" w:hAnsi="Arial"/>
                <w:sz w:val="18"/>
                <w:szCs w:val="18"/>
                <w:lang w:val="en-US"/>
              </w:rPr>
            </w:pPr>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28</w:t>
            </w:r>
            <w:r w:rsidRPr="00BB5147">
              <w:rPr>
                <w:rFonts w:ascii="Arial" w:eastAsia="宋体" w:hAnsi="Arial"/>
                <w:sz w:val="18"/>
                <w:szCs w:val="18"/>
                <w:lang w:val="en-US"/>
              </w:rPr>
              <w:t>A</w:t>
            </w:r>
          </w:p>
          <w:p w14:paraId="703289D2" w14:textId="77777777" w:rsidR="009C75F8" w:rsidRPr="00BB5147" w:rsidRDefault="009C75F8" w:rsidP="00825D88">
            <w:pPr>
              <w:keepNext/>
              <w:keepLines/>
              <w:spacing w:after="0"/>
              <w:jc w:val="center"/>
              <w:rPr>
                <w:rFonts w:ascii="Arial" w:eastAsia="宋体" w:hAnsi="Arial"/>
                <w:sz w:val="18"/>
                <w:szCs w:val="18"/>
                <w:lang w:val="en-US"/>
              </w:rPr>
            </w:pPr>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w:t>
            </w:r>
          </w:p>
          <w:p w14:paraId="5DDE1F4B"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A/G/H</w:t>
            </w:r>
          </w:p>
          <w:p w14:paraId="2D637091" w14:textId="77777777" w:rsidR="009C75F8" w:rsidRPr="00BB5147" w:rsidRDefault="009C75F8" w:rsidP="00825D88">
            <w:pPr>
              <w:keepNext/>
              <w:keepLines/>
              <w:spacing w:after="0"/>
              <w:jc w:val="center"/>
              <w:rPr>
                <w:rFonts w:ascii="Arial" w:eastAsia="宋体" w:hAnsi="Arial"/>
                <w:sz w:val="18"/>
                <w:szCs w:val="18"/>
                <w:lang w:val="en-US"/>
              </w:rPr>
            </w:pPr>
            <w:r w:rsidRPr="00BB5147">
              <w:rPr>
                <w:rFonts w:ascii="Arial" w:eastAsia="宋体" w:hAnsi="Arial" w:hint="eastAsia"/>
                <w:sz w:val="18"/>
                <w:szCs w:val="18"/>
                <w:lang w:eastAsia="zh-CN"/>
              </w:rPr>
              <w:t>CA</w:t>
            </w:r>
            <w:r w:rsidRPr="00BB5147">
              <w:rPr>
                <w:rFonts w:ascii="Arial" w:eastAsia="宋体" w:hAnsi="Arial"/>
                <w:sz w:val="18"/>
                <w:szCs w:val="18"/>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w:t>
            </w:r>
          </w:p>
          <w:p w14:paraId="5AE228DD" w14:textId="77777777" w:rsidR="009C75F8" w:rsidRPr="00BB5147" w:rsidRDefault="009C75F8" w:rsidP="00825D88">
            <w:pPr>
              <w:keepNext/>
              <w:keepLines/>
              <w:spacing w:after="0"/>
              <w:jc w:val="center"/>
              <w:rPr>
                <w:rFonts w:ascii="Arial" w:eastAsia="宋体" w:hAnsi="Arial"/>
                <w:sz w:val="18"/>
                <w:szCs w:val="18"/>
                <w:lang w:val="en-US"/>
              </w:rPr>
            </w:pPr>
            <w:r w:rsidRPr="00BB5147">
              <w:rPr>
                <w:rFonts w:ascii="Arial" w:eastAsia="宋体" w:hAnsi="Arial" w:hint="eastAsia"/>
                <w:sz w:val="18"/>
                <w:szCs w:val="18"/>
                <w:lang w:eastAsia="zh-CN"/>
              </w:rPr>
              <w:t>CA</w:t>
            </w:r>
            <w:r w:rsidRPr="00BB5147">
              <w:rPr>
                <w:rFonts w:ascii="Arial" w:eastAsia="宋体" w:hAnsi="Arial"/>
                <w:sz w:val="18"/>
                <w:szCs w:val="18"/>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A/G/H</w:t>
            </w:r>
          </w:p>
          <w:p w14:paraId="31469D59" w14:textId="77777777" w:rsidR="009C75F8" w:rsidRPr="00BB5147" w:rsidRDefault="009C75F8" w:rsidP="00825D88">
            <w:pPr>
              <w:keepNext/>
              <w:keepLines/>
              <w:spacing w:after="0"/>
              <w:jc w:val="center"/>
              <w:rPr>
                <w:rFonts w:ascii="Arial" w:eastAsia="宋体" w:hAnsi="Arial"/>
                <w:sz w:val="18"/>
                <w:szCs w:val="18"/>
                <w:lang w:val="en-US"/>
              </w:rPr>
            </w:pPr>
            <w:r w:rsidRPr="00BB5147">
              <w:rPr>
                <w:rFonts w:ascii="Arial" w:eastAsia="宋体" w:hAnsi="Arial" w:hint="eastAsia"/>
                <w:sz w:val="18"/>
                <w:szCs w:val="18"/>
                <w:lang w:eastAsia="zh-CN"/>
              </w:rPr>
              <w:t>CA</w:t>
            </w:r>
            <w:r w:rsidRPr="00BB5147">
              <w:rPr>
                <w:rFonts w:ascii="Arial" w:eastAsia="宋体" w:hAnsi="Arial"/>
                <w:sz w:val="18"/>
                <w:szCs w:val="18"/>
              </w:rPr>
              <w:t>_n79A-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A/G/H</w:t>
            </w:r>
          </w:p>
          <w:p w14:paraId="7D0F2ADB"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9EC175B"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hint="eastAsia"/>
                <w:sz w:val="18"/>
                <w:szCs w:val="18"/>
                <w:lang w:eastAsia="zh-CN"/>
              </w:rPr>
              <w:t>n</w:t>
            </w:r>
            <w:r w:rsidRPr="00BB5147">
              <w:rPr>
                <w:rFonts w:ascii="Arial" w:eastAsia="宋体"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0148EB62"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hint="eastAsia"/>
                <w:sz w:val="18"/>
                <w:szCs w:val="18"/>
                <w:lang w:eastAsia="ja-JP"/>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2</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lang w:eastAsia="ja-JP"/>
              </w:rPr>
              <w:t>25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3</w:t>
            </w:r>
            <w:r w:rsidRPr="00BB5147">
              <w:rPr>
                <w:rFonts w:ascii="Arial" w:eastAsia="宋体"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657AC29A"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hint="eastAsia"/>
                <w:sz w:val="18"/>
                <w:szCs w:val="18"/>
                <w:lang w:eastAsia="ja-JP"/>
              </w:rPr>
              <w:t>0</w:t>
            </w:r>
          </w:p>
        </w:tc>
      </w:tr>
      <w:tr w:rsidR="009C75F8" w:rsidRPr="00BB5147" w14:paraId="1F71FC32"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5958A346"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87CA3A0"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09DF9E2"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hint="eastAsia"/>
                <w:sz w:val="18"/>
                <w:szCs w:val="18"/>
                <w:lang w:eastAsia="zh-CN"/>
              </w:rPr>
              <w:t>n</w:t>
            </w:r>
            <w:r w:rsidRPr="00BB5147">
              <w:rPr>
                <w:rFonts w:ascii="Arial" w:eastAsia="宋体"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678814E3"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hint="eastAsia"/>
                <w:sz w:val="18"/>
                <w:szCs w:val="18"/>
                <w:lang w:eastAsia="ja-JP"/>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2</w:t>
            </w:r>
            <w:r w:rsidRPr="00BB5147">
              <w:rPr>
                <w:rFonts w:ascii="Arial" w:eastAsia="宋体"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6A9634BC" w14:textId="77777777" w:rsidR="009C75F8" w:rsidRPr="00BB5147" w:rsidRDefault="009C75F8" w:rsidP="00825D88">
            <w:pPr>
              <w:keepNext/>
              <w:keepLines/>
              <w:spacing w:after="0"/>
              <w:jc w:val="center"/>
              <w:rPr>
                <w:rFonts w:ascii="Arial" w:eastAsia="宋体" w:hAnsi="Arial"/>
                <w:sz w:val="18"/>
              </w:rPr>
            </w:pPr>
          </w:p>
        </w:tc>
      </w:tr>
      <w:tr w:rsidR="009C75F8" w:rsidRPr="00BB5147" w14:paraId="397FDB5E"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72E4D337"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F87E901"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C02A74D"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7CD909F0"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hint="eastAsia"/>
                <w:sz w:val="18"/>
                <w:szCs w:val="18"/>
                <w:lang w:eastAsia="ja-JP"/>
              </w:rPr>
              <w:t>4</w:t>
            </w:r>
            <w:r w:rsidRPr="00BB5147">
              <w:rPr>
                <w:rFonts w:ascii="Arial" w:eastAsia="宋体" w:hAnsi="Arial"/>
                <w:sz w:val="18"/>
                <w:szCs w:val="18"/>
                <w:lang w:eastAsia="ja-JP"/>
              </w:rPr>
              <w:t xml:space="preserve">0, </w:t>
            </w:r>
            <w:r w:rsidRPr="00BB5147">
              <w:rPr>
                <w:rFonts w:ascii="Arial" w:eastAsia="宋体" w:hAnsi="Arial" w:hint="eastAsia"/>
                <w:sz w:val="18"/>
                <w:szCs w:val="18"/>
                <w:lang w:eastAsia="ja-JP"/>
              </w:rPr>
              <w:t>5</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8</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2D5F3BA4" w14:textId="77777777" w:rsidR="009C75F8" w:rsidRPr="00BB5147" w:rsidRDefault="009C75F8" w:rsidP="00825D88">
            <w:pPr>
              <w:keepNext/>
              <w:keepLines/>
              <w:spacing w:after="0"/>
              <w:jc w:val="center"/>
              <w:rPr>
                <w:rFonts w:ascii="Arial" w:eastAsia="宋体" w:hAnsi="Arial"/>
                <w:sz w:val="18"/>
              </w:rPr>
            </w:pPr>
          </w:p>
        </w:tc>
      </w:tr>
      <w:tr w:rsidR="009C75F8" w:rsidRPr="00BB5147" w14:paraId="3C274CD0"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90F885A"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3EED16A"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BE4BEED"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17D67C1"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hint="eastAsia"/>
                <w:sz w:val="18"/>
                <w:szCs w:val="18"/>
                <w:lang w:eastAsia="ja-JP"/>
              </w:rPr>
              <w:t>C</w:t>
            </w:r>
            <w:r w:rsidRPr="00BB5147">
              <w:rPr>
                <w:rFonts w:ascii="Arial" w:eastAsia="宋体"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73025943" w14:textId="77777777" w:rsidR="009C75F8" w:rsidRPr="00BB5147" w:rsidRDefault="009C75F8" w:rsidP="00825D88">
            <w:pPr>
              <w:keepNext/>
              <w:keepLines/>
              <w:spacing w:after="0"/>
              <w:jc w:val="center"/>
              <w:rPr>
                <w:rFonts w:ascii="Arial" w:eastAsia="宋体" w:hAnsi="Arial"/>
                <w:sz w:val="18"/>
              </w:rPr>
            </w:pPr>
          </w:p>
        </w:tc>
      </w:tr>
      <w:tr w:rsidR="009C75F8" w:rsidRPr="00BB5147" w14:paraId="39D3600E" w14:textId="77777777" w:rsidTr="00825D88">
        <w:trPr>
          <w:trHeight w:val="187"/>
          <w:jc w:val="center"/>
        </w:trPr>
        <w:tc>
          <w:tcPr>
            <w:tcW w:w="2534" w:type="dxa"/>
            <w:tcBorders>
              <w:left w:val="single" w:sz="4" w:space="0" w:color="auto"/>
              <w:bottom w:val="nil"/>
              <w:right w:val="single" w:sz="4" w:space="0" w:color="auto"/>
            </w:tcBorders>
            <w:shd w:val="clear" w:color="auto" w:fill="auto"/>
          </w:tcPr>
          <w:p w14:paraId="4ABA8993"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28</w:t>
            </w:r>
            <w:r w:rsidRPr="00BB5147">
              <w:rPr>
                <w:rFonts w:ascii="Arial" w:eastAsia="宋体" w:hAnsi="Arial"/>
                <w:sz w:val="18"/>
                <w:szCs w:val="18"/>
                <w:lang w:val="en-US"/>
              </w:rPr>
              <w:t>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A-n257I</w:t>
            </w:r>
          </w:p>
        </w:tc>
        <w:tc>
          <w:tcPr>
            <w:tcW w:w="2511" w:type="dxa"/>
            <w:gridSpan w:val="2"/>
            <w:tcBorders>
              <w:left w:val="single" w:sz="4" w:space="0" w:color="auto"/>
              <w:bottom w:val="nil"/>
              <w:right w:val="single" w:sz="4" w:space="0" w:color="auto"/>
            </w:tcBorders>
            <w:shd w:val="clear" w:color="auto" w:fill="auto"/>
          </w:tcPr>
          <w:p w14:paraId="713CA736" w14:textId="77777777" w:rsidR="009C75F8" w:rsidRPr="00BB5147" w:rsidRDefault="009C75F8" w:rsidP="00825D88">
            <w:pPr>
              <w:keepNext/>
              <w:keepLines/>
              <w:spacing w:after="0"/>
              <w:jc w:val="center"/>
              <w:rPr>
                <w:rFonts w:ascii="Arial" w:eastAsia="宋体" w:hAnsi="Arial"/>
                <w:sz w:val="18"/>
                <w:szCs w:val="18"/>
                <w:lang w:val="en-US"/>
              </w:rPr>
            </w:pPr>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28</w:t>
            </w:r>
            <w:r w:rsidRPr="00BB5147">
              <w:rPr>
                <w:rFonts w:ascii="Arial" w:eastAsia="宋体" w:hAnsi="Arial"/>
                <w:sz w:val="18"/>
                <w:szCs w:val="18"/>
                <w:lang w:val="en-US"/>
              </w:rPr>
              <w:t>A</w:t>
            </w:r>
          </w:p>
          <w:p w14:paraId="3EE7C884" w14:textId="77777777" w:rsidR="009C75F8" w:rsidRPr="00BB5147" w:rsidRDefault="009C75F8" w:rsidP="00825D88">
            <w:pPr>
              <w:keepNext/>
              <w:keepLines/>
              <w:spacing w:after="0"/>
              <w:jc w:val="center"/>
              <w:rPr>
                <w:rFonts w:ascii="Arial" w:eastAsia="宋体" w:hAnsi="Arial"/>
                <w:sz w:val="18"/>
                <w:szCs w:val="18"/>
                <w:lang w:val="en-US"/>
              </w:rPr>
            </w:pPr>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w:t>
            </w:r>
          </w:p>
          <w:p w14:paraId="5D043A35"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A/G/H/I</w:t>
            </w:r>
          </w:p>
          <w:p w14:paraId="0639DD52" w14:textId="77777777" w:rsidR="009C75F8" w:rsidRPr="00BB5147" w:rsidRDefault="009C75F8" w:rsidP="00825D88">
            <w:pPr>
              <w:keepNext/>
              <w:keepLines/>
              <w:spacing w:after="0"/>
              <w:jc w:val="center"/>
              <w:rPr>
                <w:rFonts w:ascii="Arial" w:eastAsia="宋体" w:hAnsi="Arial"/>
                <w:sz w:val="18"/>
                <w:szCs w:val="18"/>
                <w:lang w:val="en-US"/>
              </w:rPr>
            </w:pPr>
            <w:r w:rsidRPr="00BB5147">
              <w:rPr>
                <w:rFonts w:ascii="Arial" w:eastAsia="宋体" w:hAnsi="Arial" w:hint="eastAsia"/>
                <w:sz w:val="18"/>
                <w:szCs w:val="18"/>
                <w:lang w:eastAsia="zh-CN"/>
              </w:rPr>
              <w:t>CA</w:t>
            </w:r>
            <w:r w:rsidRPr="00BB5147">
              <w:rPr>
                <w:rFonts w:ascii="Arial" w:eastAsia="宋体" w:hAnsi="Arial"/>
                <w:sz w:val="18"/>
                <w:szCs w:val="18"/>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w:t>
            </w:r>
          </w:p>
          <w:p w14:paraId="74EC5300" w14:textId="77777777" w:rsidR="009C75F8" w:rsidRPr="00BB5147" w:rsidRDefault="009C75F8" w:rsidP="00825D88">
            <w:pPr>
              <w:keepNext/>
              <w:keepLines/>
              <w:spacing w:after="0"/>
              <w:jc w:val="center"/>
              <w:rPr>
                <w:rFonts w:ascii="Arial" w:eastAsia="宋体" w:hAnsi="Arial"/>
                <w:sz w:val="18"/>
                <w:szCs w:val="18"/>
                <w:lang w:val="en-US"/>
              </w:rPr>
            </w:pPr>
            <w:r w:rsidRPr="00BB5147">
              <w:rPr>
                <w:rFonts w:ascii="Arial" w:eastAsia="宋体" w:hAnsi="Arial" w:hint="eastAsia"/>
                <w:sz w:val="18"/>
                <w:szCs w:val="18"/>
                <w:lang w:eastAsia="zh-CN"/>
              </w:rPr>
              <w:t>CA</w:t>
            </w:r>
            <w:r w:rsidRPr="00BB5147">
              <w:rPr>
                <w:rFonts w:ascii="Arial" w:eastAsia="宋体" w:hAnsi="Arial"/>
                <w:sz w:val="18"/>
                <w:szCs w:val="18"/>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A/G/H/I</w:t>
            </w:r>
          </w:p>
          <w:p w14:paraId="29391A64"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hint="eastAsia"/>
                <w:sz w:val="18"/>
                <w:szCs w:val="18"/>
                <w:lang w:eastAsia="zh-CN"/>
              </w:rPr>
              <w:t>CA</w:t>
            </w:r>
            <w:r w:rsidRPr="00BB5147">
              <w:rPr>
                <w:rFonts w:ascii="Arial" w:eastAsia="宋体" w:hAnsi="Arial"/>
                <w:sz w:val="18"/>
                <w:szCs w:val="18"/>
              </w:rPr>
              <w:t>_n79A-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A/G/H</w:t>
            </w:r>
            <w:r w:rsidRPr="00BB5147">
              <w:rPr>
                <w:rFonts w:ascii="Arial" w:eastAsia="宋体" w:hAnsi="Arial"/>
                <w:sz w:val="18"/>
                <w:szCs w:val="18"/>
                <w:lang w:val="sv-SE"/>
              </w:rPr>
              <w:t>/I</w:t>
            </w:r>
          </w:p>
        </w:tc>
        <w:tc>
          <w:tcPr>
            <w:tcW w:w="1213" w:type="dxa"/>
            <w:tcBorders>
              <w:left w:val="single" w:sz="4" w:space="0" w:color="auto"/>
              <w:bottom w:val="single" w:sz="4" w:space="0" w:color="auto"/>
              <w:right w:val="single" w:sz="4" w:space="0" w:color="auto"/>
            </w:tcBorders>
          </w:tcPr>
          <w:p w14:paraId="0EB63DAE"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hint="eastAsia"/>
                <w:sz w:val="18"/>
                <w:szCs w:val="18"/>
                <w:lang w:eastAsia="zh-CN"/>
              </w:rPr>
              <w:t>n</w:t>
            </w:r>
            <w:r w:rsidRPr="00BB5147">
              <w:rPr>
                <w:rFonts w:ascii="Arial" w:eastAsia="宋体"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0068FD67"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hint="eastAsia"/>
                <w:sz w:val="18"/>
                <w:szCs w:val="18"/>
                <w:lang w:eastAsia="ja-JP"/>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2</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lang w:eastAsia="ja-JP"/>
              </w:rPr>
              <w:t>25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3</w:t>
            </w:r>
            <w:r w:rsidRPr="00BB5147">
              <w:rPr>
                <w:rFonts w:ascii="Arial" w:eastAsia="宋体"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56CE0CF1"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hint="eastAsia"/>
                <w:sz w:val="18"/>
                <w:szCs w:val="18"/>
                <w:lang w:eastAsia="ja-JP"/>
              </w:rPr>
              <w:t>0</w:t>
            </w:r>
          </w:p>
        </w:tc>
      </w:tr>
      <w:tr w:rsidR="009C75F8" w:rsidRPr="00BB5147" w14:paraId="1C29158F"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7D18CD87"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B91A915"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E1059FA"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hint="eastAsia"/>
                <w:sz w:val="18"/>
                <w:szCs w:val="18"/>
                <w:lang w:eastAsia="zh-CN"/>
              </w:rPr>
              <w:t>n</w:t>
            </w:r>
            <w:r w:rsidRPr="00BB5147">
              <w:rPr>
                <w:rFonts w:ascii="Arial" w:eastAsia="宋体"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3458B35F"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hint="eastAsia"/>
                <w:sz w:val="18"/>
                <w:szCs w:val="18"/>
                <w:lang w:eastAsia="ja-JP"/>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2</w:t>
            </w:r>
            <w:r w:rsidRPr="00BB5147">
              <w:rPr>
                <w:rFonts w:ascii="Arial" w:eastAsia="宋体"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49E61E66" w14:textId="77777777" w:rsidR="009C75F8" w:rsidRPr="00BB5147" w:rsidRDefault="009C75F8" w:rsidP="00825D88">
            <w:pPr>
              <w:keepNext/>
              <w:keepLines/>
              <w:spacing w:after="0"/>
              <w:jc w:val="center"/>
              <w:rPr>
                <w:rFonts w:ascii="Arial" w:eastAsia="宋体" w:hAnsi="Arial"/>
                <w:sz w:val="18"/>
              </w:rPr>
            </w:pPr>
          </w:p>
        </w:tc>
      </w:tr>
      <w:tr w:rsidR="009C75F8" w:rsidRPr="00BB5147" w14:paraId="2553711F"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6F2CD501"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5F48133"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00D427E"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07BCA1C3"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hint="eastAsia"/>
                <w:sz w:val="18"/>
                <w:szCs w:val="18"/>
                <w:lang w:eastAsia="ja-JP"/>
              </w:rPr>
              <w:t>4</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5</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8</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6A965BFA" w14:textId="77777777" w:rsidR="009C75F8" w:rsidRPr="00BB5147" w:rsidRDefault="009C75F8" w:rsidP="00825D88">
            <w:pPr>
              <w:keepNext/>
              <w:keepLines/>
              <w:spacing w:after="0"/>
              <w:jc w:val="center"/>
              <w:rPr>
                <w:rFonts w:ascii="Arial" w:eastAsia="宋体" w:hAnsi="Arial"/>
                <w:sz w:val="18"/>
              </w:rPr>
            </w:pPr>
          </w:p>
        </w:tc>
      </w:tr>
      <w:tr w:rsidR="009C75F8" w:rsidRPr="00BB5147" w14:paraId="736093BC"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D2769F0"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C17CE17"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84A2124"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EE66BA5"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hint="eastAsia"/>
                <w:sz w:val="18"/>
                <w:szCs w:val="18"/>
                <w:lang w:eastAsia="ja-JP"/>
              </w:rPr>
              <w:t>C</w:t>
            </w:r>
            <w:r w:rsidRPr="00BB5147">
              <w:rPr>
                <w:rFonts w:ascii="Arial" w:eastAsia="宋体"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78BC85A9" w14:textId="77777777" w:rsidR="009C75F8" w:rsidRPr="00BB5147" w:rsidRDefault="009C75F8" w:rsidP="00825D88">
            <w:pPr>
              <w:keepNext/>
              <w:keepLines/>
              <w:spacing w:after="0"/>
              <w:jc w:val="center"/>
              <w:rPr>
                <w:rFonts w:ascii="Arial" w:eastAsia="宋体" w:hAnsi="Arial"/>
                <w:sz w:val="18"/>
              </w:rPr>
            </w:pPr>
          </w:p>
        </w:tc>
      </w:tr>
      <w:tr w:rsidR="009C75F8" w:rsidRPr="00BB5147" w14:paraId="0A482EA5" w14:textId="77777777" w:rsidTr="00825D88">
        <w:trPr>
          <w:trHeight w:val="187"/>
          <w:jc w:val="center"/>
        </w:trPr>
        <w:tc>
          <w:tcPr>
            <w:tcW w:w="2534" w:type="dxa"/>
            <w:vMerge w:val="restart"/>
            <w:tcBorders>
              <w:left w:val="single" w:sz="4" w:space="0" w:color="auto"/>
              <w:right w:val="single" w:sz="4" w:space="0" w:color="auto"/>
            </w:tcBorders>
            <w:shd w:val="clear" w:color="auto" w:fill="auto"/>
          </w:tcPr>
          <w:p w14:paraId="5B109080"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CA</w:t>
            </w:r>
            <w:r w:rsidRPr="00BB5147">
              <w:rPr>
                <w:rFonts w:ascii="Arial" w:eastAsia="宋体" w:hAnsi="Arial"/>
                <w:sz w:val="18"/>
                <w:szCs w:val="18"/>
                <w:lang w:eastAsia="zh-CN"/>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41A-</w:t>
            </w:r>
            <w:r w:rsidRPr="00BB5147">
              <w:rPr>
                <w:rFonts w:ascii="Arial" w:eastAsia="宋体" w:hAnsi="Arial" w:hint="eastAsia"/>
                <w:sz w:val="18"/>
                <w:szCs w:val="18"/>
                <w:lang w:eastAsia="zh-CN"/>
              </w:rPr>
              <w:t>n</w:t>
            </w:r>
            <w:r w:rsidRPr="00BB5147">
              <w:rPr>
                <w:rFonts w:ascii="Arial" w:eastAsia="宋体" w:hAnsi="Arial"/>
                <w:sz w:val="18"/>
                <w:szCs w:val="18"/>
                <w:lang w:eastAsia="zh-CN"/>
              </w:rPr>
              <w:t>77A-n257A</w:t>
            </w:r>
          </w:p>
        </w:tc>
        <w:tc>
          <w:tcPr>
            <w:tcW w:w="2511" w:type="dxa"/>
            <w:gridSpan w:val="2"/>
            <w:vMerge w:val="restart"/>
            <w:tcBorders>
              <w:left w:val="single" w:sz="4" w:space="0" w:color="auto"/>
              <w:right w:val="single" w:sz="4" w:space="0" w:color="auto"/>
            </w:tcBorders>
            <w:shd w:val="clear" w:color="auto" w:fill="auto"/>
          </w:tcPr>
          <w:p w14:paraId="25846C6C"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CA</w:t>
            </w:r>
            <w:r w:rsidRPr="00BB5147">
              <w:rPr>
                <w:rFonts w:ascii="Arial" w:eastAsia="宋体" w:hAnsi="Arial"/>
                <w:sz w:val="18"/>
                <w:szCs w:val="18"/>
                <w:lang w:eastAsia="zh-CN"/>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41A</w:t>
            </w:r>
          </w:p>
          <w:p w14:paraId="6440309E"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CA</w:t>
            </w:r>
            <w:r w:rsidRPr="00BB5147">
              <w:rPr>
                <w:rFonts w:ascii="Arial" w:eastAsia="宋体" w:hAnsi="Arial"/>
                <w:sz w:val="18"/>
                <w:szCs w:val="18"/>
                <w:lang w:eastAsia="zh-CN"/>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77A</w:t>
            </w:r>
          </w:p>
          <w:p w14:paraId="0D95FEE2"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CA</w:t>
            </w:r>
            <w:r w:rsidRPr="00BB5147">
              <w:rPr>
                <w:rFonts w:ascii="Arial" w:eastAsia="宋体" w:hAnsi="Arial"/>
                <w:sz w:val="18"/>
                <w:szCs w:val="18"/>
                <w:lang w:eastAsia="zh-CN"/>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257A</w:t>
            </w:r>
          </w:p>
          <w:p w14:paraId="4E5FE3A4"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CA</w:t>
            </w:r>
            <w:r w:rsidRPr="00BB5147">
              <w:rPr>
                <w:rFonts w:ascii="Arial" w:eastAsia="宋体" w:hAnsi="Arial"/>
                <w:sz w:val="18"/>
                <w:szCs w:val="18"/>
                <w:lang w:eastAsia="zh-CN"/>
              </w:rPr>
              <w:t>_n41A-</w:t>
            </w:r>
            <w:r w:rsidRPr="00BB5147">
              <w:rPr>
                <w:rFonts w:ascii="Arial" w:eastAsia="宋体" w:hAnsi="Arial" w:hint="eastAsia"/>
                <w:sz w:val="18"/>
                <w:szCs w:val="18"/>
                <w:lang w:eastAsia="zh-CN"/>
              </w:rPr>
              <w:t>n</w:t>
            </w:r>
            <w:r w:rsidRPr="00BB5147">
              <w:rPr>
                <w:rFonts w:ascii="Arial" w:eastAsia="宋体" w:hAnsi="Arial"/>
                <w:sz w:val="18"/>
                <w:szCs w:val="18"/>
                <w:lang w:eastAsia="zh-CN"/>
              </w:rPr>
              <w:t>77A</w:t>
            </w:r>
          </w:p>
          <w:p w14:paraId="4FACE59E"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CA</w:t>
            </w:r>
            <w:r w:rsidRPr="00BB5147">
              <w:rPr>
                <w:rFonts w:ascii="Arial" w:eastAsia="宋体" w:hAnsi="Arial"/>
                <w:sz w:val="18"/>
                <w:szCs w:val="18"/>
                <w:lang w:eastAsia="zh-CN"/>
              </w:rPr>
              <w:t>_n41A-</w:t>
            </w:r>
            <w:r w:rsidRPr="00BB5147">
              <w:rPr>
                <w:rFonts w:ascii="Arial" w:eastAsia="宋体" w:hAnsi="Arial" w:hint="eastAsia"/>
                <w:sz w:val="18"/>
                <w:szCs w:val="18"/>
                <w:lang w:eastAsia="zh-CN"/>
              </w:rPr>
              <w:t>n</w:t>
            </w:r>
            <w:r w:rsidRPr="00BB5147">
              <w:rPr>
                <w:rFonts w:ascii="Arial" w:eastAsia="宋体" w:hAnsi="Arial"/>
                <w:sz w:val="18"/>
                <w:szCs w:val="18"/>
                <w:lang w:eastAsia="zh-CN"/>
              </w:rPr>
              <w:t>257A</w:t>
            </w:r>
          </w:p>
          <w:p w14:paraId="36F1AC79"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CA</w:t>
            </w:r>
            <w:r w:rsidRPr="00BB5147">
              <w:rPr>
                <w:rFonts w:ascii="Arial" w:eastAsia="宋体" w:hAnsi="Arial"/>
                <w:sz w:val="18"/>
                <w:szCs w:val="18"/>
                <w:lang w:eastAsia="zh-CN"/>
              </w:rPr>
              <w:t>_n77A-</w:t>
            </w:r>
            <w:r w:rsidRPr="00BB5147">
              <w:rPr>
                <w:rFonts w:ascii="Arial" w:eastAsia="宋体" w:hAnsi="Arial" w:hint="eastAsia"/>
                <w:sz w:val="18"/>
                <w:szCs w:val="18"/>
                <w:lang w:eastAsia="zh-CN"/>
              </w:rPr>
              <w:t>n</w:t>
            </w:r>
            <w:r w:rsidRPr="00BB5147">
              <w:rPr>
                <w:rFonts w:ascii="Arial" w:eastAsia="宋体" w:hAnsi="Arial"/>
                <w:sz w:val="18"/>
                <w:szCs w:val="18"/>
                <w:lang w:eastAsia="zh-CN"/>
              </w:rPr>
              <w:t>257A</w:t>
            </w:r>
          </w:p>
        </w:tc>
        <w:tc>
          <w:tcPr>
            <w:tcW w:w="1213" w:type="dxa"/>
            <w:tcBorders>
              <w:left w:val="single" w:sz="4" w:space="0" w:color="auto"/>
              <w:bottom w:val="single" w:sz="4" w:space="0" w:color="auto"/>
              <w:right w:val="single" w:sz="4" w:space="0" w:color="auto"/>
            </w:tcBorders>
          </w:tcPr>
          <w:p w14:paraId="70728222"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n</w:t>
            </w:r>
            <w:r w:rsidRPr="00BB5147">
              <w:rPr>
                <w:rFonts w:ascii="Arial" w:eastAsia="宋体"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73F74CEE"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5,</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3</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4</w:t>
            </w:r>
            <w:r w:rsidRPr="00BB5147">
              <w:rPr>
                <w:rFonts w:ascii="Arial" w:eastAsia="宋体"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714F4CF4"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0</w:t>
            </w:r>
          </w:p>
        </w:tc>
      </w:tr>
      <w:tr w:rsidR="009C75F8" w:rsidRPr="00BB5147" w14:paraId="0FDF3008" w14:textId="77777777" w:rsidTr="00825D88">
        <w:trPr>
          <w:trHeight w:val="187"/>
          <w:jc w:val="center"/>
        </w:trPr>
        <w:tc>
          <w:tcPr>
            <w:tcW w:w="2534" w:type="dxa"/>
            <w:vMerge/>
            <w:tcBorders>
              <w:left w:val="single" w:sz="4" w:space="0" w:color="auto"/>
              <w:right w:val="single" w:sz="4" w:space="0" w:color="auto"/>
            </w:tcBorders>
            <w:shd w:val="clear" w:color="auto" w:fill="auto"/>
          </w:tcPr>
          <w:p w14:paraId="0E32291D" w14:textId="77777777" w:rsidR="009C75F8" w:rsidRPr="00BB5147" w:rsidRDefault="009C75F8" w:rsidP="00825D88">
            <w:pPr>
              <w:keepNext/>
              <w:keepLines/>
              <w:spacing w:after="0"/>
              <w:jc w:val="center"/>
              <w:rPr>
                <w:rFonts w:ascii="Arial" w:eastAsia="宋体"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56007B7" w14:textId="77777777" w:rsidR="009C75F8" w:rsidRPr="00BB5147" w:rsidRDefault="009C75F8" w:rsidP="00825D88">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4014CA94"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n</w:t>
            </w:r>
            <w:r w:rsidRPr="00BB5147">
              <w:rPr>
                <w:rFonts w:ascii="Arial" w:eastAsia="宋体"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78AC5419"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1</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15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3</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4</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5</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6</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8</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9</w:t>
            </w:r>
            <w:r w:rsidRPr="00BB5147">
              <w:rPr>
                <w:rFonts w:ascii="Arial" w:eastAsia="宋体" w:hAnsi="Arial"/>
                <w:sz w:val="18"/>
                <w:szCs w:val="18"/>
                <w:lang w:eastAsia="zh-CN"/>
              </w:rPr>
              <w:t xml:space="preserve">0, </w:t>
            </w:r>
            <w:r w:rsidRPr="00BB5147">
              <w:rPr>
                <w:rFonts w:ascii="Arial" w:eastAsia="宋体" w:hAnsi="Arial" w:hint="eastAsia"/>
                <w:sz w:val="18"/>
                <w:szCs w:val="18"/>
                <w:lang w:eastAsia="zh-CN"/>
              </w:rPr>
              <w:t>1</w:t>
            </w:r>
            <w:r w:rsidRPr="00BB5147">
              <w:rPr>
                <w:rFonts w:ascii="Arial" w:eastAsia="宋体" w:hAnsi="Arial"/>
                <w:sz w:val="18"/>
                <w:szCs w:val="18"/>
                <w:lang w:eastAsia="zh-CN"/>
              </w:rPr>
              <w:t>00</w:t>
            </w:r>
          </w:p>
        </w:tc>
        <w:tc>
          <w:tcPr>
            <w:tcW w:w="2290" w:type="dxa"/>
            <w:vMerge/>
            <w:tcBorders>
              <w:left w:val="single" w:sz="4" w:space="0" w:color="auto"/>
              <w:right w:val="single" w:sz="4" w:space="0" w:color="auto"/>
            </w:tcBorders>
            <w:shd w:val="clear" w:color="auto" w:fill="auto"/>
          </w:tcPr>
          <w:p w14:paraId="0623361A" w14:textId="77777777" w:rsidR="009C75F8" w:rsidRPr="00BB5147" w:rsidRDefault="009C75F8" w:rsidP="00825D88">
            <w:pPr>
              <w:keepNext/>
              <w:keepLines/>
              <w:spacing w:after="0"/>
              <w:jc w:val="center"/>
              <w:rPr>
                <w:rFonts w:ascii="Arial" w:eastAsia="宋体" w:hAnsi="Arial"/>
                <w:sz w:val="18"/>
                <w:szCs w:val="18"/>
                <w:lang w:eastAsia="zh-CN"/>
              </w:rPr>
            </w:pPr>
          </w:p>
        </w:tc>
      </w:tr>
      <w:tr w:rsidR="009C75F8" w:rsidRPr="00BB5147" w14:paraId="196D10F4" w14:textId="77777777" w:rsidTr="00825D88">
        <w:trPr>
          <w:trHeight w:val="187"/>
          <w:jc w:val="center"/>
        </w:trPr>
        <w:tc>
          <w:tcPr>
            <w:tcW w:w="2534" w:type="dxa"/>
            <w:vMerge/>
            <w:tcBorders>
              <w:left w:val="single" w:sz="4" w:space="0" w:color="auto"/>
              <w:right w:val="single" w:sz="4" w:space="0" w:color="auto"/>
            </w:tcBorders>
            <w:shd w:val="clear" w:color="auto" w:fill="auto"/>
          </w:tcPr>
          <w:p w14:paraId="0042594F" w14:textId="77777777" w:rsidR="009C75F8" w:rsidRPr="00BB5147" w:rsidRDefault="009C75F8" w:rsidP="00825D88">
            <w:pPr>
              <w:keepNext/>
              <w:keepLines/>
              <w:spacing w:after="0"/>
              <w:jc w:val="center"/>
              <w:rPr>
                <w:rFonts w:ascii="Arial" w:eastAsia="宋体"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C68DA3C" w14:textId="77777777" w:rsidR="009C75F8" w:rsidRPr="00BB5147" w:rsidRDefault="009C75F8" w:rsidP="00825D88">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2D88DB8F"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n</w:t>
            </w:r>
            <w:r w:rsidRPr="00BB5147">
              <w:rPr>
                <w:rFonts w:ascii="Arial" w:eastAsia="宋体"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65BC1CC"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1</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15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3</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4</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5</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6</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7</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8</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9</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00</w:t>
            </w:r>
          </w:p>
        </w:tc>
        <w:tc>
          <w:tcPr>
            <w:tcW w:w="2290" w:type="dxa"/>
            <w:vMerge/>
            <w:tcBorders>
              <w:left w:val="single" w:sz="4" w:space="0" w:color="auto"/>
              <w:right w:val="single" w:sz="4" w:space="0" w:color="auto"/>
            </w:tcBorders>
            <w:shd w:val="clear" w:color="auto" w:fill="auto"/>
          </w:tcPr>
          <w:p w14:paraId="39269D4B" w14:textId="77777777" w:rsidR="009C75F8" w:rsidRPr="00BB5147" w:rsidRDefault="009C75F8" w:rsidP="00825D88">
            <w:pPr>
              <w:keepNext/>
              <w:keepLines/>
              <w:spacing w:after="0"/>
              <w:jc w:val="center"/>
              <w:rPr>
                <w:rFonts w:ascii="Arial" w:eastAsia="宋体" w:hAnsi="Arial"/>
                <w:sz w:val="18"/>
                <w:szCs w:val="18"/>
                <w:lang w:eastAsia="zh-CN"/>
              </w:rPr>
            </w:pPr>
          </w:p>
        </w:tc>
      </w:tr>
      <w:tr w:rsidR="009C75F8" w:rsidRPr="00BB5147" w14:paraId="669E4B10" w14:textId="77777777" w:rsidTr="00825D88">
        <w:trPr>
          <w:trHeight w:val="187"/>
          <w:jc w:val="center"/>
        </w:trPr>
        <w:tc>
          <w:tcPr>
            <w:tcW w:w="2534" w:type="dxa"/>
            <w:vMerge/>
            <w:tcBorders>
              <w:left w:val="single" w:sz="4" w:space="0" w:color="auto"/>
              <w:bottom w:val="nil"/>
              <w:right w:val="single" w:sz="4" w:space="0" w:color="auto"/>
            </w:tcBorders>
            <w:shd w:val="clear" w:color="auto" w:fill="auto"/>
          </w:tcPr>
          <w:p w14:paraId="083017CB" w14:textId="77777777" w:rsidR="009C75F8" w:rsidRPr="00BB5147" w:rsidRDefault="009C75F8" w:rsidP="00825D88">
            <w:pPr>
              <w:keepNext/>
              <w:keepLines/>
              <w:spacing w:after="0"/>
              <w:jc w:val="center"/>
              <w:rPr>
                <w:rFonts w:ascii="Arial" w:eastAsia="宋体"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380D6E3C" w14:textId="77777777" w:rsidR="009C75F8" w:rsidRPr="00BB5147" w:rsidRDefault="009C75F8" w:rsidP="00825D88">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764AC311"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D2A6A20"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5</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00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00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4</w:t>
            </w:r>
            <w:r w:rsidRPr="00BB5147">
              <w:rPr>
                <w:rFonts w:ascii="Arial" w:eastAsia="宋体" w:hAnsi="Arial"/>
                <w:sz w:val="18"/>
                <w:szCs w:val="18"/>
                <w:lang w:eastAsia="zh-CN"/>
              </w:rPr>
              <w:t>00</w:t>
            </w:r>
          </w:p>
        </w:tc>
        <w:tc>
          <w:tcPr>
            <w:tcW w:w="2290" w:type="dxa"/>
            <w:vMerge/>
            <w:tcBorders>
              <w:left w:val="single" w:sz="4" w:space="0" w:color="auto"/>
              <w:bottom w:val="nil"/>
              <w:right w:val="single" w:sz="4" w:space="0" w:color="auto"/>
            </w:tcBorders>
            <w:shd w:val="clear" w:color="auto" w:fill="auto"/>
          </w:tcPr>
          <w:p w14:paraId="4F360658" w14:textId="77777777" w:rsidR="009C75F8" w:rsidRPr="00BB5147" w:rsidRDefault="009C75F8" w:rsidP="00825D88">
            <w:pPr>
              <w:keepNext/>
              <w:keepLines/>
              <w:spacing w:after="0"/>
              <w:jc w:val="center"/>
              <w:rPr>
                <w:rFonts w:ascii="Arial" w:eastAsia="宋体" w:hAnsi="Arial"/>
                <w:sz w:val="18"/>
                <w:szCs w:val="18"/>
                <w:lang w:eastAsia="zh-CN"/>
              </w:rPr>
            </w:pPr>
          </w:p>
        </w:tc>
      </w:tr>
      <w:tr w:rsidR="009C75F8" w:rsidRPr="00BB5147" w14:paraId="2935B77A" w14:textId="77777777" w:rsidTr="00825D88">
        <w:trPr>
          <w:trHeight w:val="187"/>
          <w:jc w:val="center"/>
        </w:trPr>
        <w:tc>
          <w:tcPr>
            <w:tcW w:w="2534" w:type="dxa"/>
            <w:vMerge w:val="restart"/>
            <w:tcBorders>
              <w:left w:val="single" w:sz="4" w:space="0" w:color="auto"/>
              <w:right w:val="single" w:sz="4" w:space="0" w:color="auto"/>
            </w:tcBorders>
            <w:shd w:val="clear" w:color="auto" w:fill="auto"/>
          </w:tcPr>
          <w:p w14:paraId="61B290A2"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CA</w:t>
            </w:r>
            <w:r w:rsidRPr="00BB5147">
              <w:rPr>
                <w:rFonts w:ascii="Arial" w:eastAsia="宋体" w:hAnsi="Arial"/>
                <w:sz w:val="18"/>
                <w:szCs w:val="18"/>
                <w:lang w:eastAsia="zh-CN"/>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41A-</w:t>
            </w:r>
            <w:r w:rsidRPr="00BB5147">
              <w:rPr>
                <w:rFonts w:ascii="Arial" w:eastAsia="宋体" w:hAnsi="Arial" w:hint="eastAsia"/>
                <w:sz w:val="18"/>
                <w:szCs w:val="18"/>
                <w:lang w:eastAsia="zh-CN"/>
              </w:rPr>
              <w:t>n</w:t>
            </w:r>
            <w:r w:rsidRPr="00BB5147">
              <w:rPr>
                <w:rFonts w:ascii="Arial" w:eastAsia="宋体" w:hAnsi="Arial"/>
                <w:sz w:val="18"/>
                <w:szCs w:val="18"/>
                <w:lang w:eastAsia="zh-CN"/>
              </w:rPr>
              <w:t>77A-n257G</w:t>
            </w:r>
          </w:p>
        </w:tc>
        <w:tc>
          <w:tcPr>
            <w:tcW w:w="2511" w:type="dxa"/>
            <w:gridSpan w:val="2"/>
            <w:vMerge w:val="restart"/>
            <w:tcBorders>
              <w:left w:val="single" w:sz="4" w:space="0" w:color="auto"/>
              <w:right w:val="single" w:sz="4" w:space="0" w:color="auto"/>
            </w:tcBorders>
            <w:shd w:val="clear" w:color="auto" w:fill="auto"/>
          </w:tcPr>
          <w:p w14:paraId="1A637F4E"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CA</w:t>
            </w:r>
            <w:r w:rsidRPr="00BB5147">
              <w:rPr>
                <w:rFonts w:ascii="Arial" w:eastAsia="宋体" w:hAnsi="Arial"/>
                <w:sz w:val="18"/>
                <w:szCs w:val="18"/>
                <w:lang w:eastAsia="zh-CN"/>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41A</w:t>
            </w:r>
          </w:p>
          <w:p w14:paraId="76178EC0"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CA</w:t>
            </w:r>
            <w:r w:rsidRPr="00BB5147">
              <w:rPr>
                <w:rFonts w:ascii="Arial" w:eastAsia="宋体" w:hAnsi="Arial"/>
                <w:sz w:val="18"/>
                <w:szCs w:val="18"/>
                <w:lang w:eastAsia="zh-CN"/>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77A</w:t>
            </w:r>
          </w:p>
          <w:p w14:paraId="00CC5D88"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CA</w:t>
            </w:r>
            <w:r w:rsidRPr="00BB5147">
              <w:rPr>
                <w:rFonts w:ascii="Arial" w:eastAsia="宋体" w:hAnsi="Arial"/>
                <w:sz w:val="18"/>
                <w:szCs w:val="18"/>
                <w:lang w:eastAsia="zh-CN"/>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257A/G</w:t>
            </w:r>
          </w:p>
          <w:p w14:paraId="3B2CCE99"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CA</w:t>
            </w:r>
            <w:r w:rsidRPr="00BB5147">
              <w:rPr>
                <w:rFonts w:ascii="Arial" w:eastAsia="宋体" w:hAnsi="Arial"/>
                <w:sz w:val="18"/>
                <w:szCs w:val="18"/>
                <w:lang w:eastAsia="zh-CN"/>
              </w:rPr>
              <w:t>_n41A-</w:t>
            </w:r>
            <w:r w:rsidRPr="00BB5147">
              <w:rPr>
                <w:rFonts w:ascii="Arial" w:eastAsia="宋体" w:hAnsi="Arial" w:hint="eastAsia"/>
                <w:sz w:val="18"/>
                <w:szCs w:val="18"/>
                <w:lang w:eastAsia="zh-CN"/>
              </w:rPr>
              <w:t>n</w:t>
            </w:r>
            <w:r w:rsidRPr="00BB5147">
              <w:rPr>
                <w:rFonts w:ascii="Arial" w:eastAsia="宋体" w:hAnsi="Arial"/>
                <w:sz w:val="18"/>
                <w:szCs w:val="18"/>
                <w:lang w:eastAsia="zh-CN"/>
              </w:rPr>
              <w:t>77A</w:t>
            </w:r>
          </w:p>
          <w:p w14:paraId="40FE9328"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CA</w:t>
            </w:r>
            <w:r w:rsidRPr="00BB5147">
              <w:rPr>
                <w:rFonts w:ascii="Arial" w:eastAsia="宋体" w:hAnsi="Arial"/>
                <w:sz w:val="18"/>
                <w:szCs w:val="18"/>
                <w:lang w:eastAsia="zh-CN"/>
              </w:rPr>
              <w:t>_n41A-</w:t>
            </w:r>
            <w:r w:rsidRPr="00BB5147">
              <w:rPr>
                <w:rFonts w:ascii="Arial" w:eastAsia="宋体" w:hAnsi="Arial" w:hint="eastAsia"/>
                <w:sz w:val="18"/>
                <w:szCs w:val="18"/>
                <w:lang w:eastAsia="zh-CN"/>
              </w:rPr>
              <w:t>n</w:t>
            </w:r>
            <w:r w:rsidRPr="00BB5147">
              <w:rPr>
                <w:rFonts w:ascii="Arial" w:eastAsia="宋体" w:hAnsi="Arial"/>
                <w:sz w:val="18"/>
                <w:szCs w:val="18"/>
                <w:lang w:eastAsia="zh-CN"/>
              </w:rPr>
              <w:t>257A/G</w:t>
            </w:r>
          </w:p>
          <w:p w14:paraId="01604718"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CA</w:t>
            </w:r>
            <w:r w:rsidRPr="00BB5147">
              <w:rPr>
                <w:rFonts w:ascii="Arial" w:eastAsia="宋体" w:hAnsi="Arial"/>
                <w:sz w:val="18"/>
                <w:szCs w:val="18"/>
                <w:lang w:eastAsia="zh-CN"/>
              </w:rPr>
              <w:t>_n77A-</w:t>
            </w:r>
            <w:r w:rsidRPr="00BB5147">
              <w:rPr>
                <w:rFonts w:ascii="Arial" w:eastAsia="宋体" w:hAnsi="Arial" w:hint="eastAsia"/>
                <w:sz w:val="18"/>
                <w:szCs w:val="18"/>
                <w:lang w:eastAsia="zh-CN"/>
              </w:rPr>
              <w:t>n</w:t>
            </w:r>
            <w:r w:rsidRPr="00BB5147">
              <w:rPr>
                <w:rFonts w:ascii="Arial" w:eastAsia="宋体" w:hAnsi="Arial"/>
                <w:sz w:val="18"/>
                <w:szCs w:val="18"/>
                <w:lang w:eastAsia="zh-CN"/>
              </w:rPr>
              <w:t>257A/G</w:t>
            </w:r>
          </w:p>
        </w:tc>
        <w:tc>
          <w:tcPr>
            <w:tcW w:w="1213" w:type="dxa"/>
            <w:tcBorders>
              <w:left w:val="single" w:sz="4" w:space="0" w:color="auto"/>
              <w:bottom w:val="single" w:sz="4" w:space="0" w:color="auto"/>
              <w:right w:val="single" w:sz="4" w:space="0" w:color="auto"/>
            </w:tcBorders>
          </w:tcPr>
          <w:p w14:paraId="659403DC"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n</w:t>
            </w:r>
            <w:r w:rsidRPr="00BB5147">
              <w:rPr>
                <w:rFonts w:ascii="Arial" w:eastAsia="宋体"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7A650C33"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5,</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3</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4</w:t>
            </w:r>
            <w:r w:rsidRPr="00BB5147">
              <w:rPr>
                <w:rFonts w:ascii="Arial" w:eastAsia="宋体"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119200CF"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0</w:t>
            </w:r>
          </w:p>
        </w:tc>
      </w:tr>
      <w:tr w:rsidR="009C75F8" w:rsidRPr="00BB5147" w14:paraId="74B39EAA" w14:textId="77777777" w:rsidTr="00825D88">
        <w:trPr>
          <w:trHeight w:val="187"/>
          <w:jc w:val="center"/>
        </w:trPr>
        <w:tc>
          <w:tcPr>
            <w:tcW w:w="2534" w:type="dxa"/>
            <w:vMerge/>
            <w:tcBorders>
              <w:left w:val="single" w:sz="4" w:space="0" w:color="auto"/>
              <w:right w:val="single" w:sz="4" w:space="0" w:color="auto"/>
            </w:tcBorders>
            <w:shd w:val="clear" w:color="auto" w:fill="auto"/>
          </w:tcPr>
          <w:p w14:paraId="0CCC9898" w14:textId="77777777" w:rsidR="009C75F8" w:rsidRPr="00BB5147" w:rsidRDefault="009C75F8" w:rsidP="00825D88">
            <w:pPr>
              <w:keepNext/>
              <w:keepLines/>
              <w:spacing w:after="0"/>
              <w:jc w:val="center"/>
              <w:rPr>
                <w:rFonts w:ascii="Arial" w:eastAsia="宋体"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006A775" w14:textId="77777777" w:rsidR="009C75F8" w:rsidRPr="00BB5147" w:rsidRDefault="009C75F8" w:rsidP="00825D88">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3A52FBBC"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n</w:t>
            </w:r>
            <w:r w:rsidRPr="00BB5147">
              <w:rPr>
                <w:rFonts w:ascii="Arial" w:eastAsia="宋体"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1C903909"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1</w:t>
            </w:r>
            <w:r w:rsidRPr="00BB5147">
              <w:rPr>
                <w:rFonts w:ascii="Arial" w:eastAsia="宋体" w:hAnsi="Arial"/>
                <w:sz w:val="18"/>
                <w:szCs w:val="18"/>
                <w:lang w:eastAsia="zh-CN"/>
              </w:rPr>
              <w:t>0, 15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3</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4</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5</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6</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8</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9</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00</w:t>
            </w:r>
          </w:p>
        </w:tc>
        <w:tc>
          <w:tcPr>
            <w:tcW w:w="2290" w:type="dxa"/>
            <w:vMerge/>
            <w:tcBorders>
              <w:left w:val="single" w:sz="4" w:space="0" w:color="auto"/>
              <w:right w:val="single" w:sz="4" w:space="0" w:color="auto"/>
            </w:tcBorders>
            <w:shd w:val="clear" w:color="auto" w:fill="auto"/>
          </w:tcPr>
          <w:p w14:paraId="63E8CAA9" w14:textId="77777777" w:rsidR="009C75F8" w:rsidRPr="00BB5147" w:rsidRDefault="009C75F8" w:rsidP="00825D88">
            <w:pPr>
              <w:keepNext/>
              <w:keepLines/>
              <w:spacing w:after="0"/>
              <w:jc w:val="center"/>
              <w:rPr>
                <w:rFonts w:ascii="Arial" w:eastAsia="宋体" w:hAnsi="Arial"/>
                <w:sz w:val="18"/>
                <w:szCs w:val="18"/>
                <w:lang w:eastAsia="zh-CN"/>
              </w:rPr>
            </w:pPr>
          </w:p>
        </w:tc>
      </w:tr>
      <w:tr w:rsidR="009C75F8" w:rsidRPr="00BB5147" w14:paraId="3A9E44CB" w14:textId="77777777" w:rsidTr="00825D88">
        <w:trPr>
          <w:trHeight w:val="187"/>
          <w:jc w:val="center"/>
        </w:trPr>
        <w:tc>
          <w:tcPr>
            <w:tcW w:w="2534" w:type="dxa"/>
            <w:vMerge/>
            <w:tcBorders>
              <w:left w:val="single" w:sz="4" w:space="0" w:color="auto"/>
              <w:right w:val="single" w:sz="4" w:space="0" w:color="auto"/>
            </w:tcBorders>
            <w:shd w:val="clear" w:color="auto" w:fill="auto"/>
          </w:tcPr>
          <w:p w14:paraId="29DAE7D4" w14:textId="77777777" w:rsidR="009C75F8" w:rsidRPr="00BB5147" w:rsidRDefault="009C75F8" w:rsidP="00825D88">
            <w:pPr>
              <w:keepNext/>
              <w:keepLines/>
              <w:spacing w:after="0"/>
              <w:jc w:val="center"/>
              <w:rPr>
                <w:rFonts w:ascii="Arial" w:eastAsia="宋体"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DFC8476" w14:textId="77777777" w:rsidR="009C75F8" w:rsidRPr="00BB5147" w:rsidRDefault="009C75F8" w:rsidP="00825D88">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6B72718A"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n</w:t>
            </w:r>
            <w:r w:rsidRPr="00BB5147">
              <w:rPr>
                <w:rFonts w:ascii="Arial" w:eastAsia="宋体"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07AB0B3"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1</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15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3</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4</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5</w:t>
            </w:r>
            <w:r w:rsidRPr="00BB5147">
              <w:rPr>
                <w:rFonts w:ascii="Arial" w:eastAsia="宋体" w:hAnsi="Arial"/>
                <w:sz w:val="18"/>
                <w:szCs w:val="18"/>
                <w:lang w:eastAsia="zh-CN"/>
              </w:rPr>
              <w:t xml:space="preserve">0, </w:t>
            </w:r>
            <w:r w:rsidRPr="00BB5147">
              <w:rPr>
                <w:rFonts w:ascii="Arial" w:eastAsia="宋体" w:hAnsi="Arial" w:hint="eastAsia"/>
                <w:sz w:val="18"/>
                <w:szCs w:val="18"/>
                <w:lang w:eastAsia="zh-CN"/>
              </w:rPr>
              <w:t>6</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7</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8</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9</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00</w:t>
            </w:r>
          </w:p>
        </w:tc>
        <w:tc>
          <w:tcPr>
            <w:tcW w:w="2290" w:type="dxa"/>
            <w:vMerge/>
            <w:tcBorders>
              <w:left w:val="single" w:sz="4" w:space="0" w:color="auto"/>
              <w:right w:val="single" w:sz="4" w:space="0" w:color="auto"/>
            </w:tcBorders>
            <w:shd w:val="clear" w:color="auto" w:fill="auto"/>
          </w:tcPr>
          <w:p w14:paraId="1DD9765B" w14:textId="77777777" w:rsidR="009C75F8" w:rsidRPr="00BB5147" w:rsidRDefault="009C75F8" w:rsidP="00825D88">
            <w:pPr>
              <w:keepNext/>
              <w:keepLines/>
              <w:spacing w:after="0"/>
              <w:jc w:val="center"/>
              <w:rPr>
                <w:rFonts w:ascii="Arial" w:eastAsia="宋体" w:hAnsi="Arial"/>
                <w:sz w:val="18"/>
                <w:szCs w:val="18"/>
                <w:lang w:eastAsia="zh-CN"/>
              </w:rPr>
            </w:pPr>
          </w:p>
        </w:tc>
      </w:tr>
      <w:tr w:rsidR="009C75F8" w:rsidRPr="00BB5147" w14:paraId="3F2BD397" w14:textId="77777777" w:rsidTr="00825D88">
        <w:trPr>
          <w:trHeight w:val="187"/>
          <w:jc w:val="center"/>
        </w:trPr>
        <w:tc>
          <w:tcPr>
            <w:tcW w:w="2534" w:type="dxa"/>
            <w:vMerge/>
            <w:tcBorders>
              <w:left w:val="single" w:sz="4" w:space="0" w:color="auto"/>
              <w:bottom w:val="nil"/>
              <w:right w:val="single" w:sz="4" w:space="0" w:color="auto"/>
            </w:tcBorders>
            <w:shd w:val="clear" w:color="auto" w:fill="auto"/>
          </w:tcPr>
          <w:p w14:paraId="64C20160" w14:textId="77777777" w:rsidR="009C75F8" w:rsidRPr="00BB5147" w:rsidRDefault="009C75F8" w:rsidP="00825D88">
            <w:pPr>
              <w:keepNext/>
              <w:keepLines/>
              <w:spacing w:after="0"/>
              <w:jc w:val="center"/>
              <w:rPr>
                <w:rFonts w:ascii="Arial" w:eastAsia="宋体"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01BBB3B8" w14:textId="77777777" w:rsidR="009C75F8" w:rsidRPr="00BB5147" w:rsidRDefault="009C75F8" w:rsidP="00825D88">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18EA4647"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E96E09E"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C</w:t>
            </w:r>
            <w:r w:rsidRPr="00BB5147">
              <w:rPr>
                <w:rFonts w:ascii="Arial" w:eastAsia="宋体" w:hAnsi="Arial"/>
                <w:sz w:val="18"/>
                <w:szCs w:val="18"/>
                <w:lang w:eastAsia="zh-CN"/>
              </w:rPr>
              <w:t>A_n257G</w:t>
            </w:r>
          </w:p>
        </w:tc>
        <w:tc>
          <w:tcPr>
            <w:tcW w:w="2290" w:type="dxa"/>
            <w:vMerge/>
            <w:tcBorders>
              <w:left w:val="single" w:sz="4" w:space="0" w:color="auto"/>
              <w:bottom w:val="nil"/>
              <w:right w:val="single" w:sz="4" w:space="0" w:color="auto"/>
            </w:tcBorders>
            <w:shd w:val="clear" w:color="auto" w:fill="auto"/>
          </w:tcPr>
          <w:p w14:paraId="2D34018A" w14:textId="77777777" w:rsidR="009C75F8" w:rsidRPr="00BB5147" w:rsidRDefault="009C75F8" w:rsidP="00825D88">
            <w:pPr>
              <w:keepNext/>
              <w:keepLines/>
              <w:spacing w:after="0"/>
              <w:jc w:val="center"/>
              <w:rPr>
                <w:rFonts w:ascii="Arial" w:eastAsia="宋体" w:hAnsi="Arial"/>
                <w:sz w:val="18"/>
                <w:szCs w:val="18"/>
                <w:lang w:eastAsia="zh-CN"/>
              </w:rPr>
            </w:pPr>
          </w:p>
        </w:tc>
      </w:tr>
      <w:tr w:rsidR="009C75F8" w:rsidRPr="00BB5147" w14:paraId="551E8E9F" w14:textId="77777777" w:rsidTr="00825D88">
        <w:trPr>
          <w:trHeight w:val="187"/>
          <w:jc w:val="center"/>
        </w:trPr>
        <w:tc>
          <w:tcPr>
            <w:tcW w:w="2534" w:type="dxa"/>
            <w:vMerge w:val="restart"/>
            <w:tcBorders>
              <w:left w:val="single" w:sz="4" w:space="0" w:color="auto"/>
              <w:right w:val="single" w:sz="4" w:space="0" w:color="auto"/>
            </w:tcBorders>
            <w:shd w:val="clear" w:color="auto" w:fill="auto"/>
          </w:tcPr>
          <w:p w14:paraId="0F611423"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CA</w:t>
            </w:r>
            <w:r w:rsidRPr="00BB5147">
              <w:rPr>
                <w:rFonts w:ascii="Arial" w:eastAsia="宋体" w:hAnsi="Arial"/>
                <w:sz w:val="18"/>
                <w:szCs w:val="18"/>
                <w:lang w:eastAsia="zh-CN"/>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41A-</w:t>
            </w:r>
            <w:r w:rsidRPr="00BB5147">
              <w:rPr>
                <w:rFonts w:ascii="Arial" w:eastAsia="宋体" w:hAnsi="Arial" w:hint="eastAsia"/>
                <w:sz w:val="18"/>
                <w:szCs w:val="18"/>
                <w:lang w:eastAsia="zh-CN"/>
              </w:rPr>
              <w:t>n</w:t>
            </w:r>
            <w:r w:rsidRPr="00BB5147">
              <w:rPr>
                <w:rFonts w:ascii="Arial" w:eastAsia="宋体" w:hAnsi="Arial"/>
                <w:sz w:val="18"/>
                <w:szCs w:val="18"/>
                <w:lang w:eastAsia="zh-CN"/>
              </w:rPr>
              <w:t>77A-n257H</w:t>
            </w:r>
          </w:p>
        </w:tc>
        <w:tc>
          <w:tcPr>
            <w:tcW w:w="2511" w:type="dxa"/>
            <w:gridSpan w:val="2"/>
            <w:vMerge w:val="restart"/>
            <w:tcBorders>
              <w:left w:val="single" w:sz="4" w:space="0" w:color="auto"/>
              <w:right w:val="single" w:sz="4" w:space="0" w:color="auto"/>
            </w:tcBorders>
            <w:shd w:val="clear" w:color="auto" w:fill="auto"/>
          </w:tcPr>
          <w:p w14:paraId="1A4E32BF"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CA</w:t>
            </w:r>
            <w:r w:rsidRPr="00BB5147">
              <w:rPr>
                <w:rFonts w:ascii="Arial" w:eastAsia="宋体" w:hAnsi="Arial"/>
                <w:sz w:val="18"/>
                <w:szCs w:val="18"/>
                <w:lang w:eastAsia="zh-CN"/>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41A</w:t>
            </w:r>
          </w:p>
          <w:p w14:paraId="44FD8D6C"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CA</w:t>
            </w:r>
            <w:r w:rsidRPr="00BB5147">
              <w:rPr>
                <w:rFonts w:ascii="Arial" w:eastAsia="宋体" w:hAnsi="Arial"/>
                <w:sz w:val="18"/>
                <w:szCs w:val="18"/>
                <w:lang w:eastAsia="zh-CN"/>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77A</w:t>
            </w:r>
          </w:p>
          <w:p w14:paraId="4E273F60"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CA</w:t>
            </w:r>
            <w:r w:rsidRPr="00BB5147">
              <w:rPr>
                <w:rFonts w:ascii="Arial" w:eastAsia="宋体" w:hAnsi="Arial"/>
                <w:sz w:val="18"/>
                <w:szCs w:val="18"/>
                <w:lang w:eastAsia="zh-CN"/>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257A/G/H</w:t>
            </w:r>
          </w:p>
          <w:p w14:paraId="52B7293B"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CA</w:t>
            </w:r>
            <w:r w:rsidRPr="00BB5147">
              <w:rPr>
                <w:rFonts w:ascii="Arial" w:eastAsia="宋体" w:hAnsi="Arial"/>
                <w:sz w:val="18"/>
                <w:szCs w:val="18"/>
                <w:lang w:eastAsia="zh-CN"/>
              </w:rPr>
              <w:t>_n41A-</w:t>
            </w:r>
            <w:r w:rsidRPr="00BB5147">
              <w:rPr>
                <w:rFonts w:ascii="Arial" w:eastAsia="宋体" w:hAnsi="Arial" w:hint="eastAsia"/>
                <w:sz w:val="18"/>
                <w:szCs w:val="18"/>
                <w:lang w:eastAsia="zh-CN"/>
              </w:rPr>
              <w:t>n</w:t>
            </w:r>
            <w:r w:rsidRPr="00BB5147">
              <w:rPr>
                <w:rFonts w:ascii="Arial" w:eastAsia="宋体" w:hAnsi="Arial"/>
                <w:sz w:val="18"/>
                <w:szCs w:val="18"/>
                <w:lang w:eastAsia="zh-CN"/>
              </w:rPr>
              <w:t>77A</w:t>
            </w:r>
          </w:p>
          <w:p w14:paraId="57B590BA"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CA</w:t>
            </w:r>
            <w:r w:rsidRPr="00BB5147">
              <w:rPr>
                <w:rFonts w:ascii="Arial" w:eastAsia="宋体" w:hAnsi="Arial"/>
                <w:sz w:val="18"/>
                <w:szCs w:val="18"/>
                <w:lang w:eastAsia="zh-CN"/>
              </w:rPr>
              <w:t>_n41A-</w:t>
            </w:r>
            <w:r w:rsidRPr="00BB5147">
              <w:rPr>
                <w:rFonts w:ascii="Arial" w:eastAsia="宋体" w:hAnsi="Arial" w:hint="eastAsia"/>
                <w:sz w:val="18"/>
                <w:szCs w:val="18"/>
                <w:lang w:eastAsia="zh-CN"/>
              </w:rPr>
              <w:t>n</w:t>
            </w:r>
            <w:r w:rsidRPr="00BB5147">
              <w:rPr>
                <w:rFonts w:ascii="Arial" w:eastAsia="宋体" w:hAnsi="Arial"/>
                <w:sz w:val="18"/>
                <w:szCs w:val="18"/>
                <w:lang w:eastAsia="zh-CN"/>
              </w:rPr>
              <w:t>257A/G/H</w:t>
            </w:r>
          </w:p>
          <w:p w14:paraId="6B7E16AB"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CA</w:t>
            </w:r>
            <w:r w:rsidRPr="00BB5147">
              <w:rPr>
                <w:rFonts w:ascii="Arial" w:eastAsia="宋体" w:hAnsi="Arial"/>
                <w:sz w:val="18"/>
                <w:szCs w:val="18"/>
                <w:lang w:eastAsia="zh-CN"/>
              </w:rPr>
              <w:t>_n77A-</w:t>
            </w:r>
            <w:r w:rsidRPr="00BB5147">
              <w:rPr>
                <w:rFonts w:ascii="Arial" w:eastAsia="宋体" w:hAnsi="Arial" w:hint="eastAsia"/>
                <w:sz w:val="18"/>
                <w:szCs w:val="18"/>
                <w:lang w:eastAsia="zh-CN"/>
              </w:rPr>
              <w:t>n</w:t>
            </w:r>
            <w:r w:rsidRPr="00BB5147">
              <w:rPr>
                <w:rFonts w:ascii="Arial" w:eastAsia="宋体" w:hAnsi="Arial"/>
                <w:sz w:val="18"/>
                <w:szCs w:val="18"/>
                <w:lang w:eastAsia="zh-CN"/>
              </w:rPr>
              <w:t>257A/G/H</w:t>
            </w:r>
          </w:p>
        </w:tc>
        <w:tc>
          <w:tcPr>
            <w:tcW w:w="1213" w:type="dxa"/>
            <w:tcBorders>
              <w:left w:val="single" w:sz="4" w:space="0" w:color="auto"/>
              <w:bottom w:val="single" w:sz="4" w:space="0" w:color="auto"/>
              <w:right w:val="single" w:sz="4" w:space="0" w:color="auto"/>
            </w:tcBorders>
          </w:tcPr>
          <w:p w14:paraId="5F389BED"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n</w:t>
            </w:r>
            <w:r w:rsidRPr="00BB5147">
              <w:rPr>
                <w:rFonts w:ascii="Arial" w:eastAsia="宋体"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19C2AC0A"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5,</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3</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4</w:t>
            </w:r>
            <w:r w:rsidRPr="00BB5147">
              <w:rPr>
                <w:rFonts w:ascii="Arial" w:eastAsia="宋体"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5C4EC669"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0</w:t>
            </w:r>
          </w:p>
        </w:tc>
      </w:tr>
      <w:tr w:rsidR="009C75F8" w:rsidRPr="00BB5147" w14:paraId="6E7941C9" w14:textId="77777777" w:rsidTr="00825D88">
        <w:trPr>
          <w:trHeight w:val="187"/>
          <w:jc w:val="center"/>
        </w:trPr>
        <w:tc>
          <w:tcPr>
            <w:tcW w:w="2534" w:type="dxa"/>
            <w:vMerge/>
            <w:tcBorders>
              <w:left w:val="single" w:sz="4" w:space="0" w:color="auto"/>
              <w:right w:val="single" w:sz="4" w:space="0" w:color="auto"/>
            </w:tcBorders>
            <w:shd w:val="clear" w:color="auto" w:fill="auto"/>
          </w:tcPr>
          <w:p w14:paraId="105259DC" w14:textId="77777777" w:rsidR="009C75F8" w:rsidRPr="00BB5147" w:rsidRDefault="009C75F8" w:rsidP="00825D88">
            <w:pPr>
              <w:keepNext/>
              <w:keepLines/>
              <w:spacing w:after="0"/>
              <w:jc w:val="center"/>
              <w:rPr>
                <w:rFonts w:ascii="Arial" w:eastAsia="宋体"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24DF635" w14:textId="77777777" w:rsidR="009C75F8" w:rsidRPr="00BB5147" w:rsidRDefault="009C75F8" w:rsidP="00825D88">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43EB2C51"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n</w:t>
            </w:r>
            <w:r w:rsidRPr="00BB5147">
              <w:rPr>
                <w:rFonts w:ascii="Arial" w:eastAsia="宋体"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300FE9D5"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1</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15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3</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4</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5</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6</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8</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9</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00</w:t>
            </w:r>
          </w:p>
        </w:tc>
        <w:tc>
          <w:tcPr>
            <w:tcW w:w="2290" w:type="dxa"/>
            <w:vMerge/>
            <w:tcBorders>
              <w:left w:val="single" w:sz="4" w:space="0" w:color="auto"/>
              <w:right w:val="single" w:sz="4" w:space="0" w:color="auto"/>
            </w:tcBorders>
            <w:shd w:val="clear" w:color="auto" w:fill="auto"/>
          </w:tcPr>
          <w:p w14:paraId="6D8A5203" w14:textId="77777777" w:rsidR="009C75F8" w:rsidRPr="00BB5147" w:rsidRDefault="009C75F8" w:rsidP="00825D88">
            <w:pPr>
              <w:keepNext/>
              <w:keepLines/>
              <w:spacing w:after="0"/>
              <w:jc w:val="center"/>
              <w:rPr>
                <w:rFonts w:ascii="Arial" w:eastAsia="宋体" w:hAnsi="Arial"/>
                <w:sz w:val="18"/>
                <w:szCs w:val="18"/>
                <w:lang w:eastAsia="zh-CN"/>
              </w:rPr>
            </w:pPr>
          </w:p>
        </w:tc>
      </w:tr>
      <w:tr w:rsidR="009C75F8" w:rsidRPr="00BB5147" w14:paraId="3B54F80F" w14:textId="77777777" w:rsidTr="00825D88">
        <w:trPr>
          <w:trHeight w:val="187"/>
          <w:jc w:val="center"/>
        </w:trPr>
        <w:tc>
          <w:tcPr>
            <w:tcW w:w="2534" w:type="dxa"/>
            <w:vMerge/>
            <w:tcBorders>
              <w:left w:val="single" w:sz="4" w:space="0" w:color="auto"/>
              <w:right w:val="single" w:sz="4" w:space="0" w:color="auto"/>
            </w:tcBorders>
            <w:shd w:val="clear" w:color="auto" w:fill="auto"/>
          </w:tcPr>
          <w:p w14:paraId="3CDDB03C" w14:textId="77777777" w:rsidR="009C75F8" w:rsidRPr="00BB5147" w:rsidRDefault="009C75F8" w:rsidP="00825D88">
            <w:pPr>
              <w:keepNext/>
              <w:keepLines/>
              <w:spacing w:after="0"/>
              <w:jc w:val="center"/>
              <w:rPr>
                <w:rFonts w:ascii="Arial" w:eastAsia="宋体"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FBEBD26" w14:textId="77777777" w:rsidR="009C75F8" w:rsidRPr="00BB5147" w:rsidRDefault="009C75F8" w:rsidP="00825D88">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736B1BFD"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n</w:t>
            </w:r>
            <w:r w:rsidRPr="00BB5147">
              <w:rPr>
                <w:rFonts w:ascii="Arial" w:eastAsia="宋体"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F1DBA29"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1</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15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3</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4</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5</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6</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7</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8</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9</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00</w:t>
            </w:r>
          </w:p>
        </w:tc>
        <w:tc>
          <w:tcPr>
            <w:tcW w:w="2290" w:type="dxa"/>
            <w:vMerge/>
            <w:tcBorders>
              <w:left w:val="single" w:sz="4" w:space="0" w:color="auto"/>
              <w:right w:val="single" w:sz="4" w:space="0" w:color="auto"/>
            </w:tcBorders>
            <w:shd w:val="clear" w:color="auto" w:fill="auto"/>
          </w:tcPr>
          <w:p w14:paraId="627B9D78" w14:textId="77777777" w:rsidR="009C75F8" w:rsidRPr="00BB5147" w:rsidRDefault="009C75F8" w:rsidP="00825D88">
            <w:pPr>
              <w:keepNext/>
              <w:keepLines/>
              <w:spacing w:after="0"/>
              <w:jc w:val="center"/>
              <w:rPr>
                <w:rFonts w:ascii="Arial" w:eastAsia="宋体" w:hAnsi="Arial"/>
                <w:sz w:val="18"/>
                <w:szCs w:val="18"/>
                <w:lang w:eastAsia="zh-CN"/>
              </w:rPr>
            </w:pPr>
          </w:p>
        </w:tc>
      </w:tr>
      <w:tr w:rsidR="009C75F8" w:rsidRPr="00BB5147" w14:paraId="5D3AA5E9" w14:textId="77777777" w:rsidTr="00825D88">
        <w:trPr>
          <w:trHeight w:val="187"/>
          <w:jc w:val="center"/>
        </w:trPr>
        <w:tc>
          <w:tcPr>
            <w:tcW w:w="2534" w:type="dxa"/>
            <w:vMerge/>
            <w:tcBorders>
              <w:left w:val="single" w:sz="4" w:space="0" w:color="auto"/>
              <w:bottom w:val="nil"/>
              <w:right w:val="single" w:sz="4" w:space="0" w:color="auto"/>
            </w:tcBorders>
            <w:shd w:val="clear" w:color="auto" w:fill="auto"/>
          </w:tcPr>
          <w:p w14:paraId="45BD2DC4" w14:textId="77777777" w:rsidR="009C75F8" w:rsidRPr="00BB5147" w:rsidRDefault="009C75F8" w:rsidP="00825D88">
            <w:pPr>
              <w:keepNext/>
              <w:keepLines/>
              <w:spacing w:after="0"/>
              <w:jc w:val="center"/>
              <w:rPr>
                <w:rFonts w:ascii="Arial" w:eastAsia="宋体"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05919BA3" w14:textId="77777777" w:rsidR="009C75F8" w:rsidRPr="00BB5147" w:rsidRDefault="009C75F8" w:rsidP="00825D88">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3E0C711D"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E5C4883"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C</w:t>
            </w:r>
            <w:r w:rsidRPr="00BB5147">
              <w:rPr>
                <w:rFonts w:ascii="Arial" w:eastAsia="宋体" w:hAnsi="Arial"/>
                <w:sz w:val="18"/>
                <w:szCs w:val="18"/>
                <w:lang w:eastAsia="zh-CN"/>
              </w:rPr>
              <w:t>A_n257H</w:t>
            </w:r>
          </w:p>
        </w:tc>
        <w:tc>
          <w:tcPr>
            <w:tcW w:w="2290" w:type="dxa"/>
            <w:vMerge/>
            <w:tcBorders>
              <w:left w:val="single" w:sz="4" w:space="0" w:color="auto"/>
              <w:bottom w:val="nil"/>
              <w:right w:val="single" w:sz="4" w:space="0" w:color="auto"/>
            </w:tcBorders>
            <w:shd w:val="clear" w:color="auto" w:fill="auto"/>
          </w:tcPr>
          <w:p w14:paraId="3556C7C5" w14:textId="77777777" w:rsidR="009C75F8" w:rsidRPr="00BB5147" w:rsidRDefault="009C75F8" w:rsidP="00825D88">
            <w:pPr>
              <w:keepNext/>
              <w:keepLines/>
              <w:spacing w:after="0"/>
              <w:jc w:val="center"/>
              <w:rPr>
                <w:rFonts w:ascii="Arial" w:eastAsia="宋体" w:hAnsi="Arial"/>
                <w:sz w:val="18"/>
                <w:szCs w:val="18"/>
                <w:lang w:eastAsia="zh-CN"/>
              </w:rPr>
            </w:pPr>
          </w:p>
        </w:tc>
      </w:tr>
      <w:tr w:rsidR="009C75F8" w:rsidRPr="00BB5147" w14:paraId="0626085B" w14:textId="77777777" w:rsidTr="00825D88">
        <w:trPr>
          <w:trHeight w:val="187"/>
          <w:jc w:val="center"/>
        </w:trPr>
        <w:tc>
          <w:tcPr>
            <w:tcW w:w="2534" w:type="dxa"/>
            <w:vMerge w:val="restart"/>
            <w:tcBorders>
              <w:left w:val="single" w:sz="4" w:space="0" w:color="auto"/>
              <w:right w:val="single" w:sz="4" w:space="0" w:color="auto"/>
            </w:tcBorders>
            <w:shd w:val="clear" w:color="auto" w:fill="auto"/>
          </w:tcPr>
          <w:p w14:paraId="2DFBB137"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CA</w:t>
            </w:r>
            <w:r w:rsidRPr="00BB5147">
              <w:rPr>
                <w:rFonts w:ascii="Arial" w:eastAsia="宋体" w:hAnsi="Arial"/>
                <w:sz w:val="18"/>
                <w:szCs w:val="18"/>
                <w:lang w:eastAsia="zh-CN"/>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41A-</w:t>
            </w:r>
            <w:r w:rsidRPr="00BB5147">
              <w:rPr>
                <w:rFonts w:ascii="Arial" w:eastAsia="宋体" w:hAnsi="Arial" w:hint="eastAsia"/>
                <w:sz w:val="18"/>
                <w:szCs w:val="18"/>
                <w:lang w:eastAsia="zh-CN"/>
              </w:rPr>
              <w:t>n</w:t>
            </w:r>
            <w:r w:rsidRPr="00BB5147">
              <w:rPr>
                <w:rFonts w:ascii="Arial" w:eastAsia="宋体" w:hAnsi="Arial"/>
                <w:sz w:val="18"/>
                <w:szCs w:val="18"/>
                <w:lang w:eastAsia="zh-CN"/>
              </w:rPr>
              <w:t>77A-n257I</w:t>
            </w:r>
          </w:p>
        </w:tc>
        <w:tc>
          <w:tcPr>
            <w:tcW w:w="2511" w:type="dxa"/>
            <w:gridSpan w:val="2"/>
            <w:vMerge w:val="restart"/>
            <w:tcBorders>
              <w:left w:val="single" w:sz="4" w:space="0" w:color="auto"/>
              <w:right w:val="single" w:sz="4" w:space="0" w:color="auto"/>
            </w:tcBorders>
            <w:shd w:val="clear" w:color="auto" w:fill="auto"/>
          </w:tcPr>
          <w:p w14:paraId="2BCA4F18"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CA</w:t>
            </w:r>
            <w:r w:rsidRPr="00BB5147">
              <w:rPr>
                <w:rFonts w:ascii="Arial" w:eastAsia="宋体" w:hAnsi="Arial"/>
                <w:sz w:val="18"/>
                <w:szCs w:val="18"/>
                <w:lang w:eastAsia="zh-CN"/>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41A</w:t>
            </w:r>
          </w:p>
          <w:p w14:paraId="0B490378"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CA</w:t>
            </w:r>
            <w:r w:rsidRPr="00BB5147">
              <w:rPr>
                <w:rFonts w:ascii="Arial" w:eastAsia="宋体" w:hAnsi="Arial"/>
                <w:sz w:val="18"/>
                <w:szCs w:val="18"/>
                <w:lang w:eastAsia="zh-CN"/>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77A</w:t>
            </w:r>
          </w:p>
          <w:p w14:paraId="0B16CB78"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CA</w:t>
            </w:r>
            <w:r w:rsidRPr="00BB5147">
              <w:rPr>
                <w:rFonts w:ascii="Arial" w:eastAsia="宋体" w:hAnsi="Arial"/>
                <w:sz w:val="18"/>
                <w:szCs w:val="18"/>
                <w:lang w:eastAsia="zh-CN"/>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257A</w:t>
            </w:r>
            <w:r w:rsidRPr="00BB5147">
              <w:rPr>
                <w:rFonts w:ascii="Arial" w:eastAsia="宋体" w:hAnsi="Arial" w:cs="Arial"/>
                <w:sz w:val="18"/>
                <w:szCs w:val="18"/>
              </w:rPr>
              <w:t>/G/H/I</w:t>
            </w:r>
          </w:p>
          <w:p w14:paraId="048868E7"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CA</w:t>
            </w:r>
            <w:r w:rsidRPr="00BB5147">
              <w:rPr>
                <w:rFonts w:ascii="Arial" w:eastAsia="宋体" w:hAnsi="Arial"/>
                <w:sz w:val="18"/>
                <w:szCs w:val="18"/>
                <w:lang w:eastAsia="zh-CN"/>
              </w:rPr>
              <w:t>_n41A-</w:t>
            </w:r>
            <w:r w:rsidRPr="00BB5147">
              <w:rPr>
                <w:rFonts w:ascii="Arial" w:eastAsia="宋体" w:hAnsi="Arial" w:hint="eastAsia"/>
                <w:sz w:val="18"/>
                <w:szCs w:val="18"/>
                <w:lang w:eastAsia="zh-CN"/>
              </w:rPr>
              <w:t>n</w:t>
            </w:r>
            <w:r w:rsidRPr="00BB5147">
              <w:rPr>
                <w:rFonts w:ascii="Arial" w:eastAsia="宋体" w:hAnsi="Arial"/>
                <w:sz w:val="18"/>
                <w:szCs w:val="18"/>
                <w:lang w:eastAsia="zh-CN"/>
              </w:rPr>
              <w:t>77A</w:t>
            </w:r>
          </w:p>
          <w:p w14:paraId="002D2323"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CA</w:t>
            </w:r>
            <w:r w:rsidRPr="00BB5147">
              <w:rPr>
                <w:rFonts w:ascii="Arial" w:eastAsia="宋体" w:hAnsi="Arial"/>
                <w:sz w:val="18"/>
                <w:szCs w:val="18"/>
                <w:lang w:eastAsia="zh-CN"/>
              </w:rPr>
              <w:t>_n41A-</w:t>
            </w:r>
            <w:r w:rsidRPr="00BB5147">
              <w:rPr>
                <w:rFonts w:ascii="Arial" w:eastAsia="宋体" w:hAnsi="Arial" w:hint="eastAsia"/>
                <w:sz w:val="18"/>
                <w:szCs w:val="18"/>
                <w:lang w:eastAsia="zh-CN"/>
              </w:rPr>
              <w:t>n</w:t>
            </w:r>
            <w:r w:rsidRPr="00BB5147">
              <w:rPr>
                <w:rFonts w:ascii="Arial" w:eastAsia="宋体" w:hAnsi="Arial"/>
                <w:sz w:val="18"/>
                <w:szCs w:val="18"/>
                <w:lang w:eastAsia="zh-CN"/>
              </w:rPr>
              <w:t>257A</w:t>
            </w:r>
            <w:r w:rsidRPr="00BB5147">
              <w:rPr>
                <w:rFonts w:ascii="Arial" w:eastAsia="宋体" w:hAnsi="Arial" w:cs="Arial"/>
                <w:sz w:val="18"/>
                <w:szCs w:val="18"/>
              </w:rPr>
              <w:t>/G/H/I</w:t>
            </w:r>
          </w:p>
          <w:p w14:paraId="5EA9B88D"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CA</w:t>
            </w:r>
            <w:r w:rsidRPr="00BB5147">
              <w:rPr>
                <w:rFonts w:ascii="Arial" w:eastAsia="宋体" w:hAnsi="Arial"/>
                <w:sz w:val="18"/>
                <w:szCs w:val="18"/>
                <w:lang w:eastAsia="zh-CN"/>
              </w:rPr>
              <w:t>_n77A-</w:t>
            </w:r>
            <w:r w:rsidRPr="00BB5147">
              <w:rPr>
                <w:rFonts w:ascii="Arial" w:eastAsia="宋体" w:hAnsi="Arial" w:hint="eastAsia"/>
                <w:sz w:val="18"/>
                <w:szCs w:val="18"/>
                <w:lang w:eastAsia="zh-CN"/>
              </w:rPr>
              <w:t>n</w:t>
            </w:r>
            <w:r w:rsidRPr="00BB5147">
              <w:rPr>
                <w:rFonts w:ascii="Arial" w:eastAsia="宋体" w:hAnsi="Arial"/>
                <w:sz w:val="18"/>
                <w:szCs w:val="18"/>
                <w:lang w:eastAsia="zh-CN"/>
              </w:rPr>
              <w:t>257A</w:t>
            </w:r>
            <w:r w:rsidRPr="00BB5147">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
          <w:p w14:paraId="3019D3F7"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n</w:t>
            </w:r>
            <w:r w:rsidRPr="00BB5147">
              <w:rPr>
                <w:rFonts w:ascii="Arial" w:eastAsia="宋体"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69E56B51"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5,</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3</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4</w:t>
            </w:r>
            <w:r w:rsidRPr="00BB5147">
              <w:rPr>
                <w:rFonts w:ascii="Arial" w:eastAsia="宋体"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2152F24C"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0</w:t>
            </w:r>
          </w:p>
        </w:tc>
      </w:tr>
      <w:tr w:rsidR="009C75F8" w:rsidRPr="00BB5147" w14:paraId="684E72C8" w14:textId="77777777" w:rsidTr="00825D88">
        <w:trPr>
          <w:trHeight w:val="187"/>
          <w:jc w:val="center"/>
        </w:trPr>
        <w:tc>
          <w:tcPr>
            <w:tcW w:w="2534" w:type="dxa"/>
            <w:vMerge/>
            <w:tcBorders>
              <w:left w:val="single" w:sz="4" w:space="0" w:color="auto"/>
              <w:right w:val="single" w:sz="4" w:space="0" w:color="auto"/>
            </w:tcBorders>
            <w:shd w:val="clear" w:color="auto" w:fill="auto"/>
          </w:tcPr>
          <w:p w14:paraId="7C1B4E1E" w14:textId="77777777" w:rsidR="009C75F8" w:rsidRPr="00BB5147" w:rsidRDefault="009C75F8" w:rsidP="00825D88">
            <w:pPr>
              <w:keepNext/>
              <w:keepLines/>
              <w:spacing w:after="0"/>
              <w:jc w:val="center"/>
              <w:rPr>
                <w:rFonts w:ascii="Arial" w:eastAsia="宋体"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E90C48B" w14:textId="77777777" w:rsidR="009C75F8" w:rsidRPr="00BB5147" w:rsidRDefault="009C75F8" w:rsidP="00825D88">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52D0D4D9"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n</w:t>
            </w:r>
            <w:r w:rsidRPr="00BB5147">
              <w:rPr>
                <w:rFonts w:ascii="Arial" w:eastAsia="宋体"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30826632"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1</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15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3</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4</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5</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6</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8</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9</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00</w:t>
            </w:r>
          </w:p>
        </w:tc>
        <w:tc>
          <w:tcPr>
            <w:tcW w:w="2290" w:type="dxa"/>
            <w:vMerge/>
            <w:tcBorders>
              <w:left w:val="single" w:sz="4" w:space="0" w:color="auto"/>
              <w:right w:val="single" w:sz="4" w:space="0" w:color="auto"/>
            </w:tcBorders>
            <w:shd w:val="clear" w:color="auto" w:fill="auto"/>
          </w:tcPr>
          <w:p w14:paraId="15974C15" w14:textId="77777777" w:rsidR="009C75F8" w:rsidRPr="00BB5147" w:rsidRDefault="009C75F8" w:rsidP="00825D88">
            <w:pPr>
              <w:keepNext/>
              <w:keepLines/>
              <w:spacing w:after="0"/>
              <w:jc w:val="center"/>
              <w:rPr>
                <w:rFonts w:ascii="Arial" w:eastAsia="宋体" w:hAnsi="Arial"/>
                <w:sz w:val="18"/>
                <w:szCs w:val="18"/>
                <w:lang w:eastAsia="zh-CN"/>
              </w:rPr>
            </w:pPr>
          </w:p>
        </w:tc>
      </w:tr>
      <w:tr w:rsidR="009C75F8" w:rsidRPr="00BB5147" w14:paraId="0E262319" w14:textId="77777777" w:rsidTr="00825D88">
        <w:trPr>
          <w:trHeight w:val="187"/>
          <w:jc w:val="center"/>
        </w:trPr>
        <w:tc>
          <w:tcPr>
            <w:tcW w:w="2534" w:type="dxa"/>
            <w:vMerge/>
            <w:tcBorders>
              <w:left w:val="single" w:sz="4" w:space="0" w:color="auto"/>
              <w:right w:val="single" w:sz="4" w:space="0" w:color="auto"/>
            </w:tcBorders>
            <w:shd w:val="clear" w:color="auto" w:fill="auto"/>
          </w:tcPr>
          <w:p w14:paraId="2496427E" w14:textId="77777777" w:rsidR="009C75F8" w:rsidRPr="00BB5147" w:rsidRDefault="009C75F8" w:rsidP="00825D88">
            <w:pPr>
              <w:keepNext/>
              <w:keepLines/>
              <w:spacing w:after="0"/>
              <w:jc w:val="center"/>
              <w:rPr>
                <w:rFonts w:ascii="Arial" w:eastAsia="宋体"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3819B77" w14:textId="77777777" w:rsidR="009C75F8" w:rsidRPr="00BB5147" w:rsidRDefault="009C75F8" w:rsidP="00825D88">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0E35E6D8"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n</w:t>
            </w:r>
            <w:r w:rsidRPr="00BB5147">
              <w:rPr>
                <w:rFonts w:ascii="Arial" w:eastAsia="宋体"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4E5B24D"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1</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15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3</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4</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5</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6</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7</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8</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9</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00</w:t>
            </w:r>
          </w:p>
        </w:tc>
        <w:tc>
          <w:tcPr>
            <w:tcW w:w="2290" w:type="dxa"/>
            <w:vMerge/>
            <w:tcBorders>
              <w:left w:val="single" w:sz="4" w:space="0" w:color="auto"/>
              <w:right w:val="single" w:sz="4" w:space="0" w:color="auto"/>
            </w:tcBorders>
            <w:shd w:val="clear" w:color="auto" w:fill="auto"/>
          </w:tcPr>
          <w:p w14:paraId="3AF618E7" w14:textId="77777777" w:rsidR="009C75F8" w:rsidRPr="00BB5147" w:rsidRDefault="009C75F8" w:rsidP="00825D88">
            <w:pPr>
              <w:keepNext/>
              <w:keepLines/>
              <w:spacing w:after="0"/>
              <w:jc w:val="center"/>
              <w:rPr>
                <w:rFonts w:ascii="Arial" w:eastAsia="宋体" w:hAnsi="Arial"/>
                <w:sz w:val="18"/>
                <w:szCs w:val="18"/>
                <w:lang w:eastAsia="zh-CN"/>
              </w:rPr>
            </w:pPr>
          </w:p>
        </w:tc>
      </w:tr>
      <w:tr w:rsidR="009C75F8" w:rsidRPr="00BB5147" w14:paraId="3B727817" w14:textId="77777777" w:rsidTr="00825D88">
        <w:trPr>
          <w:trHeight w:val="187"/>
          <w:jc w:val="center"/>
        </w:trPr>
        <w:tc>
          <w:tcPr>
            <w:tcW w:w="2534" w:type="dxa"/>
            <w:vMerge/>
            <w:tcBorders>
              <w:left w:val="single" w:sz="4" w:space="0" w:color="auto"/>
              <w:bottom w:val="nil"/>
              <w:right w:val="single" w:sz="4" w:space="0" w:color="auto"/>
            </w:tcBorders>
            <w:shd w:val="clear" w:color="auto" w:fill="auto"/>
          </w:tcPr>
          <w:p w14:paraId="681D2D01" w14:textId="77777777" w:rsidR="009C75F8" w:rsidRPr="00BB5147" w:rsidRDefault="009C75F8" w:rsidP="00825D88">
            <w:pPr>
              <w:keepNext/>
              <w:keepLines/>
              <w:spacing w:after="0"/>
              <w:jc w:val="center"/>
              <w:rPr>
                <w:rFonts w:ascii="Arial" w:eastAsia="宋体"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42545EAC" w14:textId="77777777" w:rsidR="009C75F8" w:rsidRPr="00BB5147" w:rsidRDefault="009C75F8" w:rsidP="00825D88">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39C0C81F"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3CA2CB9"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C</w:t>
            </w:r>
            <w:r w:rsidRPr="00BB5147">
              <w:rPr>
                <w:rFonts w:ascii="Arial" w:eastAsia="宋体" w:hAnsi="Arial"/>
                <w:sz w:val="18"/>
                <w:szCs w:val="18"/>
                <w:lang w:eastAsia="zh-CN"/>
              </w:rPr>
              <w:t>A_n257I</w:t>
            </w:r>
          </w:p>
        </w:tc>
        <w:tc>
          <w:tcPr>
            <w:tcW w:w="2290" w:type="dxa"/>
            <w:vMerge/>
            <w:tcBorders>
              <w:left w:val="single" w:sz="4" w:space="0" w:color="auto"/>
              <w:bottom w:val="nil"/>
              <w:right w:val="single" w:sz="4" w:space="0" w:color="auto"/>
            </w:tcBorders>
            <w:shd w:val="clear" w:color="auto" w:fill="auto"/>
          </w:tcPr>
          <w:p w14:paraId="6E22786A" w14:textId="77777777" w:rsidR="009C75F8" w:rsidRPr="00BB5147" w:rsidRDefault="009C75F8" w:rsidP="00825D88">
            <w:pPr>
              <w:keepNext/>
              <w:keepLines/>
              <w:spacing w:after="0"/>
              <w:jc w:val="center"/>
              <w:rPr>
                <w:rFonts w:ascii="Arial" w:eastAsia="宋体" w:hAnsi="Arial"/>
                <w:sz w:val="18"/>
                <w:szCs w:val="18"/>
                <w:lang w:eastAsia="zh-CN"/>
              </w:rPr>
            </w:pPr>
          </w:p>
        </w:tc>
      </w:tr>
      <w:tr w:rsidR="009C75F8" w:rsidRPr="00BB5147" w14:paraId="160423C2" w14:textId="77777777" w:rsidTr="00825D88">
        <w:trPr>
          <w:trHeight w:val="187"/>
          <w:jc w:val="center"/>
        </w:trPr>
        <w:tc>
          <w:tcPr>
            <w:tcW w:w="2547" w:type="dxa"/>
            <w:gridSpan w:val="2"/>
            <w:tcBorders>
              <w:left w:val="single" w:sz="4" w:space="0" w:color="auto"/>
              <w:bottom w:val="nil"/>
              <w:right w:val="single" w:sz="4" w:space="0" w:color="auto"/>
            </w:tcBorders>
            <w:shd w:val="clear" w:color="auto" w:fill="auto"/>
          </w:tcPr>
          <w:p w14:paraId="3175CE51" w14:textId="77777777" w:rsidR="009C75F8" w:rsidRPr="00BB5147" w:rsidRDefault="009C75F8" w:rsidP="00825D88">
            <w:pPr>
              <w:keepNext/>
              <w:keepLines/>
              <w:spacing w:after="0"/>
              <w:jc w:val="center"/>
              <w:rPr>
                <w:rFonts w:ascii="Arial" w:eastAsia="宋体" w:hAnsi="Arial" w:cs="Arial"/>
                <w:noProof/>
              </w:rPr>
            </w:pPr>
            <w:r w:rsidRPr="00BB5147">
              <w:rPr>
                <w:rFonts w:ascii="Arial" w:eastAsia="宋体" w:hAnsi="Arial" w:hint="eastAsia"/>
                <w:sz w:val="18"/>
                <w:szCs w:val="18"/>
                <w:lang w:eastAsia="zh-CN"/>
              </w:rPr>
              <w:t>CA</w:t>
            </w:r>
            <w:r w:rsidRPr="00BB5147">
              <w:rPr>
                <w:rFonts w:ascii="Arial" w:eastAsia="宋体" w:hAnsi="Arial"/>
                <w:sz w:val="18"/>
                <w:szCs w:val="18"/>
                <w:lang w:eastAsia="zh-CN"/>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41A-</w:t>
            </w:r>
            <w:r w:rsidRPr="00BB5147">
              <w:rPr>
                <w:rFonts w:ascii="Arial" w:eastAsia="宋体" w:hAnsi="Arial" w:hint="eastAsia"/>
                <w:sz w:val="18"/>
                <w:szCs w:val="18"/>
                <w:lang w:eastAsia="zh-CN"/>
              </w:rPr>
              <w:t>n</w:t>
            </w:r>
            <w:r w:rsidRPr="00BB5147">
              <w:rPr>
                <w:rFonts w:ascii="Arial" w:eastAsia="宋体" w:hAnsi="Arial"/>
                <w:sz w:val="18"/>
                <w:szCs w:val="18"/>
                <w:lang w:eastAsia="zh-CN"/>
              </w:rPr>
              <w:t>77(2A)-n257A</w:t>
            </w:r>
          </w:p>
        </w:tc>
        <w:tc>
          <w:tcPr>
            <w:tcW w:w="2498" w:type="dxa"/>
            <w:tcBorders>
              <w:left w:val="single" w:sz="4" w:space="0" w:color="auto"/>
              <w:bottom w:val="nil"/>
              <w:right w:val="single" w:sz="4" w:space="0" w:color="auto"/>
            </w:tcBorders>
            <w:shd w:val="clear" w:color="auto" w:fill="auto"/>
          </w:tcPr>
          <w:p w14:paraId="0F78C99A"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CA</w:t>
            </w:r>
            <w:r w:rsidRPr="00BB5147">
              <w:rPr>
                <w:rFonts w:ascii="Arial" w:eastAsia="宋体" w:hAnsi="Arial"/>
                <w:sz w:val="18"/>
                <w:szCs w:val="18"/>
                <w:lang w:eastAsia="zh-CN"/>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41A</w:t>
            </w:r>
          </w:p>
          <w:p w14:paraId="27DADA0F"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CA</w:t>
            </w:r>
            <w:r w:rsidRPr="00BB5147">
              <w:rPr>
                <w:rFonts w:ascii="Arial" w:eastAsia="宋体" w:hAnsi="Arial"/>
                <w:sz w:val="18"/>
                <w:szCs w:val="18"/>
                <w:lang w:eastAsia="zh-CN"/>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77A</w:t>
            </w:r>
          </w:p>
          <w:p w14:paraId="11EC455F"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CA</w:t>
            </w:r>
            <w:r w:rsidRPr="00BB5147">
              <w:rPr>
                <w:rFonts w:ascii="Arial" w:eastAsia="宋体" w:hAnsi="Arial"/>
                <w:sz w:val="18"/>
                <w:szCs w:val="18"/>
                <w:lang w:eastAsia="zh-CN"/>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257A</w:t>
            </w:r>
          </w:p>
          <w:p w14:paraId="302E11C6"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CA</w:t>
            </w:r>
            <w:r w:rsidRPr="00BB5147">
              <w:rPr>
                <w:rFonts w:ascii="Arial" w:eastAsia="宋体" w:hAnsi="Arial"/>
                <w:sz w:val="18"/>
                <w:szCs w:val="18"/>
                <w:lang w:eastAsia="zh-CN"/>
              </w:rPr>
              <w:t>_n41A-</w:t>
            </w:r>
            <w:r w:rsidRPr="00BB5147">
              <w:rPr>
                <w:rFonts w:ascii="Arial" w:eastAsia="宋体" w:hAnsi="Arial" w:hint="eastAsia"/>
                <w:sz w:val="18"/>
                <w:szCs w:val="18"/>
                <w:lang w:eastAsia="zh-CN"/>
              </w:rPr>
              <w:t>n</w:t>
            </w:r>
            <w:r w:rsidRPr="00BB5147">
              <w:rPr>
                <w:rFonts w:ascii="Arial" w:eastAsia="宋体" w:hAnsi="Arial"/>
                <w:sz w:val="18"/>
                <w:szCs w:val="18"/>
                <w:lang w:eastAsia="zh-CN"/>
              </w:rPr>
              <w:t>77A</w:t>
            </w:r>
          </w:p>
          <w:p w14:paraId="726C9E9C"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CA</w:t>
            </w:r>
            <w:r w:rsidRPr="00BB5147">
              <w:rPr>
                <w:rFonts w:ascii="Arial" w:eastAsia="宋体" w:hAnsi="Arial"/>
                <w:sz w:val="18"/>
                <w:szCs w:val="18"/>
                <w:lang w:eastAsia="zh-CN"/>
              </w:rPr>
              <w:t>_n41A-</w:t>
            </w:r>
            <w:r w:rsidRPr="00BB5147">
              <w:rPr>
                <w:rFonts w:ascii="Arial" w:eastAsia="宋体" w:hAnsi="Arial" w:hint="eastAsia"/>
                <w:sz w:val="18"/>
                <w:szCs w:val="18"/>
                <w:lang w:eastAsia="zh-CN"/>
              </w:rPr>
              <w:t>n</w:t>
            </w:r>
            <w:r w:rsidRPr="00BB5147">
              <w:rPr>
                <w:rFonts w:ascii="Arial" w:eastAsia="宋体" w:hAnsi="Arial"/>
                <w:sz w:val="18"/>
                <w:szCs w:val="18"/>
                <w:lang w:eastAsia="zh-CN"/>
              </w:rPr>
              <w:t>257A</w:t>
            </w:r>
          </w:p>
          <w:p w14:paraId="4C0DC407"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hint="eastAsia"/>
                <w:sz w:val="18"/>
                <w:szCs w:val="18"/>
                <w:lang w:eastAsia="zh-CN"/>
              </w:rPr>
              <w:t>CA</w:t>
            </w:r>
            <w:r w:rsidRPr="00BB5147">
              <w:rPr>
                <w:rFonts w:ascii="Arial" w:eastAsia="宋体" w:hAnsi="Arial"/>
                <w:sz w:val="18"/>
                <w:szCs w:val="18"/>
                <w:lang w:eastAsia="zh-CN"/>
              </w:rPr>
              <w:t>_n77A-</w:t>
            </w:r>
            <w:r w:rsidRPr="00BB5147">
              <w:rPr>
                <w:rFonts w:ascii="Arial" w:eastAsia="宋体" w:hAnsi="Arial" w:hint="eastAsia"/>
                <w:sz w:val="18"/>
                <w:szCs w:val="18"/>
                <w:lang w:eastAsia="zh-CN"/>
              </w:rPr>
              <w:t>n</w:t>
            </w:r>
            <w:r w:rsidRPr="00BB5147">
              <w:rPr>
                <w:rFonts w:ascii="Arial" w:eastAsia="宋体" w:hAnsi="Arial"/>
                <w:sz w:val="18"/>
                <w:szCs w:val="18"/>
                <w:lang w:eastAsia="zh-CN"/>
              </w:rPr>
              <w:t>257A</w:t>
            </w:r>
          </w:p>
        </w:tc>
        <w:tc>
          <w:tcPr>
            <w:tcW w:w="1213" w:type="dxa"/>
            <w:tcBorders>
              <w:left w:val="single" w:sz="4" w:space="0" w:color="auto"/>
              <w:bottom w:val="single" w:sz="4" w:space="0" w:color="auto"/>
              <w:right w:val="single" w:sz="4" w:space="0" w:color="auto"/>
            </w:tcBorders>
          </w:tcPr>
          <w:p w14:paraId="47261609"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ja-JP"/>
              </w:rPr>
              <w:t>n3</w:t>
            </w:r>
          </w:p>
        </w:tc>
        <w:tc>
          <w:tcPr>
            <w:tcW w:w="5760" w:type="dxa"/>
            <w:tcBorders>
              <w:top w:val="single" w:sz="4" w:space="0" w:color="auto"/>
              <w:left w:val="single" w:sz="4" w:space="0" w:color="auto"/>
              <w:bottom w:val="single" w:sz="4" w:space="0" w:color="auto"/>
              <w:right w:val="single" w:sz="4" w:space="0" w:color="auto"/>
            </w:tcBorders>
          </w:tcPr>
          <w:p w14:paraId="1B283AC7" w14:textId="77777777" w:rsidR="009C75F8" w:rsidRPr="00BB5147" w:rsidRDefault="009C75F8" w:rsidP="00825D88">
            <w:pPr>
              <w:keepNext/>
              <w:keepLines/>
              <w:spacing w:after="0"/>
              <w:jc w:val="center"/>
              <w:rPr>
                <w:rFonts w:ascii="Arial" w:eastAsia="宋体" w:hAnsi="Arial" w:cs="Arial"/>
                <w:sz w:val="18"/>
                <w:szCs w:val="18"/>
                <w:lang w:eastAsia="ja-JP"/>
              </w:rPr>
            </w:pPr>
            <w:r w:rsidRPr="00BB5147">
              <w:rPr>
                <w:rFonts w:ascii="Arial" w:eastAsia="宋体" w:hAnsi="Arial" w:hint="eastAsia"/>
                <w:sz w:val="18"/>
                <w:szCs w:val="18"/>
                <w:lang w:eastAsia="zh-CN"/>
              </w:rPr>
              <w:t>5,</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3</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4</w:t>
            </w:r>
            <w:r w:rsidRPr="00BB5147">
              <w:rPr>
                <w:rFonts w:ascii="Arial" w:eastAsia="宋体" w:hAnsi="Arial"/>
                <w:sz w:val="18"/>
                <w:szCs w:val="18"/>
                <w:lang w:eastAsia="zh-CN"/>
              </w:rPr>
              <w:t>0</w:t>
            </w:r>
          </w:p>
        </w:tc>
        <w:tc>
          <w:tcPr>
            <w:tcW w:w="2290" w:type="dxa"/>
            <w:tcBorders>
              <w:left w:val="single" w:sz="4" w:space="0" w:color="auto"/>
              <w:bottom w:val="nil"/>
              <w:right w:val="single" w:sz="4" w:space="0" w:color="auto"/>
            </w:tcBorders>
            <w:shd w:val="clear" w:color="auto" w:fill="auto"/>
          </w:tcPr>
          <w:p w14:paraId="7163A028" w14:textId="77777777" w:rsidR="009C75F8" w:rsidRPr="00BB5147" w:rsidRDefault="009C75F8" w:rsidP="00825D88">
            <w:pPr>
              <w:keepNext/>
              <w:keepLines/>
              <w:spacing w:after="0"/>
              <w:jc w:val="center"/>
              <w:rPr>
                <w:rFonts w:ascii="Arial" w:eastAsia="宋体" w:hAnsi="Arial" w:cs="Arial"/>
                <w:sz w:val="18"/>
                <w:szCs w:val="18"/>
                <w:lang w:eastAsia="ja-JP"/>
              </w:rPr>
            </w:pPr>
            <w:r w:rsidRPr="00BB5147">
              <w:rPr>
                <w:rFonts w:ascii="Arial" w:eastAsia="宋体" w:hAnsi="Arial" w:cs="Arial" w:hint="eastAsia"/>
                <w:sz w:val="18"/>
                <w:szCs w:val="18"/>
                <w:lang w:eastAsia="ja-JP"/>
              </w:rPr>
              <w:t>0</w:t>
            </w:r>
          </w:p>
        </w:tc>
      </w:tr>
      <w:tr w:rsidR="009C75F8" w:rsidRPr="00BB5147" w14:paraId="3A1998C4"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7DC7B74" w14:textId="77777777" w:rsidR="009C75F8" w:rsidRPr="00BB5147" w:rsidRDefault="009C75F8" w:rsidP="00825D88">
            <w:pPr>
              <w:keepNext/>
              <w:keepLines/>
              <w:spacing w:after="0"/>
              <w:jc w:val="center"/>
              <w:rPr>
                <w:rFonts w:ascii="Arial" w:eastAsia="宋体" w:hAnsi="Arial" w:cs="Arial"/>
                <w:noProof/>
              </w:rPr>
            </w:pPr>
          </w:p>
        </w:tc>
        <w:tc>
          <w:tcPr>
            <w:tcW w:w="2498" w:type="dxa"/>
            <w:tcBorders>
              <w:top w:val="nil"/>
              <w:left w:val="single" w:sz="4" w:space="0" w:color="auto"/>
              <w:bottom w:val="nil"/>
              <w:right w:val="single" w:sz="4" w:space="0" w:color="auto"/>
            </w:tcBorders>
            <w:shd w:val="clear" w:color="auto" w:fill="auto"/>
          </w:tcPr>
          <w:p w14:paraId="2078F0E7"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ABE86A3"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hint="eastAsia"/>
                <w:sz w:val="18"/>
                <w:szCs w:val="18"/>
                <w:lang w:eastAsia="zh-CN"/>
              </w:rPr>
              <w:t>n</w:t>
            </w:r>
            <w:r w:rsidRPr="00BB5147">
              <w:rPr>
                <w:rFonts w:ascii="Arial" w:eastAsia="宋体"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5A40084F" w14:textId="77777777" w:rsidR="009C75F8" w:rsidRPr="00BB5147" w:rsidRDefault="009C75F8" w:rsidP="00825D88">
            <w:pPr>
              <w:keepNext/>
              <w:keepLines/>
              <w:spacing w:after="0"/>
              <w:jc w:val="center"/>
              <w:rPr>
                <w:rFonts w:ascii="Arial" w:eastAsia="宋体" w:hAnsi="Arial" w:cs="Arial"/>
                <w:sz w:val="18"/>
                <w:szCs w:val="18"/>
                <w:lang w:eastAsia="ja-JP"/>
              </w:rPr>
            </w:pPr>
            <w:r w:rsidRPr="00BB5147">
              <w:rPr>
                <w:rFonts w:ascii="Arial" w:eastAsia="宋体" w:hAnsi="Arial" w:hint="eastAsia"/>
                <w:sz w:val="18"/>
                <w:szCs w:val="18"/>
                <w:lang w:eastAsia="zh-CN"/>
              </w:rPr>
              <w:t>1</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15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3</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4</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5</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6</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8</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9</w:t>
            </w:r>
            <w:r w:rsidRPr="00BB5147">
              <w:rPr>
                <w:rFonts w:ascii="Arial" w:eastAsia="宋体" w:hAnsi="Arial"/>
                <w:sz w:val="18"/>
                <w:szCs w:val="18"/>
                <w:lang w:eastAsia="zh-CN"/>
              </w:rPr>
              <w:t xml:space="preserve">0, </w:t>
            </w:r>
            <w:r w:rsidRPr="00BB5147">
              <w:rPr>
                <w:rFonts w:ascii="Arial" w:eastAsia="宋体" w:hAnsi="Arial" w:hint="eastAsia"/>
                <w:sz w:val="18"/>
                <w:szCs w:val="18"/>
                <w:lang w:eastAsia="zh-CN"/>
              </w:rPr>
              <w:t>1</w:t>
            </w:r>
            <w:r w:rsidRPr="00BB5147">
              <w:rPr>
                <w:rFonts w:ascii="Arial" w:eastAsia="宋体"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658BAA85" w14:textId="77777777" w:rsidR="009C75F8" w:rsidRPr="00BB5147" w:rsidRDefault="009C75F8" w:rsidP="00825D88">
            <w:pPr>
              <w:keepNext/>
              <w:keepLines/>
              <w:spacing w:after="0"/>
              <w:jc w:val="center"/>
              <w:rPr>
                <w:rFonts w:ascii="Arial" w:eastAsia="宋体" w:hAnsi="Arial" w:cs="Arial"/>
                <w:sz w:val="18"/>
                <w:szCs w:val="18"/>
                <w:lang w:eastAsia="ja-JP"/>
              </w:rPr>
            </w:pPr>
          </w:p>
        </w:tc>
      </w:tr>
      <w:tr w:rsidR="009C75F8" w:rsidRPr="00BB5147" w14:paraId="3E9960B4"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30678FD" w14:textId="77777777" w:rsidR="009C75F8" w:rsidRPr="00BB5147" w:rsidRDefault="009C75F8" w:rsidP="00825D88">
            <w:pPr>
              <w:keepNext/>
              <w:keepLines/>
              <w:spacing w:after="0"/>
              <w:jc w:val="center"/>
              <w:rPr>
                <w:rFonts w:ascii="Arial" w:eastAsia="宋体" w:hAnsi="Arial" w:cs="Arial"/>
                <w:noProof/>
              </w:rPr>
            </w:pPr>
          </w:p>
        </w:tc>
        <w:tc>
          <w:tcPr>
            <w:tcW w:w="2498" w:type="dxa"/>
            <w:tcBorders>
              <w:top w:val="nil"/>
              <w:left w:val="single" w:sz="4" w:space="0" w:color="auto"/>
              <w:bottom w:val="nil"/>
              <w:right w:val="single" w:sz="4" w:space="0" w:color="auto"/>
            </w:tcBorders>
            <w:shd w:val="clear" w:color="auto" w:fill="auto"/>
          </w:tcPr>
          <w:p w14:paraId="2A5C36F6"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EB545ED"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hint="eastAsia"/>
                <w:sz w:val="18"/>
                <w:szCs w:val="18"/>
                <w:lang w:eastAsia="zh-CN"/>
              </w:rPr>
              <w:t>n</w:t>
            </w:r>
            <w:r w:rsidRPr="00BB5147">
              <w:rPr>
                <w:rFonts w:ascii="Arial" w:eastAsia="宋体"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B48554F" w14:textId="77777777" w:rsidR="009C75F8" w:rsidRPr="00BB5147" w:rsidRDefault="009C75F8" w:rsidP="00825D88">
            <w:pPr>
              <w:keepNext/>
              <w:keepLines/>
              <w:spacing w:after="0"/>
              <w:jc w:val="center"/>
              <w:rPr>
                <w:rFonts w:ascii="Arial" w:eastAsia="宋体" w:hAnsi="Arial" w:cs="Arial"/>
                <w:sz w:val="18"/>
                <w:szCs w:val="18"/>
                <w:lang w:eastAsia="ja-JP"/>
              </w:rPr>
            </w:pPr>
            <w:r w:rsidRPr="00BB5147">
              <w:rPr>
                <w:rFonts w:ascii="Arial" w:eastAsia="宋体" w:hAnsi="Arial" w:cs="Arial" w:hint="eastAsia"/>
                <w:sz w:val="18"/>
                <w:szCs w:val="18"/>
                <w:lang w:eastAsia="ja-JP"/>
              </w:rPr>
              <w:t>C</w:t>
            </w:r>
            <w:r w:rsidRPr="00BB5147">
              <w:rPr>
                <w:rFonts w:ascii="Arial" w:eastAsia="宋体" w:hAnsi="Arial" w:cs="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20FDAB17" w14:textId="77777777" w:rsidR="009C75F8" w:rsidRPr="00BB5147" w:rsidRDefault="009C75F8" w:rsidP="00825D88">
            <w:pPr>
              <w:keepNext/>
              <w:keepLines/>
              <w:spacing w:after="0"/>
              <w:jc w:val="center"/>
              <w:rPr>
                <w:rFonts w:ascii="Arial" w:eastAsia="宋体" w:hAnsi="Arial" w:cs="Arial"/>
                <w:sz w:val="18"/>
                <w:szCs w:val="18"/>
                <w:lang w:eastAsia="ja-JP"/>
              </w:rPr>
            </w:pPr>
          </w:p>
        </w:tc>
      </w:tr>
      <w:tr w:rsidR="009C75F8" w:rsidRPr="00BB5147" w14:paraId="29880A82" w14:textId="77777777" w:rsidTr="00825D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D1FC0F2" w14:textId="77777777" w:rsidR="009C75F8" w:rsidRPr="00BB5147" w:rsidRDefault="009C75F8" w:rsidP="00825D88">
            <w:pPr>
              <w:keepNext/>
              <w:keepLines/>
              <w:spacing w:after="0"/>
              <w:jc w:val="center"/>
              <w:rPr>
                <w:rFonts w:ascii="Arial" w:eastAsia="宋体" w:hAnsi="Arial" w:cs="Arial"/>
                <w:noProof/>
              </w:rPr>
            </w:pPr>
          </w:p>
        </w:tc>
        <w:tc>
          <w:tcPr>
            <w:tcW w:w="2498" w:type="dxa"/>
            <w:tcBorders>
              <w:top w:val="nil"/>
              <w:left w:val="single" w:sz="4" w:space="0" w:color="auto"/>
              <w:bottom w:val="single" w:sz="4" w:space="0" w:color="auto"/>
              <w:right w:val="single" w:sz="4" w:space="0" w:color="auto"/>
            </w:tcBorders>
            <w:shd w:val="clear" w:color="auto" w:fill="auto"/>
          </w:tcPr>
          <w:p w14:paraId="6639B870"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F658730"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50028DD" w14:textId="77777777" w:rsidR="009C75F8" w:rsidRPr="00BB5147" w:rsidRDefault="009C75F8" w:rsidP="00825D88">
            <w:pPr>
              <w:keepNext/>
              <w:keepLines/>
              <w:spacing w:after="0"/>
              <w:jc w:val="center"/>
              <w:rPr>
                <w:rFonts w:ascii="Arial" w:eastAsia="宋体" w:hAnsi="Arial" w:cs="Arial"/>
                <w:sz w:val="18"/>
                <w:szCs w:val="18"/>
                <w:lang w:eastAsia="ja-JP"/>
              </w:rPr>
            </w:pPr>
            <w:r w:rsidRPr="00BB5147">
              <w:rPr>
                <w:rFonts w:ascii="Arial" w:eastAsia="宋体" w:hAnsi="Arial" w:hint="eastAsia"/>
                <w:sz w:val="18"/>
                <w:szCs w:val="18"/>
                <w:lang w:eastAsia="zh-CN"/>
              </w:rPr>
              <w:t>5</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00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00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4</w:t>
            </w:r>
            <w:r w:rsidRPr="00BB5147">
              <w:rPr>
                <w:rFonts w:ascii="Arial" w:eastAsia="宋体" w:hAnsi="Arial"/>
                <w:sz w:val="18"/>
                <w:szCs w:val="18"/>
                <w:lang w:eastAsia="zh-CN"/>
              </w:rPr>
              <w:t>00</w:t>
            </w:r>
          </w:p>
        </w:tc>
        <w:tc>
          <w:tcPr>
            <w:tcW w:w="2290" w:type="dxa"/>
            <w:tcBorders>
              <w:top w:val="nil"/>
              <w:left w:val="single" w:sz="4" w:space="0" w:color="auto"/>
              <w:bottom w:val="single" w:sz="4" w:space="0" w:color="auto"/>
              <w:right w:val="single" w:sz="4" w:space="0" w:color="auto"/>
            </w:tcBorders>
            <w:shd w:val="clear" w:color="auto" w:fill="auto"/>
          </w:tcPr>
          <w:p w14:paraId="722C5364" w14:textId="77777777" w:rsidR="009C75F8" w:rsidRPr="00BB5147" w:rsidRDefault="009C75F8" w:rsidP="00825D88">
            <w:pPr>
              <w:keepNext/>
              <w:keepLines/>
              <w:spacing w:after="0"/>
              <w:jc w:val="center"/>
              <w:rPr>
                <w:rFonts w:ascii="Arial" w:eastAsia="宋体" w:hAnsi="Arial" w:cs="Arial"/>
                <w:sz w:val="18"/>
                <w:szCs w:val="18"/>
                <w:lang w:eastAsia="ja-JP"/>
              </w:rPr>
            </w:pPr>
          </w:p>
        </w:tc>
      </w:tr>
      <w:tr w:rsidR="009C75F8" w:rsidRPr="00BB5147" w14:paraId="7B424F0B" w14:textId="77777777" w:rsidTr="00825D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307D559" w14:textId="77777777" w:rsidR="009C75F8" w:rsidRPr="00BB5147" w:rsidRDefault="009C75F8" w:rsidP="00825D88">
            <w:pPr>
              <w:keepNext/>
              <w:keepLines/>
              <w:spacing w:after="0"/>
              <w:jc w:val="center"/>
              <w:rPr>
                <w:rFonts w:ascii="Arial" w:eastAsia="宋体" w:hAnsi="Arial" w:cs="Arial"/>
                <w:noProof/>
              </w:rPr>
            </w:pPr>
            <w:r w:rsidRPr="00BB5147">
              <w:rPr>
                <w:rFonts w:ascii="Arial" w:eastAsia="宋体" w:hAnsi="Arial" w:hint="eastAsia"/>
                <w:sz w:val="18"/>
                <w:szCs w:val="18"/>
                <w:lang w:eastAsia="zh-CN"/>
              </w:rPr>
              <w:t>CA</w:t>
            </w:r>
            <w:r w:rsidRPr="00BB5147">
              <w:rPr>
                <w:rFonts w:ascii="Arial" w:eastAsia="宋体" w:hAnsi="Arial"/>
                <w:sz w:val="18"/>
                <w:szCs w:val="18"/>
                <w:lang w:eastAsia="zh-CN"/>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41A-</w:t>
            </w:r>
            <w:r w:rsidRPr="00BB5147">
              <w:rPr>
                <w:rFonts w:ascii="Arial" w:eastAsia="宋体" w:hAnsi="Arial" w:hint="eastAsia"/>
                <w:sz w:val="18"/>
                <w:szCs w:val="18"/>
                <w:lang w:eastAsia="zh-CN"/>
              </w:rPr>
              <w:t>n</w:t>
            </w:r>
            <w:r w:rsidRPr="00BB5147">
              <w:rPr>
                <w:rFonts w:ascii="Arial" w:eastAsia="宋体" w:hAnsi="Arial"/>
                <w:sz w:val="18"/>
                <w:szCs w:val="18"/>
                <w:lang w:eastAsia="zh-CN"/>
              </w:rPr>
              <w:t>77(2A)-n257G</w:t>
            </w:r>
          </w:p>
        </w:tc>
        <w:tc>
          <w:tcPr>
            <w:tcW w:w="2498" w:type="dxa"/>
            <w:tcBorders>
              <w:top w:val="single" w:sz="4" w:space="0" w:color="auto"/>
              <w:left w:val="single" w:sz="4" w:space="0" w:color="auto"/>
              <w:bottom w:val="nil"/>
              <w:right w:val="single" w:sz="4" w:space="0" w:color="auto"/>
            </w:tcBorders>
            <w:shd w:val="clear" w:color="auto" w:fill="auto"/>
          </w:tcPr>
          <w:p w14:paraId="3E90930B"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CA</w:t>
            </w:r>
            <w:r w:rsidRPr="00BB5147">
              <w:rPr>
                <w:rFonts w:ascii="Arial" w:eastAsia="宋体" w:hAnsi="Arial"/>
                <w:sz w:val="18"/>
                <w:szCs w:val="18"/>
                <w:lang w:eastAsia="zh-CN"/>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41A</w:t>
            </w:r>
          </w:p>
          <w:p w14:paraId="4B65F36C"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CA</w:t>
            </w:r>
            <w:r w:rsidRPr="00BB5147">
              <w:rPr>
                <w:rFonts w:ascii="Arial" w:eastAsia="宋体" w:hAnsi="Arial"/>
                <w:sz w:val="18"/>
                <w:szCs w:val="18"/>
                <w:lang w:eastAsia="zh-CN"/>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77A</w:t>
            </w:r>
          </w:p>
          <w:p w14:paraId="21385BB1"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CA</w:t>
            </w:r>
            <w:r w:rsidRPr="00BB5147">
              <w:rPr>
                <w:rFonts w:ascii="Arial" w:eastAsia="宋体" w:hAnsi="Arial"/>
                <w:sz w:val="18"/>
                <w:szCs w:val="18"/>
                <w:lang w:eastAsia="zh-CN"/>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257A</w:t>
            </w:r>
            <w:r w:rsidRPr="00BB5147">
              <w:rPr>
                <w:rFonts w:ascii="Arial" w:eastAsia="宋体" w:hAnsi="Arial" w:cs="Arial"/>
                <w:sz w:val="18"/>
                <w:szCs w:val="18"/>
              </w:rPr>
              <w:t>/G</w:t>
            </w:r>
          </w:p>
          <w:p w14:paraId="0A224688"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CA</w:t>
            </w:r>
            <w:r w:rsidRPr="00BB5147">
              <w:rPr>
                <w:rFonts w:ascii="Arial" w:eastAsia="宋体" w:hAnsi="Arial"/>
                <w:sz w:val="18"/>
                <w:szCs w:val="18"/>
                <w:lang w:eastAsia="zh-CN"/>
              </w:rPr>
              <w:t>_n41A-</w:t>
            </w:r>
            <w:r w:rsidRPr="00BB5147">
              <w:rPr>
                <w:rFonts w:ascii="Arial" w:eastAsia="宋体" w:hAnsi="Arial" w:hint="eastAsia"/>
                <w:sz w:val="18"/>
                <w:szCs w:val="18"/>
                <w:lang w:eastAsia="zh-CN"/>
              </w:rPr>
              <w:t>n</w:t>
            </w:r>
            <w:r w:rsidRPr="00BB5147">
              <w:rPr>
                <w:rFonts w:ascii="Arial" w:eastAsia="宋体" w:hAnsi="Arial"/>
                <w:sz w:val="18"/>
                <w:szCs w:val="18"/>
                <w:lang w:eastAsia="zh-CN"/>
              </w:rPr>
              <w:t>77A</w:t>
            </w:r>
          </w:p>
          <w:p w14:paraId="5FF88FD8"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CA</w:t>
            </w:r>
            <w:r w:rsidRPr="00BB5147">
              <w:rPr>
                <w:rFonts w:ascii="Arial" w:eastAsia="宋体" w:hAnsi="Arial"/>
                <w:sz w:val="18"/>
                <w:szCs w:val="18"/>
                <w:lang w:eastAsia="zh-CN"/>
              </w:rPr>
              <w:t>_n41A-</w:t>
            </w:r>
            <w:r w:rsidRPr="00BB5147">
              <w:rPr>
                <w:rFonts w:ascii="Arial" w:eastAsia="宋体" w:hAnsi="Arial" w:hint="eastAsia"/>
                <w:sz w:val="18"/>
                <w:szCs w:val="18"/>
                <w:lang w:eastAsia="zh-CN"/>
              </w:rPr>
              <w:t>n</w:t>
            </w:r>
            <w:r w:rsidRPr="00BB5147">
              <w:rPr>
                <w:rFonts w:ascii="Arial" w:eastAsia="宋体" w:hAnsi="Arial"/>
                <w:sz w:val="18"/>
                <w:szCs w:val="18"/>
                <w:lang w:eastAsia="zh-CN"/>
              </w:rPr>
              <w:t>257A</w:t>
            </w:r>
            <w:r w:rsidRPr="00BB5147">
              <w:rPr>
                <w:rFonts w:ascii="Arial" w:eastAsia="宋体" w:hAnsi="Arial" w:cs="Arial"/>
                <w:sz w:val="18"/>
                <w:szCs w:val="18"/>
              </w:rPr>
              <w:t>/G</w:t>
            </w:r>
          </w:p>
          <w:p w14:paraId="5DB33366"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hint="eastAsia"/>
                <w:sz w:val="18"/>
                <w:szCs w:val="18"/>
                <w:lang w:eastAsia="zh-CN"/>
              </w:rPr>
              <w:t>CA</w:t>
            </w:r>
            <w:r w:rsidRPr="00BB5147">
              <w:rPr>
                <w:rFonts w:ascii="Arial" w:eastAsia="宋体" w:hAnsi="Arial"/>
                <w:sz w:val="18"/>
                <w:szCs w:val="18"/>
                <w:lang w:eastAsia="zh-CN"/>
              </w:rPr>
              <w:t>_n77A-</w:t>
            </w:r>
            <w:r w:rsidRPr="00BB5147">
              <w:rPr>
                <w:rFonts w:ascii="Arial" w:eastAsia="宋体" w:hAnsi="Arial" w:hint="eastAsia"/>
                <w:sz w:val="18"/>
                <w:szCs w:val="18"/>
                <w:lang w:eastAsia="zh-CN"/>
              </w:rPr>
              <w:t>n</w:t>
            </w:r>
            <w:r w:rsidRPr="00BB5147">
              <w:rPr>
                <w:rFonts w:ascii="Arial" w:eastAsia="宋体" w:hAnsi="Arial"/>
                <w:sz w:val="18"/>
                <w:szCs w:val="18"/>
                <w:lang w:eastAsia="zh-CN"/>
              </w:rPr>
              <w:t>257A</w:t>
            </w:r>
            <w:r w:rsidRPr="00BB5147">
              <w:rPr>
                <w:rFonts w:ascii="Arial" w:eastAsia="宋体" w:hAnsi="Arial" w:cs="Arial"/>
                <w:sz w:val="18"/>
                <w:szCs w:val="18"/>
              </w:rPr>
              <w:t>/G</w:t>
            </w:r>
          </w:p>
        </w:tc>
        <w:tc>
          <w:tcPr>
            <w:tcW w:w="1213" w:type="dxa"/>
            <w:tcBorders>
              <w:left w:val="single" w:sz="4" w:space="0" w:color="auto"/>
              <w:bottom w:val="single" w:sz="4" w:space="0" w:color="auto"/>
              <w:right w:val="single" w:sz="4" w:space="0" w:color="auto"/>
            </w:tcBorders>
          </w:tcPr>
          <w:p w14:paraId="3EC7B967"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ja-JP"/>
              </w:rPr>
              <w:t>n3</w:t>
            </w:r>
          </w:p>
        </w:tc>
        <w:tc>
          <w:tcPr>
            <w:tcW w:w="5760" w:type="dxa"/>
            <w:tcBorders>
              <w:top w:val="single" w:sz="4" w:space="0" w:color="auto"/>
              <w:left w:val="single" w:sz="4" w:space="0" w:color="auto"/>
              <w:bottom w:val="single" w:sz="4" w:space="0" w:color="auto"/>
              <w:right w:val="single" w:sz="4" w:space="0" w:color="auto"/>
            </w:tcBorders>
          </w:tcPr>
          <w:p w14:paraId="0F208D19" w14:textId="77777777" w:rsidR="009C75F8" w:rsidRPr="00BB5147" w:rsidRDefault="009C75F8" w:rsidP="00825D88">
            <w:pPr>
              <w:keepNext/>
              <w:keepLines/>
              <w:spacing w:after="0"/>
              <w:jc w:val="center"/>
              <w:rPr>
                <w:rFonts w:ascii="Arial" w:eastAsia="宋体" w:hAnsi="Arial" w:cs="Arial"/>
                <w:sz w:val="18"/>
                <w:szCs w:val="18"/>
                <w:lang w:eastAsia="ja-JP"/>
              </w:rPr>
            </w:pPr>
            <w:r w:rsidRPr="00BB5147">
              <w:rPr>
                <w:rFonts w:ascii="Arial" w:eastAsia="宋体" w:hAnsi="Arial" w:hint="eastAsia"/>
                <w:sz w:val="18"/>
                <w:szCs w:val="18"/>
                <w:lang w:eastAsia="zh-CN"/>
              </w:rPr>
              <w:t>5,</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3</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4</w:t>
            </w:r>
            <w:r w:rsidRPr="00BB5147">
              <w:rPr>
                <w:rFonts w:ascii="Arial" w:eastAsia="宋体"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6ED1A20A" w14:textId="77777777" w:rsidR="009C75F8" w:rsidRPr="00BB5147" w:rsidRDefault="009C75F8" w:rsidP="00825D88">
            <w:pPr>
              <w:keepNext/>
              <w:keepLines/>
              <w:spacing w:after="0"/>
              <w:jc w:val="center"/>
              <w:rPr>
                <w:rFonts w:ascii="Arial" w:eastAsia="宋体" w:hAnsi="Arial" w:cs="Arial"/>
                <w:sz w:val="18"/>
                <w:szCs w:val="18"/>
                <w:lang w:eastAsia="ja-JP"/>
              </w:rPr>
            </w:pPr>
            <w:r w:rsidRPr="00BB5147">
              <w:rPr>
                <w:rFonts w:ascii="Arial" w:eastAsia="宋体" w:hAnsi="Arial" w:cs="Arial" w:hint="eastAsia"/>
                <w:sz w:val="18"/>
                <w:szCs w:val="18"/>
                <w:lang w:eastAsia="ja-JP"/>
              </w:rPr>
              <w:t>0</w:t>
            </w:r>
          </w:p>
        </w:tc>
      </w:tr>
      <w:tr w:rsidR="009C75F8" w:rsidRPr="00BB5147" w14:paraId="65D4B22D"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9DF4B1D" w14:textId="77777777" w:rsidR="009C75F8" w:rsidRPr="00BB5147" w:rsidRDefault="009C75F8" w:rsidP="00825D88">
            <w:pPr>
              <w:keepNext/>
              <w:keepLines/>
              <w:spacing w:after="0"/>
              <w:jc w:val="center"/>
              <w:rPr>
                <w:rFonts w:ascii="Arial" w:eastAsia="宋体" w:hAnsi="Arial" w:cs="Arial"/>
                <w:noProof/>
              </w:rPr>
            </w:pPr>
          </w:p>
        </w:tc>
        <w:tc>
          <w:tcPr>
            <w:tcW w:w="2498" w:type="dxa"/>
            <w:tcBorders>
              <w:top w:val="nil"/>
              <w:left w:val="single" w:sz="4" w:space="0" w:color="auto"/>
              <w:bottom w:val="nil"/>
              <w:right w:val="single" w:sz="4" w:space="0" w:color="auto"/>
            </w:tcBorders>
            <w:shd w:val="clear" w:color="auto" w:fill="auto"/>
          </w:tcPr>
          <w:p w14:paraId="46516396"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B665958"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hint="eastAsia"/>
                <w:sz w:val="18"/>
                <w:szCs w:val="18"/>
                <w:lang w:eastAsia="zh-CN"/>
              </w:rPr>
              <w:t>n</w:t>
            </w:r>
            <w:r w:rsidRPr="00BB5147">
              <w:rPr>
                <w:rFonts w:ascii="Arial" w:eastAsia="宋体"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607E555D" w14:textId="77777777" w:rsidR="009C75F8" w:rsidRPr="00BB5147" w:rsidRDefault="009C75F8" w:rsidP="00825D88">
            <w:pPr>
              <w:keepNext/>
              <w:keepLines/>
              <w:spacing w:after="0"/>
              <w:jc w:val="center"/>
              <w:rPr>
                <w:rFonts w:ascii="Arial" w:eastAsia="宋体" w:hAnsi="Arial" w:cs="Arial"/>
                <w:sz w:val="18"/>
                <w:szCs w:val="18"/>
                <w:lang w:eastAsia="ja-JP"/>
              </w:rPr>
            </w:pPr>
            <w:r w:rsidRPr="00BB5147">
              <w:rPr>
                <w:rFonts w:ascii="Arial" w:eastAsia="宋体" w:hAnsi="Arial" w:hint="eastAsia"/>
                <w:sz w:val="18"/>
                <w:szCs w:val="18"/>
                <w:lang w:eastAsia="zh-CN"/>
              </w:rPr>
              <w:t>1</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15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3</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4</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5</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6</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8</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9</w:t>
            </w:r>
            <w:r w:rsidRPr="00BB5147">
              <w:rPr>
                <w:rFonts w:ascii="Arial" w:eastAsia="宋体" w:hAnsi="Arial"/>
                <w:sz w:val="18"/>
                <w:szCs w:val="18"/>
                <w:lang w:eastAsia="zh-CN"/>
              </w:rPr>
              <w:t xml:space="preserve">0, </w:t>
            </w:r>
            <w:r w:rsidRPr="00BB5147">
              <w:rPr>
                <w:rFonts w:ascii="Arial" w:eastAsia="宋体" w:hAnsi="Arial" w:hint="eastAsia"/>
                <w:sz w:val="18"/>
                <w:szCs w:val="18"/>
                <w:lang w:eastAsia="zh-CN"/>
              </w:rPr>
              <w:t>1</w:t>
            </w:r>
            <w:r w:rsidRPr="00BB5147">
              <w:rPr>
                <w:rFonts w:ascii="Arial" w:eastAsia="宋体"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699DCD2A" w14:textId="77777777" w:rsidR="009C75F8" w:rsidRPr="00BB5147" w:rsidRDefault="009C75F8" w:rsidP="00825D88">
            <w:pPr>
              <w:keepNext/>
              <w:keepLines/>
              <w:spacing w:after="0"/>
              <w:jc w:val="center"/>
              <w:rPr>
                <w:rFonts w:ascii="Arial" w:eastAsia="宋体" w:hAnsi="Arial" w:cs="Arial"/>
                <w:sz w:val="18"/>
                <w:szCs w:val="18"/>
                <w:lang w:eastAsia="ja-JP"/>
              </w:rPr>
            </w:pPr>
          </w:p>
        </w:tc>
      </w:tr>
      <w:tr w:rsidR="009C75F8" w:rsidRPr="00BB5147" w14:paraId="46C0F215"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BC45419" w14:textId="77777777" w:rsidR="009C75F8" w:rsidRPr="00BB5147" w:rsidRDefault="009C75F8" w:rsidP="00825D88">
            <w:pPr>
              <w:keepNext/>
              <w:keepLines/>
              <w:spacing w:after="0"/>
              <w:jc w:val="center"/>
              <w:rPr>
                <w:rFonts w:ascii="Arial" w:eastAsia="宋体" w:hAnsi="Arial" w:cs="Arial"/>
                <w:noProof/>
              </w:rPr>
            </w:pPr>
          </w:p>
        </w:tc>
        <w:tc>
          <w:tcPr>
            <w:tcW w:w="2498" w:type="dxa"/>
            <w:tcBorders>
              <w:top w:val="nil"/>
              <w:left w:val="single" w:sz="4" w:space="0" w:color="auto"/>
              <w:bottom w:val="nil"/>
              <w:right w:val="single" w:sz="4" w:space="0" w:color="auto"/>
            </w:tcBorders>
            <w:shd w:val="clear" w:color="auto" w:fill="auto"/>
          </w:tcPr>
          <w:p w14:paraId="25DAFE34"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D56D06E"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hint="eastAsia"/>
                <w:sz w:val="18"/>
                <w:szCs w:val="18"/>
                <w:lang w:eastAsia="zh-CN"/>
              </w:rPr>
              <w:t>n</w:t>
            </w:r>
            <w:r w:rsidRPr="00BB5147">
              <w:rPr>
                <w:rFonts w:ascii="Arial" w:eastAsia="宋体"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686E6FF" w14:textId="77777777" w:rsidR="009C75F8" w:rsidRPr="00BB5147" w:rsidRDefault="009C75F8" w:rsidP="00825D88">
            <w:pPr>
              <w:keepNext/>
              <w:keepLines/>
              <w:spacing w:after="0"/>
              <w:jc w:val="center"/>
              <w:rPr>
                <w:rFonts w:ascii="Arial" w:eastAsia="宋体" w:hAnsi="Arial" w:cs="Arial"/>
                <w:sz w:val="18"/>
                <w:szCs w:val="18"/>
                <w:lang w:eastAsia="ja-JP"/>
              </w:rPr>
            </w:pPr>
            <w:r w:rsidRPr="00BB5147">
              <w:rPr>
                <w:rFonts w:ascii="Arial" w:eastAsia="宋体" w:hAnsi="Arial" w:cs="Arial" w:hint="eastAsia"/>
                <w:sz w:val="18"/>
                <w:szCs w:val="18"/>
                <w:lang w:eastAsia="ja-JP"/>
              </w:rPr>
              <w:t>C</w:t>
            </w:r>
            <w:r w:rsidRPr="00BB5147">
              <w:rPr>
                <w:rFonts w:ascii="Arial" w:eastAsia="宋体" w:hAnsi="Arial" w:cs="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6058B913" w14:textId="77777777" w:rsidR="009C75F8" w:rsidRPr="00BB5147" w:rsidRDefault="009C75F8" w:rsidP="00825D88">
            <w:pPr>
              <w:keepNext/>
              <w:keepLines/>
              <w:spacing w:after="0"/>
              <w:jc w:val="center"/>
              <w:rPr>
                <w:rFonts w:ascii="Arial" w:eastAsia="宋体" w:hAnsi="Arial" w:cs="Arial"/>
                <w:sz w:val="18"/>
                <w:szCs w:val="18"/>
                <w:lang w:eastAsia="ja-JP"/>
              </w:rPr>
            </w:pPr>
          </w:p>
        </w:tc>
      </w:tr>
      <w:tr w:rsidR="009C75F8" w:rsidRPr="00BB5147" w14:paraId="7B25EF51" w14:textId="77777777" w:rsidTr="00825D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313E3D8" w14:textId="77777777" w:rsidR="009C75F8" w:rsidRPr="00BB5147" w:rsidRDefault="009C75F8" w:rsidP="00825D88">
            <w:pPr>
              <w:keepNext/>
              <w:keepLines/>
              <w:spacing w:after="0"/>
              <w:jc w:val="center"/>
              <w:rPr>
                <w:rFonts w:ascii="Arial" w:eastAsia="宋体" w:hAnsi="Arial" w:cs="Arial"/>
                <w:noProof/>
              </w:rPr>
            </w:pPr>
          </w:p>
        </w:tc>
        <w:tc>
          <w:tcPr>
            <w:tcW w:w="2498" w:type="dxa"/>
            <w:tcBorders>
              <w:top w:val="nil"/>
              <w:left w:val="single" w:sz="4" w:space="0" w:color="auto"/>
              <w:bottom w:val="single" w:sz="4" w:space="0" w:color="auto"/>
              <w:right w:val="single" w:sz="4" w:space="0" w:color="auto"/>
            </w:tcBorders>
            <w:shd w:val="clear" w:color="auto" w:fill="auto"/>
          </w:tcPr>
          <w:p w14:paraId="5D18DBF7"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DBB6E5F"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A85EB9C" w14:textId="77777777" w:rsidR="009C75F8" w:rsidRPr="00BB5147" w:rsidRDefault="009C75F8" w:rsidP="00825D88">
            <w:pPr>
              <w:keepNext/>
              <w:keepLines/>
              <w:spacing w:after="0"/>
              <w:jc w:val="center"/>
              <w:rPr>
                <w:rFonts w:ascii="Arial" w:eastAsia="宋体" w:hAnsi="Arial" w:cs="Arial"/>
                <w:sz w:val="18"/>
                <w:szCs w:val="18"/>
                <w:lang w:eastAsia="ja-JP"/>
              </w:rPr>
            </w:pPr>
            <w:r w:rsidRPr="00BB5147">
              <w:rPr>
                <w:rFonts w:ascii="Arial" w:eastAsia="宋体" w:hAnsi="Arial"/>
                <w:sz w:val="18"/>
                <w:szCs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3EAC82E2" w14:textId="77777777" w:rsidR="009C75F8" w:rsidRPr="00BB5147" w:rsidRDefault="009C75F8" w:rsidP="00825D88">
            <w:pPr>
              <w:keepNext/>
              <w:keepLines/>
              <w:spacing w:after="0"/>
              <w:jc w:val="center"/>
              <w:rPr>
                <w:rFonts w:ascii="Arial" w:eastAsia="宋体" w:hAnsi="Arial" w:cs="Arial"/>
                <w:sz w:val="18"/>
                <w:szCs w:val="18"/>
                <w:lang w:eastAsia="ja-JP"/>
              </w:rPr>
            </w:pPr>
          </w:p>
        </w:tc>
      </w:tr>
      <w:tr w:rsidR="009C75F8" w:rsidRPr="00BB5147" w14:paraId="0A98C28F" w14:textId="77777777" w:rsidTr="00825D88">
        <w:trPr>
          <w:trHeight w:val="187"/>
          <w:jc w:val="center"/>
        </w:trPr>
        <w:tc>
          <w:tcPr>
            <w:tcW w:w="2547" w:type="dxa"/>
            <w:gridSpan w:val="2"/>
            <w:tcBorders>
              <w:left w:val="single" w:sz="4" w:space="0" w:color="auto"/>
              <w:bottom w:val="nil"/>
              <w:right w:val="single" w:sz="4" w:space="0" w:color="auto"/>
            </w:tcBorders>
            <w:shd w:val="clear" w:color="auto" w:fill="auto"/>
          </w:tcPr>
          <w:p w14:paraId="795AE0BF" w14:textId="77777777" w:rsidR="009C75F8" w:rsidRPr="00BB5147" w:rsidRDefault="009C75F8" w:rsidP="00825D88">
            <w:pPr>
              <w:keepNext/>
              <w:keepLines/>
              <w:spacing w:after="0"/>
              <w:jc w:val="center"/>
              <w:rPr>
                <w:rFonts w:ascii="Arial" w:eastAsia="宋体" w:hAnsi="Arial" w:cs="Arial"/>
                <w:noProof/>
              </w:rPr>
            </w:pPr>
            <w:r w:rsidRPr="00BB5147">
              <w:rPr>
                <w:rFonts w:ascii="Arial" w:eastAsia="宋体" w:hAnsi="Arial" w:hint="eastAsia"/>
                <w:sz w:val="18"/>
                <w:szCs w:val="18"/>
                <w:lang w:eastAsia="zh-CN"/>
              </w:rPr>
              <w:t>CA</w:t>
            </w:r>
            <w:r w:rsidRPr="00BB5147">
              <w:rPr>
                <w:rFonts w:ascii="Arial" w:eastAsia="宋体" w:hAnsi="Arial"/>
                <w:sz w:val="18"/>
                <w:szCs w:val="18"/>
                <w:lang w:eastAsia="zh-CN"/>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41A-</w:t>
            </w:r>
            <w:r w:rsidRPr="00BB5147">
              <w:rPr>
                <w:rFonts w:ascii="Arial" w:eastAsia="宋体" w:hAnsi="Arial" w:hint="eastAsia"/>
                <w:sz w:val="18"/>
                <w:szCs w:val="18"/>
                <w:lang w:eastAsia="zh-CN"/>
              </w:rPr>
              <w:t>n</w:t>
            </w:r>
            <w:r w:rsidRPr="00BB5147">
              <w:rPr>
                <w:rFonts w:ascii="Arial" w:eastAsia="宋体" w:hAnsi="Arial"/>
                <w:sz w:val="18"/>
                <w:szCs w:val="18"/>
                <w:lang w:eastAsia="zh-CN"/>
              </w:rPr>
              <w:t>77(2A)-n257H</w:t>
            </w:r>
          </w:p>
        </w:tc>
        <w:tc>
          <w:tcPr>
            <w:tcW w:w="2498" w:type="dxa"/>
            <w:tcBorders>
              <w:left w:val="single" w:sz="4" w:space="0" w:color="auto"/>
              <w:bottom w:val="nil"/>
              <w:right w:val="single" w:sz="4" w:space="0" w:color="auto"/>
            </w:tcBorders>
            <w:shd w:val="clear" w:color="auto" w:fill="auto"/>
          </w:tcPr>
          <w:p w14:paraId="2E6CF600"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CA</w:t>
            </w:r>
            <w:r w:rsidRPr="00BB5147">
              <w:rPr>
                <w:rFonts w:ascii="Arial" w:eastAsia="宋体" w:hAnsi="Arial"/>
                <w:sz w:val="18"/>
                <w:szCs w:val="18"/>
                <w:lang w:eastAsia="zh-CN"/>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41A</w:t>
            </w:r>
          </w:p>
          <w:p w14:paraId="25262628"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CA</w:t>
            </w:r>
            <w:r w:rsidRPr="00BB5147">
              <w:rPr>
                <w:rFonts w:ascii="Arial" w:eastAsia="宋体" w:hAnsi="Arial"/>
                <w:sz w:val="18"/>
                <w:szCs w:val="18"/>
                <w:lang w:eastAsia="zh-CN"/>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77A</w:t>
            </w:r>
          </w:p>
          <w:p w14:paraId="4392A34C"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CA</w:t>
            </w:r>
            <w:r w:rsidRPr="00BB5147">
              <w:rPr>
                <w:rFonts w:ascii="Arial" w:eastAsia="宋体" w:hAnsi="Arial"/>
                <w:sz w:val="18"/>
                <w:szCs w:val="18"/>
                <w:lang w:eastAsia="zh-CN"/>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257A</w:t>
            </w:r>
            <w:r w:rsidRPr="00BB5147">
              <w:rPr>
                <w:rFonts w:ascii="Arial" w:eastAsia="宋体" w:hAnsi="Arial" w:cs="Arial"/>
                <w:sz w:val="18"/>
                <w:szCs w:val="18"/>
              </w:rPr>
              <w:t>/G/H</w:t>
            </w:r>
          </w:p>
          <w:p w14:paraId="6B8F817C"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CA</w:t>
            </w:r>
            <w:r w:rsidRPr="00BB5147">
              <w:rPr>
                <w:rFonts w:ascii="Arial" w:eastAsia="宋体" w:hAnsi="Arial"/>
                <w:sz w:val="18"/>
                <w:szCs w:val="18"/>
                <w:lang w:eastAsia="zh-CN"/>
              </w:rPr>
              <w:t>_n41A-</w:t>
            </w:r>
            <w:r w:rsidRPr="00BB5147">
              <w:rPr>
                <w:rFonts w:ascii="Arial" w:eastAsia="宋体" w:hAnsi="Arial" w:hint="eastAsia"/>
                <w:sz w:val="18"/>
                <w:szCs w:val="18"/>
                <w:lang w:eastAsia="zh-CN"/>
              </w:rPr>
              <w:t>n</w:t>
            </w:r>
            <w:r w:rsidRPr="00BB5147">
              <w:rPr>
                <w:rFonts w:ascii="Arial" w:eastAsia="宋体" w:hAnsi="Arial"/>
                <w:sz w:val="18"/>
                <w:szCs w:val="18"/>
                <w:lang w:eastAsia="zh-CN"/>
              </w:rPr>
              <w:t>77A</w:t>
            </w:r>
          </w:p>
          <w:p w14:paraId="7B675AF1"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CA</w:t>
            </w:r>
            <w:r w:rsidRPr="00BB5147">
              <w:rPr>
                <w:rFonts w:ascii="Arial" w:eastAsia="宋体" w:hAnsi="Arial"/>
                <w:sz w:val="18"/>
                <w:szCs w:val="18"/>
                <w:lang w:eastAsia="zh-CN"/>
              </w:rPr>
              <w:t>_n41A-</w:t>
            </w:r>
            <w:r w:rsidRPr="00BB5147">
              <w:rPr>
                <w:rFonts w:ascii="Arial" w:eastAsia="宋体" w:hAnsi="Arial" w:hint="eastAsia"/>
                <w:sz w:val="18"/>
                <w:szCs w:val="18"/>
                <w:lang w:eastAsia="zh-CN"/>
              </w:rPr>
              <w:t>n</w:t>
            </w:r>
            <w:r w:rsidRPr="00BB5147">
              <w:rPr>
                <w:rFonts w:ascii="Arial" w:eastAsia="宋体" w:hAnsi="Arial"/>
                <w:sz w:val="18"/>
                <w:szCs w:val="18"/>
                <w:lang w:eastAsia="zh-CN"/>
              </w:rPr>
              <w:t>257A</w:t>
            </w:r>
            <w:r w:rsidRPr="00BB5147">
              <w:rPr>
                <w:rFonts w:ascii="Arial" w:eastAsia="宋体" w:hAnsi="Arial" w:cs="Arial"/>
                <w:sz w:val="18"/>
                <w:szCs w:val="18"/>
              </w:rPr>
              <w:t>/G/H</w:t>
            </w:r>
          </w:p>
          <w:p w14:paraId="4718DB24"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hint="eastAsia"/>
                <w:sz w:val="18"/>
                <w:szCs w:val="18"/>
                <w:lang w:eastAsia="zh-CN"/>
              </w:rPr>
              <w:t>CA</w:t>
            </w:r>
            <w:r w:rsidRPr="00BB5147">
              <w:rPr>
                <w:rFonts w:ascii="Arial" w:eastAsia="宋体" w:hAnsi="Arial"/>
                <w:sz w:val="18"/>
                <w:szCs w:val="18"/>
                <w:lang w:eastAsia="zh-CN"/>
              </w:rPr>
              <w:t>_n77A-</w:t>
            </w:r>
            <w:r w:rsidRPr="00BB5147">
              <w:rPr>
                <w:rFonts w:ascii="Arial" w:eastAsia="宋体" w:hAnsi="Arial" w:hint="eastAsia"/>
                <w:sz w:val="18"/>
                <w:szCs w:val="18"/>
                <w:lang w:eastAsia="zh-CN"/>
              </w:rPr>
              <w:t>n</w:t>
            </w:r>
            <w:r w:rsidRPr="00BB5147">
              <w:rPr>
                <w:rFonts w:ascii="Arial" w:eastAsia="宋体" w:hAnsi="Arial"/>
                <w:sz w:val="18"/>
                <w:szCs w:val="18"/>
                <w:lang w:eastAsia="zh-CN"/>
              </w:rPr>
              <w:t>257A</w:t>
            </w:r>
            <w:r w:rsidRPr="00BB5147">
              <w:rPr>
                <w:rFonts w:ascii="Arial" w:eastAsia="宋体" w:hAnsi="Arial" w:cs="Arial"/>
                <w:sz w:val="18"/>
                <w:szCs w:val="18"/>
              </w:rPr>
              <w:t>/G/H</w:t>
            </w:r>
          </w:p>
        </w:tc>
        <w:tc>
          <w:tcPr>
            <w:tcW w:w="1213" w:type="dxa"/>
            <w:tcBorders>
              <w:left w:val="single" w:sz="4" w:space="0" w:color="auto"/>
              <w:bottom w:val="single" w:sz="4" w:space="0" w:color="auto"/>
              <w:right w:val="single" w:sz="4" w:space="0" w:color="auto"/>
            </w:tcBorders>
          </w:tcPr>
          <w:p w14:paraId="1F9BDD34"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ja-JP"/>
              </w:rPr>
              <w:t>n3</w:t>
            </w:r>
          </w:p>
        </w:tc>
        <w:tc>
          <w:tcPr>
            <w:tcW w:w="5760" w:type="dxa"/>
            <w:tcBorders>
              <w:top w:val="single" w:sz="4" w:space="0" w:color="auto"/>
              <w:left w:val="single" w:sz="4" w:space="0" w:color="auto"/>
              <w:bottom w:val="single" w:sz="4" w:space="0" w:color="auto"/>
              <w:right w:val="single" w:sz="4" w:space="0" w:color="auto"/>
            </w:tcBorders>
          </w:tcPr>
          <w:p w14:paraId="3981E7A9" w14:textId="77777777" w:rsidR="009C75F8" w:rsidRPr="00BB5147" w:rsidRDefault="009C75F8" w:rsidP="00825D88">
            <w:pPr>
              <w:keepNext/>
              <w:keepLines/>
              <w:spacing w:after="0"/>
              <w:jc w:val="center"/>
              <w:rPr>
                <w:rFonts w:ascii="Arial" w:eastAsia="宋体" w:hAnsi="Arial" w:cs="Arial"/>
                <w:sz w:val="18"/>
                <w:szCs w:val="18"/>
                <w:lang w:eastAsia="ja-JP"/>
              </w:rPr>
            </w:pPr>
            <w:r w:rsidRPr="00BB5147">
              <w:rPr>
                <w:rFonts w:ascii="Arial" w:eastAsia="宋体" w:hAnsi="Arial" w:hint="eastAsia"/>
                <w:sz w:val="18"/>
                <w:szCs w:val="18"/>
                <w:lang w:eastAsia="zh-CN"/>
              </w:rPr>
              <w:t>5,</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3</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4</w:t>
            </w:r>
            <w:r w:rsidRPr="00BB5147">
              <w:rPr>
                <w:rFonts w:ascii="Arial" w:eastAsia="宋体"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47A11B15" w14:textId="77777777" w:rsidR="009C75F8" w:rsidRPr="00BB5147" w:rsidRDefault="009C75F8" w:rsidP="00825D88">
            <w:pPr>
              <w:keepNext/>
              <w:keepLines/>
              <w:spacing w:after="0"/>
              <w:jc w:val="center"/>
              <w:rPr>
                <w:rFonts w:ascii="Arial" w:eastAsia="宋体" w:hAnsi="Arial" w:cs="Arial"/>
                <w:sz w:val="18"/>
                <w:szCs w:val="18"/>
                <w:lang w:eastAsia="ja-JP"/>
              </w:rPr>
            </w:pPr>
            <w:r w:rsidRPr="00BB5147">
              <w:rPr>
                <w:rFonts w:ascii="Arial" w:eastAsia="宋体" w:hAnsi="Arial" w:cs="Arial" w:hint="eastAsia"/>
                <w:sz w:val="18"/>
                <w:szCs w:val="18"/>
                <w:lang w:eastAsia="ja-JP"/>
              </w:rPr>
              <w:t>0</w:t>
            </w:r>
          </w:p>
        </w:tc>
      </w:tr>
      <w:tr w:rsidR="009C75F8" w:rsidRPr="00BB5147" w14:paraId="4EF5597B"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16C97D5" w14:textId="77777777" w:rsidR="009C75F8" w:rsidRPr="00BB5147" w:rsidRDefault="009C75F8" w:rsidP="00825D88">
            <w:pPr>
              <w:keepNext/>
              <w:keepLines/>
              <w:spacing w:after="0"/>
              <w:jc w:val="center"/>
              <w:rPr>
                <w:rFonts w:ascii="Arial" w:eastAsia="宋体" w:hAnsi="Arial" w:cs="Arial"/>
                <w:noProof/>
              </w:rPr>
            </w:pPr>
          </w:p>
        </w:tc>
        <w:tc>
          <w:tcPr>
            <w:tcW w:w="2498" w:type="dxa"/>
            <w:tcBorders>
              <w:top w:val="nil"/>
              <w:left w:val="single" w:sz="4" w:space="0" w:color="auto"/>
              <w:bottom w:val="nil"/>
              <w:right w:val="single" w:sz="4" w:space="0" w:color="auto"/>
            </w:tcBorders>
            <w:shd w:val="clear" w:color="auto" w:fill="auto"/>
          </w:tcPr>
          <w:p w14:paraId="5E097C7A"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CF933B5"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hint="eastAsia"/>
                <w:sz w:val="18"/>
                <w:szCs w:val="18"/>
                <w:lang w:eastAsia="zh-CN"/>
              </w:rPr>
              <w:t>n</w:t>
            </w:r>
            <w:r w:rsidRPr="00BB5147">
              <w:rPr>
                <w:rFonts w:ascii="Arial" w:eastAsia="宋体"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6F4162FE" w14:textId="77777777" w:rsidR="009C75F8" w:rsidRPr="00BB5147" w:rsidRDefault="009C75F8" w:rsidP="00825D88">
            <w:pPr>
              <w:keepNext/>
              <w:keepLines/>
              <w:spacing w:after="0"/>
              <w:jc w:val="center"/>
              <w:rPr>
                <w:rFonts w:ascii="Arial" w:eastAsia="宋体" w:hAnsi="Arial" w:cs="Arial"/>
                <w:sz w:val="18"/>
                <w:szCs w:val="18"/>
                <w:lang w:eastAsia="ja-JP"/>
              </w:rPr>
            </w:pPr>
            <w:r w:rsidRPr="00BB5147">
              <w:rPr>
                <w:rFonts w:ascii="Arial" w:eastAsia="宋体" w:hAnsi="Arial" w:hint="eastAsia"/>
                <w:sz w:val="18"/>
                <w:szCs w:val="18"/>
                <w:lang w:eastAsia="zh-CN"/>
              </w:rPr>
              <w:t>1</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15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3</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4</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5</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6</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8</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9</w:t>
            </w:r>
            <w:r w:rsidRPr="00BB5147">
              <w:rPr>
                <w:rFonts w:ascii="Arial" w:eastAsia="宋体" w:hAnsi="Arial"/>
                <w:sz w:val="18"/>
                <w:szCs w:val="18"/>
                <w:lang w:eastAsia="zh-CN"/>
              </w:rPr>
              <w:t xml:space="preserve">0, </w:t>
            </w:r>
            <w:r w:rsidRPr="00BB5147">
              <w:rPr>
                <w:rFonts w:ascii="Arial" w:eastAsia="宋体" w:hAnsi="Arial" w:hint="eastAsia"/>
                <w:sz w:val="18"/>
                <w:szCs w:val="18"/>
                <w:lang w:eastAsia="zh-CN"/>
              </w:rPr>
              <w:t>1</w:t>
            </w:r>
            <w:r w:rsidRPr="00BB5147">
              <w:rPr>
                <w:rFonts w:ascii="Arial" w:eastAsia="宋体"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3A7FABFA" w14:textId="77777777" w:rsidR="009C75F8" w:rsidRPr="00BB5147" w:rsidRDefault="009C75F8" w:rsidP="00825D88">
            <w:pPr>
              <w:keepNext/>
              <w:keepLines/>
              <w:spacing w:after="0"/>
              <w:jc w:val="center"/>
              <w:rPr>
                <w:rFonts w:ascii="Arial" w:eastAsia="宋体" w:hAnsi="Arial" w:cs="Arial"/>
                <w:sz w:val="18"/>
                <w:szCs w:val="18"/>
                <w:lang w:eastAsia="ja-JP"/>
              </w:rPr>
            </w:pPr>
          </w:p>
        </w:tc>
      </w:tr>
      <w:tr w:rsidR="009C75F8" w:rsidRPr="00BB5147" w14:paraId="2B531208"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5769E59" w14:textId="77777777" w:rsidR="009C75F8" w:rsidRPr="00BB5147" w:rsidRDefault="009C75F8" w:rsidP="00825D88">
            <w:pPr>
              <w:keepNext/>
              <w:keepLines/>
              <w:spacing w:after="0"/>
              <w:jc w:val="center"/>
              <w:rPr>
                <w:rFonts w:ascii="Arial" w:eastAsia="宋体" w:hAnsi="Arial" w:cs="Arial"/>
                <w:noProof/>
              </w:rPr>
            </w:pPr>
          </w:p>
        </w:tc>
        <w:tc>
          <w:tcPr>
            <w:tcW w:w="2498" w:type="dxa"/>
            <w:tcBorders>
              <w:top w:val="nil"/>
              <w:left w:val="single" w:sz="4" w:space="0" w:color="auto"/>
              <w:bottom w:val="nil"/>
              <w:right w:val="single" w:sz="4" w:space="0" w:color="auto"/>
            </w:tcBorders>
            <w:shd w:val="clear" w:color="auto" w:fill="auto"/>
          </w:tcPr>
          <w:p w14:paraId="22A58DEE"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442B5E2"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hint="eastAsia"/>
                <w:sz w:val="18"/>
                <w:szCs w:val="18"/>
                <w:lang w:eastAsia="zh-CN"/>
              </w:rPr>
              <w:t>n</w:t>
            </w:r>
            <w:r w:rsidRPr="00BB5147">
              <w:rPr>
                <w:rFonts w:ascii="Arial" w:eastAsia="宋体"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E487172" w14:textId="77777777" w:rsidR="009C75F8" w:rsidRPr="00BB5147" w:rsidRDefault="009C75F8" w:rsidP="00825D88">
            <w:pPr>
              <w:keepNext/>
              <w:keepLines/>
              <w:spacing w:after="0"/>
              <w:jc w:val="center"/>
              <w:rPr>
                <w:rFonts w:ascii="Arial" w:eastAsia="宋体" w:hAnsi="Arial" w:cs="Arial"/>
                <w:sz w:val="18"/>
                <w:szCs w:val="18"/>
                <w:lang w:eastAsia="ja-JP"/>
              </w:rPr>
            </w:pPr>
            <w:r w:rsidRPr="00BB5147">
              <w:rPr>
                <w:rFonts w:ascii="Arial" w:eastAsia="宋体" w:hAnsi="Arial" w:cs="Arial" w:hint="eastAsia"/>
                <w:sz w:val="18"/>
                <w:szCs w:val="18"/>
                <w:lang w:eastAsia="ja-JP"/>
              </w:rPr>
              <w:t>C</w:t>
            </w:r>
            <w:r w:rsidRPr="00BB5147">
              <w:rPr>
                <w:rFonts w:ascii="Arial" w:eastAsia="宋体" w:hAnsi="Arial" w:cs="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4C351428" w14:textId="77777777" w:rsidR="009C75F8" w:rsidRPr="00BB5147" w:rsidRDefault="009C75F8" w:rsidP="00825D88">
            <w:pPr>
              <w:keepNext/>
              <w:keepLines/>
              <w:spacing w:after="0"/>
              <w:jc w:val="center"/>
              <w:rPr>
                <w:rFonts w:ascii="Arial" w:eastAsia="宋体" w:hAnsi="Arial" w:cs="Arial"/>
                <w:sz w:val="18"/>
                <w:szCs w:val="18"/>
                <w:lang w:eastAsia="ja-JP"/>
              </w:rPr>
            </w:pPr>
          </w:p>
        </w:tc>
      </w:tr>
      <w:tr w:rsidR="009C75F8" w:rsidRPr="00BB5147" w14:paraId="06296837" w14:textId="77777777" w:rsidTr="00825D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CE78C08" w14:textId="77777777" w:rsidR="009C75F8" w:rsidRPr="00BB5147" w:rsidRDefault="009C75F8" w:rsidP="00825D88">
            <w:pPr>
              <w:keepNext/>
              <w:keepLines/>
              <w:spacing w:after="0"/>
              <w:jc w:val="center"/>
              <w:rPr>
                <w:rFonts w:ascii="Arial" w:eastAsia="宋体" w:hAnsi="Arial" w:cs="Arial"/>
                <w:noProof/>
              </w:rPr>
            </w:pPr>
          </w:p>
        </w:tc>
        <w:tc>
          <w:tcPr>
            <w:tcW w:w="2498" w:type="dxa"/>
            <w:tcBorders>
              <w:top w:val="nil"/>
              <w:left w:val="single" w:sz="4" w:space="0" w:color="auto"/>
              <w:bottom w:val="single" w:sz="4" w:space="0" w:color="auto"/>
              <w:right w:val="single" w:sz="4" w:space="0" w:color="auto"/>
            </w:tcBorders>
            <w:shd w:val="clear" w:color="auto" w:fill="auto"/>
          </w:tcPr>
          <w:p w14:paraId="49F3E18D"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C20C57A"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0449857" w14:textId="77777777" w:rsidR="009C75F8" w:rsidRPr="00BB5147" w:rsidRDefault="009C75F8" w:rsidP="00825D88">
            <w:pPr>
              <w:keepNext/>
              <w:keepLines/>
              <w:spacing w:after="0"/>
              <w:jc w:val="center"/>
              <w:rPr>
                <w:rFonts w:ascii="Arial" w:eastAsia="宋体" w:hAnsi="Arial" w:cs="Arial"/>
                <w:sz w:val="18"/>
                <w:szCs w:val="18"/>
                <w:lang w:eastAsia="ja-JP"/>
              </w:rPr>
            </w:pPr>
            <w:r w:rsidRPr="00BB5147">
              <w:rPr>
                <w:rFonts w:ascii="Arial" w:eastAsia="宋体" w:hAnsi="Arial"/>
                <w:sz w:val="18"/>
                <w:szCs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6294EBDD" w14:textId="77777777" w:rsidR="009C75F8" w:rsidRPr="00BB5147" w:rsidRDefault="009C75F8" w:rsidP="00825D88">
            <w:pPr>
              <w:keepNext/>
              <w:keepLines/>
              <w:spacing w:after="0"/>
              <w:jc w:val="center"/>
              <w:rPr>
                <w:rFonts w:ascii="Arial" w:eastAsia="宋体" w:hAnsi="Arial" w:cs="Arial"/>
                <w:sz w:val="18"/>
                <w:szCs w:val="18"/>
                <w:lang w:eastAsia="ja-JP"/>
              </w:rPr>
            </w:pPr>
          </w:p>
        </w:tc>
      </w:tr>
      <w:tr w:rsidR="009C75F8" w:rsidRPr="00BB5147" w14:paraId="67EEDE4A" w14:textId="77777777" w:rsidTr="00825D88">
        <w:trPr>
          <w:trHeight w:val="187"/>
          <w:jc w:val="center"/>
        </w:trPr>
        <w:tc>
          <w:tcPr>
            <w:tcW w:w="2547" w:type="dxa"/>
            <w:gridSpan w:val="2"/>
            <w:tcBorders>
              <w:left w:val="single" w:sz="4" w:space="0" w:color="auto"/>
              <w:bottom w:val="nil"/>
              <w:right w:val="single" w:sz="4" w:space="0" w:color="auto"/>
            </w:tcBorders>
            <w:shd w:val="clear" w:color="auto" w:fill="auto"/>
          </w:tcPr>
          <w:p w14:paraId="7D8FA931" w14:textId="77777777" w:rsidR="009C75F8" w:rsidRPr="00BB5147" w:rsidRDefault="009C75F8" w:rsidP="00825D88">
            <w:pPr>
              <w:keepNext/>
              <w:keepLines/>
              <w:spacing w:after="0"/>
              <w:jc w:val="center"/>
              <w:rPr>
                <w:rFonts w:ascii="Arial" w:eastAsia="宋体" w:hAnsi="Arial" w:cs="Arial"/>
                <w:noProof/>
              </w:rPr>
            </w:pPr>
            <w:r w:rsidRPr="00BB5147">
              <w:rPr>
                <w:rFonts w:ascii="Arial" w:eastAsia="宋体" w:hAnsi="Arial" w:hint="eastAsia"/>
                <w:sz w:val="18"/>
                <w:szCs w:val="18"/>
                <w:lang w:eastAsia="zh-CN"/>
              </w:rPr>
              <w:t>CA</w:t>
            </w:r>
            <w:r w:rsidRPr="00BB5147">
              <w:rPr>
                <w:rFonts w:ascii="Arial" w:eastAsia="宋体" w:hAnsi="Arial"/>
                <w:sz w:val="18"/>
                <w:szCs w:val="18"/>
                <w:lang w:eastAsia="zh-CN"/>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41A-</w:t>
            </w:r>
            <w:r w:rsidRPr="00BB5147">
              <w:rPr>
                <w:rFonts w:ascii="Arial" w:eastAsia="宋体" w:hAnsi="Arial" w:hint="eastAsia"/>
                <w:sz w:val="18"/>
                <w:szCs w:val="18"/>
                <w:lang w:eastAsia="zh-CN"/>
              </w:rPr>
              <w:t>n</w:t>
            </w:r>
            <w:r w:rsidRPr="00BB5147">
              <w:rPr>
                <w:rFonts w:ascii="Arial" w:eastAsia="宋体" w:hAnsi="Arial"/>
                <w:sz w:val="18"/>
                <w:szCs w:val="18"/>
                <w:lang w:eastAsia="zh-CN"/>
              </w:rPr>
              <w:t>77(2A)-n257I</w:t>
            </w:r>
          </w:p>
        </w:tc>
        <w:tc>
          <w:tcPr>
            <w:tcW w:w="2498" w:type="dxa"/>
            <w:tcBorders>
              <w:left w:val="single" w:sz="4" w:space="0" w:color="auto"/>
              <w:bottom w:val="nil"/>
              <w:right w:val="single" w:sz="4" w:space="0" w:color="auto"/>
            </w:tcBorders>
            <w:shd w:val="clear" w:color="auto" w:fill="auto"/>
          </w:tcPr>
          <w:p w14:paraId="0B5ACB3E"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CA</w:t>
            </w:r>
            <w:r w:rsidRPr="00BB5147">
              <w:rPr>
                <w:rFonts w:ascii="Arial" w:eastAsia="宋体" w:hAnsi="Arial"/>
                <w:sz w:val="18"/>
                <w:szCs w:val="18"/>
                <w:lang w:eastAsia="zh-CN"/>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41A</w:t>
            </w:r>
          </w:p>
          <w:p w14:paraId="3533C88A"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CA</w:t>
            </w:r>
            <w:r w:rsidRPr="00BB5147">
              <w:rPr>
                <w:rFonts w:ascii="Arial" w:eastAsia="宋体" w:hAnsi="Arial"/>
                <w:sz w:val="18"/>
                <w:szCs w:val="18"/>
                <w:lang w:eastAsia="zh-CN"/>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77A</w:t>
            </w:r>
          </w:p>
          <w:p w14:paraId="1EA126C2"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CA</w:t>
            </w:r>
            <w:r w:rsidRPr="00BB5147">
              <w:rPr>
                <w:rFonts w:ascii="Arial" w:eastAsia="宋体" w:hAnsi="Arial"/>
                <w:sz w:val="18"/>
                <w:szCs w:val="18"/>
                <w:lang w:eastAsia="zh-CN"/>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257A</w:t>
            </w:r>
            <w:r w:rsidRPr="00BB5147">
              <w:rPr>
                <w:rFonts w:ascii="Arial" w:eastAsia="宋体" w:hAnsi="Arial" w:cs="Arial"/>
                <w:sz w:val="18"/>
                <w:szCs w:val="18"/>
              </w:rPr>
              <w:t>/G/H/I</w:t>
            </w:r>
          </w:p>
          <w:p w14:paraId="2758A50A"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CA</w:t>
            </w:r>
            <w:r w:rsidRPr="00BB5147">
              <w:rPr>
                <w:rFonts w:ascii="Arial" w:eastAsia="宋体" w:hAnsi="Arial"/>
                <w:sz w:val="18"/>
                <w:szCs w:val="18"/>
                <w:lang w:eastAsia="zh-CN"/>
              </w:rPr>
              <w:t>_n41A-</w:t>
            </w:r>
            <w:r w:rsidRPr="00BB5147">
              <w:rPr>
                <w:rFonts w:ascii="Arial" w:eastAsia="宋体" w:hAnsi="Arial" w:hint="eastAsia"/>
                <w:sz w:val="18"/>
                <w:szCs w:val="18"/>
                <w:lang w:eastAsia="zh-CN"/>
              </w:rPr>
              <w:t>n</w:t>
            </w:r>
            <w:r w:rsidRPr="00BB5147">
              <w:rPr>
                <w:rFonts w:ascii="Arial" w:eastAsia="宋体" w:hAnsi="Arial"/>
                <w:sz w:val="18"/>
                <w:szCs w:val="18"/>
                <w:lang w:eastAsia="zh-CN"/>
              </w:rPr>
              <w:t>77A</w:t>
            </w:r>
          </w:p>
          <w:p w14:paraId="0EC02BD4"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CA</w:t>
            </w:r>
            <w:r w:rsidRPr="00BB5147">
              <w:rPr>
                <w:rFonts w:ascii="Arial" w:eastAsia="宋体" w:hAnsi="Arial"/>
                <w:sz w:val="18"/>
                <w:szCs w:val="18"/>
                <w:lang w:eastAsia="zh-CN"/>
              </w:rPr>
              <w:t>_n41A-</w:t>
            </w:r>
            <w:r w:rsidRPr="00BB5147">
              <w:rPr>
                <w:rFonts w:ascii="Arial" w:eastAsia="宋体" w:hAnsi="Arial" w:hint="eastAsia"/>
                <w:sz w:val="18"/>
                <w:szCs w:val="18"/>
                <w:lang w:eastAsia="zh-CN"/>
              </w:rPr>
              <w:t>n</w:t>
            </w:r>
            <w:r w:rsidRPr="00BB5147">
              <w:rPr>
                <w:rFonts w:ascii="Arial" w:eastAsia="宋体" w:hAnsi="Arial"/>
                <w:sz w:val="18"/>
                <w:szCs w:val="18"/>
                <w:lang w:eastAsia="zh-CN"/>
              </w:rPr>
              <w:t>257A</w:t>
            </w:r>
            <w:r w:rsidRPr="00BB5147">
              <w:rPr>
                <w:rFonts w:ascii="Arial" w:eastAsia="宋体" w:hAnsi="Arial" w:cs="Arial"/>
                <w:sz w:val="18"/>
                <w:szCs w:val="18"/>
              </w:rPr>
              <w:t>/G/H/I</w:t>
            </w:r>
          </w:p>
          <w:p w14:paraId="7D5E2A85"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hint="eastAsia"/>
                <w:sz w:val="18"/>
                <w:szCs w:val="18"/>
                <w:lang w:eastAsia="zh-CN"/>
              </w:rPr>
              <w:t>CA</w:t>
            </w:r>
            <w:r w:rsidRPr="00BB5147">
              <w:rPr>
                <w:rFonts w:ascii="Arial" w:eastAsia="宋体" w:hAnsi="Arial"/>
                <w:sz w:val="18"/>
                <w:szCs w:val="18"/>
                <w:lang w:eastAsia="zh-CN"/>
              </w:rPr>
              <w:t>_n77A-</w:t>
            </w:r>
            <w:r w:rsidRPr="00BB5147">
              <w:rPr>
                <w:rFonts w:ascii="Arial" w:eastAsia="宋体" w:hAnsi="Arial" w:hint="eastAsia"/>
                <w:sz w:val="18"/>
                <w:szCs w:val="18"/>
                <w:lang w:eastAsia="zh-CN"/>
              </w:rPr>
              <w:t>n</w:t>
            </w:r>
            <w:r w:rsidRPr="00BB5147">
              <w:rPr>
                <w:rFonts w:ascii="Arial" w:eastAsia="宋体" w:hAnsi="Arial"/>
                <w:sz w:val="18"/>
                <w:szCs w:val="18"/>
                <w:lang w:eastAsia="zh-CN"/>
              </w:rPr>
              <w:t>257A</w:t>
            </w:r>
            <w:r w:rsidRPr="00BB5147">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
          <w:p w14:paraId="20922D99"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ja-JP"/>
              </w:rPr>
              <w:t>n3</w:t>
            </w:r>
          </w:p>
        </w:tc>
        <w:tc>
          <w:tcPr>
            <w:tcW w:w="5760" w:type="dxa"/>
            <w:tcBorders>
              <w:top w:val="single" w:sz="4" w:space="0" w:color="auto"/>
              <w:left w:val="single" w:sz="4" w:space="0" w:color="auto"/>
              <w:bottom w:val="single" w:sz="4" w:space="0" w:color="auto"/>
              <w:right w:val="single" w:sz="4" w:space="0" w:color="auto"/>
            </w:tcBorders>
          </w:tcPr>
          <w:p w14:paraId="22EC1509" w14:textId="77777777" w:rsidR="009C75F8" w:rsidRPr="00BB5147" w:rsidRDefault="009C75F8" w:rsidP="00825D88">
            <w:pPr>
              <w:keepNext/>
              <w:keepLines/>
              <w:spacing w:after="0"/>
              <w:jc w:val="center"/>
              <w:rPr>
                <w:rFonts w:ascii="Arial" w:eastAsia="宋体" w:hAnsi="Arial" w:cs="Arial"/>
                <w:sz w:val="18"/>
                <w:szCs w:val="18"/>
                <w:lang w:eastAsia="ja-JP"/>
              </w:rPr>
            </w:pPr>
            <w:r w:rsidRPr="00BB5147">
              <w:rPr>
                <w:rFonts w:ascii="Arial" w:eastAsia="宋体" w:hAnsi="Arial" w:hint="eastAsia"/>
                <w:sz w:val="18"/>
                <w:szCs w:val="18"/>
                <w:lang w:eastAsia="zh-CN"/>
              </w:rPr>
              <w:t>5,</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3</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4</w:t>
            </w:r>
            <w:r w:rsidRPr="00BB5147">
              <w:rPr>
                <w:rFonts w:ascii="Arial" w:eastAsia="宋体"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55EFB490" w14:textId="77777777" w:rsidR="009C75F8" w:rsidRPr="00BB5147" w:rsidRDefault="009C75F8" w:rsidP="00825D88">
            <w:pPr>
              <w:keepNext/>
              <w:keepLines/>
              <w:spacing w:after="0"/>
              <w:jc w:val="center"/>
              <w:rPr>
                <w:rFonts w:ascii="Arial" w:eastAsia="宋体" w:hAnsi="Arial" w:cs="Arial"/>
                <w:sz w:val="18"/>
                <w:szCs w:val="18"/>
                <w:lang w:eastAsia="ja-JP"/>
              </w:rPr>
            </w:pPr>
            <w:r w:rsidRPr="00BB5147">
              <w:rPr>
                <w:rFonts w:ascii="Arial" w:eastAsia="宋体" w:hAnsi="Arial" w:cs="Arial" w:hint="eastAsia"/>
                <w:sz w:val="18"/>
                <w:szCs w:val="18"/>
                <w:lang w:eastAsia="ja-JP"/>
              </w:rPr>
              <w:t>0</w:t>
            </w:r>
          </w:p>
        </w:tc>
      </w:tr>
      <w:tr w:rsidR="009C75F8" w:rsidRPr="00BB5147" w14:paraId="0249D715"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1D29EE3" w14:textId="77777777" w:rsidR="009C75F8" w:rsidRPr="00BB5147" w:rsidRDefault="009C75F8" w:rsidP="00825D88">
            <w:pPr>
              <w:keepNext/>
              <w:keepLines/>
              <w:spacing w:after="0"/>
              <w:jc w:val="center"/>
              <w:rPr>
                <w:rFonts w:ascii="Arial" w:eastAsia="宋体" w:hAnsi="Arial" w:cs="Arial"/>
                <w:noProof/>
              </w:rPr>
            </w:pPr>
          </w:p>
        </w:tc>
        <w:tc>
          <w:tcPr>
            <w:tcW w:w="2498" w:type="dxa"/>
            <w:tcBorders>
              <w:top w:val="nil"/>
              <w:left w:val="single" w:sz="4" w:space="0" w:color="auto"/>
              <w:bottom w:val="nil"/>
              <w:right w:val="single" w:sz="4" w:space="0" w:color="auto"/>
            </w:tcBorders>
            <w:shd w:val="clear" w:color="auto" w:fill="auto"/>
          </w:tcPr>
          <w:p w14:paraId="18265AC9"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2758F37"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hint="eastAsia"/>
                <w:sz w:val="18"/>
                <w:szCs w:val="18"/>
                <w:lang w:eastAsia="zh-CN"/>
              </w:rPr>
              <w:t>n</w:t>
            </w:r>
            <w:r w:rsidRPr="00BB5147">
              <w:rPr>
                <w:rFonts w:ascii="Arial" w:eastAsia="宋体"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4303DB51" w14:textId="77777777" w:rsidR="009C75F8" w:rsidRPr="00BB5147" w:rsidRDefault="009C75F8" w:rsidP="00825D88">
            <w:pPr>
              <w:keepNext/>
              <w:keepLines/>
              <w:spacing w:after="0"/>
              <w:jc w:val="center"/>
              <w:rPr>
                <w:rFonts w:ascii="Arial" w:eastAsia="宋体" w:hAnsi="Arial" w:cs="Arial"/>
                <w:sz w:val="18"/>
                <w:szCs w:val="18"/>
                <w:lang w:eastAsia="ja-JP"/>
              </w:rPr>
            </w:pPr>
            <w:r w:rsidRPr="00BB5147">
              <w:rPr>
                <w:rFonts w:ascii="Arial" w:eastAsia="宋体" w:hAnsi="Arial" w:hint="eastAsia"/>
                <w:sz w:val="18"/>
                <w:szCs w:val="18"/>
                <w:lang w:eastAsia="zh-CN"/>
              </w:rPr>
              <w:t>1</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15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3</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4</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5</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6</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8</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9</w:t>
            </w:r>
            <w:r w:rsidRPr="00BB5147">
              <w:rPr>
                <w:rFonts w:ascii="Arial" w:eastAsia="宋体" w:hAnsi="Arial"/>
                <w:sz w:val="18"/>
                <w:szCs w:val="18"/>
                <w:lang w:eastAsia="zh-CN"/>
              </w:rPr>
              <w:t xml:space="preserve">0, </w:t>
            </w:r>
            <w:r w:rsidRPr="00BB5147">
              <w:rPr>
                <w:rFonts w:ascii="Arial" w:eastAsia="宋体" w:hAnsi="Arial" w:hint="eastAsia"/>
                <w:sz w:val="18"/>
                <w:szCs w:val="18"/>
                <w:lang w:eastAsia="zh-CN"/>
              </w:rPr>
              <w:t>1</w:t>
            </w:r>
            <w:r w:rsidRPr="00BB5147">
              <w:rPr>
                <w:rFonts w:ascii="Arial" w:eastAsia="宋体"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06017DF5" w14:textId="77777777" w:rsidR="009C75F8" w:rsidRPr="00BB5147" w:rsidRDefault="009C75F8" w:rsidP="00825D88">
            <w:pPr>
              <w:keepNext/>
              <w:keepLines/>
              <w:spacing w:after="0"/>
              <w:jc w:val="center"/>
              <w:rPr>
                <w:rFonts w:ascii="Arial" w:eastAsia="宋体" w:hAnsi="Arial" w:cs="Arial"/>
                <w:sz w:val="18"/>
                <w:szCs w:val="18"/>
                <w:lang w:eastAsia="ja-JP"/>
              </w:rPr>
            </w:pPr>
          </w:p>
        </w:tc>
      </w:tr>
      <w:tr w:rsidR="009C75F8" w:rsidRPr="00BB5147" w14:paraId="3A723ED0"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5CCE125" w14:textId="77777777" w:rsidR="009C75F8" w:rsidRPr="00BB5147" w:rsidRDefault="009C75F8" w:rsidP="00825D88">
            <w:pPr>
              <w:keepNext/>
              <w:keepLines/>
              <w:spacing w:after="0"/>
              <w:jc w:val="center"/>
              <w:rPr>
                <w:rFonts w:ascii="Arial" w:eastAsia="宋体" w:hAnsi="Arial" w:cs="Arial"/>
                <w:noProof/>
              </w:rPr>
            </w:pPr>
          </w:p>
        </w:tc>
        <w:tc>
          <w:tcPr>
            <w:tcW w:w="2498" w:type="dxa"/>
            <w:tcBorders>
              <w:top w:val="nil"/>
              <w:left w:val="single" w:sz="4" w:space="0" w:color="auto"/>
              <w:bottom w:val="nil"/>
              <w:right w:val="single" w:sz="4" w:space="0" w:color="auto"/>
            </w:tcBorders>
            <w:shd w:val="clear" w:color="auto" w:fill="auto"/>
          </w:tcPr>
          <w:p w14:paraId="7FE64233"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F8695BD"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hint="eastAsia"/>
                <w:sz w:val="18"/>
                <w:szCs w:val="18"/>
                <w:lang w:eastAsia="zh-CN"/>
              </w:rPr>
              <w:t>n</w:t>
            </w:r>
            <w:r w:rsidRPr="00BB5147">
              <w:rPr>
                <w:rFonts w:ascii="Arial" w:eastAsia="宋体"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92B4D34" w14:textId="77777777" w:rsidR="009C75F8" w:rsidRPr="00BB5147" w:rsidRDefault="009C75F8" w:rsidP="00825D88">
            <w:pPr>
              <w:keepNext/>
              <w:keepLines/>
              <w:spacing w:after="0"/>
              <w:jc w:val="center"/>
              <w:rPr>
                <w:rFonts w:ascii="Arial" w:eastAsia="宋体" w:hAnsi="Arial" w:cs="Arial"/>
                <w:sz w:val="18"/>
                <w:szCs w:val="18"/>
                <w:lang w:eastAsia="ja-JP"/>
              </w:rPr>
            </w:pPr>
            <w:r w:rsidRPr="00BB5147">
              <w:rPr>
                <w:rFonts w:ascii="Arial" w:eastAsia="宋体" w:hAnsi="Arial" w:cs="Arial" w:hint="eastAsia"/>
                <w:sz w:val="18"/>
                <w:szCs w:val="18"/>
                <w:lang w:eastAsia="ja-JP"/>
              </w:rPr>
              <w:t>C</w:t>
            </w:r>
            <w:r w:rsidRPr="00BB5147">
              <w:rPr>
                <w:rFonts w:ascii="Arial" w:eastAsia="宋体" w:hAnsi="Arial" w:cs="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7D3D79B0" w14:textId="77777777" w:rsidR="009C75F8" w:rsidRPr="00BB5147" w:rsidRDefault="009C75F8" w:rsidP="00825D88">
            <w:pPr>
              <w:keepNext/>
              <w:keepLines/>
              <w:spacing w:after="0"/>
              <w:jc w:val="center"/>
              <w:rPr>
                <w:rFonts w:ascii="Arial" w:eastAsia="宋体" w:hAnsi="Arial" w:cs="Arial"/>
                <w:sz w:val="18"/>
                <w:szCs w:val="18"/>
                <w:lang w:eastAsia="ja-JP"/>
              </w:rPr>
            </w:pPr>
          </w:p>
        </w:tc>
      </w:tr>
      <w:tr w:rsidR="009C75F8" w:rsidRPr="00BB5147" w14:paraId="22639788" w14:textId="77777777" w:rsidTr="00825D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BE07E5D" w14:textId="77777777" w:rsidR="009C75F8" w:rsidRPr="00BB5147" w:rsidRDefault="009C75F8" w:rsidP="00825D88">
            <w:pPr>
              <w:keepNext/>
              <w:keepLines/>
              <w:spacing w:after="0"/>
              <w:jc w:val="center"/>
              <w:rPr>
                <w:rFonts w:ascii="Arial" w:eastAsia="宋体" w:hAnsi="Arial" w:cs="Arial"/>
                <w:noProof/>
              </w:rPr>
            </w:pPr>
          </w:p>
        </w:tc>
        <w:tc>
          <w:tcPr>
            <w:tcW w:w="2498" w:type="dxa"/>
            <w:tcBorders>
              <w:top w:val="nil"/>
              <w:left w:val="single" w:sz="4" w:space="0" w:color="auto"/>
              <w:bottom w:val="single" w:sz="4" w:space="0" w:color="auto"/>
              <w:right w:val="single" w:sz="4" w:space="0" w:color="auto"/>
            </w:tcBorders>
            <w:shd w:val="clear" w:color="auto" w:fill="auto"/>
          </w:tcPr>
          <w:p w14:paraId="7E5C9697" w14:textId="77777777" w:rsidR="009C75F8" w:rsidRPr="00BB5147" w:rsidRDefault="009C75F8" w:rsidP="00825D88">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10A12C5"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A7EE968" w14:textId="77777777" w:rsidR="009C75F8" w:rsidRPr="00BB5147" w:rsidRDefault="009C75F8" w:rsidP="00825D88">
            <w:pPr>
              <w:keepNext/>
              <w:keepLines/>
              <w:spacing w:after="0"/>
              <w:jc w:val="center"/>
              <w:rPr>
                <w:rFonts w:ascii="Arial" w:eastAsia="宋体" w:hAnsi="Arial" w:cs="Arial"/>
                <w:sz w:val="18"/>
                <w:szCs w:val="18"/>
                <w:lang w:eastAsia="ja-JP"/>
              </w:rPr>
            </w:pPr>
            <w:r w:rsidRPr="00BB5147">
              <w:rPr>
                <w:rFonts w:ascii="Arial" w:eastAsia="宋体" w:hAnsi="Arial"/>
                <w:sz w:val="18"/>
                <w:szCs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31CD0C74" w14:textId="77777777" w:rsidR="009C75F8" w:rsidRPr="00BB5147" w:rsidRDefault="009C75F8" w:rsidP="00825D88">
            <w:pPr>
              <w:keepNext/>
              <w:keepLines/>
              <w:spacing w:after="0"/>
              <w:jc w:val="center"/>
              <w:rPr>
                <w:rFonts w:ascii="Arial" w:eastAsia="宋体" w:hAnsi="Arial" w:cs="Arial"/>
                <w:sz w:val="18"/>
                <w:szCs w:val="18"/>
                <w:lang w:eastAsia="ja-JP"/>
              </w:rPr>
            </w:pPr>
          </w:p>
        </w:tc>
      </w:tr>
      <w:tr w:rsidR="009C75F8" w:rsidRPr="00BB5147" w14:paraId="23FC53BA" w14:textId="77777777" w:rsidTr="00825D88">
        <w:trPr>
          <w:trHeight w:val="187"/>
          <w:jc w:val="center"/>
        </w:trPr>
        <w:tc>
          <w:tcPr>
            <w:tcW w:w="2547" w:type="dxa"/>
            <w:gridSpan w:val="2"/>
            <w:tcBorders>
              <w:left w:val="single" w:sz="4" w:space="0" w:color="auto"/>
              <w:bottom w:val="nil"/>
              <w:right w:val="single" w:sz="4" w:space="0" w:color="auto"/>
            </w:tcBorders>
            <w:shd w:val="clear" w:color="auto" w:fill="auto"/>
          </w:tcPr>
          <w:p w14:paraId="61B90AA1"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noProof/>
                <w:sz w:val="18"/>
                <w:szCs w:val="18"/>
              </w:rPr>
              <w:t>CA_</w:t>
            </w:r>
            <w:r w:rsidRPr="00BB5147">
              <w:rPr>
                <w:rFonts w:ascii="Arial" w:eastAsia="宋体" w:hAnsi="Arial" w:cs="Arial"/>
                <w:sz w:val="18"/>
                <w:szCs w:val="18"/>
              </w:rPr>
              <w:t>n3A-n41A-n79A-n257A</w:t>
            </w:r>
          </w:p>
        </w:tc>
        <w:tc>
          <w:tcPr>
            <w:tcW w:w="2498" w:type="dxa"/>
            <w:tcBorders>
              <w:left w:val="single" w:sz="4" w:space="0" w:color="auto"/>
              <w:bottom w:val="nil"/>
              <w:right w:val="single" w:sz="4" w:space="0" w:color="auto"/>
            </w:tcBorders>
            <w:shd w:val="clear" w:color="auto" w:fill="auto"/>
          </w:tcPr>
          <w:p w14:paraId="12D9B49B"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CA_n3A-n41A</w:t>
            </w:r>
          </w:p>
          <w:p w14:paraId="44F26A49"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CA_n3A-n79A</w:t>
            </w:r>
          </w:p>
          <w:p w14:paraId="22E45367"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CA_n3A-n257A</w:t>
            </w:r>
          </w:p>
          <w:p w14:paraId="2C606AF0"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CA_n41A-n79A</w:t>
            </w:r>
          </w:p>
          <w:p w14:paraId="09F34ED6"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CA_n41A-n257A</w:t>
            </w:r>
          </w:p>
          <w:p w14:paraId="56240C75"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lang w:eastAsia="zh-CN"/>
              </w:rPr>
              <w:t>CA_n79A-n257A</w:t>
            </w:r>
          </w:p>
        </w:tc>
        <w:tc>
          <w:tcPr>
            <w:tcW w:w="1213" w:type="dxa"/>
            <w:tcBorders>
              <w:left w:val="single" w:sz="4" w:space="0" w:color="auto"/>
              <w:bottom w:val="single" w:sz="4" w:space="0" w:color="auto"/>
              <w:right w:val="single" w:sz="4" w:space="0" w:color="auto"/>
            </w:tcBorders>
          </w:tcPr>
          <w:p w14:paraId="3FFEBE7E"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2ADEC762"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lang w:eastAsia="ja-JP"/>
              </w:rPr>
              <w:t>10, 15, 20, 25, 30</w:t>
            </w:r>
          </w:p>
        </w:tc>
        <w:tc>
          <w:tcPr>
            <w:tcW w:w="2290" w:type="dxa"/>
            <w:tcBorders>
              <w:left w:val="single" w:sz="4" w:space="0" w:color="auto"/>
              <w:bottom w:val="nil"/>
              <w:right w:val="single" w:sz="4" w:space="0" w:color="auto"/>
            </w:tcBorders>
            <w:shd w:val="clear" w:color="auto" w:fill="auto"/>
          </w:tcPr>
          <w:p w14:paraId="3F93CBC0"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lang w:eastAsia="ja-JP"/>
              </w:rPr>
              <w:t>0</w:t>
            </w:r>
          </w:p>
        </w:tc>
      </w:tr>
      <w:tr w:rsidR="009C75F8" w:rsidRPr="00BB5147" w14:paraId="6C4B887C"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224CB48" w14:textId="77777777" w:rsidR="009C75F8" w:rsidRPr="00BB5147" w:rsidRDefault="009C75F8" w:rsidP="00825D88">
            <w:pPr>
              <w:keepNext/>
              <w:keepLines/>
              <w:spacing w:after="0"/>
              <w:jc w:val="center"/>
              <w:rPr>
                <w:rFonts w:ascii="Arial" w:eastAsia="宋体"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78975248" w14:textId="77777777" w:rsidR="009C75F8" w:rsidRPr="00BB5147" w:rsidRDefault="009C75F8" w:rsidP="00825D88">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603C9F26"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10B24C8D"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232F653D" w14:textId="77777777" w:rsidR="009C75F8" w:rsidRPr="00BB5147" w:rsidRDefault="009C75F8" w:rsidP="00825D88">
            <w:pPr>
              <w:keepNext/>
              <w:keepLines/>
              <w:spacing w:after="0"/>
              <w:jc w:val="center"/>
              <w:rPr>
                <w:rFonts w:ascii="Arial" w:eastAsia="宋体" w:hAnsi="Arial"/>
                <w:sz w:val="18"/>
                <w:szCs w:val="18"/>
                <w:lang w:eastAsia="zh-CN"/>
              </w:rPr>
            </w:pPr>
          </w:p>
        </w:tc>
      </w:tr>
      <w:tr w:rsidR="009C75F8" w:rsidRPr="00BB5147" w14:paraId="08BD4FDC"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8BFE726" w14:textId="77777777" w:rsidR="009C75F8" w:rsidRPr="00BB5147" w:rsidRDefault="009C75F8" w:rsidP="00825D88">
            <w:pPr>
              <w:keepNext/>
              <w:keepLines/>
              <w:spacing w:after="0"/>
              <w:jc w:val="center"/>
              <w:rPr>
                <w:rFonts w:ascii="Arial" w:eastAsia="宋体"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65135812" w14:textId="77777777" w:rsidR="009C75F8" w:rsidRPr="00BB5147" w:rsidRDefault="009C75F8" w:rsidP="00825D88">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32269E61"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0E96C20A"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lang w:eastAsia="ja-JP"/>
              </w:rPr>
              <w:t>40, 50, 60, 80, 100</w:t>
            </w:r>
          </w:p>
        </w:tc>
        <w:tc>
          <w:tcPr>
            <w:tcW w:w="2290" w:type="dxa"/>
            <w:tcBorders>
              <w:top w:val="nil"/>
              <w:left w:val="single" w:sz="4" w:space="0" w:color="auto"/>
              <w:bottom w:val="nil"/>
              <w:right w:val="single" w:sz="4" w:space="0" w:color="auto"/>
            </w:tcBorders>
            <w:shd w:val="clear" w:color="auto" w:fill="auto"/>
          </w:tcPr>
          <w:p w14:paraId="489EA218" w14:textId="77777777" w:rsidR="009C75F8" w:rsidRPr="00BB5147" w:rsidRDefault="009C75F8" w:rsidP="00825D88">
            <w:pPr>
              <w:keepNext/>
              <w:keepLines/>
              <w:spacing w:after="0"/>
              <w:jc w:val="center"/>
              <w:rPr>
                <w:rFonts w:ascii="Arial" w:eastAsia="宋体" w:hAnsi="Arial"/>
                <w:sz w:val="18"/>
                <w:szCs w:val="18"/>
                <w:lang w:eastAsia="zh-CN"/>
              </w:rPr>
            </w:pPr>
          </w:p>
        </w:tc>
      </w:tr>
      <w:tr w:rsidR="009C75F8" w:rsidRPr="00BB5147" w14:paraId="365FB902" w14:textId="77777777" w:rsidTr="00825D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1AD55EE" w14:textId="77777777" w:rsidR="009C75F8" w:rsidRPr="00BB5147" w:rsidRDefault="009C75F8" w:rsidP="00825D88">
            <w:pPr>
              <w:keepNext/>
              <w:keepLines/>
              <w:spacing w:after="0"/>
              <w:jc w:val="center"/>
              <w:rPr>
                <w:rFonts w:ascii="Arial" w:eastAsia="宋体"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1C66F57" w14:textId="77777777" w:rsidR="009C75F8" w:rsidRPr="00BB5147" w:rsidRDefault="009C75F8" w:rsidP="00825D88">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44AA3B51"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1B25CAE"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lang w:eastAsia="zh-CN"/>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429A5946" w14:textId="77777777" w:rsidR="009C75F8" w:rsidRPr="00BB5147" w:rsidRDefault="009C75F8" w:rsidP="00825D88">
            <w:pPr>
              <w:keepNext/>
              <w:keepLines/>
              <w:spacing w:after="0"/>
              <w:jc w:val="center"/>
              <w:rPr>
                <w:rFonts w:ascii="Arial" w:eastAsia="宋体" w:hAnsi="Arial"/>
                <w:sz w:val="18"/>
                <w:szCs w:val="18"/>
                <w:lang w:eastAsia="zh-CN"/>
              </w:rPr>
            </w:pPr>
          </w:p>
        </w:tc>
      </w:tr>
      <w:tr w:rsidR="009C75F8" w:rsidRPr="00BB5147" w14:paraId="7208A8A9" w14:textId="77777777" w:rsidTr="00825D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1494EC2"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noProof/>
                <w:sz w:val="18"/>
                <w:szCs w:val="18"/>
              </w:rPr>
              <w:t>CA_</w:t>
            </w:r>
            <w:r w:rsidRPr="00BB5147">
              <w:rPr>
                <w:rFonts w:ascii="Arial" w:eastAsia="宋体" w:hAnsi="Arial" w:cs="Arial"/>
                <w:sz w:val="18"/>
                <w:szCs w:val="18"/>
              </w:rPr>
              <w:t>n3A-n41A-n79A-n257G</w:t>
            </w:r>
          </w:p>
        </w:tc>
        <w:tc>
          <w:tcPr>
            <w:tcW w:w="2498" w:type="dxa"/>
            <w:tcBorders>
              <w:top w:val="single" w:sz="4" w:space="0" w:color="auto"/>
              <w:left w:val="single" w:sz="4" w:space="0" w:color="auto"/>
              <w:bottom w:val="nil"/>
              <w:right w:val="single" w:sz="4" w:space="0" w:color="auto"/>
            </w:tcBorders>
            <w:shd w:val="clear" w:color="auto" w:fill="auto"/>
          </w:tcPr>
          <w:p w14:paraId="445F1176"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CA_n3A-n41A</w:t>
            </w:r>
          </w:p>
          <w:p w14:paraId="0E2DC36C"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CA_n3A-n79A</w:t>
            </w:r>
          </w:p>
          <w:p w14:paraId="0CAEBAC3"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CA_n3A-n257A/G</w:t>
            </w:r>
          </w:p>
          <w:p w14:paraId="263F8AFB"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CA_n41A-n79A</w:t>
            </w:r>
          </w:p>
          <w:p w14:paraId="6EC3853D"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CA_n41A-n257A/G</w:t>
            </w:r>
          </w:p>
          <w:p w14:paraId="5DDB6EFE"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lang w:eastAsia="zh-CN"/>
              </w:rPr>
              <w:t>CA_n79A-n257A/G</w:t>
            </w:r>
          </w:p>
        </w:tc>
        <w:tc>
          <w:tcPr>
            <w:tcW w:w="1213" w:type="dxa"/>
            <w:tcBorders>
              <w:left w:val="single" w:sz="4" w:space="0" w:color="auto"/>
              <w:bottom w:val="single" w:sz="4" w:space="0" w:color="auto"/>
              <w:right w:val="single" w:sz="4" w:space="0" w:color="auto"/>
            </w:tcBorders>
          </w:tcPr>
          <w:p w14:paraId="463DED99"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50D0F2ED"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lang w:eastAsia="ja-JP"/>
              </w:rPr>
              <w:t>10, 15, 20, 25, 30</w:t>
            </w:r>
          </w:p>
        </w:tc>
        <w:tc>
          <w:tcPr>
            <w:tcW w:w="2290" w:type="dxa"/>
            <w:tcBorders>
              <w:top w:val="single" w:sz="4" w:space="0" w:color="auto"/>
              <w:left w:val="single" w:sz="4" w:space="0" w:color="auto"/>
              <w:bottom w:val="nil"/>
              <w:right w:val="single" w:sz="4" w:space="0" w:color="auto"/>
            </w:tcBorders>
            <w:shd w:val="clear" w:color="auto" w:fill="auto"/>
          </w:tcPr>
          <w:p w14:paraId="7B0460F6"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lang w:eastAsia="ja-JP"/>
              </w:rPr>
              <w:t>0</w:t>
            </w:r>
          </w:p>
        </w:tc>
      </w:tr>
      <w:tr w:rsidR="009C75F8" w:rsidRPr="00BB5147" w14:paraId="7D1E6B8F"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13B5FCB" w14:textId="77777777" w:rsidR="009C75F8" w:rsidRPr="00BB5147" w:rsidRDefault="009C75F8" w:rsidP="00825D88">
            <w:pPr>
              <w:keepNext/>
              <w:keepLines/>
              <w:spacing w:after="0"/>
              <w:jc w:val="center"/>
              <w:rPr>
                <w:rFonts w:ascii="Arial" w:eastAsia="宋体"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6DD6C716" w14:textId="77777777" w:rsidR="009C75F8" w:rsidRPr="00BB5147" w:rsidRDefault="009C75F8" w:rsidP="00825D88">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63A076C0"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1DF882FC"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61C5D237" w14:textId="77777777" w:rsidR="009C75F8" w:rsidRPr="00BB5147" w:rsidRDefault="009C75F8" w:rsidP="00825D88">
            <w:pPr>
              <w:keepNext/>
              <w:keepLines/>
              <w:spacing w:after="0"/>
              <w:jc w:val="center"/>
              <w:rPr>
                <w:rFonts w:ascii="Arial" w:eastAsia="宋体" w:hAnsi="Arial"/>
                <w:sz w:val="18"/>
                <w:szCs w:val="18"/>
                <w:lang w:eastAsia="zh-CN"/>
              </w:rPr>
            </w:pPr>
          </w:p>
        </w:tc>
      </w:tr>
      <w:tr w:rsidR="009C75F8" w:rsidRPr="00BB5147" w14:paraId="3DE8C9D5"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3113627" w14:textId="77777777" w:rsidR="009C75F8" w:rsidRPr="00BB5147" w:rsidRDefault="009C75F8" w:rsidP="00825D88">
            <w:pPr>
              <w:keepNext/>
              <w:keepLines/>
              <w:spacing w:after="0"/>
              <w:jc w:val="center"/>
              <w:rPr>
                <w:rFonts w:ascii="Arial" w:eastAsia="宋体"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16572A8C" w14:textId="77777777" w:rsidR="009C75F8" w:rsidRPr="00BB5147" w:rsidRDefault="009C75F8" w:rsidP="00825D88">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2907EF10"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306B071D"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lang w:eastAsia="ja-JP"/>
              </w:rPr>
              <w:t>40, 50, 60, 80, 100</w:t>
            </w:r>
          </w:p>
        </w:tc>
        <w:tc>
          <w:tcPr>
            <w:tcW w:w="2290" w:type="dxa"/>
            <w:tcBorders>
              <w:top w:val="nil"/>
              <w:left w:val="single" w:sz="4" w:space="0" w:color="auto"/>
              <w:bottom w:val="nil"/>
              <w:right w:val="single" w:sz="4" w:space="0" w:color="auto"/>
            </w:tcBorders>
            <w:shd w:val="clear" w:color="auto" w:fill="auto"/>
          </w:tcPr>
          <w:p w14:paraId="14FCB642" w14:textId="77777777" w:rsidR="009C75F8" w:rsidRPr="00BB5147" w:rsidRDefault="009C75F8" w:rsidP="00825D88">
            <w:pPr>
              <w:keepNext/>
              <w:keepLines/>
              <w:spacing w:after="0"/>
              <w:jc w:val="center"/>
              <w:rPr>
                <w:rFonts w:ascii="Arial" w:eastAsia="宋体" w:hAnsi="Arial"/>
                <w:sz w:val="18"/>
                <w:szCs w:val="18"/>
                <w:lang w:eastAsia="zh-CN"/>
              </w:rPr>
            </w:pPr>
          </w:p>
        </w:tc>
      </w:tr>
      <w:tr w:rsidR="009C75F8" w:rsidRPr="00BB5147" w14:paraId="464B2A96" w14:textId="77777777" w:rsidTr="00825D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693D1A3" w14:textId="77777777" w:rsidR="009C75F8" w:rsidRPr="00BB5147" w:rsidRDefault="009C75F8" w:rsidP="00825D88">
            <w:pPr>
              <w:keepNext/>
              <w:keepLines/>
              <w:spacing w:after="0"/>
              <w:jc w:val="center"/>
              <w:rPr>
                <w:rFonts w:ascii="Arial" w:eastAsia="宋体"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FDE2B37" w14:textId="77777777" w:rsidR="009C75F8" w:rsidRPr="00BB5147" w:rsidRDefault="009C75F8" w:rsidP="00825D88">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592C9E04"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FB6F2C5"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488C37F2" w14:textId="77777777" w:rsidR="009C75F8" w:rsidRPr="00BB5147" w:rsidRDefault="009C75F8" w:rsidP="00825D88">
            <w:pPr>
              <w:keepNext/>
              <w:keepLines/>
              <w:spacing w:after="0"/>
              <w:jc w:val="center"/>
              <w:rPr>
                <w:rFonts w:ascii="Arial" w:eastAsia="宋体" w:hAnsi="Arial"/>
                <w:sz w:val="18"/>
                <w:szCs w:val="18"/>
                <w:lang w:eastAsia="zh-CN"/>
              </w:rPr>
            </w:pPr>
          </w:p>
        </w:tc>
      </w:tr>
      <w:tr w:rsidR="009C75F8" w:rsidRPr="00BB5147" w14:paraId="7BCEC3C0" w14:textId="77777777" w:rsidTr="00825D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CAD9701"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noProof/>
                <w:sz w:val="18"/>
                <w:szCs w:val="18"/>
              </w:rPr>
              <w:t>CA_</w:t>
            </w:r>
            <w:r w:rsidRPr="00BB5147">
              <w:rPr>
                <w:rFonts w:ascii="Arial" w:eastAsia="宋体" w:hAnsi="Arial" w:cs="Arial"/>
                <w:sz w:val="18"/>
                <w:szCs w:val="18"/>
              </w:rPr>
              <w:t>n3A-n41A-n79A-n257H</w:t>
            </w:r>
          </w:p>
        </w:tc>
        <w:tc>
          <w:tcPr>
            <w:tcW w:w="2498" w:type="dxa"/>
            <w:tcBorders>
              <w:top w:val="single" w:sz="4" w:space="0" w:color="auto"/>
              <w:left w:val="single" w:sz="4" w:space="0" w:color="auto"/>
              <w:bottom w:val="nil"/>
              <w:right w:val="single" w:sz="4" w:space="0" w:color="auto"/>
            </w:tcBorders>
            <w:shd w:val="clear" w:color="auto" w:fill="auto"/>
          </w:tcPr>
          <w:p w14:paraId="3A86EB63"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CA_n3A-n41A</w:t>
            </w:r>
          </w:p>
          <w:p w14:paraId="65010FA0"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CA_n3A-n79A</w:t>
            </w:r>
          </w:p>
          <w:p w14:paraId="74C16515"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CA_n3A-n257A/G/H</w:t>
            </w:r>
          </w:p>
          <w:p w14:paraId="3A4FCF6A"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CA_n41A-n79A</w:t>
            </w:r>
          </w:p>
          <w:p w14:paraId="22D4E7DB"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CA_n41A-n257A/G/H</w:t>
            </w:r>
          </w:p>
          <w:p w14:paraId="5CCF87EF"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lang w:eastAsia="zh-CN"/>
              </w:rPr>
              <w:t>CA_n79A-n257A/G/H</w:t>
            </w:r>
          </w:p>
        </w:tc>
        <w:tc>
          <w:tcPr>
            <w:tcW w:w="1213" w:type="dxa"/>
            <w:tcBorders>
              <w:left w:val="single" w:sz="4" w:space="0" w:color="auto"/>
              <w:bottom w:val="single" w:sz="4" w:space="0" w:color="auto"/>
              <w:right w:val="single" w:sz="4" w:space="0" w:color="auto"/>
            </w:tcBorders>
          </w:tcPr>
          <w:p w14:paraId="209ED1B0"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07DF1C11"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lang w:eastAsia="ja-JP"/>
              </w:rPr>
              <w:t>10, 15, 20, 25, 30</w:t>
            </w:r>
          </w:p>
        </w:tc>
        <w:tc>
          <w:tcPr>
            <w:tcW w:w="2290" w:type="dxa"/>
            <w:tcBorders>
              <w:top w:val="single" w:sz="4" w:space="0" w:color="auto"/>
              <w:left w:val="single" w:sz="4" w:space="0" w:color="auto"/>
              <w:bottom w:val="nil"/>
              <w:right w:val="single" w:sz="4" w:space="0" w:color="auto"/>
            </w:tcBorders>
            <w:shd w:val="clear" w:color="auto" w:fill="auto"/>
          </w:tcPr>
          <w:p w14:paraId="15446476"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lang w:eastAsia="ja-JP"/>
              </w:rPr>
              <w:t>0</w:t>
            </w:r>
          </w:p>
        </w:tc>
      </w:tr>
      <w:tr w:rsidR="009C75F8" w:rsidRPr="00BB5147" w14:paraId="290869BB"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638A87E" w14:textId="77777777" w:rsidR="009C75F8" w:rsidRPr="00BB5147" w:rsidRDefault="009C75F8" w:rsidP="00825D88">
            <w:pPr>
              <w:keepNext/>
              <w:keepLines/>
              <w:spacing w:after="0"/>
              <w:jc w:val="center"/>
              <w:rPr>
                <w:rFonts w:ascii="Arial" w:eastAsia="宋体"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06A4BA7A" w14:textId="77777777" w:rsidR="009C75F8" w:rsidRPr="00BB5147" w:rsidRDefault="009C75F8" w:rsidP="00825D88">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78927F7B"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2731957C"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34407D01" w14:textId="77777777" w:rsidR="009C75F8" w:rsidRPr="00BB5147" w:rsidRDefault="009C75F8" w:rsidP="00825D88">
            <w:pPr>
              <w:keepNext/>
              <w:keepLines/>
              <w:spacing w:after="0"/>
              <w:jc w:val="center"/>
              <w:rPr>
                <w:rFonts w:ascii="Arial" w:eastAsia="宋体" w:hAnsi="Arial"/>
                <w:sz w:val="18"/>
                <w:szCs w:val="18"/>
                <w:lang w:eastAsia="zh-CN"/>
              </w:rPr>
            </w:pPr>
          </w:p>
        </w:tc>
      </w:tr>
      <w:tr w:rsidR="009C75F8" w:rsidRPr="00BB5147" w14:paraId="78BA8F25"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2CCE0A8" w14:textId="77777777" w:rsidR="009C75F8" w:rsidRPr="00BB5147" w:rsidRDefault="009C75F8" w:rsidP="00825D88">
            <w:pPr>
              <w:keepNext/>
              <w:keepLines/>
              <w:spacing w:after="0"/>
              <w:jc w:val="center"/>
              <w:rPr>
                <w:rFonts w:ascii="Arial" w:eastAsia="宋体"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48D36FF0" w14:textId="77777777" w:rsidR="009C75F8" w:rsidRPr="00BB5147" w:rsidRDefault="009C75F8" w:rsidP="00825D88">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727A1B08"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516C01BC"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lang w:eastAsia="ja-JP"/>
              </w:rPr>
              <w:t>40, 50, 60, 80, 100</w:t>
            </w:r>
          </w:p>
        </w:tc>
        <w:tc>
          <w:tcPr>
            <w:tcW w:w="2290" w:type="dxa"/>
            <w:tcBorders>
              <w:top w:val="nil"/>
              <w:left w:val="single" w:sz="4" w:space="0" w:color="auto"/>
              <w:bottom w:val="nil"/>
              <w:right w:val="single" w:sz="4" w:space="0" w:color="auto"/>
            </w:tcBorders>
            <w:shd w:val="clear" w:color="auto" w:fill="auto"/>
          </w:tcPr>
          <w:p w14:paraId="378B5EA4" w14:textId="77777777" w:rsidR="009C75F8" w:rsidRPr="00BB5147" w:rsidRDefault="009C75F8" w:rsidP="00825D88">
            <w:pPr>
              <w:keepNext/>
              <w:keepLines/>
              <w:spacing w:after="0"/>
              <w:jc w:val="center"/>
              <w:rPr>
                <w:rFonts w:ascii="Arial" w:eastAsia="宋体" w:hAnsi="Arial"/>
                <w:sz w:val="18"/>
                <w:szCs w:val="18"/>
                <w:lang w:eastAsia="zh-CN"/>
              </w:rPr>
            </w:pPr>
          </w:p>
        </w:tc>
      </w:tr>
      <w:tr w:rsidR="009C75F8" w:rsidRPr="00BB5147" w14:paraId="076B6C43" w14:textId="77777777" w:rsidTr="00825D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81268EB" w14:textId="77777777" w:rsidR="009C75F8" w:rsidRPr="00BB5147" w:rsidRDefault="009C75F8" w:rsidP="00825D88">
            <w:pPr>
              <w:keepNext/>
              <w:keepLines/>
              <w:spacing w:after="0"/>
              <w:jc w:val="center"/>
              <w:rPr>
                <w:rFonts w:ascii="Arial" w:eastAsia="宋体"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54FB731" w14:textId="77777777" w:rsidR="009C75F8" w:rsidRPr="00BB5147" w:rsidRDefault="009C75F8" w:rsidP="00825D88">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3E33B901"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14D2BE9"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689A6D99" w14:textId="77777777" w:rsidR="009C75F8" w:rsidRPr="00BB5147" w:rsidRDefault="009C75F8" w:rsidP="00825D88">
            <w:pPr>
              <w:keepNext/>
              <w:keepLines/>
              <w:spacing w:after="0"/>
              <w:jc w:val="center"/>
              <w:rPr>
                <w:rFonts w:ascii="Arial" w:eastAsia="宋体" w:hAnsi="Arial"/>
                <w:sz w:val="18"/>
                <w:szCs w:val="18"/>
                <w:lang w:eastAsia="zh-CN"/>
              </w:rPr>
            </w:pPr>
          </w:p>
        </w:tc>
      </w:tr>
      <w:tr w:rsidR="009C75F8" w:rsidRPr="00BB5147" w14:paraId="26A4667C" w14:textId="77777777" w:rsidTr="00825D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F250C79"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noProof/>
                <w:sz w:val="18"/>
                <w:szCs w:val="18"/>
              </w:rPr>
              <w:t>CA_</w:t>
            </w:r>
            <w:r w:rsidRPr="00BB5147">
              <w:rPr>
                <w:rFonts w:ascii="Arial" w:eastAsia="宋体" w:hAnsi="Arial" w:cs="Arial"/>
                <w:sz w:val="18"/>
                <w:szCs w:val="18"/>
              </w:rPr>
              <w:t>n3A-n41A-n79A-n257I</w:t>
            </w:r>
          </w:p>
        </w:tc>
        <w:tc>
          <w:tcPr>
            <w:tcW w:w="2498" w:type="dxa"/>
            <w:tcBorders>
              <w:top w:val="single" w:sz="4" w:space="0" w:color="auto"/>
              <w:left w:val="single" w:sz="4" w:space="0" w:color="auto"/>
              <w:bottom w:val="nil"/>
              <w:right w:val="single" w:sz="4" w:space="0" w:color="auto"/>
            </w:tcBorders>
            <w:shd w:val="clear" w:color="auto" w:fill="auto"/>
          </w:tcPr>
          <w:p w14:paraId="0B5C5866"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CA_n3A-n41A</w:t>
            </w:r>
          </w:p>
          <w:p w14:paraId="70B7FDBE"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CA_n3A-n79A</w:t>
            </w:r>
          </w:p>
          <w:p w14:paraId="5D8E672B"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CA_n3A-n257A</w:t>
            </w:r>
            <w:r w:rsidRPr="00BB5147">
              <w:rPr>
                <w:rFonts w:ascii="Arial" w:eastAsia="宋体" w:hAnsi="Arial" w:cs="Arial"/>
                <w:sz w:val="18"/>
                <w:szCs w:val="18"/>
              </w:rPr>
              <w:t>/G/H/I</w:t>
            </w:r>
          </w:p>
          <w:p w14:paraId="3B18D448"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CA_n41A-n79A</w:t>
            </w:r>
          </w:p>
          <w:p w14:paraId="4294AB11"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CA_n41A-n257A</w:t>
            </w:r>
            <w:r w:rsidRPr="00BB5147">
              <w:rPr>
                <w:rFonts w:ascii="Arial" w:eastAsia="宋体" w:hAnsi="Arial" w:cs="Arial"/>
                <w:sz w:val="18"/>
                <w:szCs w:val="18"/>
              </w:rPr>
              <w:t>/G/H/I</w:t>
            </w:r>
          </w:p>
          <w:p w14:paraId="5C738E01"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CA_n79A-n257A</w:t>
            </w:r>
            <w:r w:rsidRPr="00BB5147">
              <w:rPr>
                <w:rFonts w:ascii="Arial" w:eastAsia="宋体" w:hAnsi="Arial" w:cs="Arial"/>
                <w:sz w:val="18"/>
                <w:szCs w:val="18"/>
              </w:rPr>
              <w:t>/G/H/I</w:t>
            </w:r>
          </w:p>
          <w:p w14:paraId="581BAC9B" w14:textId="77777777" w:rsidR="009C75F8" w:rsidRPr="00BB5147" w:rsidRDefault="009C75F8" w:rsidP="00825D88">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38B993E5"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426B8D03"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lang w:eastAsia="ja-JP"/>
              </w:rPr>
              <w:t>10, 15, 20, 25, 30</w:t>
            </w:r>
          </w:p>
        </w:tc>
        <w:tc>
          <w:tcPr>
            <w:tcW w:w="2290" w:type="dxa"/>
            <w:tcBorders>
              <w:top w:val="single" w:sz="4" w:space="0" w:color="auto"/>
              <w:left w:val="single" w:sz="4" w:space="0" w:color="auto"/>
              <w:bottom w:val="nil"/>
              <w:right w:val="single" w:sz="4" w:space="0" w:color="auto"/>
            </w:tcBorders>
            <w:shd w:val="clear" w:color="auto" w:fill="auto"/>
          </w:tcPr>
          <w:p w14:paraId="330D773E"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lang w:eastAsia="ja-JP"/>
              </w:rPr>
              <w:t>0</w:t>
            </w:r>
          </w:p>
        </w:tc>
      </w:tr>
      <w:tr w:rsidR="009C75F8" w:rsidRPr="00BB5147" w14:paraId="41A6A0E4"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BFC582D" w14:textId="77777777" w:rsidR="009C75F8" w:rsidRPr="00BB5147" w:rsidRDefault="009C75F8" w:rsidP="00825D88">
            <w:pPr>
              <w:keepNext/>
              <w:keepLines/>
              <w:spacing w:after="0"/>
              <w:jc w:val="center"/>
              <w:rPr>
                <w:rFonts w:ascii="Arial" w:eastAsia="宋体"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6ACF6181" w14:textId="77777777" w:rsidR="009C75F8" w:rsidRPr="00BB5147" w:rsidRDefault="009C75F8" w:rsidP="00825D88">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30DC83AE"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16B480C2"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25BC3E16" w14:textId="77777777" w:rsidR="009C75F8" w:rsidRPr="00BB5147" w:rsidRDefault="009C75F8" w:rsidP="00825D88">
            <w:pPr>
              <w:keepNext/>
              <w:keepLines/>
              <w:spacing w:after="0"/>
              <w:jc w:val="center"/>
              <w:rPr>
                <w:rFonts w:ascii="Arial" w:eastAsia="宋体" w:hAnsi="Arial"/>
                <w:sz w:val="18"/>
                <w:szCs w:val="18"/>
                <w:lang w:eastAsia="zh-CN"/>
              </w:rPr>
            </w:pPr>
          </w:p>
        </w:tc>
      </w:tr>
      <w:tr w:rsidR="009C75F8" w:rsidRPr="00BB5147" w14:paraId="508A497F"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0772EEF" w14:textId="77777777" w:rsidR="009C75F8" w:rsidRPr="00BB5147" w:rsidRDefault="009C75F8" w:rsidP="00825D88">
            <w:pPr>
              <w:keepNext/>
              <w:keepLines/>
              <w:spacing w:after="0"/>
              <w:jc w:val="center"/>
              <w:rPr>
                <w:rFonts w:ascii="Arial" w:eastAsia="宋体"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67505413" w14:textId="77777777" w:rsidR="009C75F8" w:rsidRPr="00BB5147" w:rsidRDefault="009C75F8" w:rsidP="00825D88">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0FB64129"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5DEE76B8"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lang w:eastAsia="ja-JP"/>
              </w:rPr>
              <w:t>40, 50, 60, 80, 100</w:t>
            </w:r>
          </w:p>
        </w:tc>
        <w:tc>
          <w:tcPr>
            <w:tcW w:w="2290" w:type="dxa"/>
            <w:tcBorders>
              <w:top w:val="nil"/>
              <w:left w:val="single" w:sz="4" w:space="0" w:color="auto"/>
              <w:bottom w:val="nil"/>
              <w:right w:val="single" w:sz="4" w:space="0" w:color="auto"/>
            </w:tcBorders>
            <w:shd w:val="clear" w:color="auto" w:fill="auto"/>
          </w:tcPr>
          <w:p w14:paraId="204D4CDC" w14:textId="77777777" w:rsidR="009C75F8" w:rsidRPr="00BB5147" w:rsidRDefault="009C75F8" w:rsidP="00825D88">
            <w:pPr>
              <w:keepNext/>
              <w:keepLines/>
              <w:spacing w:after="0"/>
              <w:jc w:val="center"/>
              <w:rPr>
                <w:rFonts w:ascii="Arial" w:eastAsia="宋体" w:hAnsi="Arial"/>
                <w:sz w:val="18"/>
                <w:szCs w:val="18"/>
                <w:lang w:eastAsia="zh-CN"/>
              </w:rPr>
            </w:pPr>
          </w:p>
        </w:tc>
      </w:tr>
      <w:tr w:rsidR="009C75F8" w:rsidRPr="00BB5147" w14:paraId="399CC57A" w14:textId="77777777" w:rsidTr="00825D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432621B" w14:textId="77777777" w:rsidR="009C75F8" w:rsidRPr="00BB5147" w:rsidRDefault="009C75F8" w:rsidP="00825D88">
            <w:pPr>
              <w:keepNext/>
              <w:keepLines/>
              <w:spacing w:after="0"/>
              <w:jc w:val="center"/>
              <w:rPr>
                <w:rFonts w:ascii="Arial" w:eastAsia="宋体"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BEA7EE5" w14:textId="77777777" w:rsidR="009C75F8" w:rsidRPr="00BB5147" w:rsidRDefault="009C75F8" w:rsidP="00825D88">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6E131644"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D4A314D"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525247E4" w14:textId="77777777" w:rsidR="009C75F8" w:rsidRPr="00BB5147" w:rsidRDefault="009C75F8" w:rsidP="00825D88">
            <w:pPr>
              <w:keepNext/>
              <w:keepLines/>
              <w:spacing w:after="0"/>
              <w:jc w:val="center"/>
              <w:rPr>
                <w:rFonts w:ascii="Arial" w:eastAsia="宋体" w:hAnsi="Arial"/>
                <w:sz w:val="18"/>
                <w:szCs w:val="18"/>
                <w:lang w:eastAsia="zh-CN"/>
              </w:rPr>
            </w:pPr>
          </w:p>
        </w:tc>
      </w:tr>
      <w:tr w:rsidR="009C75F8" w:rsidRPr="00BB5147" w14:paraId="64B1CC7D" w14:textId="77777777" w:rsidTr="00825D88">
        <w:trPr>
          <w:trHeight w:val="187"/>
          <w:jc w:val="center"/>
        </w:trPr>
        <w:tc>
          <w:tcPr>
            <w:tcW w:w="2534" w:type="dxa"/>
            <w:tcBorders>
              <w:left w:val="single" w:sz="4" w:space="0" w:color="auto"/>
              <w:bottom w:val="nil"/>
              <w:right w:val="single" w:sz="4" w:space="0" w:color="auto"/>
            </w:tcBorders>
            <w:shd w:val="clear" w:color="auto" w:fill="auto"/>
          </w:tcPr>
          <w:p w14:paraId="4E50B661"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77</w:t>
            </w:r>
            <w:r w:rsidRPr="00BB5147">
              <w:rPr>
                <w:rFonts w:ascii="Arial" w:eastAsia="宋体" w:hAnsi="Arial"/>
                <w:sz w:val="18"/>
                <w:szCs w:val="18"/>
                <w:lang w:val="en-US"/>
              </w:rPr>
              <w:t>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A-n257A</w:t>
            </w:r>
          </w:p>
        </w:tc>
        <w:tc>
          <w:tcPr>
            <w:tcW w:w="2511" w:type="dxa"/>
            <w:gridSpan w:val="2"/>
            <w:tcBorders>
              <w:left w:val="single" w:sz="4" w:space="0" w:color="auto"/>
              <w:bottom w:val="nil"/>
              <w:right w:val="single" w:sz="4" w:space="0" w:color="auto"/>
            </w:tcBorders>
            <w:shd w:val="clear" w:color="auto" w:fill="auto"/>
          </w:tcPr>
          <w:p w14:paraId="09719802" w14:textId="77777777" w:rsidR="009C75F8" w:rsidRPr="00BB5147" w:rsidRDefault="009C75F8" w:rsidP="00825D88">
            <w:pPr>
              <w:keepNext/>
              <w:keepLines/>
              <w:spacing w:after="0"/>
              <w:jc w:val="center"/>
              <w:rPr>
                <w:rFonts w:ascii="Arial" w:eastAsia="宋体" w:hAnsi="Arial"/>
                <w:sz w:val="18"/>
                <w:szCs w:val="18"/>
                <w:lang w:val="en-US"/>
              </w:rPr>
            </w:pPr>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77</w:t>
            </w:r>
            <w:r w:rsidRPr="00BB5147">
              <w:rPr>
                <w:rFonts w:ascii="Arial" w:eastAsia="宋体" w:hAnsi="Arial"/>
                <w:sz w:val="18"/>
                <w:szCs w:val="18"/>
                <w:lang w:val="en-US"/>
              </w:rPr>
              <w:t>A</w:t>
            </w:r>
          </w:p>
          <w:p w14:paraId="65E1465D" w14:textId="77777777" w:rsidR="009C75F8" w:rsidRPr="00BB5147" w:rsidRDefault="009C75F8" w:rsidP="00825D88">
            <w:pPr>
              <w:keepNext/>
              <w:keepLines/>
              <w:spacing w:after="0"/>
              <w:jc w:val="center"/>
              <w:rPr>
                <w:rFonts w:ascii="Arial" w:eastAsia="宋体" w:hAnsi="Arial"/>
                <w:sz w:val="18"/>
                <w:szCs w:val="18"/>
                <w:lang w:val="en-US"/>
              </w:rPr>
            </w:pPr>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w:t>
            </w:r>
          </w:p>
          <w:p w14:paraId="0E553C20"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p>
          <w:p w14:paraId="76F03F09" w14:textId="77777777" w:rsidR="009C75F8" w:rsidRPr="00BB5147" w:rsidRDefault="009C75F8" w:rsidP="00825D88">
            <w:pPr>
              <w:keepNext/>
              <w:keepLines/>
              <w:spacing w:after="0"/>
              <w:jc w:val="center"/>
              <w:rPr>
                <w:rFonts w:ascii="Arial" w:eastAsia="宋体" w:hAnsi="Arial"/>
                <w:sz w:val="18"/>
                <w:szCs w:val="18"/>
                <w:lang w:val="en-US"/>
              </w:rPr>
            </w:pPr>
            <w:r w:rsidRPr="00BB5147">
              <w:rPr>
                <w:rFonts w:ascii="Arial" w:eastAsia="宋体" w:hAnsi="Arial" w:hint="eastAsia"/>
                <w:sz w:val="18"/>
                <w:szCs w:val="18"/>
                <w:lang w:eastAsia="zh-CN"/>
              </w:rPr>
              <w:t>CA</w:t>
            </w:r>
            <w:r w:rsidRPr="00BB5147">
              <w:rPr>
                <w:rFonts w:ascii="Arial" w:eastAsia="宋体" w:hAnsi="Arial"/>
                <w:sz w:val="18"/>
                <w:szCs w:val="18"/>
              </w:rPr>
              <w:t>_n77A-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w:t>
            </w:r>
          </w:p>
          <w:p w14:paraId="79AF2AEF" w14:textId="77777777" w:rsidR="009C75F8" w:rsidRPr="00BB5147" w:rsidRDefault="009C75F8" w:rsidP="00825D88">
            <w:pPr>
              <w:keepNext/>
              <w:keepLines/>
              <w:spacing w:after="0"/>
              <w:jc w:val="center"/>
              <w:rPr>
                <w:rFonts w:ascii="Arial" w:eastAsia="宋体" w:hAnsi="Arial"/>
                <w:sz w:val="18"/>
                <w:szCs w:val="18"/>
                <w:lang w:val="en-US"/>
              </w:rPr>
            </w:pPr>
            <w:r w:rsidRPr="00BB5147">
              <w:rPr>
                <w:rFonts w:ascii="Arial" w:eastAsia="宋体" w:hAnsi="Arial" w:hint="eastAsia"/>
                <w:sz w:val="18"/>
                <w:szCs w:val="18"/>
                <w:lang w:eastAsia="zh-CN"/>
              </w:rPr>
              <w:t>CA</w:t>
            </w:r>
            <w:r w:rsidRPr="00BB5147">
              <w:rPr>
                <w:rFonts w:ascii="Arial" w:eastAsia="宋体" w:hAnsi="Arial"/>
                <w:sz w:val="18"/>
                <w:szCs w:val="18"/>
              </w:rPr>
              <w:t>_n77A-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p>
          <w:p w14:paraId="500F1DF7"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hint="eastAsia"/>
                <w:sz w:val="18"/>
                <w:szCs w:val="18"/>
                <w:lang w:eastAsia="zh-CN"/>
              </w:rPr>
              <w:t>CA</w:t>
            </w:r>
            <w:r w:rsidRPr="00BB5147">
              <w:rPr>
                <w:rFonts w:ascii="Arial" w:eastAsia="宋体" w:hAnsi="Arial"/>
                <w:sz w:val="18"/>
                <w:szCs w:val="18"/>
              </w:rPr>
              <w:t>_n79A-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p>
        </w:tc>
        <w:tc>
          <w:tcPr>
            <w:tcW w:w="1213" w:type="dxa"/>
            <w:tcBorders>
              <w:left w:val="single" w:sz="4" w:space="0" w:color="auto"/>
              <w:bottom w:val="single" w:sz="4" w:space="0" w:color="auto"/>
              <w:right w:val="single" w:sz="4" w:space="0" w:color="auto"/>
            </w:tcBorders>
          </w:tcPr>
          <w:p w14:paraId="6EFD7268"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hint="eastAsia"/>
                <w:sz w:val="18"/>
                <w:szCs w:val="18"/>
                <w:lang w:eastAsia="zh-CN"/>
              </w:rPr>
              <w:t>n</w:t>
            </w:r>
            <w:r w:rsidRPr="00BB5147">
              <w:rPr>
                <w:rFonts w:ascii="Arial" w:eastAsia="宋体"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0C1AEC48"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hint="eastAsia"/>
                <w:sz w:val="18"/>
                <w:szCs w:val="18"/>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1</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1</w:t>
            </w:r>
            <w:r w:rsidRPr="00BB5147">
              <w:rPr>
                <w:rFonts w:ascii="Arial" w:eastAsia="宋体" w:hAnsi="Arial"/>
                <w:sz w:val="18"/>
                <w:szCs w:val="18"/>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2</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2</w:t>
            </w:r>
            <w:r w:rsidRPr="00BB5147">
              <w:rPr>
                <w:rFonts w:ascii="Arial" w:eastAsia="宋体" w:hAnsi="Arial"/>
                <w:sz w:val="18"/>
                <w:szCs w:val="18"/>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3</w:t>
            </w:r>
            <w:r w:rsidRPr="00BB5147">
              <w:rPr>
                <w:rFonts w:ascii="Arial" w:eastAsia="宋体" w:hAnsi="Arial"/>
                <w:sz w:val="18"/>
                <w:szCs w:val="18"/>
              </w:rPr>
              <w:t>0</w:t>
            </w:r>
          </w:p>
        </w:tc>
        <w:tc>
          <w:tcPr>
            <w:tcW w:w="2290" w:type="dxa"/>
            <w:tcBorders>
              <w:left w:val="single" w:sz="4" w:space="0" w:color="auto"/>
              <w:bottom w:val="nil"/>
              <w:right w:val="single" w:sz="4" w:space="0" w:color="auto"/>
            </w:tcBorders>
            <w:shd w:val="clear" w:color="auto" w:fill="auto"/>
          </w:tcPr>
          <w:p w14:paraId="7FE73A3A"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hint="eastAsia"/>
                <w:sz w:val="18"/>
                <w:szCs w:val="18"/>
                <w:lang w:eastAsia="zh-CN"/>
              </w:rPr>
              <w:t>0</w:t>
            </w:r>
          </w:p>
        </w:tc>
      </w:tr>
      <w:tr w:rsidR="009C75F8" w:rsidRPr="00BB5147" w14:paraId="5EFAD2E4"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13FEB659"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DA62D21"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B1E18B0"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hint="eastAsia"/>
                <w:sz w:val="18"/>
                <w:szCs w:val="18"/>
                <w:lang w:eastAsia="zh-CN"/>
              </w:rPr>
              <w:t>n</w:t>
            </w:r>
            <w:r w:rsidRPr="00BB5147">
              <w:rPr>
                <w:rFonts w:ascii="Arial" w:eastAsia="宋体"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CA5FFA4"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hint="eastAsia"/>
                <w:sz w:val="18"/>
                <w:szCs w:val="18"/>
              </w:rPr>
              <w:t>1</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1</w:t>
            </w:r>
            <w:r w:rsidRPr="00BB5147">
              <w:rPr>
                <w:rFonts w:ascii="Arial" w:eastAsia="宋体" w:hAnsi="Arial"/>
                <w:sz w:val="18"/>
                <w:szCs w:val="18"/>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2</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4</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5</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6</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8</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9</w:t>
            </w:r>
            <w:r w:rsidRPr="00BB5147">
              <w:rPr>
                <w:rFonts w:ascii="Arial" w:eastAsia="宋体" w:hAnsi="Arial"/>
                <w:sz w:val="18"/>
                <w:szCs w:val="18"/>
              </w:rPr>
              <w:t>0</w:t>
            </w:r>
            <w:r w:rsidRPr="00BB5147">
              <w:rPr>
                <w:rFonts w:ascii="Arial" w:eastAsia="宋体" w:hAnsi="Arial"/>
                <w:sz w:val="18"/>
                <w:lang w:eastAsia="zh-CN"/>
              </w:rPr>
              <w:t xml:space="preserve">, </w:t>
            </w:r>
            <w:r w:rsidRPr="00BB5147">
              <w:rPr>
                <w:rFonts w:ascii="Arial" w:eastAsia="宋体" w:hAnsi="Arial" w:hint="eastAsia"/>
                <w:sz w:val="18"/>
                <w:szCs w:val="18"/>
              </w:rPr>
              <w:t>1</w:t>
            </w:r>
            <w:r w:rsidRPr="00BB5147">
              <w:rPr>
                <w:rFonts w:ascii="Arial" w:eastAsia="宋体" w:hAnsi="Arial"/>
                <w:sz w:val="18"/>
                <w:szCs w:val="18"/>
              </w:rPr>
              <w:t>00</w:t>
            </w:r>
          </w:p>
        </w:tc>
        <w:tc>
          <w:tcPr>
            <w:tcW w:w="2290" w:type="dxa"/>
            <w:tcBorders>
              <w:top w:val="nil"/>
              <w:left w:val="single" w:sz="4" w:space="0" w:color="auto"/>
              <w:bottom w:val="nil"/>
              <w:right w:val="single" w:sz="4" w:space="0" w:color="auto"/>
            </w:tcBorders>
            <w:shd w:val="clear" w:color="auto" w:fill="auto"/>
          </w:tcPr>
          <w:p w14:paraId="774CF909" w14:textId="77777777" w:rsidR="009C75F8" w:rsidRPr="00BB5147" w:rsidRDefault="009C75F8" w:rsidP="00825D88">
            <w:pPr>
              <w:keepNext/>
              <w:keepLines/>
              <w:spacing w:after="0"/>
              <w:jc w:val="center"/>
              <w:rPr>
                <w:rFonts w:ascii="Arial" w:eastAsia="宋体" w:hAnsi="Arial"/>
                <w:sz w:val="18"/>
              </w:rPr>
            </w:pPr>
          </w:p>
        </w:tc>
      </w:tr>
      <w:tr w:rsidR="009C75F8" w:rsidRPr="00BB5147" w14:paraId="598550FD"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57796226"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6B7262B"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B401BB6"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0573D1AA"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hint="eastAsia"/>
                <w:sz w:val="18"/>
                <w:szCs w:val="18"/>
              </w:rPr>
              <w:t>4</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5</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6</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8</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1</w:t>
            </w:r>
            <w:r w:rsidRPr="00BB5147">
              <w:rPr>
                <w:rFonts w:ascii="Arial" w:eastAsia="宋体" w:hAnsi="Arial"/>
                <w:sz w:val="18"/>
                <w:szCs w:val="18"/>
              </w:rPr>
              <w:t>00</w:t>
            </w:r>
          </w:p>
        </w:tc>
        <w:tc>
          <w:tcPr>
            <w:tcW w:w="2290" w:type="dxa"/>
            <w:tcBorders>
              <w:top w:val="nil"/>
              <w:left w:val="single" w:sz="4" w:space="0" w:color="auto"/>
              <w:bottom w:val="nil"/>
              <w:right w:val="single" w:sz="4" w:space="0" w:color="auto"/>
            </w:tcBorders>
            <w:shd w:val="clear" w:color="auto" w:fill="auto"/>
          </w:tcPr>
          <w:p w14:paraId="473F113E" w14:textId="77777777" w:rsidR="009C75F8" w:rsidRPr="00BB5147" w:rsidRDefault="009C75F8" w:rsidP="00825D88">
            <w:pPr>
              <w:keepNext/>
              <w:keepLines/>
              <w:spacing w:after="0"/>
              <w:jc w:val="center"/>
              <w:rPr>
                <w:rFonts w:ascii="Arial" w:eastAsia="宋体" w:hAnsi="Arial"/>
                <w:sz w:val="18"/>
              </w:rPr>
            </w:pPr>
          </w:p>
        </w:tc>
      </w:tr>
      <w:tr w:rsidR="009C75F8" w:rsidRPr="00BB5147" w14:paraId="35DCC98E"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A80CF1A"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A960670"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881E968"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AE3F1C7"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hint="eastAsia"/>
                <w:sz w:val="18"/>
                <w:szCs w:val="18"/>
                <w:lang w:eastAsia="ja-JP"/>
              </w:rPr>
              <w:t>5</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00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2</w:t>
            </w:r>
            <w:r w:rsidRPr="00BB5147">
              <w:rPr>
                <w:rFonts w:ascii="Arial" w:eastAsia="宋体" w:hAnsi="Arial"/>
                <w:sz w:val="18"/>
                <w:szCs w:val="18"/>
                <w:lang w:eastAsia="ja-JP"/>
              </w:rPr>
              <w:t>00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4</w:t>
            </w:r>
            <w:r w:rsidRPr="00BB5147">
              <w:rPr>
                <w:rFonts w:ascii="Arial" w:eastAsia="宋体"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25BF4592" w14:textId="77777777" w:rsidR="009C75F8" w:rsidRPr="00BB5147" w:rsidRDefault="009C75F8" w:rsidP="00825D88">
            <w:pPr>
              <w:keepNext/>
              <w:keepLines/>
              <w:spacing w:after="0"/>
              <w:jc w:val="center"/>
              <w:rPr>
                <w:rFonts w:ascii="Arial" w:eastAsia="宋体" w:hAnsi="Arial"/>
                <w:sz w:val="18"/>
              </w:rPr>
            </w:pPr>
          </w:p>
        </w:tc>
      </w:tr>
      <w:tr w:rsidR="009C75F8" w:rsidRPr="00BB5147" w14:paraId="391F20A2" w14:textId="77777777" w:rsidTr="00825D88">
        <w:trPr>
          <w:trHeight w:val="187"/>
          <w:jc w:val="center"/>
        </w:trPr>
        <w:tc>
          <w:tcPr>
            <w:tcW w:w="2534" w:type="dxa"/>
            <w:tcBorders>
              <w:left w:val="single" w:sz="4" w:space="0" w:color="auto"/>
              <w:bottom w:val="nil"/>
              <w:right w:val="single" w:sz="4" w:space="0" w:color="auto"/>
            </w:tcBorders>
            <w:shd w:val="clear" w:color="auto" w:fill="auto"/>
          </w:tcPr>
          <w:p w14:paraId="722D2C6B"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77</w:t>
            </w:r>
            <w:r w:rsidRPr="00BB5147">
              <w:rPr>
                <w:rFonts w:ascii="Arial" w:eastAsia="宋体" w:hAnsi="Arial"/>
                <w:sz w:val="18"/>
                <w:szCs w:val="18"/>
                <w:lang w:val="en-US"/>
              </w:rPr>
              <w:t>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A-n257G</w:t>
            </w:r>
          </w:p>
        </w:tc>
        <w:tc>
          <w:tcPr>
            <w:tcW w:w="2511" w:type="dxa"/>
            <w:gridSpan w:val="2"/>
            <w:tcBorders>
              <w:left w:val="single" w:sz="4" w:space="0" w:color="auto"/>
              <w:bottom w:val="nil"/>
              <w:right w:val="single" w:sz="4" w:space="0" w:color="auto"/>
            </w:tcBorders>
            <w:shd w:val="clear" w:color="auto" w:fill="auto"/>
          </w:tcPr>
          <w:p w14:paraId="4A0DEAEC" w14:textId="77777777" w:rsidR="009C75F8" w:rsidRPr="00BB5147" w:rsidRDefault="009C75F8" w:rsidP="00825D88">
            <w:pPr>
              <w:keepNext/>
              <w:keepLines/>
              <w:spacing w:after="0"/>
              <w:jc w:val="center"/>
              <w:rPr>
                <w:rFonts w:ascii="Arial" w:eastAsia="宋体" w:hAnsi="Arial"/>
                <w:sz w:val="18"/>
                <w:szCs w:val="18"/>
                <w:lang w:val="en-US"/>
              </w:rPr>
            </w:pPr>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77</w:t>
            </w:r>
            <w:r w:rsidRPr="00BB5147">
              <w:rPr>
                <w:rFonts w:ascii="Arial" w:eastAsia="宋体" w:hAnsi="Arial"/>
                <w:sz w:val="18"/>
                <w:szCs w:val="18"/>
                <w:lang w:val="en-US"/>
              </w:rPr>
              <w:t>A</w:t>
            </w:r>
          </w:p>
          <w:p w14:paraId="12FA48DD" w14:textId="77777777" w:rsidR="009C75F8" w:rsidRPr="00BB5147" w:rsidRDefault="009C75F8" w:rsidP="00825D88">
            <w:pPr>
              <w:keepNext/>
              <w:keepLines/>
              <w:spacing w:after="0"/>
              <w:jc w:val="center"/>
              <w:rPr>
                <w:rFonts w:ascii="Arial" w:eastAsia="宋体" w:hAnsi="Arial"/>
                <w:sz w:val="18"/>
                <w:szCs w:val="18"/>
                <w:lang w:val="en-US"/>
              </w:rPr>
            </w:pPr>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w:t>
            </w:r>
          </w:p>
          <w:p w14:paraId="26C9F3B2" w14:textId="77777777" w:rsidR="009C75F8" w:rsidRPr="00BB5147" w:rsidRDefault="009C75F8" w:rsidP="00825D88">
            <w:pPr>
              <w:keepNext/>
              <w:keepLines/>
              <w:spacing w:after="0"/>
              <w:jc w:val="center"/>
              <w:rPr>
                <w:rFonts w:ascii="Arial" w:eastAsia="宋体" w:hAnsi="Arial"/>
                <w:sz w:val="18"/>
                <w:szCs w:val="18"/>
                <w:lang w:val="en-US"/>
              </w:rPr>
            </w:pPr>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r w:rsidRPr="00BB5147">
              <w:rPr>
                <w:rFonts w:ascii="Arial" w:eastAsia="宋体" w:hAnsi="Arial" w:cs="Arial"/>
                <w:sz w:val="18"/>
                <w:szCs w:val="18"/>
              </w:rPr>
              <w:t>/G</w:t>
            </w:r>
          </w:p>
          <w:p w14:paraId="2C96A9FD" w14:textId="77777777" w:rsidR="009C75F8" w:rsidRPr="00BB5147" w:rsidRDefault="009C75F8" w:rsidP="00825D88">
            <w:pPr>
              <w:keepNext/>
              <w:keepLines/>
              <w:spacing w:after="0"/>
              <w:jc w:val="center"/>
              <w:rPr>
                <w:rFonts w:ascii="Arial" w:eastAsia="宋体" w:hAnsi="Arial"/>
                <w:sz w:val="18"/>
                <w:szCs w:val="18"/>
                <w:lang w:val="en-US"/>
              </w:rPr>
            </w:pPr>
            <w:r w:rsidRPr="00BB5147">
              <w:rPr>
                <w:rFonts w:ascii="Arial" w:eastAsia="宋体" w:hAnsi="Arial" w:hint="eastAsia"/>
                <w:sz w:val="18"/>
                <w:szCs w:val="18"/>
                <w:lang w:eastAsia="zh-CN"/>
              </w:rPr>
              <w:t>CA</w:t>
            </w:r>
            <w:r w:rsidRPr="00BB5147">
              <w:rPr>
                <w:rFonts w:ascii="Arial" w:eastAsia="宋体" w:hAnsi="Arial"/>
                <w:sz w:val="18"/>
                <w:szCs w:val="18"/>
              </w:rPr>
              <w:t>_n77A-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w:t>
            </w:r>
          </w:p>
          <w:p w14:paraId="2B041CD6" w14:textId="77777777" w:rsidR="009C75F8" w:rsidRPr="00BB5147" w:rsidRDefault="009C75F8" w:rsidP="00825D88">
            <w:pPr>
              <w:keepNext/>
              <w:keepLines/>
              <w:spacing w:after="0"/>
              <w:jc w:val="center"/>
              <w:rPr>
                <w:rFonts w:ascii="Arial" w:eastAsia="宋体" w:hAnsi="Arial"/>
                <w:sz w:val="18"/>
                <w:szCs w:val="18"/>
                <w:lang w:val="en-US"/>
              </w:rPr>
            </w:pPr>
            <w:r w:rsidRPr="00BB5147">
              <w:rPr>
                <w:rFonts w:ascii="Arial" w:eastAsia="宋体" w:hAnsi="Arial" w:hint="eastAsia"/>
                <w:sz w:val="18"/>
                <w:szCs w:val="18"/>
                <w:lang w:eastAsia="zh-CN"/>
              </w:rPr>
              <w:t>CA</w:t>
            </w:r>
            <w:r w:rsidRPr="00BB5147">
              <w:rPr>
                <w:rFonts w:ascii="Arial" w:eastAsia="宋体" w:hAnsi="Arial"/>
                <w:sz w:val="18"/>
                <w:szCs w:val="18"/>
              </w:rPr>
              <w:t>_n77A-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r w:rsidRPr="00BB5147">
              <w:rPr>
                <w:rFonts w:ascii="Arial" w:eastAsia="宋体" w:hAnsi="Arial" w:cs="Arial"/>
                <w:sz w:val="18"/>
                <w:szCs w:val="18"/>
              </w:rPr>
              <w:t>/G</w:t>
            </w:r>
          </w:p>
          <w:p w14:paraId="57D313FC"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hint="eastAsia"/>
                <w:sz w:val="18"/>
                <w:szCs w:val="18"/>
                <w:lang w:eastAsia="zh-CN"/>
              </w:rPr>
              <w:t>CA</w:t>
            </w:r>
            <w:r w:rsidRPr="00BB5147">
              <w:rPr>
                <w:rFonts w:ascii="Arial" w:eastAsia="宋体" w:hAnsi="Arial"/>
                <w:sz w:val="18"/>
                <w:szCs w:val="18"/>
              </w:rPr>
              <w:t>_n79A-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r w:rsidRPr="00BB5147">
              <w:rPr>
                <w:rFonts w:ascii="Arial" w:eastAsia="宋体" w:hAnsi="Arial" w:cs="Arial"/>
                <w:sz w:val="18"/>
                <w:szCs w:val="18"/>
              </w:rPr>
              <w:t>/G</w:t>
            </w:r>
          </w:p>
        </w:tc>
        <w:tc>
          <w:tcPr>
            <w:tcW w:w="1213" w:type="dxa"/>
            <w:tcBorders>
              <w:left w:val="single" w:sz="4" w:space="0" w:color="auto"/>
              <w:bottom w:val="single" w:sz="4" w:space="0" w:color="auto"/>
              <w:right w:val="single" w:sz="4" w:space="0" w:color="auto"/>
            </w:tcBorders>
          </w:tcPr>
          <w:p w14:paraId="57B28702"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hint="eastAsia"/>
                <w:sz w:val="18"/>
                <w:szCs w:val="18"/>
                <w:lang w:eastAsia="zh-CN"/>
              </w:rPr>
              <w:t>n</w:t>
            </w:r>
            <w:r w:rsidRPr="00BB5147">
              <w:rPr>
                <w:rFonts w:ascii="Arial" w:eastAsia="宋体"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76F2371B"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hint="eastAsia"/>
                <w:sz w:val="18"/>
                <w:szCs w:val="18"/>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1</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1</w:t>
            </w:r>
            <w:r w:rsidRPr="00BB5147">
              <w:rPr>
                <w:rFonts w:ascii="Arial" w:eastAsia="宋体" w:hAnsi="Arial"/>
                <w:sz w:val="18"/>
                <w:szCs w:val="18"/>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2</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2</w:t>
            </w:r>
            <w:r w:rsidRPr="00BB5147">
              <w:rPr>
                <w:rFonts w:ascii="Arial" w:eastAsia="宋体" w:hAnsi="Arial"/>
                <w:sz w:val="18"/>
                <w:szCs w:val="18"/>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3</w:t>
            </w:r>
            <w:r w:rsidRPr="00BB5147">
              <w:rPr>
                <w:rFonts w:ascii="Arial" w:eastAsia="宋体" w:hAnsi="Arial"/>
                <w:sz w:val="18"/>
                <w:szCs w:val="18"/>
              </w:rPr>
              <w:t>0</w:t>
            </w:r>
          </w:p>
        </w:tc>
        <w:tc>
          <w:tcPr>
            <w:tcW w:w="2290" w:type="dxa"/>
            <w:tcBorders>
              <w:left w:val="single" w:sz="4" w:space="0" w:color="auto"/>
              <w:bottom w:val="nil"/>
              <w:right w:val="single" w:sz="4" w:space="0" w:color="auto"/>
            </w:tcBorders>
            <w:shd w:val="clear" w:color="auto" w:fill="auto"/>
          </w:tcPr>
          <w:p w14:paraId="45390FC7"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hint="eastAsia"/>
                <w:sz w:val="18"/>
                <w:szCs w:val="18"/>
                <w:lang w:eastAsia="zh-CN"/>
              </w:rPr>
              <w:t>0</w:t>
            </w:r>
          </w:p>
        </w:tc>
      </w:tr>
      <w:tr w:rsidR="009C75F8" w:rsidRPr="00BB5147" w14:paraId="6EBE05EE"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7A33AA6F"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B1E5E62"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717AB65"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hint="eastAsia"/>
                <w:sz w:val="18"/>
                <w:szCs w:val="18"/>
                <w:lang w:eastAsia="zh-CN"/>
              </w:rPr>
              <w:t>n</w:t>
            </w:r>
            <w:r w:rsidRPr="00BB5147">
              <w:rPr>
                <w:rFonts w:ascii="Arial" w:eastAsia="宋体"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2171AB4"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hint="eastAsia"/>
                <w:sz w:val="18"/>
                <w:szCs w:val="18"/>
              </w:rPr>
              <w:t>1</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1</w:t>
            </w:r>
            <w:r w:rsidRPr="00BB5147">
              <w:rPr>
                <w:rFonts w:ascii="Arial" w:eastAsia="宋体" w:hAnsi="Arial"/>
                <w:sz w:val="18"/>
                <w:szCs w:val="18"/>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2</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4</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5</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6</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8</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9</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1</w:t>
            </w:r>
            <w:r w:rsidRPr="00BB5147">
              <w:rPr>
                <w:rFonts w:ascii="Arial" w:eastAsia="宋体" w:hAnsi="Arial"/>
                <w:sz w:val="18"/>
                <w:szCs w:val="18"/>
              </w:rPr>
              <w:t>00</w:t>
            </w:r>
          </w:p>
        </w:tc>
        <w:tc>
          <w:tcPr>
            <w:tcW w:w="2290" w:type="dxa"/>
            <w:tcBorders>
              <w:top w:val="nil"/>
              <w:left w:val="single" w:sz="4" w:space="0" w:color="auto"/>
              <w:bottom w:val="nil"/>
              <w:right w:val="single" w:sz="4" w:space="0" w:color="auto"/>
            </w:tcBorders>
            <w:shd w:val="clear" w:color="auto" w:fill="auto"/>
          </w:tcPr>
          <w:p w14:paraId="7B68637F" w14:textId="77777777" w:rsidR="009C75F8" w:rsidRPr="00BB5147" w:rsidRDefault="009C75F8" w:rsidP="00825D88">
            <w:pPr>
              <w:keepNext/>
              <w:keepLines/>
              <w:spacing w:after="0"/>
              <w:jc w:val="center"/>
              <w:rPr>
                <w:rFonts w:ascii="Arial" w:eastAsia="宋体" w:hAnsi="Arial"/>
                <w:sz w:val="18"/>
              </w:rPr>
            </w:pPr>
          </w:p>
        </w:tc>
      </w:tr>
      <w:tr w:rsidR="009C75F8" w:rsidRPr="00BB5147" w14:paraId="7633CF9B"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0AF672FA"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BA58982"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8990BE8"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726A884A"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hint="eastAsia"/>
                <w:sz w:val="18"/>
                <w:szCs w:val="18"/>
              </w:rPr>
              <w:t>4</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5</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6</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8</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1</w:t>
            </w:r>
            <w:r w:rsidRPr="00BB5147">
              <w:rPr>
                <w:rFonts w:ascii="Arial" w:eastAsia="宋体" w:hAnsi="Arial"/>
                <w:sz w:val="18"/>
                <w:szCs w:val="18"/>
              </w:rPr>
              <w:t>00</w:t>
            </w:r>
          </w:p>
        </w:tc>
        <w:tc>
          <w:tcPr>
            <w:tcW w:w="2290" w:type="dxa"/>
            <w:tcBorders>
              <w:top w:val="nil"/>
              <w:left w:val="single" w:sz="4" w:space="0" w:color="auto"/>
              <w:bottom w:val="nil"/>
              <w:right w:val="single" w:sz="4" w:space="0" w:color="auto"/>
            </w:tcBorders>
            <w:shd w:val="clear" w:color="auto" w:fill="auto"/>
          </w:tcPr>
          <w:p w14:paraId="7BFB63E2" w14:textId="77777777" w:rsidR="009C75F8" w:rsidRPr="00BB5147" w:rsidRDefault="009C75F8" w:rsidP="00825D88">
            <w:pPr>
              <w:keepNext/>
              <w:keepLines/>
              <w:spacing w:after="0"/>
              <w:jc w:val="center"/>
              <w:rPr>
                <w:rFonts w:ascii="Arial" w:eastAsia="宋体" w:hAnsi="Arial"/>
                <w:sz w:val="18"/>
              </w:rPr>
            </w:pPr>
          </w:p>
        </w:tc>
      </w:tr>
      <w:tr w:rsidR="009C75F8" w:rsidRPr="00BB5147" w14:paraId="12964B67"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CB06CE9"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74F0D5F"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EC0D07A"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60A9F6E"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hint="eastAsia"/>
                <w:sz w:val="18"/>
                <w:szCs w:val="18"/>
                <w:lang w:eastAsia="ja-JP"/>
              </w:rPr>
              <w:t>C</w:t>
            </w:r>
            <w:r w:rsidRPr="00BB5147">
              <w:rPr>
                <w:rFonts w:ascii="Arial" w:eastAsia="宋体"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309300E6" w14:textId="77777777" w:rsidR="009C75F8" w:rsidRPr="00BB5147" w:rsidRDefault="009C75F8" w:rsidP="00825D88">
            <w:pPr>
              <w:keepNext/>
              <w:keepLines/>
              <w:spacing w:after="0"/>
              <w:jc w:val="center"/>
              <w:rPr>
                <w:rFonts w:ascii="Arial" w:eastAsia="宋体" w:hAnsi="Arial"/>
                <w:sz w:val="18"/>
              </w:rPr>
            </w:pPr>
          </w:p>
        </w:tc>
      </w:tr>
      <w:tr w:rsidR="009C75F8" w:rsidRPr="00BB5147" w14:paraId="41866CED" w14:textId="77777777" w:rsidTr="00825D88">
        <w:trPr>
          <w:trHeight w:val="187"/>
          <w:jc w:val="center"/>
        </w:trPr>
        <w:tc>
          <w:tcPr>
            <w:tcW w:w="2534" w:type="dxa"/>
            <w:tcBorders>
              <w:left w:val="single" w:sz="4" w:space="0" w:color="auto"/>
              <w:bottom w:val="nil"/>
              <w:right w:val="single" w:sz="4" w:space="0" w:color="auto"/>
            </w:tcBorders>
            <w:shd w:val="clear" w:color="auto" w:fill="auto"/>
          </w:tcPr>
          <w:p w14:paraId="2AD76BB6"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77</w:t>
            </w:r>
            <w:r w:rsidRPr="00BB5147">
              <w:rPr>
                <w:rFonts w:ascii="Arial" w:eastAsia="宋体" w:hAnsi="Arial"/>
                <w:sz w:val="18"/>
                <w:szCs w:val="18"/>
                <w:lang w:val="en-US"/>
              </w:rPr>
              <w:t>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A-n257H</w:t>
            </w:r>
          </w:p>
        </w:tc>
        <w:tc>
          <w:tcPr>
            <w:tcW w:w="2511" w:type="dxa"/>
            <w:gridSpan w:val="2"/>
            <w:tcBorders>
              <w:left w:val="single" w:sz="4" w:space="0" w:color="auto"/>
              <w:bottom w:val="nil"/>
              <w:right w:val="single" w:sz="4" w:space="0" w:color="auto"/>
            </w:tcBorders>
            <w:shd w:val="clear" w:color="auto" w:fill="auto"/>
          </w:tcPr>
          <w:p w14:paraId="254BEEEC" w14:textId="77777777" w:rsidR="009C75F8" w:rsidRPr="00BB5147" w:rsidRDefault="009C75F8" w:rsidP="00825D88">
            <w:pPr>
              <w:keepNext/>
              <w:keepLines/>
              <w:spacing w:after="0"/>
              <w:jc w:val="center"/>
              <w:rPr>
                <w:rFonts w:ascii="Arial" w:eastAsia="宋体" w:hAnsi="Arial"/>
                <w:sz w:val="18"/>
                <w:szCs w:val="18"/>
                <w:lang w:val="en-US"/>
              </w:rPr>
            </w:pPr>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77</w:t>
            </w:r>
            <w:r w:rsidRPr="00BB5147">
              <w:rPr>
                <w:rFonts w:ascii="Arial" w:eastAsia="宋体" w:hAnsi="Arial"/>
                <w:sz w:val="18"/>
                <w:szCs w:val="18"/>
                <w:lang w:val="en-US"/>
              </w:rPr>
              <w:t>A</w:t>
            </w:r>
          </w:p>
          <w:p w14:paraId="6D19AA59" w14:textId="77777777" w:rsidR="009C75F8" w:rsidRPr="00BB5147" w:rsidRDefault="009C75F8" w:rsidP="00825D88">
            <w:pPr>
              <w:keepNext/>
              <w:keepLines/>
              <w:spacing w:after="0"/>
              <w:jc w:val="center"/>
              <w:rPr>
                <w:rFonts w:ascii="Arial" w:eastAsia="宋体" w:hAnsi="Arial"/>
                <w:sz w:val="18"/>
                <w:szCs w:val="18"/>
                <w:lang w:val="en-US"/>
              </w:rPr>
            </w:pPr>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w:t>
            </w:r>
          </w:p>
          <w:p w14:paraId="0CA917A3" w14:textId="77777777" w:rsidR="009C75F8" w:rsidRPr="00BB5147" w:rsidRDefault="009C75F8" w:rsidP="00825D88">
            <w:pPr>
              <w:keepNext/>
              <w:keepLines/>
              <w:spacing w:after="0"/>
              <w:jc w:val="center"/>
              <w:rPr>
                <w:rFonts w:ascii="Arial" w:eastAsia="宋体" w:hAnsi="Arial"/>
                <w:sz w:val="18"/>
                <w:szCs w:val="18"/>
                <w:lang w:val="en-US"/>
              </w:rPr>
            </w:pPr>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r w:rsidRPr="00BB5147">
              <w:rPr>
                <w:rFonts w:ascii="Arial" w:eastAsia="宋体" w:hAnsi="Arial" w:cs="Arial"/>
                <w:sz w:val="18"/>
                <w:szCs w:val="18"/>
              </w:rPr>
              <w:t>/G/H</w:t>
            </w:r>
          </w:p>
          <w:p w14:paraId="4DFC9311" w14:textId="77777777" w:rsidR="009C75F8" w:rsidRPr="00BB5147" w:rsidRDefault="009C75F8" w:rsidP="00825D88">
            <w:pPr>
              <w:keepNext/>
              <w:keepLines/>
              <w:spacing w:after="0"/>
              <w:jc w:val="center"/>
              <w:rPr>
                <w:rFonts w:ascii="Arial" w:eastAsia="宋体" w:hAnsi="Arial"/>
                <w:sz w:val="18"/>
                <w:szCs w:val="18"/>
                <w:lang w:val="en-US"/>
              </w:rPr>
            </w:pPr>
            <w:r w:rsidRPr="00BB5147">
              <w:rPr>
                <w:rFonts w:ascii="Arial" w:eastAsia="宋体" w:hAnsi="Arial" w:hint="eastAsia"/>
                <w:sz w:val="18"/>
                <w:szCs w:val="18"/>
                <w:lang w:eastAsia="zh-CN"/>
              </w:rPr>
              <w:t>CA</w:t>
            </w:r>
            <w:r w:rsidRPr="00BB5147">
              <w:rPr>
                <w:rFonts w:ascii="Arial" w:eastAsia="宋体" w:hAnsi="Arial"/>
                <w:sz w:val="18"/>
                <w:szCs w:val="18"/>
              </w:rPr>
              <w:t>_n77A-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w:t>
            </w:r>
          </w:p>
          <w:p w14:paraId="6DA2DE9F" w14:textId="77777777" w:rsidR="009C75F8" w:rsidRPr="00BB5147" w:rsidRDefault="009C75F8" w:rsidP="00825D88">
            <w:pPr>
              <w:keepNext/>
              <w:keepLines/>
              <w:spacing w:after="0"/>
              <w:jc w:val="center"/>
              <w:rPr>
                <w:rFonts w:ascii="Arial" w:eastAsia="宋体" w:hAnsi="Arial"/>
                <w:sz w:val="18"/>
                <w:szCs w:val="18"/>
                <w:lang w:val="en-US"/>
              </w:rPr>
            </w:pPr>
            <w:r w:rsidRPr="00BB5147">
              <w:rPr>
                <w:rFonts w:ascii="Arial" w:eastAsia="宋体" w:hAnsi="Arial" w:hint="eastAsia"/>
                <w:sz w:val="18"/>
                <w:szCs w:val="18"/>
                <w:lang w:eastAsia="zh-CN"/>
              </w:rPr>
              <w:t>CA</w:t>
            </w:r>
            <w:r w:rsidRPr="00BB5147">
              <w:rPr>
                <w:rFonts w:ascii="Arial" w:eastAsia="宋体" w:hAnsi="Arial"/>
                <w:sz w:val="18"/>
                <w:szCs w:val="18"/>
              </w:rPr>
              <w:t>_n77A-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r w:rsidRPr="00BB5147">
              <w:rPr>
                <w:rFonts w:ascii="Arial" w:eastAsia="宋体" w:hAnsi="Arial" w:cs="Arial"/>
                <w:sz w:val="18"/>
                <w:szCs w:val="18"/>
              </w:rPr>
              <w:t>/G/H</w:t>
            </w:r>
          </w:p>
          <w:p w14:paraId="1C4365BC"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hint="eastAsia"/>
                <w:sz w:val="18"/>
                <w:szCs w:val="18"/>
                <w:lang w:eastAsia="zh-CN"/>
              </w:rPr>
              <w:t>CA</w:t>
            </w:r>
            <w:r w:rsidRPr="00BB5147">
              <w:rPr>
                <w:rFonts w:ascii="Arial" w:eastAsia="宋体" w:hAnsi="Arial"/>
                <w:sz w:val="18"/>
                <w:szCs w:val="18"/>
              </w:rPr>
              <w:t>_n79A-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r w:rsidRPr="00BB5147">
              <w:rPr>
                <w:rFonts w:ascii="Arial" w:eastAsia="宋体" w:hAnsi="Arial" w:cs="Arial"/>
                <w:sz w:val="18"/>
                <w:szCs w:val="18"/>
              </w:rPr>
              <w:t>/G/H</w:t>
            </w:r>
          </w:p>
        </w:tc>
        <w:tc>
          <w:tcPr>
            <w:tcW w:w="1213" w:type="dxa"/>
            <w:tcBorders>
              <w:left w:val="single" w:sz="4" w:space="0" w:color="auto"/>
              <w:bottom w:val="single" w:sz="4" w:space="0" w:color="auto"/>
              <w:right w:val="single" w:sz="4" w:space="0" w:color="auto"/>
            </w:tcBorders>
          </w:tcPr>
          <w:p w14:paraId="60A2AD65"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hint="eastAsia"/>
                <w:sz w:val="18"/>
                <w:szCs w:val="18"/>
                <w:lang w:eastAsia="zh-CN"/>
              </w:rPr>
              <w:t>n</w:t>
            </w:r>
            <w:r w:rsidRPr="00BB5147">
              <w:rPr>
                <w:rFonts w:ascii="Arial" w:eastAsia="宋体"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5BE2DC33"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hint="eastAsia"/>
                <w:sz w:val="18"/>
                <w:szCs w:val="18"/>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1</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1</w:t>
            </w:r>
            <w:r w:rsidRPr="00BB5147">
              <w:rPr>
                <w:rFonts w:ascii="Arial" w:eastAsia="宋体" w:hAnsi="Arial"/>
                <w:sz w:val="18"/>
                <w:szCs w:val="18"/>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2</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2</w:t>
            </w:r>
            <w:r w:rsidRPr="00BB5147">
              <w:rPr>
                <w:rFonts w:ascii="Arial" w:eastAsia="宋体" w:hAnsi="Arial"/>
                <w:sz w:val="18"/>
                <w:szCs w:val="18"/>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3</w:t>
            </w:r>
            <w:r w:rsidRPr="00BB5147">
              <w:rPr>
                <w:rFonts w:ascii="Arial" w:eastAsia="宋体" w:hAnsi="Arial"/>
                <w:sz w:val="18"/>
                <w:szCs w:val="18"/>
              </w:rPr>
              <w:t>0</w:t>
            </w:r>
          </w:p>
        </w:tc>
        <w:tc>
          <w:tcPr>
            <w:tcW w:w="2290" w:type="dxa"/>
            <w:tcBorders>
              <w:left w:val="single" w:sz="4" w:space="0" w:color="auto"/>
              <w:bottom w:val="nil"/>
              <w:right w:val="single" w:sz="4" w:space="0" w:color="auto"/>
            </w:tcBorders>
            <w:shd w:val="clear" w:color="auto" w:fill="auto"/>
          </w:tcPr>
          <w:p w14:paraId="29266892"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hint="eastAsia"/>
                <w:sz w:val="18"/>
                <w:szCs w:val="18"/>
                <w:lang w:eastAsia="zh-CN"/>
              </w:rPr>
              <w:t>0</w:t>
            </w:r>
          </w:p>
        </w:tc>
      </w:tr>
      <w:tr w:rsidR="009C75F8" w:rsidRPr="00BB5147" w14:paraId="36B81CDB"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5D0D894D"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B593A91"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928C695"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hint="eastAsia"/>
                <w:sz w:val="18"/>
                <w:szCs w:val="18"/>
                <w:lang w:eastAsia="zh-CN"/>
              </w:rPr>
              <w:t>n</w:t>
            </w:r>
            <w:r w:rsidRPr="00BB5147">
              <w:rPr>
                <w:rFonts w:ascii="Arial" w:eastAsia="宋体"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C57305A"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hint="eastAsia"/>
                <w:sz w:val="18"/>
                <w:szCs w:val="18"/>
              </w:rPr>
              <w:t>1</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1</w:t>
            </w:r>
            <w:r w:rsidRPr="00BB5147">
              <w:rPr>
                <w:rFonts w:ascii="Arial" w:eastAsia="宋体" w:hAnsi="Arial"/>
                <w:sz w:val="18"/>
                <w:szCs w:val="18"/>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2</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4</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5</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6</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8</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9</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1</w:t>
            </w:r>
            <w:r w:rsidRPr="00BB5147">
              <w:rPr>
                <w:rFonts w:ascii="Arial" w:eastAsia="宋体" w:hAnsi="Arial"/>
                <w:sz w:val="18"/>
                <w:szCs w:val="18"/>
              </w:rPr>
              <w:t>00</w:t>
            </w:r>
          </w:p>
        </w:tc>
        <w:tc>
          <w:tcPr>
            <w:tcW w:w="2290" w:type="dxa"/>
            <w:tcBorders>
              <w:top w:val="nil"/>
              <w:left w:val="single" w:sz="4" w:space="0" w:color="auto"/>
              <w:bottom w:val="nil"/>
              <w:right w:val="single" w:sz="4" w:space="0" w:color="auto"/>
            </w:tcBorders>
            <w:shd w:val="clear" w:color="auto" w:fill="auto"/>
          </w:tcPr>
          <w:p w14:paraId="07E6A798" w14:textId="77777777" w:rsidR="009C75F8" w:rsidRPr="00BB5147" w:rsidRDefault="009C75F8" w:rsidP="00825D88">
            <w:pPr>
              <w:keepNext/>
              <w:keepLines/>
              <w:spacing w:after="0"/>
              <w:jc w:val="center"/>
              <w:rPr>
                <w:rFonts w:ascii="Arial" w:eastAsia="宋体" w:hAnsi="Arial"/>
                <w:sz w:val="18"/>
              </w:rPr>
            </w:pPr>
          </w:p>
        </w:tc>
      </w:tr>
      <w:tr w:rsidR="009C75F8" w:rsidRPr="00BB5147" w14:paraId="5458C467"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5037BE98"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597C08A"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9C21027"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14F26D7B"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hint="eastAsia"/>
                <w:sz w:val="18"/>
                <w:szCs w:val="18"/>
              </w:rPr>
              <w:t>4</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5</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6</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8</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1</w:t>
            </w:r>
            <w:r w:rsidRPr="00BB5147">
              <w:rPr>
                <w:rFonts w:ascii="Arial" w:eastAsia="宋体" w:hAnsi="Arial"/>
                <w:sz w:val="18"/>
                <w:szCs w:val="18"/>
              </w:rPr>
              <w:t>00</w:t>
            </w:r>
          </w:p>
        </w:tc>
        <w:tc>
          <w:tcPr>
            <w:tcW w:w="2290" w:type="dxa"/>
            <w:tcBorders>
              <w:top w:val="nil"/>
              <w:left w:val="single" w:sz="4" w:space="0" w:color="auto"/>
              <w:bottom w:val="nil"/>
              <w:right w:val="single" w:sz="4" w:space="0" w:color="auto"/>
            </w:tcBorders>
            <w:shd w:val="clear" w:color="auto" w:fill="auto"/>
          </w:tcPr>
          <w:p w14:paraId="335EBBD6" w14:textId="77777777" w:rsidR="009C75F8" w:rsidRPr="00BB5147" w:rsidRDefault="009C75F8" w:rsidP="00825D88">
            <w:pPr>
              <w:keepNext/>
              <w:keepLines/>
              <w:spacing w:after="0"/>
              <w:jc w:val="center"/>
              <w:rPr>
                <w:rFonts w:ascii="Arial" w:eastAsia="宋体" w:hAnsi="Arial"/>
                <w:sz w:val="18"/>
              </w:rPr>
            </w:pPr>
          </w:p>
        </w:tc>
      </w:tr>
      <w:tr w:rsidR="009C75F8" w:rsidRPr="00BB5147" w14:paraId="18D09348"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C737E14"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5B8BD3A"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B402C91"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7FA8FFE"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hint="eastAsia"/>
                <w:sz w:val="18"/>
                <w:szCs w:val="18"/>
                <w:lang w:eastAsia="ja-JP"/>
              </w:rPr>
              <w:t>C</w:t>
            </w:r>
            <w:r w:rsidRPr="00BB5147">
              <w:rPr>
                <w:rFonts w:ascii="Arial" w:eastAsia="宋体"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5272CA88" w14:textId="77777777" w:rsidR="009C75F8" w:rsidRPr="00BB5147" w:rsidRDefault="009C75F8" w:rsidP="00825D88">
            <w:pPr>
              <w:keepNext/>
              <w:keepLines/>
              <w:spacing w:after="0"/>
              <w:jc w:val="center"/>
              <w:rPr>
                <w:rFonts w:ascii="Arial" w:eastAsia="宋体" w:hAnsi="Arial"/>
                <w:sz w:val="18"/>
              </w:rPr>
            </w:pPr>
          </w:p>
        </w:tc>
      </w:tr>
      <w:tr w:rsidR="009C75F8" w:rsidRPr="00BB5147" w14:paraId="14B79F0B" w14:textId="77777777" w:rsidTr="00825D88">
        <w:trPr>
          <w:trHeight w:val="187"/>
          <w:jc w:val="center"/>
        </w:trPr>
        <w:tc>
          <w:tcPr>
            <w:tcW w:w="2534" w:type="dxa"/>
            <w:tcBorders>
              <w:left w:val="single" w:sz="4" w:space="0" w:color="auto"/>
              <w:bottom w:val="nil"/>
              <w:right w:val="single" w:sz="4" w:space="0" w:color="auto"/>
            </w:tcBorders>
            <w:shd w:val="clear" w:color="auto" w:fill="auto"/>
          </w:tcPr>
          <w:p w14:paraId="14AEFCC3"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77</w:t>
            </w:r>
            <w:r w:rsidRPr="00BB5147">
              <w:rPr>
                <w:rFonts w:ascii="Arial" w:eastAsia="宋体" w:hAnsi="Arial"/>
                <w:sz w:val="18"/>
                <w:szCs w:val="18"/>
                <w:lang w:val="en-US"/>
              </w:rPr>
              <w:t>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A-n257I</w:t>
            </w:r>
          </w:p>
        </w:tc>
        <w:tc>
          <w:tcPr>
            <w:tcW w:w="2511" w:type="dxa"/>
            <w:gridSpan w:val="2"/>
            <w:tcBorders>
              <w:left w:val="single" w:sz="4" w:space="0" w:color="auto"/>
              <w:bottom w:val="nil"/>
              <w:right w:val="single" w:sz="4" w:space="0" w:color="auto"/>
            </w:tcBorders>
            <w:shd w:val="clear" w:color="auto" w:fill="auto"/>
          </w:tcPr>
          <w:p w14:paraId="182382E2" w14:textId="77777777" w:rsidR="009C75F8" w:rsidRPr="00BB5147" w:rsidRDefault="009C75F8" w:rsidP="00825D88">
            <w:pPr>
              <w:keepNext/>
              <w:keepLines/>
              <w:spacing w:after="0"/>
              <w:jc w:val="center"/>
              <w:rPr>
                <w:rFonts w:ascii="Arial" w:eastAsia="宋体" w:hAnsi="Arial"/>
                <w:sz w:val="18"/>
                <w:szCs w:val="18"/>
                <w:lang w:val="en-US"/>
              </w:rPr>
            </w:pPr>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77</w:t>
            </w:r>
            <w:r w:rsidRPr="00BB5147">
              <w:rPr>
                <w:rFonts w:ascii="Arial" w:eastAsia="宋体" w:hAnsi="Arial"/>
                <w:sz w:val="18"/>
                <w:szCs w:val="18"/>
                <w:lang w:val="en-US"/>
              </w:rPr>
              <w:t>A</w:t>
            </w:r>
          </w:p>
          <w:p w14:paraId="2560DADD" w14:textId="77777777" w:rsidR="009C75F8" w:rsidRPr="00BB5147" w:rsidRDefault="009C75F8" w:rsidP="00825D88">
            <w:pPr>
              <w:keepNext/>
              <w:keepLines/>
              <w:spacing w:after="0"/>
              <w:jc w:val="center"/>
              <w:rPr>
                <w:rFonts w:ascii="Arial" w:eastAsia="宋体" w:hAnsi="Arial"/>
                <w:sz w:val="18"/>
                <w:szCs w:val="18"/>
                <w:lang w:val="en-US"/>
              </w:rPr>
            </w:pPr>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w:t>
            </w:r>
          </w:p>
          <w:p w14:paraId="0FB9240F" w14:textId="77777777" w:rsidR="009C75F8" w:rsidRPr="00BB5147" w:rsidRDefault="009C75F8" w:rsidP="00825D88">
            <w:pPr>
              <w:keepNext/>
              <w:keepLines/>
              <w:spacing w:after="0"/>
              <w:jc w:val="center"/>
              <w:rPr>
                <w:rFonts w:ascii="Arial" w:eastAsia="宋体" w:hAnsi="Arial"/>
                <w:sz w:val="18"/>
                <w:szCs w:val="18"/>
                <w:lang w:val="en-US"/>
              </w:rPr>
            </w:pPr>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r w:rsidRPr="00BB5147">
              <w:rPr>
                <w:rFonts w:ascii="Arial" w:eastAsia="宋体" w:hAnsi="Arial" w:cs="Arial"/>
                <w:sz w:val="18"/>
                <w:szCs w:val="18"/>
              </w:rPr>
              <w:t>/G/H/I</w:t>
            </w:r>
          </w:p>
          <w:p w14:paraId="4CA909C6" w14:textId="77777777" w:rsidR="009C75F8" w:rsidRPr="00BB5147" w:rsidRDefault="009C75F8" w:rsidP="00825D88">
            <w:pPr>
              <w:keepNext/>
              <w:keepLines/>
              <w:spacing w:after="0"/>
              <w:jc w:val="center"/>
              <w:rPr>
                <w:rFonts w:ascii="Arial" w:eastAsia="宋体" w:hAnsi="Arial"/>
                <w:sz w:val="18"/>
                <w:szCs w:val="18"/>
                <w:lang w:val="en-US"/>
              </w:rPr>
            </w:pPr>
            <w:r w:rsidRPr="00BB5147">
              <w:rPr>
                <w:rFonts w:ascii="Arial" w:eastAsia="宋体" w:hAnsi="Arial" w:hint="eastAsia"/>
                <w:sz w:val="18"/>
                <w:szCs w:val="18"/>
                <w:lang w:eastAsia="zh-CN"/>
              </w:rPr>
              <w:t>CA</w:t>
            </w:r>
            <w:r w:rsidRPr="00BB5147">
              <w:rPr>
                <w:rFonts w:ascii="Arial" w:eastAsia="宋体" w:hAnsi="Arial"/>
                <w:sz w:val="18"/>
                <w:szCs w:val="18"/>
              </w:rPr>
              <w:t>_n77A-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w:t>
            </w:r>
          </w:p>
          <w:p w14:paraId="0BE8BEDC" w14:textId="77777777" w:rsidR="009C75F8" w:rsidRPr="00BB5147" w:rsidRDefault="009C75F8" w:rsidP="00825D88">
            <w:pPr>
              <w:keepNext/>
              <w:keepLines/>
              <w:spacing w:after="0"/>
              <w:jc w:val="center"/>
              <w:rPr>
                <w:rFonts w:ascii="Arial" w:eastAsia="宋体" w:hAnsi="Arial"/>
                <w:sz w:val="18"/>
                <w:szCs w:val="18"/>
                <w:lang w:val="en-US"/>
              </w:rPr>
            </w:pPr>
            <w:r w:rsidRPr="00BB5147">
              <w:rPr>
                <w:rFonts w:ascii="Arial" w:eastAsia="宋体" w:hAnsi="Arial" w:hint="eastAsia"/>
                <w:sz w:val="18"/>
                <w:szCs w:val="18"/>
                <w:lang w:eastAsia="zh-CN"/>
              </w:rPr>
              <w:t>CA</w:t>
            </w:r>
            <w:r w:rsidRPr="00BB5147">
              <w:rPr>
                <w:rFonts w:ascii="Arial" w:eastAsia="宋体" w:hAnsi="Arial"/>
                <w:sz w:val="18"/>
                <w:szCs w:val="18"/>
              </w:rPr>
              <w:t>_n77A-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r w:rsidRPr="00BB5147">
              <w:rPr>
                <w:rFonts w:ascii="Arial" w:eastAsia="宋体" w:hAnsi="Arial" w:cs="Arial"/>
                <w:sz w:val="18"/>
                <w:szCs w:val="18"/>
              </w:rPr>
              <w:t>/G/H/I</w:t>
            </w:r>
          </w:p>
          <w:p w14:paraId="7AEEADCC"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hint="eastAsia"/>
                <w:sz w:val="18"/>
                <w:szCs w:val="18"/>
                <w:lang w:eastAsia="zh-CN"/>
              </w:rPr>
              <w:t>CA</w:t>
            </w:r>
            <w:r w:rsidRPr="00BB5147">
              <w:rPr>
                <w:rFonts w:ascii="Arial" w:eastAsia="宋体" w:hAnsi="Arial"/>
                <w:sz w:val="18"/>
                <w:szCs w:val="18"/>
              </w:rPr>
              <w:t>_n79A-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r w:rsidRPr="00BB5147">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
          <w:p w14:paraId="318E6DEF"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hint="eastAsia"/>
                <w:sz w:val="18"/>
                <w:szCs w:val="18"/>
                <w:lang w:eastAsia="zh-CN"/>
              </w:rPr>
              <w:t>n</w:t>
            </w:r>
            <w:r w:rsidRPr="00BB5147">
              <w:rPr>
                <w:rFonts w:ascii="Arial" w:eastAsia="宋体"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401C495C"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hint="eastAsia"/>
                <w:sz w:val="18"/>
                <w:szCs w:val="18"/>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1</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1</w:t>
            </w:r>
            <w:r w:rsidRPr="00BB5147">
              <w:rPr>
                <w:rFonts w:ascii="Arial" w:eastAsia="宋体" w:hAnsi="Arial"/>
                <w:sz w:val="18"/>
                <w:szCs w:val="18"/>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2</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2</w:t>
            </w:r>
            <w:r w:rsidRPr="00BB5147">
              <w:rPr>
                <w:rFonts w:ascii="Arial" w:eastAsia="宋体" w:hAnsi="Arial"/>
                <w:sz w:val="18"/>
                <w:szCs w:val="18"/>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3</w:t>
            </w:r>
            <w:r w:rsidRPr="00BB5147">
              <w:rPr>
                <w:rFonts w:ascii="Arial" w:eastAsia="宋体" w:hAnsi="Arial"/>
                <w:sz w:val="18"/>
                <w:szCs w:val="18"/>
              </w:rPr>
              <w:t>0</w:t>
            </w:r>
          </w:p>
        </w:tc>
        <w:tc>
          <w:tcPr>
            <w:tcW w:w="2290" w:type="dxa"/>
            <w:tcBorders>
              <w:left w:val="single" w:sz="4" w:space="0" w:color="auto"/>
              <w:bottom w:val="nil"/>
              <w:right w:val="single" w:sz="4" w:space="0" w:color="auto"/>
            </w:tcBorders>
            <w:shd w:val="clear" w:color="auto" w:fill="auto"/>
          </w:tcPr>
          <w:p w14:paraId="1837189B"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hint="eastAsia"/>
                <w:sz w:val="18"/>
                <w:szCs w:val="18"/>
                <w:lang w:eastAsia="zh-CN"/>
              </w:rPr>
              <w:t>0</w:t>
            </w:r>
          </w:p>
        </w:tc>
      </w:tr>
      <w:tr w:rsidR="009C75F8" w:rsidRPr="00BB5147" w14:paraId="7096FAF8"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635D2D54"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8A0E289"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F1F4E47"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hint="eastAsia"/>
                <w:sz w:val="18"/>
                <w:szCs w:val="18"/>
                <w:lang w:eastAsia="zh-CN"/>
              </w:rPr>
              <w:t>n</w:t>
            </w:r>
            <w:r w:rsidRPr="00BB5147">
              <w:rPr>
                <w:rFonts w:ascii="Arial" w:eastAsia="宋体"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F0ACF97"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hint="eastAsia"/>
                <w:sz w:val="18"/>
                <w:szCs w:val="18"/>
              </w:rPr>
              <w:t>1</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1</w:t>
            </w:r>
            <w:r w:rsidRPr="00BB5147">
              <w:rPr>
                <w:rFonts w:ascii="Arial" w:eastAsia="宋体" w:hAnsi="Arial"/>
                <w:sz w:val="18"/>
                <w:szCs w:val="18"/>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2</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4</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5</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6</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8</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9</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1</w:t>
            </w:r>
            <w:r w:rsidRPr="00BB5147">
              <w:rPr>
                <w:rFonts w:ascii="Arial" w:eastAsia="宋体" w:hAnsi="Arial"/>
                <w:sz w:val="18"/>
                <w:szCs w:val="18"/>
              </w:rPr>
              <w:t>00</w:t>
            </w:r>
          </w:p>
        </w:tc>
        <w:tc>
          <w:tcPr>
            <w:tcW w:w="2290" w:type="dxa"/>
            <w:tcBorders>
              <w:top w:val="nil"/>
              <w:left w:val="single" w:sz="4" w:space="0" w:color="auto"/>
              <w:bottom w:val="nil"/>
              <w:right w:val="single" w:sz="4" w:space="0" w:color="auto"/>
            </w:tcBorders>
            <w:shd w:val="clear" w:color="auto" w:fill="auto"/>
          </w:tcPr>
          <w:p w14:paraId="2CCA8682" w14:textId="77777777" w:rsidR="009C75F8" w:rsidRPr="00BB5147" w:rsidRDefault="009C75F8" w:rsidP="00825D88">
            <w:pPr>
              <w:keepNext/>
              <w:keepLines/>
              <w:spacing w:after="0"/>
              <w:jc w:val="center"/>
              <w:rPr>
                <w:rFonts w:ascii="Arial" w:eastAsia="宋体" w:hAnsi="Arial"/>
                <w:sz w:val="18"/>
              </w:rPr>
            </w:pPr>
          </w:p>
        </w:tc>
      </w:tr>
      <w:tr w:rsidR="009C75F8" w:rsidRPr="00BB5147" w14:paraId="24B7D2E9"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6B2702D0"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2A3D62E"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25C7CD9"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612E7E60"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hint="eastAsia"/>
                <w:sz w:val="18"/>
                <w:szCs w:val="18"/>
              </w:rPr>
              <w:t>4</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5</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6</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8</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1</w:t>
            </w:r>
            <w:r w:rsidRPr="00BB5147">
              <w:rPr>
                <w:rFonts w:ascii="Arial" w:eastAsia="宋体" w:hAnsi="Arial"/>
                <w:sz w:val="18"/>
                <w:szCs w:val="18"/>
              </w:rPr>
              <w:t>00</w:t>
            </w:r>
          </w:p>
        </w:tc>
        <w:tc>
          <w:tcPr>
            <w:tcW w:w="2290" w:type="dxa"/>
            <w:tcBorders>
              <w:top w:val="nil"/>
              <w:left w:val="single" w:sz="4" w:space="0" w:color="auto"/>
              <w:bottom w:val="nil"/>
              <w:right w:val="single" w:sz="4" w:space="0" w:color="auto"/>
            </w:tcBorders>
            <w:shd w:val="clear" w:color="auto" w:fill="auto"/>
          </w:tcPr>
          <w:p w14:paraId="4FB3184B" w14:textId="77777777" w:rsidR="009C75F8" w:rsidRPr="00BB5147" w:rsidRDefault="009C75F8" w:rsidP="00825D88">
            <w:pPr>
              <w:keepNext/>
              <w:keepLines/>
              <w:spacing w:after="0"/>
              <w:jc w:val="center"/>
              <w:rPr>
                <w:rFonts w:ascii="Arial" w:eastAsia="宋体" w:hAnsi="Arial"/>
                <w:sz w:val="18"/>
              </w:rPr>
            </w:pPr>
          </w:p>
        </w:tc>
      </w:tr>
      <w:tr w:rsidR="009C75F8" w:rsidRPr="00BB5147" w14:paraId="3D986946"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B22EA12"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57A7B92"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6E37160"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E81217A"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hint="eastAsia"/>
                <w:sz w:val="18"/>
                <w:szCs w:val="18"/>
                <w:lang w:eastAsia="ja-JP"/>
              </w:rPr>
              <w:t>C</w:t>
            </w:r>
            <w:r w:rsidRPr="00BB5147">
              <w:rPr>
                <w:rFonts w:ascii="Arial" w:eastAsia="宋体"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1AEE289A" w14:textId="77777777" w:rsidR="009C75F8" w:rsidRPr="00BB5147" w:rsidRDefault="009C75F8" w:rsidP="00825D88">
            <w:pPr>
              <w:keepNext/>
              <w:keepLines/>
              <w:spacing w:after="0"/>
              <w:jc w:val="center"/>
              <w:rPr>
                <w:rFonts w:ascii="Arial" w:eastAsia="宋体" w:hAnsi="Arial"/>
                <w:sz w:val="18"/>
              </w:rPr>
            </w:pPr>
          </w:p>
        </w:tc>
      </w:tr>
      <w:tr w:rsidR="009C75F8" w:rsidRPr="00BB5147" w14:paraId="0FD0F965" w14:textId="77777777" w:rsidTr="00825D88">
        <w:trPr>
          <w:trHeight w:val="187"/>
          <w:jc w:val="center"/>
        </w:trPr>
        <w:tc>
          <w:tcPr>
            <w:tcW w:w="2534" w:type="dxa"/>
            <w:tcBorders>
              <w:left w:val="single" w:sz="4" w:space="0" w:color="auto"/>
              <w:bottom w:val="nil"/>
              <w:right w:val="single" w:sz="4" w:space="0" w:color="auto"/>
            </w:tcBorders>
            <w:shd w:val="clear" w:color="auto" w:fill="auto"/>
          </w:tcPr>
          <w:p w14:paraId="1B0B674B"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77(2</w:t>
            </w:r>
            <w:r w:rsidRPr="00BB5147">
              <w:rPr>
                <w:rFonts w:ascii="Arial" w:eastAsia="宋体" w:hAnsi="Arial"/>
                <w:sz w:val="18"/>
                <w:szCs w:val="18"/>
                <w:lang w:val="en-US"/>
              </w:rPr>
              <w:t>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A-n257A</w:t>
            </w:r>
          </w:p>
        </w:tc>
        <w:tc>
          <w:tcPr>
            <w:tcW w:w="2511" w:type="dxa"/>
            <w:gridSpan w:val="2"/>
            <w:tcBorders>
              <w:left w:val="single" w:sz="4" w:space="0" w:color="auto"/>
              <w:bottom w:val="nil"/>
              <w:right w:val="single" w:sz="4" w:space="0" w:color="auto"/>
            </w:tcBorders>
            <w:shd w:val="clear" w:color="auto" w:fill="auto"/>
          </w:tcPr>
          <w:p w14:paraId="1F8658F4" w14:textId="77777777" w:rsidR="009C75F8" w:rsidRPr="00BB5147" w:rsidRDefault="009C75F8" w:rsidP="00825D88">
            <w:pPr>
              <w:keepNext/>
              <w:keepLines/>
              <w:spacing w:after="0"/>
              <w:jc w:val="center"/>
              <w:rPr>
                <w:rFonts w:ascii="Arial" w:eastAsia="宋体" w:hAnsi="Arial"/>
                <w:sz w:val="18"/>
                <w:szCs w:val="18"/>
                <w:lang w:val="en-US"/>
              </w:rPr>
            </w:pPr>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77</w:t>
            </w:r>
            <w:r w:rsidRPr="00BB5147">
              <w:rPr>
                <w:rFonts w:ascii="Arial" w:eastAsia="宋体" w:hAnsi="Arial"/>
                <w:sz w:val="18"/>
                <w:szCs w:val="18"/>
                <w:lang w:val="en-US"/>
              </w:rPr>
              <w:t>A</w:t>
            </w:r>
          </w:p>
          <w:p w14:paraId="000F3EAB" w14:textId="77777777" w:rsidR="009C75F8" w:rsidRPr="00BB5147" w:rsidRDefault="009C75F8" w:rsidP="00825D88">
            <w:pPr>
              <w:keepNext/>
              <w:keepLines/>
              <w:spacing w:after="0"/>
              <w:jc w:val="center"/>
              <w:rPr>
                <w:rFonts w:ascii="Arial" w:eastAsia="宋体" w:hAnsi="Arial"/>
                <w:sz w:val="18"/>
                <w:szCs w:val="18"/>
                <w:lang w:val="en-US"/>
              </w:rPr>
            </w:pPr>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w:t>
            </w:r>
          </w:p>
          <w:p w14:paraId="63E3D82C"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p>
          <w:p w14:paraId="36E8F6B7" w14:textId="77777777" w:rsidR="009C75F8" w:rsidRPr="00BB5147" w:rsidRDefault="009C75F8" w:rsidP="00825D88">
            <w:pPr>
              <w:keepNext/>
              <w:keepLines/>
              <w:spacing w:after="0"/>
              <w:jc w:val="center"/>
              <w:rPr>
                <w:rFonts w:ascii="Arial" w:eastAsia="宋体" w:hAnsi="Arial"/>
                <w:sz w:val="18"/>
                <w:szCs w:val="18"/>
                <w:lang w:val="en-US"/>
              </w:rPr>
            </w:pPr>
            <w:r w:rsidRPr="00BB5147">
              <w:rPr>
                <w:rFonts w:ascii="Arial" w:eastAsia="宋体" w:hAnsi="Arial" w:hint="eastAsia"/>
                <w:sz w:val="18"/>
                <w:szCs w:val="18"/>
                <w:lang w:eastAsia="zh-CN"/>
              </w:rPr>
              <w:t>CA</w:t>
            </w:r>
            <w:r w:rsidRPr="00BB5147">
              <w:rPr>
                <w:rFonts w:ascii="Arial" w:eastAsia="宋体" w:hAnsi="Arial"/>
                <w:sz w:val="18"/>
                <w:szCs w:val="18"/>
              </w:rPr>
              <w:t>_n77A-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w:t>
            </w:r>
          </w:p>
          <w:p w14:paraId="224D8CB8" w14:textId="77777777" w:rsidR="009C75F8" w:rsidRPr="00BB5147" w:rsidRDefault="009C75F8" w:rsidP="00825D88">
            <w:pPr>
              <w:keepNext/>
              <w:keepLines/>
              <w:spacing w:after="0"/>
              <w:jc w:val="center"/>
              <w:rPr>
                <w:rFonts w:ascii="Arial" w:eastAsia="宋体" w:hAnsi="Arial"/>
                <w:sz w:val="18"/>
                <w:szCs w:val="18"/>
                <w:lang w:val="en-US"/>
              </w:rPr>
            </w:pPr>
            <w:r w:rsidRPr="00BB5147">
              <w:rPr>
                <w:rFonts w:ascii="Arial" w:eastAsia="宋体" w:hAnsi="Arial" w:hint="eastAsia"/>
                <w:sz w:val="18"/>
                <w:szCs w:val="18"/>
                <w:lang w:eastAsia="zh-CN"/>
              </w:rPr>
              <w:t>CA</w:t>
            </w:r>
            <w:r w:rsidRPr="00BB5147">
              <w:rPr>
                <w:rFonts w:ascii="Arial" w:eastAsia="宋体" w:hAnsi="Arial"/>
                <w:sz w:val="18"/>
                <w:szCs w:val="18"/>
              </w:rPr>
              <w:t>_n77A-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p>
          <w:p w14:paraId="141C3834"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hint="eastAsia"/>
                <w:sz w:val="18"/>
                <w:szCs w:val="18"/>
                <w:lang w:eastAsia="zh-CN"/>
              </w:rPr>
              <w:t>CA</w:t>
            </w:r>
            <w:r w:rsidRPr="00BB5147">
              <w:rPr>
                <w:rFonts w:ascii="Arial" w:eastAsia="宋体" w:hAnsi="Arial"/>
                <w:sz w:val="18"/>
                <w:szCs w:val="18"/>
              </w:rPr>
              <w:t>_n79A-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p>
        </w:tc>
        <w:tc>
          <w:tcPr>
            <w:tcW w:w="1213" w:type="dxa"/>
            <w:tcBorders>
              <w:left w:val="single" w:sz="4" w:space="0" w:color="auto"/>
              <w:bottom w:val="single" w:sz="4" w:space="0" w:color="auto"/>
              <w:right w:val="single" w:sz="4" w:space="0" w:color="auto"/>
            </w:tcBorders>
          </w:tcPr>
          <w:p w14:paraId="19A4CFB3"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hint="eastAsia"/>
                <w:sz w:val="18"/>
                <w:szCs w:val="18"/>
                <w:lang w:eastAsia="zh-CN"/>
              </w:rPr>
              <w:t>n</w:t>
            </w:r>
            <w:r w:rsidRPr="00BB5147">
              <w:rPr>
                <w:rFonts w:ascii="Arial" w:eastAsia="宋体"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62C0D154"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hint="eastAsia"/>
                <w:sz w:val="18"/>
                <w:szCs w:val="18"/>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1</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1</w:t>
            </w:r>
            <w:r w:rsidRPr="00BB5147">
              <w:rPr>
                <w:rFonts w:ascii="Arial" w:eastAsia="宋体" w:hAnsi="Arial"/>
                <w:sz w:val="18"/>
                <w:szCs w:val="18"/>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2</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2</w:t>
            </w:r>
            <w:r w:rsidRPr="00BB5147">
              <w:rPr>
                <w:rFonts w:ascii="Arial" w:eastAsia="宋体" w:hAnsi="Arial"/>
                <w:sz w:val="18"/>
                <w:szCs w:val="18"/>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3</w:t>
            </w:r>
            <w:r w:rsidRPr="00BB5147">
              <w:rPr>
                <w:rFonts w:ascii="Arial" w:eastAsia="宋体" w:hAnsi="Arial"/>
                <w:sz w:val="18"/>
                <w:szCs w:val="18"/>
              </w:rPr>
              <w:t>0</w:t>
            </w:r>
          </w:p>
        </w:tc>
        <w:tc>
          <w:tcPr>
            <w:tcW w:w="2290" w:type="dxa"/>
            <w:tcBorders>
              <w:left w:val="single" w:sz="4" w:space="0" w:color="auto"/>
              <w:bottom w:val="nil"/>
              <w:right w:val="single" w:sz="4" w:space="0" w:color="auto"/>
            </w:tcBorders>
            <w:shd w:val="clear" w:color="auto" w:fill="auto"/>
          </w:tcPr>
          <w:p w14:paraId="1A2B726A"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hint="eastAsia"/>
                <w:sz w:val="18"/>
                <w:szCs w:val="18"/>
                <w:lang w:eastAsia="zh-CN"/>
              </w:rPr>
              <w:t>0</w:t>
            </w:r>
          </w:p>
        </w:tc>
      </w:tr>
      <w:tr w:rsidR="009C75F8" w:rsidRPr="00BB5147" w14:paraId="0602BA6B"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5EFC4399"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EBA2F5C"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7B789AE"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hint="eastAsia"/>
                <w:sz w:val="18"/>
                <w:szCs w:val="18"/>
                <w:lang w:eastAsia="zh-CN"/>
              </w:rPr>
              <w:t>n</w:t>
            </w:r>
            <w:r w:rsidRPr="00BB5147">
              <w:rPr>
                <w:rFonts w:ascii="Arial" w:eastAsia="宋体"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729A6F5"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13F7018A" w14:textId="77777777" w:rsidR="009C75F8" w:rsidRPr="00BB5147" w:rsidRDefault="009C75F8" w:rsidP="00825D88">
            <w:pPr>
              <w:keepNext/>
              <w:keepLines/>
              <w:spacing w:after="0"/>
              <w:jc w:val="center"/>
              <w:rPr>
                <w:rFonts w:ascii="Arial" w:eastAsia="宋体" w:hAnsi="Arial"/>
                <w:sz w:val="18"/>
              </w:rPr>
            </w:pPr>
          </w:p>
        </w:tc>
      </w:tr>
      <w:tr w:rsidR="009C75F8" w:rsidRPr="00BB5147" w14:paraId="67785CFA"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31B63F96"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7B2377B"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B07494B"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71939364"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hint="eastAsia"/>
                <w:sz w:val="18"/>
                <w:szCs w:val="18"/>
              </w:rPr>
              <w:t>4</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5</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6</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8</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1</w:t>
            </w:r>
            <w:r w:rsidRPr="00BB5147">
              <w:rPr>
                <w:rFonts w:ascii="Arial" w:eastAsia="宋体" w:hAnsi="Arial"/>
                <w:sz w:val="18"/>
                <w:szCs w:val="18"/>
              </w:rPr>
              <w:t>00</w:t>
            </w:r>
          </w:p>
        </w:tc>
        <w:tc>
          <w:tcPr>
            <w:tcW w:w="2290" w:type="dxa"/>
            <w:tcBorders>
              <w:top w:val="nil"/>
              <w:left w:val="single" w:sz="4" w:space="0" w:color="auto"/>
              <w:bottom w:val="nil"/>
              <w:right w:val="single" w:sz="4" w:space="0" w:color="auto"/>
            </w:tcBorders>
            <w:shd w:val="clear" w:color="auto" w:fill="auto"/>
          </w:tcPr>
          <w:p w14:paraId="458A58AA" w14:textId="77777777" w:rsidR="009C75F8" w:rsidRPr="00BB5147" w:rsidRDefault="009C75F8" w:rsidP="00825D88">
            <w:pPr>
              <w:keepNext/>
              <w:keepLines/>
              <w:spacing w:after="0"/>
              <w:jc w:val="center"/>
              <w:rPr>
                <w:rFonts w:ascii="Arial" w:eastAsia="宋体" w:hAnsi="Arial"/>
                <w:sz w:val="18"/>
              </w:rPr>
            </w:pPr>
          </w:p>
        </w:tc>
      </w:tr>
      <w:tr w:rsidR="009C75F8" w:rsidRPr="00BB5147" w14:paraId="4149DE05"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F93E041"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70ED3A3"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ED9ECA1"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957C338"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hint="eastAsia"/>
                <w:sz w:val="18"/>
                <w:szCs w:val="18"/>
                <w:lang w:eastAsia="ja-JP"/>
              </w:rPr>
              <w:t>5</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00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2</w:t>
            </w:r>
            <w:r w:rsidRPr="00BB5147">
              <w:rPr>
                <w:rFonts w:ascii="Arial" w:eastAsia="宋体" w:hAnsi="Arial"/>
                <w:sz w:val="18"/>
                <w:szCs w:val="18"/>
                <w:lang w:eastAsia="ja-JP"/>
              </w:rPr>
              <w:t>00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4</w:t>
            </w:r>
            <w:r w:rsidRPr="00BB5147">
              <w:rPr>
                <w:rFonts w:ascii="Arial" w:eastAsia="宋体"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56E8EFF1" w14:textId="77777777" w:rsidR="009C75F8" w:rsidRPr="00BB5147" w:rsidRDefault="009C75F8" w:rsidP="00825D88">
            <w:pPr>
              <w:keepNext/>
              <w:keepLines/>
              <w:spacing w:after="0"/>
              <w:jc w:val="center"/>
              <w:rPr>
                <w:rFonts w:ascii="Arial" w:eastAsia="宋体" w:hAnsi="Arial"/>
                <w:sz w:val="18"/>
              </w:rPr>
            </w:pPr>
          </w:p>
        </w:tc>
      </w:tr>
      <w:tr w:rsidR="009C75F8" w:rsidRPr="00BB5147" w14:paraId="6C417139" w14:textId="77777777" w:rsidTr="00825D88">
        <w:trPr>
          <w:trHeight w:val="187"/>
          <w:jc w:val="center"/>
        </w:trPr>
        <w:tc>
          <w:tcPr>
            <w:tcW w:w="2534" w:type="dxa"/>
            <w:tcBorders>
              <w:left w:val="single" w:sz="4" w:space="0" w:color="auto"/>
              <w:bottom w:val="nil"/>
              <w:right w:val="single" w:sz="4" w:space="0" w:color="auto"/>
            </w:tcBorders>
            <w:shd w:val="clear" w:color="auto" w:fill="auto"/>
          </w:tcPr>
          <w:p w14:paraId="49D74E1E"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77(2</w:t>
            </w:r>
            <w:r w:rsidRPr="00BB5147">
              <w:rPr>
                <w:rFonts w:ascii="Arial" w:eastAsia="宋体" w:hAnsi="Arial"/>
                <w:sz w:val="18"/>
                <w:szCs w:val="18"/>
                <w:lang w:val="en-US"/>
              </w:rPr>
              <w:t>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A-n257G</w:t>
            </w:r>
          </w:p>
        </w:tc>
        <w:tc>
          <w:tcPr>
            <w:tcW w:w="2511" w:type="dxa"/>
            <w:gridSpan w:val="2"/>
            <w:tcBorders>
              <w:left w:val="single" w:sz="4" w:space="0" w:color="auto"/>
              <w:bottom w:val="nil"/>
              <w:right w:val="single" w:sz="4" w:space="0" w:color="auto"/>
            </w:tcBorders>
            <w:shd w:val="clear" w:color="auto" w:fill="auto"/>
          </w:tcPr>
          <w:p w14:paraId="63DCA8BE" w14:textId="77777777" w:rsidR="009C75F8" w:rsidRPr="00BB5147" w:rsidRDefault="009C75F8" w:rsidP="00825D88">
            <w:pPr>
              <w:keepNext/>
              <w:keepLines/>
              <w:spacing w:after="0"/>
              <w:jc w:val="center"/>
              <w:rPr>
                <w:rFonts w:ascii="Arial" w:eastAsia="宋体" w:hAnsi="Arial"/>
                <w:sz w:val="18"/>
                <w:szCs w:val="18"/>
                <w:lang w:val="en-US"/>
              </w:rPr>
            </w:pPr>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77</w:t>
            </w:r>
            <w:r w:rsidRPr="00BB5147">
              <w:rPr>
                <w:rFonts w:ascii="Arial" w:eastAsia="宋体" w:hAnsi="Arial"/>
                <w:sz w:val="18"/>
                <w:szCs w:val="18"/>
                <w:lang w:val="en-US"/>
              </w:rPr>
              <w:t>A</w:t>
            </w:r>
          </w:p>
          <w:p w14:paraId="234264AE" w14:textId="77777777" w:rsidR="009C75F8" w:rsidRPr="00BB5147" w:rsidRDefault="009C75F8" w:rsidP="00825D88">
            <w:pPr>
              <w:keepNext/>
              <w:keepLines/>
              <w:spacing w:after="0"/>
              <w:jc w:val="center"/>
              <w:rPr>
                <w:rFonts w:ascii="Arial" w:eastAsia="宋体" w:hAnsi="Arial"/>
                <w:sz w:val="18"/>
                <w:szCs w:val="18"/>
                <w:lang w:val="en-US"/>
              </w:rPr>
            </w:pPr>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w:t>
            </w:r>
          </w:p>
          <w:p w14:paraId="451D3104" w14:textId="77777777" w:rsidR="009C75F8" w:rsidRPr="00BB5147" w:rsidRDefault="009C75F8" w:rsidP="00825D88">
            <w:pPr>
              <w:keepNext/>
              <w:keepLines/>
              <w:spacing w:after="0"/>
              <w:jc w:val="center"/>
              <w:rPr>
                <w:rFonts w:ascii="Arial" w:eastAsia="宋体" w:hAnsi="Arial"/>
                <w:sz w:val="18"/>
                <w:szCs w:val="18"/>
                <w:lang w:val="en-US"/>
              </w:rPr>
            </w:pPr>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r w:rsidRPr="00BB5147">
              <w:rPr>
                <w:rFonts w:ascii="Arial" w:eastAsia="宋体" w:hAnsi="Arial" w:cs="Arial"/>
                <w:sz w:val="18"/>
                <w:szCs w:val="18"/>
              </w:rPr>
              <w:t>/G</w:t>
            </w:r>
          </w:p>
          <w:p w14:paraId="0BEE3D13" w14:textId="77777777" w:rsidR="009C75F8" w:rsidRPr="00BB5147" w:rsidRDefault="009C75F8" w:rsidP="00825D88">
            <w:pPr>
              <w:keepNext/>
              <w:keepLines/>
              <w:spacing w:after="0"/>
              <w:jc w:val="center"/>
              <w:rPr>
                <w:rFonts w:ascii="Arial" w:eastAsia="宋体" w:hAnsi="Arial"/>
                <w:sz w:val="18"/>
                <w:szCs w:val="18"/>
                <w:lang w:val="en-US"/>
              </w:rPr>
            </w:pPr>
            <w:r w:rsidRPr="00BB5147">
              <w:rPr>
                <w:rFonts w:ascii="Arial" w:eastAsia="宋体" w:hAnsi="Arial" w:hint="eastAsia"/>
                <w:sz w:val="18"/>
                <w:szCs w:val="18"/>
                <w:lang w:eastAsia="zh-CN"/>
              </w:rPr>
              <w:t>CA</w:t>
            </w:r>
            <w:r w:rsidRPr="00BB5147">
              <w:rPr>
                <w:rFonts w:ascii="Arial" w:eastAsia="宋体" w:hAnsi="Arial"/>
                <w:sz w:val="18"/>
                <w:szCs w:val="18"/>
              </w:rPr>
              <w:t>_n77A-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w:t>
            </w:r>
          </w:p>
          <w:p w14:paraId="4DA9B47A" w14:textId="77777777" w:rsidR="009C75F8" w:rsidRPr="00BB5147" w:rsidRDefault="009C75F8" w:rsidP="00825D88">
            <w:pPr>
              <w:keepNext/>
              <w:keepLines/>
              <w:spacing w:after="0"/>
              <w:jc w:val="center"/>
              <w:rPr>
                <w:rFonts w:ascii="Arial" w:eastAsia="宋体" w:hAnsi="Arial"/>
                <w:sz w:val="18"/>
                <w:szCs w:val="18"/>
                <w:lang w:val="en-US"/>
              </w:rPr>
            </w:pPr>
            <w:r w:rsidRPr="00BB5147">
              <w:rPr>
                <w:rFonts w:ascii="Arial" w:eastAsia="宋体" w:hAnsi="Arial" w:hint="eastAsia"/>
                <w:sz w:val="18"/>
                <w:szCs w:val="18"/>
                <w:lang w:eastAsia="zh-CN"/>
              </w:rPr>
              <w:t>CA</w:t>
            </w:r>
            <w:r w:rsidRPr="00BB5147">
              <w:rPr>
                <w:rFonts w:ascii="Arial" w:eastAsia="宋体" w:hAnsi="Arial"/>
                <w:sz w:val="18"/>
                <w:szCs w:val="18"/>
              </w:rPr>
              <w:t>_n77A-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r w:rsidRPr="00BB5147">
              <w:rPr>
                <w:rFonts w:ascii="Arial" w:eastAsia="宋体" w:hAnsi="Arial" w:cs="Arial"/>
                <w:sz w:val="18"/>
                <w:szCs w:val="18"/>
              </w:rPr>
              <w:t>/G</w:t>
            </w:r>
          </w:p>
          <w:p w14:paraId="027D9D77"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hint="eastAsia"/>
                <w:sz w:val="18"/>
                <w:szCs w:val="18"/>
                <w:lang w:eastAsia="zh-CN"/>
              </w:rPr>
              <w:t>CA</w:t>
            </w:r>
            <w:r w:rsidRPr="00BB5147">
              <w:rPr>
                <w:rFonts w:ascii="Arial" w:eastAsia="宋体" w:hAnsi="Arial"/>
                <w:sz w:val="18"/>
                <w:szCs w:val="18"/>
              </w:rPr>
              <w:t>_n79A-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r w:rsidRPr="00BB5147">
              <w:rPr>
                <w:rFonts w:ascii="Arial" w:eastAsia="宋体" w:hAnsi="Arial" w:cs="Arial"/>
                <w:sz w:val="18"/>
                <w:szCs w:val="18"/>
              </w:rPr>
              <w:t>/G</w:t>
            </w:r>
          </w:p>
        </w:tc>
        <w:tc>
          <w:tcPr>
            <w:tcW w:w="1213" w:type="dxa"/>
            <w:tcBorders>
              <w:left w:val="single" w:sz="4" w:space="0" w:color="auto"/>
              <w:bottom w:val="single" w:sz="4" w:space="0" w:color="auto"/>
              <w:right w:val="single" w:sz="4" w:space="0" w:color="auto"/>
            </w:tcBorders>
          </w:tcPr>
          <w:p w14:paraId="280E9C59"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hint="eastAsia"/>
                <w:sz w:val="18"/>
                <w:szCs w:val="18"/>
                <w:lang w:eastAsia="zh-CN"/>
              </w:rPr>
              <w:t>n</w:t>
            </w:r>
            <w:r w:rsidRPr="00BB5147">
              <w:rPr>
                <w:rFonts w:ascii="Arial" w:eastAsia="宋体"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5390CC10"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hint="eastAsia"/>
                <w:sz w:val="18"/>
                <w:szCs w:val="18"/>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1</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1</w:t>
            </w:r>
            <w:r w:rsidRPr="00BB5147">
              <w:rPr>
                <w:rFonts w:ascii="Arial" w:eastAsia="宋体" w:hAnsi="Arial"/>
                <w:sz w:val="18"/>
                <w:szCs w:val="18"/>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2</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2</w:t>
            </w:r>
            <w:r w:rsidRPr="00BB5147">
              <w:rPr>
                <w:rFonts w:ascii="Arial" w:eastAsia="宋体" w:hAnsi="Arial"/>
                <w:sz w:val="18"/>
                <w:szCs w:val="18"/>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3</w:t>
            </w:r>
            <w:r w:rsidRPr="00BB5147">
              <w:rPr>
                <w:rFonts w:ascii="Arial" w:eastAsia="宋体" w:hAnsi="Arial"/>
                <w:sz w:val="18"/>
                <w:szCs w:val="18"/>
              </w:rPr>
              <w:t>0</w:t>
            </w:r>
          </w:p>
        </w:tc>
        <w:tc>
          <w:tcPr>
            <w:tcW w:w="2290" w:type="dxa"/>
            <w:tcBorders>
              <w:left w:val="single" w:sz="4" w:space="0" w:color="auto"/>
              <w:bottom w:val="nil"/>
              <w:right w:val="single" w:sz="4" w:space="0" w:color="auto"/>
            </w:tcBorders>
            <w:shd w:val="clear" w:color="auto" w:fill="auto"/>
          </w:tcPr>
          <w:p w14:paraId="74F16876"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hint="eastAsia"/>
                <w:sz w:val="18"/>
                <w:szCs w:val="18"/>
                <w:lang w:eastAsia="zh-CN"/>
              </w:rPr>
              <w:t>0</w:t>
            </w:r>
          </w:p>
        </w:tc>
      </w:tr>
      <w:tr w:rsidR="009C75F8" w:rsidRPr="00BB5147" w14:paraId="7204E2B1"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25A18960"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11FF07B"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15978E7"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hint="eastAsia"/>
                <w:sz w:val="18"/>
                <w:szCs w:val="18"/>
                <w:lang w:eastAsia="zh-CN"/>
              </w:rPr>
              <w:t>n</w:t>
            </w:r>
            <w:r w:rsidRPr="00BB5147">
              <w:rPr>
                <w:rFonts w:ascii="Arial" w:eastAsia="宋体"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07FDDB4"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24692D8B" w14:textId="77777777" w:rsidR="009C75F8" w:rsidRPr="00BB5147" w:rsidRDefault="009C75F8" w:rsidP="00825D88">
            <w:pPr>
              <w:keepNext/>
              <w:keepLines/>
              <w:spacing w:after="0"/>
              <w:jc w:val="center"/>
              <w:rPr>
                <w:rFonts w:ascii="Arial" w:eastAsia="宋体" w:hAnsi="Arial"/>
                <w:sz w:val="18"/>
              </w:rPr>
            </w:pPr>
          </w:p>
        </w:tc>
      </w:tr>
      <w:tr w:rsidR="009C75F8" w:rsidRPr="00BB5147" w14:paraId="27F26B7C"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40799F28"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4DB88F1"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5213CFF"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272DEC5D"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hint="eastAsia"/>
                <w:sz w:val="18"/>
                <w:szCs w:val="18"/>
              </w:rPr>
              <w:t>4</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5</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6</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8</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1</w:t>
            </w:r>
            <w:r w:rsidRPr="00BB5147">
              <w:rPr>
                <w:rFonts w:ascii="Arial" w:eastAsia="宋体" w:hAnsi="Arial"/>
                <w:sz w:val="18"/>
                <w:szCs w:val="18"/>
              </w:rPr>
              <w:t>00</w:t>
            </w:r>
          </w:p>
        </w:tc>
        <w:tc>
          <w:tcPr>
            <w:tcW w:w="2290" w:type="dxa"/>
            <w:tcBorders>
              <w:top w:val="nil"/>
              <w:left w:val="single" w:sz="4" w:space="0" w:color="auto"/>
              <w:bottom w:val="nil"/>
              <w:right w:val="single" w:sz="4" w:space="0" w:color="auto"/>
            </w:tcBorders>
            <w:shd w:val="clear" w:color="auto" w:fill="auto"/>
          </w:tcPr>
          <w:p w14:paraId="27D16A94" w14:textId="77777777" w:rsidR="009C75F8" w:rsidRPr="00BB5147" w:rsidRDefault="009C75F8" w:rsidP="00825D88">
            <w:pPr>
              <w:keepNext/>
              <w:keepLines/>
              <w:spacing w:after="0"/>
              <w:jc w:val="center"/>
              <w:rPr>
                <w:rFonts w:ascii="Arial" w:eastAsia="宋体" w:hAnsi="Arial"/>
                <w:sz w:val="18"/>
              </w:rPr>
            </w:pPr>
          </w:p>
        </w:tc>
      </w:tr>
      <w:tr w:rsidR="009C75F8" w:rsidRPr="00BB5147" w14:paraId="5D41AA4A"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A1244F9"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9ECBE87"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A56121E"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301D0E7"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hint="eastAsia"/>
                <w:sz w:val="18"/>
                <w:szCs w:val="18"/>
                <w:lang w:eastAsia="ja-JP"/>
              </w:rPr>
              <w:t>C</w:t>
            </w:r>
            <w:r w:rsidRPr="00BB5147">
              <w:rPr>
                <w:rFonts w:ascii="Arial" w:eastAsia="宋体"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27B81D1D" w14:textId="77777777" w:rsidR="009C75F8" w:rsidRPr="00BB5147" w:rsidRDefault="009C75F8" w:rsidP="00825D88">
            <w:pPr>
              <w:keepNext/>
              <w:keepLines/>
              <w:spacing w:after="0"/>
              <w:jc w:val="center"/>
              <w:rPr>
                <w:rFonts w:ascii="Arial" w:eastAsia="宋体" w:hAnsi="Arial"/>
                <w:sz w:val="18"/>
              </w:rPr>
            </w:pPr>
          </w:p>
        </w:tc>
      </w:tr>
      <w:tr w:rsidR="009C75F8" w:rsidRPr="00BB5147" w14:paraId="68AC5076" w14:textId="77777777" w:rsidTr="00825D88">
        <w:trPr>
          <w:trHeight w:val="187"/>
          <w:jc w:val="center"/>
        </w:trPr>
        <w:tc>
          <w:tcPr>
            <w:tcW w:w="2534" w:type="dxa"/>
            <w:tcBorders>
              <w:left w:val="single" w:sz="4" w:space="0" w:color="auto"/>
              <w:bottom w:val="nil"/>
              <w:right w:val="single" w:sz="4" w:space="0" w:color="auto"/>
            </w:tcBorders>
            <w:shd w:val="clear" w:color="auto" w:fill="auto"/>
          </w:tcPr>
          <w:p w14:paraId="3B2EC109"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77(2</w:t>
            </w:r>
            <w:r w:rsidRPr="00BB5147">
              <w:rPr>
                <w:rFonts w:ascii="Arial" w:eastAsia="宋体" w:hAnsi="Arial"/>
                <w:sz w:val="18"/>
                <w:szCs w:val="18"/>
                <w:lang w:val="en-US"/>
              </w:rPr>
              <w:t>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A-n257H</w:t>
            </w:r>
          </w:p>
        </w:tc>
        <w:tc>
          <w:tcPr>
            <w:tcW w:w="2511" w:type="dxa"/>
            <w:gridSpan w:val="2"/>
            <w:tcBorders>
              <w:left w:val="single" w:sz="4" w:space="0" w:color="auto"/>
              <w:bottom w:val="nil"/>
              <w:right w:val="single" w:sz="4" w:space="0" w:color="auto"/>
            </w:tcBorders>
            <w:shd w:val="clear" w:color="auto" w:fill="auto"/>
          </w:tcPr>
          <w:p w14:paraId="0BB03C2E" w14:textId="77777777" w:rsidR="009C75F8" w:rsidRPr="00BB5147" w:rsidRDefault="009C75F8" w:rsidP="00825D88">
            <w:pPr>
              <w:keepNext/>
              <w:keepLines/>
              <w:spacing w:after="0"/>
              <w:jc w:val="center"/>
              <w:rPr>
                <w:rFonts w:ascii="Arial" w:eastAsia="宋体" w:hAnsi="Arial"/>
                <w:sz w:val="18"/>
                <w:szCs w:val="18"/>
                <w:lang w:val="en-US"/>
              </w:rPr>
            </w:pPr>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77</w:t>
            </w:r>
            <w:r w:rsidRPr="00BB5147">
              <w:rPr>
                <w:rFonts w:ascii="Arial" w:eastAsia="宋体" w:hAnsi="Arial"/>
                <w:sz w:val="18"/>
                <w:szCs w:val="18"/>
                <w:lang w:val="en-US"/>
              </w:rPr>
              <w:t>A</w:t>
            </w:r>
          </w:p>
          <w:p w14:paraId="03017640" w14:textId="77777777" w:rsidR="009C75F8" w:rsidRPr="00BB5147" w:rsidRDefault="009C75F8" w:rsidP="00825D88">
            <w:pPr>
              <w:keepNext/>
              <w:keepLines/>
              <w:spacing w:after="0"/>
              <w:jc w:val="center"/>
              <w:rPr>
                <w:rFonts w:ascii="Arial" w:eastAsia="宋体" w:hAnsi="Arial"/>
                <w:sz w:val="18"/>
                <w:szCs w:val="18"/>
                <w:lang w:val="en-US"/>
              </w:rPr>
            </w:pPr>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w:t>
            </w:r>
          </w:p>
          <w:p w14:paraId="6A2217F1" w14:textId="77777777" w:rsidR="009C75F8" w:rsidRPr="00BB5147" w:rsidRDefault="009C75F8" w:rsidP="00825D88">
            <w:pPr>
              <w:keepNext/>
              <w:keepLines/>
              <w:spacing w:after="0"/>
              <w:jc w:val="center"/>
              <w:rPr>
                <w:rFonts w:ascii="Arial" w:eastAsia="宋体" w:hAnsi="Arial"/>
                <w:sz w:val="18"/>
                <w:szCs w:val="18"/>
                <w:lang w:val="en-US"/>
              </w:rPr>
            </w:pPr>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r w:rsidRPr="00BB5147">
              <w:rPr>
                <w:rFonts w:ascii="Arial" w:eastAsia="宋体" w:hAnsi="Arial" w:cs="Arial"/>
                <w:sz w:val="18"/>
                <w:szCs w:val="18"/>
              </w:rPr>
              <w:t>/G/H</w:t>
            </w:r>
          </w:p>
          <w:p w14:paraId="38FD5637" w14:textId="77777777" w:rsidR="009C75F8" w:rsidRPr="00BB5147" w:rsidRDefault="009C75F8" w:rsidP="00825D88">
            <w:pPr>
              <w:keepNext/>
              <w:keepLines/>
              <w:spacing w:after="0"/>
              <w:jc w:val="center"/>
              <w:rPr>
                <w:rFonts w:ascii="Arial" w:eastAsia="宋体" w:hAnsi="Arial"/>
                <w:sz w:val="18"/>
                <w:szCs w:val="18"/>
                <w:lang w:val="en-US"/>
              </w:rPr>
            </w:pPr>
            <w:r w:rsidRPr="00BB5147">
              <w:rPr>
                <w:rFonts w:ascii="Arial" w:eastAsia="宋体" w:hAnsi="Arial" w:hint="eastAsia"/>
                <w:sz w:val="18"/>
                <w:szCs w:val="18"/>
                <w:lang w:eastAsia="zh-CN"/>
              </w:rPr>
              <w:t>CA</w:t>
            </w:r>
            <w:r w:rsidRPr="00BB5147">
              <w:rPr>
                <w:rFonts w:ascii="Arial" w:eastAsia="宋体" w:hAnsi="Arial"/>
                <w:sz w:val="18"/>
                <w:szCs w:val="18"/>
              </w:rPr>
              <w:t>_n77A-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w:t>
            </w:r>
          </w:p>
          <w:p w14:paraId="69E14868" w14:textId="77777777" w:rsidR="009C75F8" w:rsidRPr="00BB5147" w:rsidRDefault="009C75F8" w:rsidP="00825D88">
            <w:pPr>
              <w:keepNext/>
              <w:keepLines/>
              <w:spacing w:after="0"/>
              <w:jc w:val="center"/>
              <w:rPr>
                <w:rFonts w:ascii="Arial" w:eastAsia="宋体" w:hAnsi="Arial"/>
                <w:sz w:val="18"/>
                <w:szCs w:val="18"/>
                <w:lang w:val="en-US"/>
              </w:rPr>
            </w:pPr>
            <w:r w:rsidRPr="00BB5147">
              <w:rPr>
                <w:rFonts w:ascii="Arial" w:eastAsia="宋体" w:hAnsi="Arial" w:hint="eastAsia"/>
                <w:sz w:val="18"/>
                <w:szCs w:val="18"/>
                <w:lang w:eastAsia="zh-CN"/>
              </w:rPr>
              <w:t>CA</w:t>
            </w:r>
            <w:r w:rsidRPr="00BB5147">
              <w:rPr>
                <w:rFonts w:ascii="Arial" w:eastAsia="宋体" w:hAnsi="Arial"/>
                <w:sz w:val="18"/>
                <w:szCs w:val="18"/>
              </w:rPr>
              <w:t>_n77A-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r w:rsidRPr="00BB5147">
              <w:rPr>
                <w:rFonts w:ascii="Arial" w:eastAsia="宋体" w:hAnsi="Arial" w:cs="Arial"/>
                <w:sz w:val="18"/>
                <w:szCs w:val="18"/>
              </w:rPr>
              <w:t>/G/H</w:t>
            </w:r>
          </w:p>
          <w:p w14:paraId="02A3A21D"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hint="eastAsia"/>
                <w:sz w:val="18"/>
                <w:szCs w:val="18"/>
                <w:lang w:eastAsia="zh-CN"/>
              </w:rPr>
              <w:t>CA</w:t>
            </w:r>
            <w:r w:rsidRPr="00BB5147">
              <w:rPr>
                <w:rFonts w:ascii="Arial" w:eastAsia="宋体" w:hAnsi="Arial"/>
                <w:sz w:val="18"/>
                <w:szCs w:val="18"/>
              </w:rPr>
              <w:t>_n79A-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r w:rsidRPr="00BB5147">
              <w:rPr>
                <w:rFonts w:ascii="Arial" w:eastAsia="宋体" w:hAnsi="Arial" w:cs="Arial"/>
                <w:sz w:val="18"/>
                <w:szCs w:val="18"/>
              </w:rPr>
              <w:t>/G/H</w:t>
            </w:r>
          </w:p>
        </w:tc>
        <w:tc>
          <w:tcPr>
            <w:tcW w:w="1213" w:type="dxa"/>
            <w:tcBorders>
              <w:left w:val="single" w:sz="4" w:space="0" w:color="auto"/>
              <w:bottom w:val="single" w:sz="4" w:space="0" w:color="auto"/>
              <w:right w:val="single" w:sz="4" w:space="0" w:color="auto"/>
            </w:tcBorders>
          </w:tcPr>
          <w:p w14:paraId="5A8EEE54"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hint="eastAsia"/>
                <w:sz w:val="18"/>
                <w:szCs w:val="18"/>
                <w:lang w:eastAsia="zh-CN"/>
              </w:rPr>
              <w:t>n</w:t>
            </w:r>
            <w:r w:rsidRPr="00BB5147">
              <w:rPr>
                <w:rFonts w:ascii="Arial" w:eastAsia="宋体"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3859E469"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hint="eastAsia"/>
                <w:sz w:val="18"/>
                <w:szCs w:val="18"/>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1</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1</w:t>
            </w:r>
            <w:r w:rsidRPr="00BB5147">
              <w:rPr>
                <w:rFonts w:ascii="Arial" w:eastAsia="宋体" w:hAnsi="Arial"/>
                <w:sz w:val="18"/>
                <w:szCs w:val="18"/>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2</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2</w:t>
            </w:r>
            <w:r w:rsidRPr="00BB5147">
              <w:rPr>
                <w:rFonts w:ascii="Arial" w:eastAsia="宋体" w:hAnsi="Arial"/>
                <w:sz w:val="18"/>
                <w:szCs w:val="18"/>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3</w:t>
            </w:r>
            <w:r w:rsidRPr="00BB5147">
              <w:rPr>
                <w:rFonts w:ascii="Arial" w:eastAsia="宋体" w:hAnsi="Arial"/>
                <w:sz w:val="18"/>
                <w:szCs w:val="18"/>
              </w:rPr>
              <w:t>0</w:t>
            </w:r>
          </w:p>
        </w:tc>
        <w:tc>
          <w:tcPr>
            <w:tcW w:w="2290" w:type="dxa"/>
            <w:tcBorders>
              <w:left w:val="single" w:sz="4" w:space="0" w:color="auto"/>
              <w:bottom w:val="nil"/>
              <w:right w:val="single" w:sz="4" w:space="0" w:color="auto"/>
            </w:tcBorders>
            <w:shd w:val="clear" w:color="auto" w:fill="auto"/>
          </w:tcPr>
          <w:p w14:paraId="6B9C5D18"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hint="eastAsia"/>
                <w:sz w:val="18"/>
                <w:szCs w:val="18"/>
                <w:lang w:eastAsia="zh-CN"/>
              </w:rPr>
              <w:t>0</w:t>
            </w:r>
          </w:p>
        </w:tc>
      </w:tr>
      <w:tr w:rsidR="009C75F8" w:rsidRPr="00BB5147" w14:paraId="6EBDFA1D"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3597AAB1"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67C0A64"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FA759BF"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hint="eastAsia"/>
                <w:sz w:val="18"/>
                <w:szCs w:val="18"/>
                <w:lang w:eastAsia="zh-CN"/>
              </w:rPr>
              <w:t>n</w:t>
            </w:r>
            <w:r w:rsidRPr="00BB5147">
              <w:rPr>
                <w:rFonts w:ascii="Arial" w:eastAsia="宋体"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22ACFCD"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7F72B606" w14:textId="77777777" w:rsidR="009C75F8" w:rsidRPr="00BB5147" w:rsidRDefault="009C75F8" w:rsidP="00825D88">
            <w:pPr>
              <w:keepNext/>
              <w:keepLines/>
              <w:spacing w:after="0"/>
              <w:jc w:val="center"/>
              <w:rPr>
                <w:rFonts w:ascii="Arial" w:eastAsia="宋体" w:hAnsi="Arial"/>
                <w:sz w:val="18"/>
              </w:rPr>
            </w:pPr>
          </w:p>
        </w:tc>
      </w:tr>
      <w:tr w:rsidR="009C75F8" w:rsidRPr="00BB5147" w14:paraId="782D9DD6"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09312725"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DB76C9D"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0CEA963"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53451973"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hint="eastAsia"/>
                <w:sz w:val="18"/>
                <w:szCs w:val="18"/>
              </w:rPr>
              <w:t>4</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5</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6</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8</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1</w:t>
            </w:r>
            <w:r w:rsidRPr="00BB5147">
              <w:rPr>
                <w:rFonts w:ascii="Arial" w:eastAsia="宋体" w:hAnsi="Arial"/>
                <w:sz w:val="18"/>
                <w:szCs w:val="18"/>
              </w:rPr>
              <w:t>00</w:t>
            </w:r>
          </w:p>
        </w:tc>
        <w:tc>
          <w:tcPr>
            <w:tcW w:w="2290" w:type="dxa"/>
            <w:tcBorders>
              <w:top w:val="nil"/>
              <w:left w:val="single" w:sz="4" w:space="0" w:color="auto"/>
              <w:bottom w:val="nil"/>
              <w:right w:val="single" w:sz="4" w:space="0" w:color="auto"/>
            </w:tcBorders>
            <w:shd w:val="clear" w:color="auto" w:fill="auto"/>
          </w:tcPr>
          <w:p w14:paraId="1CEE2C7E" w14:textId="77777777" w:rsidR="009C75F8" w:rsidRPr="00BB5147" w:rsidRDefault="009C75F8" w:rsidP="00825D88">
            <w:pPr>
              <w:keepNext/>
              <w:keepLines/>
              <w:spacing w:after="0"/>
              <w:jc w:val="center"/>
              <w:rPr>
                <w:rFonts w:ascii="Arial" w:eastAsia="宋体" w:hAnsi="Arial"/>
                <w:sz w:val="18"/>
              </w:rPr>
            </w:pPr>
          </w:p>
        </w:tc>
      </w:tr>
      <w:tr w:rsidR="009C75F8" w:rsidRPr="00BB5147" w14:paraId="376A002F"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90D0033"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2CD55E7"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A6573A8"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112CDB9"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hint="eastAsia"/>
                <w:sz w:val="18"/>
                <w:szCs w:val="18"/>
                <w:lang w:eastAsia="ja-JP"/>
              </w:rPr>
              <w:t>C</w:t>
            </w:r>
            <w:r w:rsidRPr="00BB5147">
              <w:rPr>
                <w:rFonts w:ascii="Arial" w:eastAsia="宋体"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196AF5F2" w14:textId="77777777" w:rsidR="009C75F8" w:rsidRPr="00BB5147" w:rsidRDefault="009C75F8" w:rsidP="00825D88">
            <w:pPr>
              <w:keepNext/>
              <w:keepLines/>
              <w:spacing w:after="0"/>
              <w:jc w:val="center"/>
              <w:rPr>
                <w:rFonts w:ascii="Arial" w:eastAsia="宋体" w:hAnsi="Arial"/>
                <w:sz w:val="18"/>
              </w:rPr>
            </w:pPr>
          </w:p>
        </w:tc>
      </w:tr>
      <w:tr w:rsidR="009C75F8" w:rsidRPr="00BB5147" w14:paraId="22E924E1" w14:textId="77777777" w:rsidTr="00825D88">
        <w:trPr>
          <w:trHeight w:val="187"/>
          <w:jc w:val="center"/>
        </w:trPr>
        <w:tc>
          <w:tcPr>
            <w:tcW w:w="2534" w:type="dxa"/>
            <w:tcBorders>
              <w:left w:val="single" w:sz="4" w:space="0" w:color="auto"/>
              <w:bottom w:val="nil"/>
              <w:right w:val="single" w:sz="4" w:space="0" w:color="auto"/>
            </w:tcBorders>
            <w:shd w:val="clear" w:color="auto" w:fill="auto"/>
          </w:tcPr>
          <w:p w14:paraId="7895D88C"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77(2</w:t>
            </w:r>
            <w:r w:rsidRPr="00BB5147">
              <w:rPr>
                <w:rFonts w:ascii="Arial" w:eastAsia="宋体" w:hAnsi="Arial"/>
                <w:sz w:val="18"/>
                <w:szCs w:val="18"/>
                <w:lang w:val="en-US"/>
              </w:rPr>
              <w:t>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A-n257I</w:t>
            </w:r>
          </w:p>
        </w:tc>
        <w:tc>
          <w:tcPr>
            <w:tcW w:w="2511" w:type="dxa"/>
            <w:gridSpan w:val="2"/>
            <w:tcBorders>
              <w:left w:val="single" w:sz="4" w:space="0" w:color="auto"/>
              <w:bottom w:val="nil"/>
              <w:right w:val="single" w:sz="4" w:space="0" w:color="auto"/>
            </w:tcBorders>
            <w:shd w:val="clear" w:color="auto" w:fill="auto"/>
          </w:tcPr>
          <w:p w14:paraId="27A16C05" w14:textId="77777777" w:rsidR="009C75F8" w:rsidRPr="00BB5147" w:rsidRDefault="009C75F8" w:rsidP="00825D88">
            <w:pPr>
              <w:keepNext/>
              <w:keepLines/>
              <w:spacing w:after="0"/>
              <w:jc w:val="center"/>
              <w:rPr>
                <w:rFonts w:ascii="Arial" w:eastAsia="宋体" w:hAnsi="Arial"/>
                <w:sz w:val="18"/>
                <w:szCs w:val="18"/>
                <w:lang w:val="en-US"/>
              </w:rPr>
            </w:pPr>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77</w:t>
            </w:r>
            <w:r w:rsidRPr="00BB5147">
              <w:rPr>
                <w:rFonts w:ascii="Arial" w:eastAsia="宋体" w:hAnsi="Arial"/>
                <w:sz w:val="18"/>
                <w:szCs w:val="18"/>
                <w:lang w:val="en-US"/>
              </w:rPr>
              <w:t>A</w:t>
            </w:r>
          </w:p>
          <w:p w14:paraId="76B9CAB6" w14:textId="77777777" w:rsidR="009C75F8" w:rsidRPr="00BB5147" w:rsidRDefault="009C75F8" w:rsidP="00825D88">
            <w:pPr>
              <w:keepNext/>
              <w:keepLines/>
              <w:spacing w:after="0"/>
              <w:jc w:val="center"/>
              <w:rPr>
                <w:rFonts w:ascii="Arial" w:eastAsia="宋体" w:hAnsi="Arial"/>
                <w:sz w:val="18"/>
                <w:szCs w:val="18"/>
                <w:lang w:val="en-US"/>
              </w:rPr>
            </w:pPr>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w:t>
            </w:r>
          </w:p>
          <w:p w14:paraId="50A2B295" w14:textId="77777777" w:rsidR="009C75F8" w:rsidRPr="00BB5147" w:rsidRDefault="009C75F8" w:rsidP="00825D88">
            <w:pPr>
              <w:keepNext/>
              <w:keepLines/>
              <w:spacing w:after="0"/>
              <w:jc w:val="center"/>
              <w:rPr>
                <w:rFonts w:ascii="Arial" w:eastAsia="宋体" w:hAnsi="Arial"/>
                <w:sz w:val="18"/>
                <w:szCs w:val="18"/>
                <w:lang w:val="en-US"/>
              </w:rPr>
            </w:pPr>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r w:rsidRPr="00BB5147">
              <w:rPr>
                <w:rFonts w:ascii="Arial" w:eastAsia="宋体" w:hAnsi="Arial" w:cs="Arial"/>
                <w:sz w:val="18"/>
                <w:szCs w:val="18"/>
              </w:rPr>
              <w:t>/G/H/I</w:t>
            </w:r>
          </w:p>
          <w:p w14:paraId="0CA9F1BF" w14:textId="77777777" w:rsidR="009C75F8" w:rsidRPr="00BB5147" w:rsidRDefault="009C75F8" w:rsidP="00825D88">
            <w:pPr>
              <w:keepNext/>
              <w:keepLines/>
              <w:spacing w:after="0"/>
              <w:jc w:val="center"/>
              <w:rPr>
                <w:rFonts w:ascii="Arial" w:eastAsia="宋体" w:hAnsi="Arial"/>
                <w:sz w:val="18"/>
                <w:szCs w:val="18"/>
                <w:lang w:val="en-US"/>
              </w:rPr>
            </w:pPr>
            <w:r w:rsidRPr="00BB5147">
              <w:rPr>
                <w:rFonts w:ascii="Arial" w:eastAsia="宋体" w:hAnsi="Arial" w:hint="eastAsia"/>
                <w:sz w:val="18"/>
                <w:szCs w:val="18"/>
                <w:lang w:eastAsia="zh-CN"/>
              </w:rPr>
              <w:t>CA</w:t>
            </w:r>
            <w:r w:rsidRPr="00BB5147">
              <w:rPr>
                <w:rFonts w:ascii="Arial" w:eastAsia="宋体" w:hAnsi="Arial"/>
                <w:sz w:val="18"/>
                <w:szCs w:val="18"/>
              </w:rPr>
              <w:t>_n77A-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w:t>
            </w:r>
          </w:p>
          <w:p w14:paraId="6EABEA46" w14:textId="77777777" w:rsidR="009C75F8" w:rsidRPr="00BB5147" w:rsidRDefault="009C75F8" w:rsidP="00825D88">
            <w:pPr>
              <w:keepNext/>
              <w:keepLines/>
              <w:spacing w:after="0"/>
              <w:jc w:val="center"/>
              <w:rPr>
                <w:rFonts w:ascii="Arial" w:eastAsia="宋体" w:hAnsi="Arial"/>
                <w:sz w:val="18"/>
                <w:szCs w:val="18"/>
                <w:lang w:val="en-US"/>
              </w:rPr>
            </w:pPr>
            <w:r w:rsidRPr="00BB5147">
              <w:rPr>
                <w:rFonts w:ascii="Arial" w:eastAsia="宋体" w:hAnsi="Arial" w:hint="eastAsia"/>
                <w:sz w:val="18"/>
                <w:szCs w:val="18"/>
                <w:lang w:eastAsia="zh-CN"/>
              </w:rPr>
              <w:t>CA</w:t>
            </w:r>
            <w:r w:rsidRPr="00BB5147">
              <w:rPr>
                <w:rFonts w:ascii="Arial" w:eastAsia="宋体" w:hAnsi="Arial"/>
                <w:sz w:val="18"/>
                <w:szCs w:val="18"/>
              </w:rPr>
              <w:t>_n77A-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r w:rsidRPr="00BB5147">
              <w:rPr>
                <w:rFonts w:ascii="Arial" w:eastAsia="宋体" w:hAnsi="Arial" w:cs="Arial"/>
                <w:sz w:val="18"/>
                <w:szCs w:val="18"/>
              </w:rPr>
              <w:t>/G/H/I</w:t>
            </w:r>
          </w:p>
          <w:p w14:paraId="544780FB"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hint="eastAsia"/>
                <w:sz w:val="18"/>
                <w:szCs w:val="18"/>
                <w:lang w:eastAsia="zh-CN"/>
              </w:rPr>
              <w:t>CA</w:t>
            </w:r>
            <w:r w:rsidRPr="00BB5147">
              <w:rPr>
                <w:rFonts w:ascii="Arial" w:eastAsia="宋体" w:hAnsi="Arial"/>
                <w:sz w:val="18"/>
                <w:szCs w:val="18"/>
              </w:rPr>
              <w:t>_n79A-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r w:rsidRPr="00BB5147">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
          <w:p w14:paraId="562BF945"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hint="eastAsia"/>
                <w:sz w:val="18"/>
                <w:szCs w:val="18"/>
                <w:lang w:eastAsia="zh-CN"/>
              </w:rPr>
              <w:t>n</w:t>
            </w:r>
            <w:r w:rsidRPr="00BB5147">
              <w:rPr>
                <w:rFonts w:ascii="Arial" w:eastAsia="宋体"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7006AEF8"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hint="eastAsia"/>
                <w:sz w:val="18"/>
                <w:szCs w:val="18"/>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1</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1</w:t>
            </w:r>
            <w:r w:rsidRPr="00BB5147">
              <w:rPr>
                <w:rFonts w:ascii="Arial" w:eastAsia="宋体" w:hAnsi="Arial"/>
                <w:sz w:val="18"/>
                <w:szCs w:val="18"/>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2</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2</w:t>
            </w:r>
            <w:r w:rsidRPr="00BB5147">
              <w:rPr>
                <w:rFonts w:ascii="Arial" w:eastAsia="宋体" w:hAnsi="Arial"/>
                <w:sz w:val="18"/>
                <w:szCs w:val="18"/>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3</w:t>
            </w:r>
            <w:r w:rsidRPr="00BB5147">
              <w:rPr>
                <w:rFonts w:ascii="Arial" w:eastAsia="宋体" w:hAnsi="Arial"/>
                <w:sz w:val="18"/>
                <w:szCs w:val="18"/>
              </w:rPr>
              <w:t>0</w:t>
            </w:r>
          </w:p>
        </w:tc>
        <w:tc>
          <w:tcPr>
            <w:tcW w:w="2290" w:type="dxa"/>
            <w:tcBorders>
              <w:left w:val="single" w:sz="4" w:space="0" w:color="auto"/>
              <w:bottom w:val="nil"/>
              <w:right w:val="single" w:sz="4" w:space="0" w:color="auto"/>
            </w:tcBorders>
            <w:shd w:val="clear" w:color="auto" w:fill="auto"/>
          </w:tcPr>
          <w:p w14:paraId="4B73574E"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hint="eastAsia"/>
                <w:sz w:val="18"/>
                <w:szCs w:val="18"/>
                <w:lang w:eastAsia="zh-CN"/>
              </w:rPr>
              <w:t>0</w:t>
            </w:r>
          </w:p>
        </w:tc>
      </w:tr>
      <w:tr w:rsidR="009C75F8" w:rsidRPr="00BB5147" w14:paraId="42DA3906"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65388189"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3CE4EA5"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CABDCAB"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hint="eastAsia"/>
                <w:sz w:val="18"/>
                <w:szCs w:val="18"/>
                <w:lang w:eastAsia="zh-CN"/>
              </w:rPr>
              <w:t>n</w:t>
            </w:r>
            <w:r w:rsidRPr="00BB5147">
              <w:rPr>
                <w:rFonts w:ascii="Arial" w:eastAsia="宋体"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83D65F6"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767D6009" w14:textId="77777777" w:rsidR="009C75F8" w:rsidRPr="00BB5147" w:rsidRDefault="009C75F8" w:rsidP="00825D88">
            <w:pPr>
              <w:keepNext/>
              <w:keepLines/>
              <w:spacing w:after="0"/>
              <w:jc w:val="center"/>
              <w:rPr>
                <w:rFonts w:ascii="Arial" w:eastAsia="宋体" w:hAnsi="Arial"/>
                <w:sz w:val="18"/>
              </w:rPr>
            </w:pPr>
          </w:p>
        </w:tc>
      </w:tr>
      <w:tr w:rsidR="009C75F8" w:rsidRPr="00BB5147" w14:paraId="2F9BB70B"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48CA697B"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83D6668"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68E6BA4"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20C42D79"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hint="eastAsia"/>
                <w:sz w:val="18"/>
                <w:szCs w:val="18"/>
              </w:rPr>
              <w:t>4</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5</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6</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8</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1</w:t>
            </w:r>
            <w:r w:rsidRPr="00BB5147">
              <w:rPr>
                <w:rFonts w:ascii="Arial" w:eastAsia="宋体" w:hAnsi="Arial"/>
                <w:sz w:val="18"/>
                <w:szCs w:val="18"/>
              </w:rPr>
              <w:t>00</w:t>
            </w:r>
          </w:p>
        </w:tc>
        <w:tc>
          <w:tcPr>
            <w:tcW w:w="2290" w:type="dxa"/>
            <w:tcBorders>
              <w:top w:val="nil"/>
              <w:left w:val="single" w:sz="4" w:space="0" w:color="auto"/>
              <w:bottom w:val="nil"/>
              <w:right w:val="single" w:sz="4" w:space="0" w:color="auto"/>
            </w:tcBorders>
            <w:shd w:val="clear" w:color="auto" w:fill="auto"/>
          </w:tcPr>
          <w:p w14:paraId="21114BF5" w14:textId="77777777" w:rsidR="009C75F8" w:rsidRPr="00BB5147" w:rsidRDefault="009C75F8" w:rsidP="00825D88">
            <w:pPr>
              <w:keepNext/>
              <w:keepLines/>
              <w:spacing w:after="0"/>
              <w:jc w:val="center"/>
              <w:rPr>
                <w:rFonts w:ascii="Arial" w:eastAsia="宋体" w:hAnsi="Arial"/>
                <w:sz w:val="18"/>
              </w:rPr>
            </w:pPr>
          </w:p>
        </w:tc>
      </w:tr>
      <w:tr w:rsidR="009C75F8" w:rsidRPr="00BB5147" w14:paraId="5093CB1B"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3C9EDF4"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4BA4BA8"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9F557B4"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4326EFB"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hint="eastAsia"/>
                <w:sz w:val="18"/>
                <w:szCs w:val="18"/>
                <w:lang w:eastAsia="ja-JP"/>
              </w:rPr>
              <w:t>C</w:t>
            </w:r>
            <w:r w:rsidRPr="00BB5147">
              <w:rPr>
                <w:rFonts w:ascii="Arial" w:eastAsia="宋体"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5DD85DD0" w14:textId="77777777" w:rsidR="009C75F8" w:rsidRPr="00BB5147" w:rsidRDefault="009C75F8" w:rsidP="00825D88">
            <w:pPr>
              <w:keepNext/>
              <w:keepLines/>
              <w:spacing w:after="0"/>
              <w:jc w:val="center"/>
              <w:rPr>
                <w:rFonts w:ascii="Arial" w:eastAsia="宋体" w:hAnsi="Arial"/>
                <w:sz w:val="18"/>
              </w:rPr>
            </w:pPr>
          </w:p>
        </w:tc>
      </w:tr>
      <w:tr w:rsidR="009C75F8" w:rsidRPr="00BB5147" w14:paraId="5BFE078F" w14:textId="77777777" w:rsidTr="00825D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0E39CC8"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CA_n5A-n48A-n66A-n260A</w:t>
            </w:r>
          </w:p>
        </w:tc>
        <w:tc>
          <w:tcPr>
            <w:tcW w:w="2511" w:type="dxa"/>
            <w:gridSpan w:val="2"/>
            <w:tcBorders>
              <w:top w:val="single" w:sz="4" w:space="0" w:color="auto"/>
              <w:left w:val="single" w:sz="4" w:space="0" w:color="auto"/>
              <w:bottom w:val="nil"/>
              <w:right w:val="single" w:sz="4" w:space="0" w:color="auto"/>
            </w:tcBorders>
            <w:shd w:val="clear" w:color="auto" w:fill="auto"/>
          </w:tcPr>
          <w:p w14:paraId="4702738E"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CA_n5A-n260A</w:t>
            </w:r>
          </w:p>
          <w:p w14:paraId="4417F2B1"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CA_n48A-n260A</w:t>
            </w:r>
          </w:p>
          <w:p w14:paraId="65C63D8D"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CA_n66A-n260A</w:t>
            </w:r>
          </w:p>
        </w:tc>
        <w:tc>
          <w:tcPr>
            <w:tcW w:w="1213" w:type="dxa"/>
            <w:tcBorders>
              <w:left w:val="single" w:sz="4" w:space="0" w:color="auto"/>
              <w:bottom w:val="single" w:sz="4" w:space="0" w:color="auto"/>
              <w:right w:val="single" w:sz="4" w:space="0" w:color="auto"/>
            </w:tcBorders>
          </w:tcPr>
          <w:p w14:paraId="01342E7B" w14:textId="77777777" w:rsidR="009C75F8" w:rsidRPr="00BB5147" w:rsidRDefault="009C75F8" w:rsidP="00825D88">
            <w:pPr>
              <w:spacing w:after="0"/>
              <w:jc w:val="center"/>
              <w:rPr>
                <w:rFonts w:ascii="Arial" w:eastAsia="宋体" w:hAnsi="Arial"/>
                <w:sz w:val="18"/>
                <w:szCs w:val="18"/>
                <w:lang w:eastAsia="zh-CN"/>
              </w:rPr>
            </w:pPr>
            <w:r w:rsidRPr="00BB5147">
              <w:rPr>
                <w:rFonts w:ascii="Arial" w:eastAsia="宋体"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49E7D982"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E902C3D"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0</w:t>
            </w:r>
          </w:p>
        </w:tc>
      </w:tr>
      <w:tr w:rsidR="009C75F8" w:rsidRPr="00BB5147" w14:paraId="6A6C4E33"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3B74EC44"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F98B516"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067D24C"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59FBAE7C"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2761B512" w14:textId="77777777" w:rsidR="009C75F8" w:rsidRPr="00BB5147" w:rsidRDefault="009C75F8" w:rsidP="00825D88">
            <w:pPr>
              <w:keepNext/>
              <w:keepLines/>
              <w:spacing w:after="0"/>
              <w:jc w:val="center"/>
              <w:rPr>
                <w:rFonts w:ascii="Arial" w:eastAsia="宋体" w:hAnsi="Arial"/>
                <w:sz w:val="18"/>
              </w:rPr>
            </w:pPr>
          </w:p>
        </w:tc>
      </w:tr>
      <w:tr w:rsidR="009C75F8" w:rsidRPr="00BB5147" w14:paraId="58946828"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5800F27D"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76377D5"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DF8F8B9"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36AC2F3"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1C5B3ED" w14:textId="77777777" w:rsidR="009C75F8" w:rsidRPr="00BB5147" w:rsidRDefault="009C75F8" w:rsidP="00825D88">
            <w:pPr>
              <w:keepNext/>
              <w:keepLines/>
              <w:spacing w:after="0"/>
              <w:jc w:val="center"/>
              <w:rPr>
                <w:rFonts w:ascii="Arial" w:eastAsia="宋体" w:hAnsi="Arial"/>
                <w:sz w:val="18"/>
              </w:rPr>
            </w:pPr>
          </w:p>
        </w:tc>
      </w:tr>
      <w:tr w:rsidR="009C75F8" w:rsidRPr="00BB5147" w14:paraId="2FC97416"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06CB74C"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5C0C69B"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F902D01"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591B7393"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0D2DC41E" w14:textId="77777777" w:rsidR="009C75F8" w:rsidRPr="00BB5147" w:rsidRDefault="009C75F8" w:rsidP="00825D88">
            <w:pPr>
              <w:keepNext/>
              <w:keepLines/>
              <w:spacing w:after="0"/>
              <w:jc w:val="center"/>
              <w:rPr>
                <w:rFonts w:ascii="Arial" w:eastAsia="宋体" w:hAnsi="Arial"/>
                <w:sz w:val="18"/>
              </w:rPr>
            </w:pPr>
          </w:p>
        </w:tc>
      </w:tr>
      <w:tr w:rsidR="009C75F8" w:rsidRPr="00BB5147" w14:paraId="0BDD6BCE" w14:textId="77777777" w:rsidTr="00825D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E774AE1"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CA_n5A-n48A-n66A-n260G</w:t>
            </w:r>
          </w:p>
        </w:tc>
        <w:tc>
          <w:tcPr>
            <w:tcW w:w="2511" w:type="dxa"/>
            <w:gridSpan w:val="2"/>
            <w:tcBorders>
              <w:top w:val="single" w:sz="4" w:space="0" w:color="auto"/>
              <w:left w:val="single" w:sz="4" w:space="0" w:color="auto"/>
              <w:bottom w:val="nil"/>
              <w:right w:val="single" w:sz="4" w:space="0" w:color="auto"/>
            </w:tcBorders>
            <w:shd w:val="clear" w:color="auto" w:fill="auto"/>
          </w:tcPr>
          <w:p w14:paraId="2180803E"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CA_n5A-n260A/G</w:t>
            </w:r>
          </w:p>
          <w:p w14:paraId="59C49095"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CA_n48A-n260A/G</w:t>
            </w:r>
          </w:p>
          <w:p w14:paraId="64EB7799"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CA_n66A-n260A/G</w:t>
            </w:r>
          </w:p>
        </w:tc>
        <w:tc>
          <w:tcPr>
            <w:tcW w:w="1213" w:type="dxa"/>
            <w:tcBorders>
              <w:left w:val="single" w:sz="4" w:space="0" w:color="auto"/>
              <w:bottom w:val="single" w:sz="4" w:space="0" w:color="auto"/>
              <w:right w:val="single" w:sz="4" w:space="0" w:color="auto"/>
            </w:tcBorders>
          </w:tcPr>
          <w:p w14:paraId="38580FC2"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256163E3"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441D036"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0</w:t>
            </w:r>
          </w:p>
        </w:tc>
      </w:tr>
      <w:tr w:rsidR="009C75F8" w:rsidRPr="00BB5147" w14:paraId="58FFD008"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487D7C8D"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1200857"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4ECA04A"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54CDF094"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7B93325B" w14:textId="77777777" w:rsidR="009C75F8" w:rsidRPr="00BB5147" w:rsidRDefault="009C75F8" w:rsidP="00825D88">
            <w:pPr>
              <w:keepNext/>
              <w:keepLines/>
              <w:spacing w:after="0"/>
              <w:jc w:val="center"/>
              <w:rPr>
                <w:rFonts w:ascii="Arial" w:eastAsia="宋体" w:hAnsi="Arial"/>
                <w:sz w:val="18"/>
              </w:rPr>
            </w:pPr>
          </w:p>
        </w:tc>
      </w:tr>
      <w:tr w:rsidR="009C75F8" w:rsidRPr="00BB5147" w14:paraId="73A9B364"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68DCB039"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5617B6E"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7C92D69"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BDFF820"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A3EBB72" w14:textId="77777777" w:rsidR="009C75F8" w:rsidRPr="00BB5147" w:rsidRDefault="009C75F8" w:rsidP="00825D88">
            <w:pPr>
              <w:keepNext/>
              <w:keepLines/>
              <w:spacing w:after="0"/>
              <w:jc w:val="center"/>
              <w:rPr>
                <w:rFonts w:ascii="Arial" w:eastAsia="宋体" w:hAnsi="Arial"/>
                <w:sz w:val="18"/>
              </w:rPr>
            </w:pPr>
          </w:p>
        </w:tc>
      </w:tr>
      <w:tr w:rsidR="009C75F8" w:rsidRPr="00BB5147" w14:paraId="4AA7E2FB"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053FF42"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174719A"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B36E6A1"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743A857A"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CA_n260G</w:t>
            </w:r>
          </w:p>
        </w:tc>
        <w:tc>
          <w:tcPr>
            <w:tcW w:w="2290" w:type="dxa"/>
            <w:tcBorders>
              <w:top w:val="nil"/>
              <w:left w:val="single" w:sz="4" w:space="0" w:color="auto"/>
              <w:bottom w:val="single" w:sz="4" w:space="0" w:color="auto"/>
              <w:right w:val="single" w:sz="4" w:space="0" w:color="auto"/>
            </w:tcBorders>
            <w:shd w:val="clear" w:color="auto" w:fill="auto"/>
          </w:tcPr>
          <w:p w14:paraId="041F951B" w14:textId="77777777" w:rsidR="009C75F8" w:rsidRPr="00BB5147" w:rsidRDefault="009C75F8" w:rsidP="00825D88">
            <w:pPr>
              <w:keepNext/>
              <w:keepLines/>
              <w:spacing w:after="0"/>
              <w:jc w:val="center"/>
              <w:rPr>
                <w:rFonts w:ascii="Arial" w:eastAsia="宋体" w:hAnsi="Arial"/>
                <w:sz w:val="18"/>
              </w:rPr>
            </w:pPr>
          </w:p>
        </w:tc>
      </w:tr>
      <w:tr w:rsidR="009C75F8" w:rsidRPr="00BB5147" w14:paraId="44509AED" w14:textId="77777777" w:rsidTr="00825D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5BB9D8A"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CA_n5A-n48A-n66A-n260H</w:t>
            </w:r>
          </w:p>
        </w:tc>
        <w:tc>
          <w:tcPr>
            <w:tcW w:w="2511" w:type="dxa"/>
            <w:gridSpan w:val="2"/>
            <w:tcBorders>
              <w:top w:val="single" w:sz="4" w:space="0" w:color="auto"/>
              <w:left w:val="single" w:sz="4" w:space="0" w:color="auto"/>
              <w:bottom w:val="nil"/>
              <w:right w:val="single" w:sz="4" w:space="0" w:color="auto"/>
            </w:tcBorders>
            <w:shd w:val="clear" w:color="auto" w:fill="auto"/>
          </w:tcPr>
          <w:p w14:paraId="29976F41"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CA_n5A-n260A/G/H</w:t>
            </w:r>
          </w:p>
          <w:p w14:paraId="3193EC54"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CA_n48A-n260A/G/H</w:t>
            </w:r>
          </w:p>
          <w:p w14:paraId="12DE1295"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CA_n66A-n260A/G/H</w:t>
            </w:r>
          </w:p>
        </w:tc>
        <w:tc>
          <w:tcPr>
            <w:tcW w:w="1213" w:type="dxa"/>
            <w:tcBorders>
              <w:left w:val="single" w:sz="4" w:space="0" w:color="auto"/>
              <w:bottom w:val="single" w:sz="4" w:space="0" w:color="auto"/>
              <w:right w:val="single" w:sz="4" w:space="0" w:color="auto"/>
            </w:tcBorders>
          </w:tcPr>
          <w:p w14:paraId="6C7B9D37"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5D4B44EF"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BA06BB4"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0</w:t>
            </w:r>
          </w:p>
        </w:tc>
      </w:tr>
      <w:tr w:rsidR="009C75F8" w:rsidRPr="00BB5147" w14:paraId="7EF5EFF8"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63545B53"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6406834"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FEA5FB1"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3D65EA1C"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09D301BA" w14:textId="77777777" w:rsidR="009C75F8" w:rsidRPr="00BB5147" w:rsidRDefault="009C75F8" w:rsidP="00825D88">
            <w:pPr>
              <w:keepNext/>
              <w:keepLines/>
              <w:spacing w:after="0"/>
              <w:jc w:val="center"/>
              <w:rPr>
                <w:rFonts w:ascii="Arial" w:eastAsia="宋体" w:hAnsi="Arial"/>
                <w:sz w:val="18"/>
              </w:rPr>
            </w:pPr>
          </w:p>
        </w:tc>
      </w:tr>
      <w:tr w:rsidR="009C75F8" w:rsidRPr="00BB5147" w14:paraId="36A950A2"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3C03EE29"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DD4787A"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B1EDB80"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9D7AF04"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2620D68" w14:textId="77777777" w:rsidR="009C75F8" w:rsidRPr="00BB5147" w:rsidRDefault="009C75F8" w:rsidP="00825D88">
            <w:pPr>
              <w:keepNext/>
              <w:keepLines/>
              <w:spacing w:after="0"/>
              <w:jc w:val="center"/>
              <w:rPr>
                <w:rFonts w:ascii="Arial" w:eastAsia="宋体" w:hAnsi="Arial"/>
                <w:sz w:val="18"/>
              </w:rPr>
            </w:pPr>
          </w:p>
        </w:tc>
      </w:tr>
      <w:tr w:rsidR="009C75F8" w:rsidRPr="00BB5147" w14:paraId="47A3453C"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8872874"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4279634"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DB9F4DF"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71F400C0"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CA_n260H</w:t>
            </w:r>
          </w:p>
        </w:tc>
        <w:tc>
          <w:tcPr>
            <w:tcW w:w="2290" w:type="dxa"/>
            <w:tcBorders>
              <w:top w:val="nil"/>
              <w:left w:val="single" w:sz="4" w:space="0" w:color="auto"/>
              <w:bottom w:val="single" w:sz="4" w:space="0" w:color="auto"/>
              <w:right w:val="single" w:sz="4" w:space="0" w:color="auto"/>
            </w:tcBorders>
            <w:shd w:val="clear" w:color="auto" w:fill="auto"/>
          </w:tcPr>
          <w:p w14:paraId="38CDBB9D" w14:textId="77777777" w:rsidR="009C75F8" w:rsidRPr="00BB5147" w:rsidRDefault="009C75F8" w:rsidP="00825D88">
            <w:pPr>
              <w:keepNext/>
              <w:keepLines/>
              <w:spacing w:after="0"/>
              <w:jc w:val="center"/>
              <w:rPr>
                <w:rFonts w:ascii="Arial" w:eastAsia="宋体" w:hAnsi="Arial"/>
                <w:sz w:val="18"/>
              </w:rPr>
            </w:pPr>
          </w:p>
        </w:tc>
      </w:tr>
      <w:tr w:rsidR="009C75F8" w:rsidRPr="00BB5147" w14:paraId="35BF37BF" w14:textId="77777777" w:rsidTr="00825D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DA3E869"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CA_n5A-n48A-n66A-n260I</w:t>
            </w:r>
          </w:p>
        </w:tc>
        <w:tc>
          <w:tcPr>
            <w:tcW w:w="2511" w:type="dxa"/>
            <w:gridSpan w:val="2"/>
            <w:tcBorders>
              <w:top w:val="single" w:sz="4" w:space="0" w:color="auto"/>
              <w:left w:val="single" w:sz="4" w:space="0" w:color="auto"/>
              <w:bottom w:val="nil"/>
              <w:right w:val="single" w:sz="4" w:space="0" w:color="auto"/>
            </w:tcBorders>
            <w:shd w:val="clear" w:color="auto" w:fill="auto"/>
          </w:tcPr>
          <w:p w14:paraId="7417E746"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CA_n5A-n260A/G/H/I</w:t>
            </w:r>
            <w:r w:rsidRPr="00BB5147" w:rsidDel="006E57A8">
              <w:rPr>
                <w:rFonts w:ascii="Arial" w:eastAsia="宋体" w:hAnsi="Arial"/>
                <w:sz w:val="18"/>
              </w:rPr>
              <w:t xml:space="preserve"> </w:t>
            </w:r>
            <w:r w:rsidRPr="00BB5147">
              <w:rPr>
                <w:rFonts w:ascii="Arial" w:eastAsia="宋体" w:hAnsi="Arial"/>
                <w:sz w:val="18"/>
              </w:rPr>
              <w:t>CA_n48A-n260A/G/H/I</w:t>
            </w:r>
          </w:p>
          <w:p w14:paraId="54104E2E"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CA_n66A-n260A/G/H/I</w:t>
            </w:r>
          </w:p>
        </w:tc>
        <w:tc>
          <w:tcPr>
            <w:tcW w:w="1213" w:type="dxa"/>
            <w:tcBorders>
              <w:left w:val="single" w:sz="4" w:space="0" w:color="auto"/>
              <w:bottom w:val="single" w:sz="4" w:space="0" w:color="auto"/>
              <w:right w:val="single" w:sz="4" w:space="0" w:color="auto"/>
            </w:tcBorders>
          </w:tcPr>
          <w:p w14:paraId="10942E54" w14:textId="77777777" w:rsidR="009C75F8" w:rsidRPr="00BB5147" w:rsidRDefault="009C75F8" w:rsidP="00825D88">
            <w:pPr>
              <w:spacing w:after="0"/>
              <w:jc w:val="center"/>
              <w:rPr>
                <w:rFonts w:ascii="Arial" w:eastAsia="宋体" w:hAnsi="Arial" w:cs="Arial"/>
                <w:sz w:val="18"/>
                <w:szCs w:val="18"/>
              </w:rPr>
            </w:pPr>
            <w:r w:rsidRPr="00BB5147">
              <w:rPr>
                <w:rFonts w:ascii="Arial" w:eastAsia="宋体" w:hAnsi="Arial" w:cs="Arial"/>
                <w:sz w:val="18"/>
                <w:szCs w:val="18"/>
              </w:rPr>
              <w:t>n5</w:t>
            </w:r>
          </w:p>
          <w:p w14:paraId="1FC20A69" w14:textId="77777777" w:rsidR="009C75F8" w:rsidRPr="00BB5147" w:rsidRDefault="009C75F8" w:rsidP="00825D88">
            <w:pPr>
              <w:keepNext/>
              <w:keepLines/>
              <w:spacing w:after="0"/>
              <w:jc w:val="center"/>
              <w:rPr>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721612F7"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3E2901B"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0</w:t>
            </w:r>
          </w:p>
        </w:tc>
      </w:tr>
      <w:tr w:rsidR="009C75F8" w:rsidRPr="00BB5147" w14:paraId="649929C8"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03CA6F5C"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81ECF27"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0FDBD86"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415C738E"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12C9D911" w14:textId="77777777" w:rsidR="009C75F8" w:rsidRPr="00BB5147" w:rsidRDefault="009C75F8" w:rsidP="00825D88">
            <w:pPr>
              <w:keepNext/>
              <w:keepLines/>
              <w:spacing w:after="0"/>
              <w:jc w:val="center"/>
              <w:rPr>
                <w:rFonts w:ascii="Arial" w:eastAsia="宋体" w:hAnsi="Arial"/>
                <w:sz w:val="18"/>
              </w:rPr>
            </w:pPr>
          </w:p>
        </w:tc>
      </w:tr>
      <w:tr w:rsidR="009C75F8" w:rsidRPr="00BB5147" w14:paraId="1FB93BE5"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62E4B7DE"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B6EB429"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102740A"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62A9A3F"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B6C2AF8" w14:textId="77777777" w:rsidR="009C75F8" w:rsidRPr="00BB5147" w:rsidRDefault="009C75F8" w:rsidP="00825D88">
            <w:pPr>
              <w:keepNext/>
              <w:keepLines/>
              <w:spacing w:after="0"/>
              <w:jc w:val="center"/>
              <w:rPr>
                <w:rFonts w:ascii="Arial" w:eastAsia="宋体" w:hAnsi="Arial"/>
                <w:sz w:val="18"/>
              </w:rPr>
            </w:pPr>
          </w:p>
        </w:tc>
      </w:tr>
      <w:tr w:rsidR="009C75F8" w:rsidRPr="00BB5147" w14:paraId="2A0B77E4"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03B84D4"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6637B2E"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1795619"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36E8D460"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CA_n260I</w:t>
            </w:r>
          </w:p>
        </w:tc>
        <w:tc>
          <w:tcPr>
            <w:tcW w:w="2290" w:type="dxa"/>
            <w:tcBorders>
              <w:top w:val="nil"/>
              <w:left w:val="single" w:sz="4" w:space="0" w:color="auto"/>
              <w:bottom w:val="single" w:sz="4" w:space="0" w:color="auto"/>
              <w:right w:val="single" w:sz="4" w:space="0" w:color="auto"/>
            </w:tcBorders>
            <w:shd w:val="clear" w:color="auto" w:fill="auto"/>
          </w:tcPr>
          <w:p w14:paraId="1D2831CE" w14:textId="77777777" w:rsidR="009C75F8" w:rsidRPr="00BB5147" w:rsidRDefault="009C75F8" w:rsidP="00825D88">
            <w:pPr>
              <w:keepNext/>
              <w:keepLines/>
              <w:spacing w:after="0"/>
              <w:jc w:val="center"/>
              <w:rPr>
                <w:rFonts w:ascii="Arial" w:eastAsia="宋体" w:hAnsi="Arial"/>
                <w:sz w:val="18"/>
              </w:rPr>
            </w:pPr>
          </w:p>
        </w:tc>
      </w:tr>
      <w:tr w:rsidR="009C75F8" w:rsidRPr="00BB5147" w14:paraId="3A9AA483" w14:textId="77777777" w:rsidTr="00825D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5032752"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CA_n5A-n48A-n66A-n260J</w:t>
            </w:r>
          </w:p>
        </w:tc>
        <w:tc>
          <w:tcPr>
            <w:tcW w:w="2511" w:type="dxa"/>
            <w:gridSpan w:val="2"/>
            <w:tcBorders>
              <w:top w:val="single" w:sz="4" w:space="0" w:color="auto"/>
              <w:left w:val="single" w:sz="4" w:space="0" w:color="auto"/>
              <w:bottom w:val="nil"/>
              <w:right w:val="single" w:sz="4" w:space="0" w:color="auto"/>
            </w:tcBorders>
            <w:shd w:val="clear" w:color="auto" w:fill="auto"/>
          </w:tcPr>
          <w:p w14:paraId="35081ED3"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CA_n5A-n260A/G/H/I</w:t>
            </w:r>
          </w:p>
          <w:p w14:paraId="13935AAC"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CA_n48A-n260A/G/H/I</w:t>
            </w:r>
          </w:p>
          <w:p w14:paraId="170A400B"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CA_n66A-n260A/G/H/I</w:t>
            </w:r>
          </w:p>
        </w:tc>
        <w:tc>
          <w:tcPr>
            <w:tcW w:w="1213" w:type="dxa"/>
            <w:tcBorders>
              <w:left w:val="single" w:sz="4" w:space="0" w:color="auto"/>
              <w:bottom w:val="single" w:sz="4" w:space="0" w:color="auto"/>
              <w:right w:val="single" w:sz="4" w:space="0" w:color="auto"/>
            </w:tcBorders>
          </w:tcPr>
          <w:p w14:paraId="7F47AB60" w14:textId="77777777" w:rsidR="009C75F8" w:rsidRPr="00BB5147" w:rsidRDefault="009C75F8" w:rsidP="00825D88">
            <w:pPr>
              <w:spacing w:after="0"/>
              <w:jc w:val="center"/>
              <w:rPr>
                <w:rFonts w:ascii="Arial" w:eastAsia="宋体" w:hAnsi="Arial" w:cs="Arial"/>
                <w:sz w:val="18"/>
                <w:szCs w:val="18"/>
              </w:rPr>
            </w:pPr>
            <w:r w:rsidRPr="00BB5147">
              <w:rPr>
                <w:rFonts w:ascii="Arial" w:eastAsia="宋体" w:hAnsi="Arial" w:cs="Arial"/>
                <w:sz w:val="18"/>
                <w:szCs w:val="18"/>
              </w:rPr>
              <w:t>n5</w:t>
            </w:r>
          </w:p>
          <w:p w14:paraId="7B8689B7" w14:textId="77777777" w:rsidR="009C75F8" w:rsidRPr="00BB5147" w:rsidRDefault="009C75F8" w:rsidP="00825D88">
            <w:pPr>
              <w:keepNext/>
              <w:keepLines/>
              <w:spacing w:after="0"/>
              <w:jc w:val="center"/>
              <w:rPr>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735E3DD1"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1768360"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0</w:t>
            </w:r>
          </w:p>
        </w:tc>
      </w:tr>
      <w:tr w:rsidR="009C75F8" w:rsidRPr="00BB5147" w14:paraId="14193B45"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59A5F6A1"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EF356E7"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859C2A4"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568D0EE7"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7C81A163" w14:textId="77777777" w:rsidR="009C75F8" w:rsidRPr="00BB5147" w:rsidRDefault="009C75F8" w:rsidP="00825D88">
            <w:pPr>
              <w:keepNext/>
              <w:keepLines/>
              <w:spacing w:after="0"/>
              <w:jc w:val="center"/>
              <w:rPr>
                <w:rFonts w:ascii="Arial" w:eastAsia="宋体" w:hAnsi="Arial"/>
                <w:sz w:val="18"/>
              </w:rPr>
            </w:pPr>
          </w:p>
        </w:tc>
      </w:tr>
      <w:tr w:rsidR="009C75F8" w:rsidRPr="00BB5147" w14:paraId="505AA63F"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2703738D"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A74A584"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7FE82C1"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9EB2317"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CAE28A8" w14:textId="77777777" w:rsidR="009C75F8" w:rsidRPr="00BB5147" w:rsidRDefault="009C75F8" w:rsidP="00825D88">
            <w:pPr>
              <w:keepNext/>
              <w:keepLines/>
              <w:spacing w:after="0"/>
              <w:jc w:val="center"/>
              <w:rPr>
                <w:rFonts w:ascii="Arial" w:eastAsia="宋体" w:hAnsi="Arial"/>
                <w:sz w:val="18"/>
              </w:rPr>
            </w:pPr>
          </w:p>
        </w:tc>
      </w:tr>
      <w:tr w:rsidR="009C75F8" w:rsidRPr="00BB5147" w14:paraId="07E55C5E"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0A8AA56"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19B6ADA"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25EFD38"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712526E1"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CA_n260J</w:t>
            </w:r>
          </w:p>
        </w:tc>
        <w:tc>
          <w:tcPr>
            <w:tcW w:w="2290" w:type="dxa"/>
            <w:tcBorders>
              <w:top w:val="nil"/>
              <w:left w:val="single" w:sz="4" w:space="0" w:color="auto"/>
              <w:bottom w:val="single" w:sz="4" w:space="0" w:color="auto"/>
              <w:right w:val="single" w:sz="4" w:space="0" w:color="auto"/>
            </w:tcBorders>
            <w:shd w:val="clear" w:color="auto" w:fill="auto"/>
          </w:tcPr>
          <w:p w14:paraId="39518844" w14:textId="77777777" w:rsidR="009C75F8" w:rsidRPr="00BB5147" w:rsidRDefault="009C75F8" w:rsidP="00825D88">
            <w:pPr>
              <w:keepNext/>
              <w:keepLines/>
              <w:spacing w:after="0"/>
              <w:jc w:val="center"/>
              <w:rPr>
                <w:rFonts w:ascii="Arial" w:eastAsia="宋体" w:hAnsi="Arial"/>
                <w:sz w:val="18"/>
              </w:rPr>
            </w:pPr>
          </w:p>
        </w:tc>
      </w:tr>
      <w:tr w:rsidR="009C75F8" w:rsidRPr="00BB5147" w14:paraId="163E5DD4" w14:textId="77777777" w:rsidTr="00825D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5153674"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CA_n5A-n48A-n66A-n260K</w:t>
            </w:r>
          </w:p>
        </w:tc>
        <w:tc>
          <w:tcPr>
            <w:tcW w:w="2511" w:type="dxa"/>
            <w:gridSpan w:val="2"/>
            <w:tcBorders>
              <w:top w:val="single" w:sz="4" w:space="0" w:color="auto"/>
              <w:left w:val="single" w:sz="4" w:space="0" w:color="auto"/>
              <w:bottom w:val="nil"/>
              <w:right w:val="single" w:sz="4" w:space="0" w:color="auto"/>
            </w:tcBorders>
            <w:shd w:val="clear" w:color="auto" w:fill="auto"/>
          </w:tcPr>
          <w:p w14:paraId="19D6AB60"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CA_n5A-n260A/G/H/I</w:t>
            </w:r>
          </w:p>
          <w:p w14:paraId="5B79544B"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CA_n48A-n260A/G/H/I</w:t>
            </w:r>
          </w:p>
          <w:p w14:paraId="58A3B9F4"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CA_n66A-n260A/G/H/I</w:t>
            </w:r>
          </w:p>
        </w:tc>
        <w:tc>
          <w:tcPr>
            <w:tcW w:w="1213" w:type="dxa"/>
            <w:tcBorders>
              <w:left w:val="single" w:sz="4" w:space="0" w:color="auto"/>
              <w:bottom w:val="single" w:sz="4" w:space="0" w:color="auto"/>
              <w:right w:val="single" w:sz="4" w:space="0" w:color="auto"/>
            </w:tcBorders>
          </w:tcPr>
          <w:p w14:paraId="1C21B762" w14:textId="77777777" w:rsidR="009C75F8" w:rsidRPr="00BB5147" w:rsidRDefault="009C75F8" w:rsidP="00825D88">
            <w:pPr>
              <w:spacing w:after="0"/>
              <w:jc w:val="center"/>
              <w:rPr>
                <w:rFonts w:ascii="Arial" w:eastAsia="宋体" w:hAnsi="Arial" w:cs="Arial"/>
                <w:sz w:val="18"/>
                <w:szCs w:val="18"/>
              </w:rPr>
            </w:pPr>
            <w:r w:rsidRPr="00BB5147">
              <w:rPr>
                <w:rFonts w:ascii="Arial" w:eastAsia="宋体" w:hAnsi="Arial" w:cs="Arial"/>
                <w:sz w:val="18"/>
                <w:szCs w:val="18"/>
              </w:rPr>
              <w:t>n5</w:t>
            </w:r>
          </w:p>
          <w:p w14:paraId="5484FA19" w14:textId="77777777" w:rsidR="009C75F8" w:rsidRPr="00BB5147" w:rsidRDefault="009C75F8" w:rsidP="00825D88">
            <w:pPr>
              <w:keepNext/>
              <w:keepLines/>
              <w:spacing w:after="0"/>
              <w:jc w:val="center"/>
              <w:rPr>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0C7B8693"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9E661AF"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0</w:t>
            </w:r>
          </w:p>
        </w:tc>
      </w:tr>
      <w:tr w:rsidR="009C75F8" w:rsidRPr="00BB5147" w14:paraId="4D7EEE5B"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71A24D2D"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A77BC44"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E7E85E5"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36E39283"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537869C8" w14:textId="77777777" w:rsidR="009C75F8" w:rsidRPr="00BB5147" w:rsidRDefault="009C75F8" w:rsidP="00825D88">
            <w:pPr>
              <w:keepNext/>
              <w:keepLines/>
              <w:spacing w:after="0"/>
              <w:jc w:val="center"/>
              <w:rPr>
                <w:rFonts w:ascii="Arial" w:eastAsia="宋体" w:hAnsi="Arial"/>
                <w:sz w:val="18"/>
              </w:rPr>
            </w:pPr>
          </w:p>
        </w:tc>
      </w:tr>
      <w:tr w:rsidR="009C75F8" w:rsidRPr="00BB5147" w14:paraId="091F9D05"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198AE497"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0702BEF"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A521057"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949D35D"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503E8275" w14:textId="77777777" w:rsidR="009C75F8" w:rsidRPr="00BB5147" w:rsidRDefault="009C75F8" w:rsidP="00825D88">
            <w:pPr>
              <w:keepNext/>
              <w:keepLines/>
              <w:spacing w:after="0"/>
              <w:jc w:val="center"/>
              <w:rPr>
                <w:rFonts w:ascii="Arial" w:eastAsia="宋体" w:hAnsi="Arial"/>
                <w:sz w:val="18"/>
              </w:rPr>
            </w:pPr>
          </w:p>
        </w:tc>
      </w:tr>
      <w:tr w:rsidR="009C75F8" w:rsidRPr="00BB5147" w14:paraId="6C638E4D"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CD78C7B"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434FEFD"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026DB25"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7DB1ECDC"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CA_n260K</w:t>
            </w:r>
          </w:p>
        </w:tc>
        <w:tc>
          <w:tcPr>
            <w:tcW w:w="2290" w:type="dxa"/>
            <w:tcBorders>
              <w:top w:val="nil"/>
              <w:left w:val="single" w:sz="4" w:space="0" w:color="auto"/>
              <w:bottom w:val="single" w:sz="4" w:space="0" w:color="auto"/>
              <w:right w:val="single" w:sz="4" w:space="0" w:color="auto"/>
            </w:tcBorders>
            <w:shd w:val="clear" w:color="auto" w:fill="auto"/>
          </w:tcPr>
          <w:p w14:paraId="2DD8ACA2" w14:textId="77777777" w:rsidR="009C75F8" w:rsidRPr="00BB5147" w:rsidRDefault="009C75F8" w:rsidP="00825D88">
            <w:pPr>
              <w:keepNext/>
              <w:keepLines/>
              <w:spacing w:after="0"/>
              <w:jc w:val="center"/>
              <w:rPr>
                <w:rFonts w:ascii="Arial" w:eastAsia="宋体" w:hAnsi="Arial"/>
                <w:sz w:val="18"/>
              </w:rPr>
            </w:pPr>
          </w:p>
        </w:tc>
      </w:tr>
      <w:tr w:rsidR="009C75F8" w:rsidRPr="00BB5147" w14:paraId="1A6BEDBF" w14:textId="77777777" w:rsidTr="00825D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2571CCE"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CA_n5A-n48A-n66A-n260L</w:t>
            </w:r>
          </w:p>
        </w:tc>
        <w:tc>
          <w:tcPr>
            <w:tcW w:w="2511" w:type="dxa"/>
            <w:gridSpan w:val="2"/>
            <w:tcBorders>
              <w:top w:val="single" w:sz="4" w:space="0" w:color="auto"/>
              <w:left w:val="single" w:sz="4" w:space="0" w:color="auto"/>
              <w:bottom w:val="nil"/>
              <w:right w:val="single" w:sz="4" w:space="0" w:color="auto"/>
            </w:tcBorders>
            <w:shd w:val="clear" w:color="auto" w:fill="auto"/>
          </w:tcPr>
          <w:p w14:paraId="22F8D5FE"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CA_n5A-n260A/G/H/I</w:t>
            </w:r>
          </w:p>
          <w:p w14:paraId="3F362BDE"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CA_n48A-n260A/G/H/I</w:t>
            </w:r>
          </w:p>
          <w:p w14:paraId="1C3DBF23"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CA_n66A-n260A/G/H/I</w:t>
            </w:r>
          </w:p>
        </w:tc>
        <w:tc>
          <w:tcPr>
            <w:tcW w:w="1213" w:type="dxa"/>
            <w:tcBorders>
              <w:left w:val="single" w:sz="4" w:space="0" w:color="auto"/>
              <w:bottom w:val="single" w:sz="4" w:space="0" w:color="auto"/>
              <w:right w:val="single" w:sz="4" w:space="0" w:color="auto"/>
            </w:tcBorders>
          </w:tcPr>
          <w:p w14:paraId="07DA733E" w14:textId="77777777" w:rsidR="009C75F8" w:rsidRPr="00BB5147" w:rsidRDefault="009C75F8" w:rsidP="00825D88">
            <w:pPr>
              <w:spacing w:after="0"/>
              <w:jc w:val="center"/>
              <w:rPr>
                <w:rFonts w:ascii="Arial" w:eastAsia="宋体" w:hAnsi="Arial" w:cs="Arial"/>
                <w:sz w:val="18"/>
                <w:szCs w:val="18"/>
              </w:rPr>
            </w:pPr>
            <w:r w:rsidRPr="00BB5147">
              <w:rPr>
                <w:rFonts w:ascii="Arial" w:eastAsia="宋体" w:hAnsi="Arial" w:cs="Arial"/>
                <w:sz w:val="18"/>
                <w:szCs w:val="18"/>
              </w:rPr>
              <w:t>n5</w:t>
            </w:r>
          </w:p>
          <w:p w14:paraId="6283B69C" w14:textId="77777777" w:rsidR="009C75F8" w:rsidRPr="00BB5147" w:rsidRDefault="009C75F8" w:rsidP="00825D88">
            <w:pPr>
              <w:keepNext/>
              <w:keepLines/>
              <w:spacing w:after="0"/>
              <w:jc w:val="center"/>
              <w:rPr>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72017B80"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DEBCEDE"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0</w:t>
            </w:r>
          </w:p>
        </w:tc>
      </w:tr>
      <w:tr w:rsidR="009C75F8" w:rsidRPr="00BB5147" w14:paraId="52A8EA8D"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398C7CB9"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D9991DB"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77D77CA"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53697C8A"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10DB9327" w14:textId="77777777" w:rsidR="009C75F8" w:rsidRPr="00BB5147" w:rsidRDefault="009C75F8" w:rsidP="00825D88">
            <w:pPr>
              <w:keepNext/>
              <w:keepLines/>
              <w:spacing w:after="0"/>
              <w:jc w:val="center"/>
              <w:rPr>
                <w:rFonts w:ascii="Arial" w:eastAsia="宋体" w:hAnsi="Arial"/>
                <w:sz w:val="18"/>
              </w:rPr>
            </w:pPr>
          </w:p>
        </w:tc>
      </w:tr>
      <w:tr w:rsidR="009C75F8" w:rsidRPr="00BB5147" w14:paraId="2270B9AE"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353B0395"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405353C"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6D80AED"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927EE8D"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BF789DD" w14:textId="77777777" w:rsidR="009C75F8" w:rsidRPr="00BB5147" w:rsidRDefault="009C75F8" w:rsidP="00825D88">
            <w:pPr>
              <w:keepNext/>
              <w:keepLines/>
              <w:spacing w:after="0"/>
              <w:jc w:val="center"/>
              <w:rPr>
                <w:rFonts w:ascii="Arial" w:eastAsia="宋体" w:hAnsi="Arial"/>
                <w:sz w:val="18"/>
              </w:rPr>
            </w:pPr>
          </w:p>
        </w:tc>
      </w:tr>
      <w:tr w:rsidR="009C75F8" w:rsidRPr="00BB5147" w14:paraId="4664F944"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9900C3F"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632A408"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FCB83E5"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1D8FE2DA"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CA_n260L</w:t>
            </w:r>
          </w:p>
        </w:tc>
        <w:tc>
          <w:tcPr>
            <w:tcW w:w="2290" w:type="dxa"/>
            <w:tcBorders>
              <w:top w:val="nil"/>
              <w:left w:val="single" w:sz="4" w:space="0" w:color="auto"/>
              <w:bottom w:val="single" w:sz="4" w:space="0" w:color="auto"/>
              <w:right w:val="single" w:sz="4" w:space="0" w:color="auto"/>
            </w:tcBorders>
            <w:shd w:val="clear" w:color="auto" w:fill="auto"/>
          </w:tcPr>
          <w:p w14:paraId="33FE85EF" w14:textId="77777777" w:rsidR="009C75F8" w:rsidRPr="00BB5147" w:rsidRDefault="009C75F8" w:rsidP="00825D88">
            <w:pPr>
              <w:keepNext/>
              <w:keepLines/>
              <w:spacing w:after="0"/>
              <w:jc w:val="center"/>
              <w:rPr>
                <w:rFonts w:ascii="Arial" w:eastAsia="宋体" w:hAnsi="Arial"/>
                <w:sz w:val="18"/>
              </w:rPr>
            </w:pPr>
          </w:p>
        </w:tc>
      </w:tr>
      <w:tr w:rsidR="009C75F8" w:rsidRPr="00BB5147" w14:paraId="712E978B" w14:textId="77777777" w:rsidTr="00825D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ABB7E92"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CA_n5A-n48A-n66A-n260M</w:t>
            </w:r>
          </w:p>
        </w:tc>
        <w:tc>
          <w:tcPr>
            <w:tcW w:w="2511" w:type="dxa"/>
            <w:gridSpan w:val="2"/>
            <w:tcBorders>
              <w:top w:val="single" w:sz="4" w:space="0" w:color="auto"/>
              <w:left w:val="single" w:sz="4" w:space="0" w:color="auto"/>
              <w:bottom w:val="nil"/>
              <w:right w:val="single" w:sz="4" w:space="0" w:color="auto"/>
            </w:tcBorders>
            <w:shd w:val="clear" w:color="auto" w:fill="auto"/>
          </w:tcPr>
          <w:p w14:paraId="75F36AD9"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CA_n5A-n260A/G/H/I</w:t>
            </w:r>
          </w:p>
          <w:p w14:paraId="1656EF6F"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CA_n48A-n260A/G/H/I</w:t>
            </w:r>
          </w:p>
          <w:p w14:paraId="202C3EAE"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CA_n66A-n260A/G/H/I</w:t>
            </w:r>
          </w:p>
        </w:tc>
        <w:tc>
          <w:tcPr>
            <w:tcW w:w="1213" w:type="dxa"/>
            <w:tcBorders>
              <w:left w:val="single" w:sz="4" w:space="0" w:color="auto"/>
              <w:bottom w:val="single" w:sz="4" w:space="0" w:color="auto"/>
              <w:right w:val="single" w:sz="4" w:space="0" w:color="auto"/>
            </w:tcBorders>
          </w:tcPr>
          <w:p w14:paraId="5C6D6C61" w14:textId="77777777" w:rsidR="009C75F8" w:rsidRPr="00BB5147" w:rsidRDefault="009C75F8" w:rsidP="00825D88">
            <w:pPr>
              <w:spacing w:after="0"/>
              <w:jc w:val="center"/>
              <w:rPr>
                <w:rFonts w:ascii="Arial" w:eastAsia="宋体" w:hAnsi="Arial" w:cs="Arial"/>
                <w:sz w:val="18"/>
                <w:szCs w:val="18"/>
              </w:rPr>
            </w:pPr>
            <w:r w:rsidRPr="00BB5147">
              <w:rPr>
                <w:rFonts w:ascii="Arial" w:eastAsia="宋体" w:hAnsi="Arial" w:cs="Arial"/>
                <w:sz w:val="18"/>
                <w:szCs w:val="18"/>
              </w:rPr>
              <w:t>n5</w:t>
            </w:r>
          </w:p>
          <w:p w14:paraId="6CE3B6E7" w14:textId="77777777" w:rsidR="009C75F8" w:rsidRPr="00BB5147" w:rsidRDefault="009C75F8" w:rsidP="00825D88">
            <w:pPr>
              <w:keepNext/>
              <w:keepLines/>
              <w:spacing w:after="0"/>
              <w:jc w:val="center"/>
              <w:rPr>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76ECAACF"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061C0CE"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0</w:t>
            </w:r>
          </w:p>
        </w:tc>
      </w:tr>
      <w:tr w:rsidR="009C75F8" w:rsidRPr="00BB5147" w14:paraId="6DB6BB0D"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2378A150"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5D1509A"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A0E1C48"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7A5FC50D"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47178E31" w14:textId="77777777" w:rsidR="009C75F8" w:rsidRPr="00BB5147" w:rsidRDefault="009C75F8" w:rsidP="00825D88">
            <w:pPr>
              <w:keepNext/>
              <w:keepLines/>
              <w:spacing w:after="0"/>
              <w:jc w:val="center"/>
              <w:rPr>
                <w:rFonts w:ascii="Arial" w:eastAsia="宋体" w:hAnsi="Arial"/>
                <w:sz w:val="18"/>
              </w:rPr>
            </w:pPr>
          </w:p>
        </w:tc>
      </w:tr>
      <w:tr w:rsidR="009C75F8" w:rsidRPr="00BB5147" w14:paraId="14B95C0E"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1632C5FB"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4E1E329"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8D45F7B"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65FC560"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323EFF6" w14:textId="77777777" w:rsidR="009C75F8" w:rsidRPr="00BB5147" w:rsidRDefault="009C75F8" w:rsidP="00825D88">
            <w:pPr>
              <w:keepNext/>
              <w:keepLines/>
              <w:spacing w:after="0"/>
              <w:jc w:val="center"/>
              <w:rPr>
                <w:rFonts w:ascii="Arial" w:eastAsia="宋体" w:hAnsi="Arial"/>
                <w:sz w:val="18"/>
              </w:rPr>
            </w:pPr>
          </w:p>
        </w:tc>
      </w:tr>
      <w:tr w:rsidR="009C75F8" w:rsidRPr="00BB5147" w14:paraId="44B97E8F"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60D3498"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3A77BD7"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B46D208"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56F43819"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CA_n260M</w:t>
            </w:r>
          </w:p>
        </w:tc>
        <w:tc>
          <w:tcPr>
            <w:tcW w:w="2290" w:type="dxa"/>
            <w:tcBorders>
              <w:top w:val="nil"/>
              <w:left w:val="single" w:sz="4" w:space="0" w:color="auto"/>
              <w:bottom w:val="single" w:sz="4" w:space="0" w:color="auto"/>
              <w:right w:val="single" w:sz="4" w:space="0" w:color="auto"/>
            </w:tcBorders>
            <w:shd w:val="clear" w:color="auto" w:fill="auto"/>
          </w:tcPr>
          <w:p w14:paraId="721903F3" w14:textId="77777777" w:rsidR="009C75F8" w:rsidRPr="00BB5147" w:rsidRDefault="009C75F8" w:rsidP="00825D88">
            <w:pPr>
              <w:keepNext/>
              <w:keepLines/>
              <w:spacing w:after="0"/>
              <w:jc w:val="center"/>
              <w:rPr>
                <w:rFonts w:ascii="Arial" w:eastAsia="宋体" w:hAnsi="Arial"/>
                <w:sz w:val="18"/>
              </w:rPr>
            </w:pPr>
          </w:p>
        </w:tc>
      </w:tr>
      <w:tr w:rsidR="009C75F8" w:rsidRPr="00BB5147" w14:paraId="314D1BFE" w14:textId="77777777" w:rsidTr="00825D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B390267"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CA_n5A-n48A-n66A-n261A</w:t>
            </w:r>
          </w:p>
        </w:tc>
        <w:tc>
          <w:tcPr>
            <w:tcW w:w="2511" w:type="dxa"/>
            <w:gridSpan w:val="2"/>
            <w:tcBorders>
              <w:top w:val="single" w:sz="4" w:space="0" w:color="auto"/>
              <w:left w:val="single" w:sz="4" w:space="0" w:color="auto"/>
              <w:bottom w:val="nil"/>
              <w:right w:val="single" w:sz="4" w:space="0" w:color="auto"/>
            </w:tcBorders>
            <w:shd w:val="clear" w:color="auto" w:fill="auto"/>
          </w:tcPr>
          <w:p w14:paraId="751DE3B6"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CA_n5A-n261A</w:t>
            </w:r>
          </w:p>
          <w:p w14:paraId="16B5A319"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CA_n48A-n261A</w:t>
            </w:r>
          </w:p>
          <w:p w14:paraId="513EB1CD"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CA_n66A-n261A</w:t>
            </w:r>
          </w:p>
        </w:tc>
        <w:tc>
          <w:tcPr>
            <w:tcW w:w="1213" w:type="dxa"/>
            <w:tcBorders>
              <w:left w:val="single" w:sz="4" w:space="0" w:color="auto"/>
              <w:bottom w:val="single" w:sz="4" w:space="0" w:color="auto"/>
              <w:right w:val="single" w:sz="4" w:space="0" w:color="auto"/>
            </w:tcBorders>
          </w:tcPr>
          <w:p w14:paraId="6D37D665" w14:textId="77777777" w:rsidR="009C75F8" w:rsidRPr="00BB5147" w:rsidRDefault="009C75F8" w:rsidP="00825D88">
            <w:pPr>
              <w:spacing w:after="0"/>
              <w:jc w:val="center"/>
              <w:rPr>
                <w:rFonts w:ascii="Arial" w:eastAsia="宋体" w:hAnsi="Arial" w:cs="Arial"/>
                <w:sz w:val="18"/>
                <w:szCs w:val="18"/>
              </w:rPr>
            </w:pPr>
            <w:r w:rsidRPr="00BB5147">
              <w:rPr>
                <w:rFonts w:ascii="Arial" w:eastAsia="宋体" w:hAnsi="Arial" w:cs="Arial"/>
                <w:sz w:val="18"/>
                <w:szCs w:val="18"/>
              </w:rPr>
              <w:t>n5</w:t>
            </w:r>
          </w:p>
          <w:p w14:paraId="1228C121" w14:textId="77777777" w:rsidR="009C75F8" w:rsidRPr="00BB5147" w:rsidRDefault="009C75F8" w:rsidP="00825D88">
            <w:pPr>
              <w:keepNext/>
              <w:keepLines/>
              <w:spacing w:after="0"/>
              <w:jc w:val="center"/>
              <w:rPr>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4085B9C6"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534AFE7"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0</w:t>
            </w:r>
          </w:p>
        </w:tc>
      </w:tr>
      <w:tr w:rsidR="009C75F8" w:rsidRPr="00BB5147" w14:paraId="5BD1A8EB"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7637A867"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0445C0C"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98C1019" w14:textId="77777777" w:rsidR="009C75F8" w:rsidRPr="00BB5147" w:rsidRDefault="009C75F8" w:rsidP="00825D88">
            <w:pPr>
              <w:spacing w:after="0"/>
              <w:jc w:val="center"/>
              <w:rPr>
                <w:rFonts w:ascii="Arial" w:eastAsia="宋体" w:hAnsi="Arial" w:cs="Arial"/>
                <w:color w:val="000000"/>
                <w:sz w:val="18"/>
                <w:szCs w:val="18"/>
              </w:rPr>
            </w:pPr>
            <w:r w:rsidRPr="00BB5147">
              <w:rPr>
                <w:rFonts w:ascii="Arial" w:eastAsia="宋体"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3D5283D2"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2197E8FB" w14:textId="77777777" w:rsidR="009C75F8" w:rsidRPr="00BB5147" w:rsidRDefault="009C75F8" w:rsidP="00825D88">
            <w:pPr>
              <w:keepNext/>
              <w:keepLines/>
              <w:spacing w:after="0"/>
              <w:jc w:val="center"/>
              <w:rPr>
                <w:rFonts w:ascii="Arial" w:eastAsia="宋体" w:hAnsi="Arial"/>
                <w:sz w:val="18"/>
              </w:rPr>
            </w:pPr>
          </w:p>
        </w:tc>
      </w:tr>
      <w:tr w:rsidR="009C75F8" w:rsidRPr="00BB5147" w14:paraId="3FB82244"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154A2101"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7E0F0D7"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B843AE6" w14:textId="77777777" w:rsidR="009C75F8" w:rsidRPr="00BB5147" w:rsidRDefault="009C75F8" w:rsidP="00825D88">
            <w:pPr>
              <w:spacing w:after="0"/>
              <w:jc w:val="center"/>
              <w:rPr>
                <w:rFonts w:ascii="Arial" w:eastAsia="宋体" w:hAnsi="Arial" w:cs="Arial"/>
                <w:sz w:val="18"/>
                <w:szCs w:val="18"/>
              </w:rPr>
            </w:pPr>
            <w:r w:rsidRPr="00BB5147">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AD47EBE"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550F1C29" w14:textId="77777777" w:rsidR="009C75F8" w:rsidRPr="00BB5147" w:rsidRDefault="009C75F8" w:rsidP="00825D88">
            <w:pPr>
              <w:keepNext/>
              <w:keepLines/>
              <w:spacing w:after="0"/>
              <w:jc w:val="center"/>
              <w:rPr>
                <w:rFonts w:ascii="Arial" w:eastAsia="宋体" w:hAnsi="Arial"/>
                <w:sz w:val="18"/>
              </w:rPr>
            </w:pPr>
          </w:p>
        </w:tc>
      </w:tr>
      <w:tr w:rsidR="009C75F8" w:rsidRPr="00BB5147" w14:paraId="370B2327"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6076E96"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62A28D7"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A6D8A5D" w14:textId="77777777" w:rsidR="009C75F8" w:rsidRPr="00BB5147" w:rsidRDefault="009C75F8" w:rsidP="00825D88">
            <w:pPr>
              <w:spacing w:after="0"/>
              <w:jc w:val="center"/>
              <w:rPr>
                <w:rFonts w:ascii="Arial" w:eastAsia="宋体" w:hAnsi="Arial" w:cs="Arial"/>
                <w:color w:val="000000"/>
                <w:sz w:val="18"/>
                <w:szCs w:val="18"/>
              </w:rPr>
            </w:pPr>
            <w:r w:rsidRPr="00BB5147">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2761C57D"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6CE20C9F" w14:textId="77777777" w:rsidR="009C75F8" w:rsidRPr="00BB5147" w:rsidRDefault="009C75F8" w:rsidP="00825D88">
            <w:pPr>
              <w:keepNext/>
              <w:keepLines/>
              <w:spacing w:after="0"/>
              <w:jc w:val="center"/>
              <w:rPr>
                <w:rFonts w:ascii="Arial" w:eastAsia="宋体" w:hAnsi="Arial"/>
                <w:sz w:val="18"/>
              </w:rPr>
            </w:pPr>
          </w:p>
        </w:tc>
      </w:tr>
      <w:tr w:rsidR="009C75F8" w:rsidRPr="00BB5147" w14:paraId="4C639714" w14:textId="77777777" w:rsidTr="00825D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1505E84"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CA_n5A-n48A-n66A-n261G</w:t>
            </w:r>
          </w:p>
        </w:tc>
        <w:tc>
          <w:tcPr>
            <w:tcW w:w="2511" w:type="dxa"/>
            <w:gridSpan w:val="2"/>
            <w:tcBorders>
              <w:top w:val="single" w:sz="4" w:space="0" w:color="auto"/>
              <w:left w:val="single" w:sz="4" w:space="0" w:color="auto"/>
              <w:bottom w:val="nil"/>
              <w:right w:val="single" w:sz="4" w:space="0" w:color="auto"/>
            </w:tcBorders>
            <w:shd w:val="clear" w:color="auto" w:fill="auto"/>
          </w:tcPr>
          <w:p w14:paraId="4346D581"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CA_n5A-n261A/G</w:t>
            </w:r>
          </w:p>
          <w:p w14:paraId="0F7990C1"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CA_n48A-n261A/G</w:t>
            </w:r>
          </w:p>
          <w:p w14:paraId="45B2FC40"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CA_n66A-n261A/G</w:t>
            </w:r>
          </w:p>
        </w:tc>
        <w:tc>
          <w:tcPr>
            <w:tcW w:w="1213" w:type="dxa"/>
            <w:tcBorders>
              <w:left w:val="single" w:sz="4" w:space="0" w:color="auto"/>
              <w:bottom w:val="single" w:sz="4" w:space="0" w:color="auto"/>
              <w:right w:val="single" w:sz="4" w:space="0" w:color="auto"/>
            </w:tcBorders>
          </w:tcPr>
          <w:p w14:paraId="7E840FAB"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2B5A0CF5"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8AFD3F8"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0</w:t>
            </w:r>
          </w:p>
        </w:tc>
      </w:tr>
      <w:tr w:rsidR="009C75F8" w:rsidRPr="00BB5147" w14:paraId="64676AB1"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23A7A6C5"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1B5987F"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EA84489"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785A141B"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32C255EE" w14:textId="77777777" w:rsidR="009C75F8" w:rsidRPr="00BB5147" w:rsidRDefault="009C75F8" w:rsidP="00825D88">
            <w:pPr>
              <w:keepNext/>
              <w:keepLines/>
              <w:spacing w:after="0"/>
              <w:jc w:val="center"/>
              <w:rPr>
                <w:rFonts w:ascii="Arial" w:eastAsia="宋体" w:hAnsi="Arial"/>
                <w:sz w:val="18"/>
              </w:rPr>
            </w:pPr>
          </w:p>
        </w:tc>
      </w:tr>
      <w:tr w:rsidR="009C75F8" w:rsidRPr="00BB5147" w14:paraId="1A5DD817"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6E750355"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A0DB776"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B43ECC8"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7DF7001"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1D88471" w14:textId="77777777" w:rsidR="009C75F8" w:rsidRPr="00BB5147" w:rsidRDefault="009C75F8" w:rsidP="00825D88">
            <w:pPr>
              <w:keepNext/>
              <w:keepLines/>
              <w:spacing w:after="0"/>
              <w:jc w:val="center"/>
              <w:rPr>
                <w:rFonts w:ascii="Arial" w:eastAsia="宋体" w:hAnsi="Arial"/>
                <w:sz w:val="18"/>
              </w:rPr>
            </w:pPr>
          </w:p>
        </w:tc>
      </w:tr>
      <w:tr w:rsidR="009C75F8" w:rsidRPr="00BB5147" w14:paraId="406A0227"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D37B9B5"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DDC15F0"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F42996F"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39054444"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CA_n261G</w:t>
            </w:r>
          </w:p>
        </w:tc>
        <w:tc>
          <w:tcPr>
            <w:tcW w:w="2290" w:type="dxa"/>
            <w:tcBorders>
              <w:top w:val="nil"/>
              <w:left w:val="single" w:sz="4" w:space="0" w:color="auto"/>
              <w:bottom w:val="single" w:sz="4" w:space="0" w:color="auto"/>
              <w:right w:val="single" w:sz="4" w:space="0" w:color="auto"/>
            </w:tcBorders>
            <w:shd w:val="clear" w:color="auto" w:fill="auto"/>
          </w:tcPr>
          <w:p w14:paraId="1A18B1CF" w14:textId="77777777" w:rsidR="009C75F8" w:rsidRPr="00BB5147" w:rsidRDefault="009C75F8" w:rsidP="00825D88">
            <w:pPr>
              <w:keepNext/>
              <w:keepLines/>
              <w:spacing w:after="0"/>
              <w:jc w:val="center"/>
              <w:rPr>
                <w:rFonts w:ascii="Arial" w:eastAsia="宋体" w:hAnsi="Arial"/>
                <w:sz w:val="18"/>
              </w:rPr>
            </w:pPr>
          </w:p>
        </w:tc>
      </w:tr>
      <w:tr w:rsidR="009C75F8" w:rsidRPr="00BB5147" w14:paraId="46DF879E" w14:textId="77777777" w:rsidTr="00825D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DE17599"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CA_n5A-n48A-n66A-n261H</w:t>
            </w:r>
          </w:p>
        </w:tc>
        <w:tc>
          <w:tcPr>
            <w:tcW w:w="2511" w:type="dxa"/>
            <w:gridSpan w:val="2"/>
            <w:tcBorders>
              <w:top w:val="single" w:sz="4" w:space="0" w:color="auto"/>
              <w:left w:val="single" w:sz="4" w:space="0" w:color="auto"/>
              <w:bottom w:val="nil"/>
              <w:right w:val="single" w:sz="4" w:space="0" w:color="auto"/>
            </w:tcBorders>
            <w:shd w:val="clear" w:color="auto" w:fill="auto"/>
          </w:tcPr>
          <w:p w14:paraId="0D6949D9"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CA_n5A-n261A/G/H</w:t>
            </w:r>
          </w:p>
          <w:p w14:paraId="1B42C674"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CA_n48A-n261A/G/H</w:t>
            </w:r>
          </w:p>
          <w:p w14:paraId="6BC40197"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CA_n66A-n261A/G/H</w:t>
            </w:r>
          </w:p>
        </w:tc>
        <w:tc>
          <w:tcPr>
            <w:tcW w:w="1213" w:type="dxa"/>
            <w:tcBorders>
              <w:left w:val="single" w:sz="4" w:space="0" w:color="auto"/>
              <w:bottom w:val="single" w:sz="4" w:space="0" w:color="auto"/>
              <w:right w:val="single" w:sz="4" w:space="0" w:color="auto"/>
            </w:tcBorders>
          </w:tcPr>
          <w:p w14:paraId="597DF990"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50DBDEF4"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E052816"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0</w:t>
            </w:r>
          </w:p>
        </w:tc>
      </w:tr>
      <w:tr w:rsidR="009C75F8" w:rsidRPr="00BB5147" w14:paraId="2D3A4346"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08629803"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96E55E0"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8E1415A"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6494DE67"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3E2504E9" w14:textId="77777777" w:rsidR="009C75F8" w:rsidRPr="00BB5147" w:rsidRDefault="009C75F8" w:rsidP="00825D88">
            <w:pPr>
              <w:keepNext/>
              <w:keepLines/>
              <w:spacing w:after="0"/>
              <w:jc w:val="center"/>
              <w:rPr>
                <w:rFonts w:ascii="Arial" w:eastAsia="宋体" w:hAnsi="Arial"/>
                <w:sz w:val="18"/>
              </w:rPr>
            </w:pPr>
          </w:p>
        </w:tc>
      </w:tr>
      <w:tr w:rsidR="009C75F8" w:rsidRPr="00BB5147" w14:paraId="48824278"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2F33AC19"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C5E027C"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D925338"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18F7512"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78AF268" w14:textId="77777777" w:rsidR="009C75F8" w:rsidRPr="00BB5147" w:rsidRDefault="009C75F8" w:rsidP="00825D88">
            <w:pPr>
              <w:keepNext/>
              <w:keepLines/>
              <w:spacing w:after="0"/>
              <w:jc w:val="center"/>
              <w:rPr>
                <w:rFonts w:ascii="Arial" w:eastAsia="宋体" w:hAnsi="Arial"/>
                <w:sz w:val="18"/>
              </w:rPr>
            </w:pPr>
          </w:p>
        </w:tc>
      </w:tr>
      <w:tr w:rsidR="009C75F8" w:rsidRPr="00BB5147" w14:paraId="5CF3C8C9"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83CC265"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DFA7D7F"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DAD650C"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300A7D7D"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CA_n261H</w:t>
            </w:r>
          </w:p>
        </w:tc>
        <w:tc>
          <w:tcPr>
            <w:tcW w:w="2290" w:type="dxa"/>
            <w:tcBorders>
              <w:top w:val="nil"/>
              <w:left w:val="single" w:sz="4" w:space="0" w:color="auto"/>
              <w:bottom w:val="single" w:sz="4" w:space="0" w:color="auto"/>
              <w:right w:val="single" w:sz="4" w:space="0" w:color="auto"/>
            </w:tcBorders>
            <w:shd w:val="clear" w:color="auto" w:fill="auto"/>
          </w:tcPr>
          <w:p w14:paraId="1D7CEF44" w14:textId="77777777" w:rsidR="009C75F8" w:rsidRPr="00BB5147" w:rsidRDefault="009C75F8" w:rsidP="00825D88">
            <w:pPr>
              <w:keepNext/>
              <w:keepLines/>
              <w:spacing w:after="0"/>
              <w:jc w:val="center"/>
              <w:rPr>
                <w:rFonts w:ascii="Arial" w:eastAsia="宋体" w:hAnsi="Arial"/>
                <w:sz w:val="18"/>
              </w:rPr>
            </w:pPr>
          </w:p>
        </w:tc>
      </w:tr>
      <w:tr w:rsidR="009C75F8" w:rsidRPr="00BB5147" w14:paraId="336D1A10" w14:textId="77777777" w:rsidTr="00825D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F6AB2FF"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CA_n5A-n48A-n66A-n261I</w:t>
            </w:r>
          </w:p>
        </w:tc>
        <w:tc>
          <w:tcPr>
            <w:tcW w:w="2511" w:type="dxa"/>
            <w:gridSpan w:val="2"/>
            <w:tcBorders>
              <w:top w:val="single" w:sz="4" w:space="0" w:color="auto"/>
              <w:left w:val="single" w:sz="4" w:space="0" w:color="auto"/>
              <w:bottom w:val="nil"/>
              <w:right w:val="single" w:sz="4" w:space="0" w:color="auto"/>
            </w:tcBorders>
            <w:shd w:val="clear" w:color="auto" w:fill="auto"/>
          </w:tcPr>
          <w:p w14:paraId="0B618A4D"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CA_n5A-n261A/G/H/I</w:t>
            </w:r>
          </w:p>
          <w:p w14:paraId="38035F26"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CA_n48A-n261A/G/H/I</w:t>
            </w:r>
          </w:p>
          <w:p w14:paraId="746610F7"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CA_n66A-n261A/G/H/I</w:t>
            </w:r>
          </w:p>
        </w:tc>
        <w:tc>
          <w:tcPr>
            <w:tcW w:w="1213" w:type="dxa"/>
            <w:tcBorders>
              <w:left w:val="single" w:sz="4" w:space="0" w:color="auto"/>
              <w:bottom w:val="single" w:sz="4" w:space="0" w:color="auto"/>
              <w:right w:val="single" w:sz="4" w:space="0" w:color="auto"/>
            </w:tcBorders>
          </w:tcPr>
          <w:p w14:paraId="0AA5BD9C" w14:textId="77777777" w:rsidR="009C75F8" w:rsidRPr="00BB5147" w:rsidRDefault="009C75F8" w:rsidP="00825D88">
            <w:pPr>
              <w:spacing w:after="0"/>
              <w:jc w:val="center"/>
              <w:rPr>
                <w:rFonts w:ascii="Arial" w:eastAsia="宋体" w:hAnsi="Arial" w:cs="Arial"/>
                <w:sz w:val="18"/>
                <w:szCs w:val="18"/>
              </w:rPr>
            </w:pPr>
            <w:r w:rsidRPr="00BB5147">
              <w:rPr>
                <w:rFonts w:ascii="Arial" w:eastAsia="宋体" w:hAnsi="Arial" w:cs="Arial"/>
                <w:sz w:val="18"/>
                <w:szCs w:val="18"/>
              </w:rPr>
              <w:t>n5</w:t>
            </w:r>
          </w:p>
          <w:p w14:paraId="1367B01D" w14:textId="77777777" w:rsidR="009C75F8" w:rsidRPr="00BB5147" w:rsidRDefault="009C75F8" w:rsidP="00825D88">
            <w:pPr>
              <w:keepNext/>
              <w:keepLines/>
              <w:spacing w:after="0"/>
              <w:jc w:val="center"/>
              <w:rPr>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0BDC02FC"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26B24BD"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0</w:t>
            </w:r>
          </w:p>
        </w:tc>
      </w:tr>
      <w:tr w:rsidR="009C75F8" w:rsidRPr="00BB5147" w14:paraId="53D14582"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7B8DA283"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3A07F78"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F46C615"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1929E2E8"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76F2987F" w14:textId="77777777" w:rsidR="009C75F8" w:rsidRPr="00BB5147" w:rsidRDefault="009C75F8" w:rsidP="00825D88">
            <w:pPr>
              <w:keepNext/>
              <w:keepLines/>
              <w:spacing w:after="0"/>
              <w:jc w:val="center"/>
              <w:rPr>
                <w:rFonts w:ascii="Arial" w:eastAsia="宋体" w:hAnsi="Arial"/>
                <w:sz w:val="18"/>
              </w:rPr>
            </w:pPr>
          </w:p>
        </w:tc>
      </w:tr>
      <w:tr w:rsidR="009C75F8" w:rsidRPr="00BB5147" w14:paraId="4D53CB66"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1E64725B"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E83D6A4"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2CE134A"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6C6E32F"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7067217" w14:textId="77777777" w:rsidR="009C75F8" w:rsidRPr="00BB5147" w:rsidRDefault="009C75F8" w:rsidP="00825D88">
            <w:pPr>
              <w:keepNext/>
              <w:keepLines/>
              <w:spacing w:after="0"/>
              <w:jc w:val="center"/>
              <w:rPr>
                <w:rFonts w:ascii="Arial" w:eastAsia="宋体" w:hAnsi="Arial"/>
                <w:sz w:val="18"/>
              </w:rPr>
            </w:pPr>
          </w:p>
        </w:tc>
      </w:tr>
      <w:tr w:rsidR="009C75F8" w:rsidRPr="00BB5147" w14:paraId="5DBF64A7"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2AEE963"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B3C52EF"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44657BE"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59A0E159"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CA_n261I</w:t>
            </w:r>
          </w:p>
        </w:tc>
        <w:tc>
          <w:tcPr>
            <w:tcW w:w="2290" w:type="dxa"/>
            <w:tcBorders>
              <w:top w:val="nil"/>
              <w:left w:val="single" w:sz="4" w:space="0" w:color="auto"/>
              <w:bottom w:val="single" w:sz="4" w:space="0" w:color="auto"/>
              <w:right w:val="single" w:sz="4" w:space="0" w:color="auto"/>
            </w:tcBorders>
            <w:shd w:val="clear" w:color="auto" w:fill="auto"/>
          </w:tcPr>
          <w:p w14:paraId="0BF1FE8F" w14:textId="77777777" w:rsidR="009C75F8" w:rsidRPr="00BB5147" w:rsidRDefault="009C75F8" w:rsidP="00825D88">
            <w:pPr>
              <w:keepNext/>
              <w:keepLines/>
              <w:spacing w:after="0"/>
              <w:jc w:val="center"/>
              <w:rPr>
                <w:rFonts w:ascii="Arial" w:eastAsia="宋体" w:hAnsi="Arial"/>
                <w:sz w:val="18"/>
              </w:rPr>
            </w:pPr>
          </w:p>
        </w:tc>
      </w:tr>
      <w:tr w:rsidR="009C75F8" w:rsidRPr="00BB5147" w14:paraId="28A3100F" w14:textId="77777777" w:rsidTr="00825D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285370F"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CA_n5A-n48A-n66A-n261J</w:t>
            </w:r>
          </w:p>
        </w:tc>
        <w:tc>
          <w:tcPr>
            <w:tcW w:w="2511" w:type="dxa"/>
            <w:gridSpan w:val="2"/>
            <w:tcBorders>
              <w:top w:val="single" w:sz="4" w:space="0" w:color="auto"/>
              <w:left w:val="single" w:sz="4" w:space="0" w:color="auto"/>
              <w:bottom w:val="nil"/>
              <w:right w:val="single" w:sz="4" w:space="0" w:color="auto"/>
            </w:tcBorders>
            <w:shd w:val="clear" w:color="auto" w:fill="auto"/>
          </w:tcPr>
          <w:p w14:paraId="1B9DEC81"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CA_n5A-n261A/G/H/I</w:t>
            </w:r>
          </w:p>
          <w:p w14:paraId="1486D13B"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CA_n48A-n261A/G/H/I</w:t>
            </w:r>
          </w:p>
          <w:p w14:paraId="13157909"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CA_n66A-n261A/G/H/I</w:t>
            </w:r>
          </w:p>
          <w:p w14:paraId="39D11561"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52DEC2D" w14:textId="77777777" w:rsidR="009C75F8" w:rsidRPr="00BB5147" w:rsidRDefault="009C75F8" w:rsidP="00825D88">
            <w:pPr>
              <w:spacing w:after="0"/>
              <w:jc w:val="center"/>
              <w:rPr>
                <w:rFonts w:ascii="Arial" w:eastAsia="宋体" w:hAnsi="Arial" w:cs="Arial"/>
                <w:sz w:val="18"/>
                <w:szCs w:val="18"/>
              </w:rPr>
            </w:pPr>
            <w:r w:rsidRPr="00BB5147">
              <w:rPr>
                <w:rFonts w:ascii="Arial" w:eastAsia="宋体" w:hAnsi="Arial" w:cs="Arial"/>
                <w:sz w:val="18"/>
                <w:szCs w:val="18"/>
              </w:rPr>
              <w:t>n5</w:t>
            </w:r>
          </w:p>
          <w:p w14:paraId="6DCA4E31" w14:textId="77777777" w:rsidR="009C75F8" w:rsidRPr="00BB5147" w:rsidRDefault="009C75F8" w:rsidP="00825D88">
            <w:pPr>
              <w:keepNext/>
              <w:keepLines/>
              <w:spacing w:after="0"/>
              <w:jc w:val="center"/>
              <w:rPr>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05269176"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3A6FF76"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0</w:t>
            </w:r>
          </w:p>
        </w:tc>
      </w:tr>
      <w:tr w:rsidR="009C75F8" w:rsidRPr="00BB5147" w14:paraId="3F6563ED"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12ABE026"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6C2DD55"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CB1E350"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2F6A614F"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1F23E719" w14:textId="77777777" w:rsidR="009C75F8" w:rsidRPr="00BB5147" w:rsidRDefault="009C75F8" w:rsidP="00825D88">
            <w:pPr>
              <w:keepNext/>
              <w:keepLines/>
              <w:spacing w:after="0"/>
              <w:jc w:val="center"/>
              <w:rPr>
                <w:rFonts w:ascii="Arial" w:eastAsia="宋体" w:hAnsi="Arial"/>
                <w:sz w:val="18"/>
              </w:rPr>
            </w:pPr>
          </w:p>
        </w:tc>
      </w:tr>
      <w:tr w:rsidR="009C75F8" w:rsidRPr="00BB5147" w14:paraId="25EC2857"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2FB75DA1"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88FBDDC"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D7368A1"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F81BBCF"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F0ECD70" w14:textId="77777777" w:rsidR="009C75F8" w:rsidRPr="00BB5147" w:rsidRDefault="009C75F8" w:rsidP="00825D88">
            <w:pPr>
              <w:keepNext/>
              <w:keepLines/>
              <w:spacing w:after="0"/>
              <w:jc w:val="center"/>
              <w:rPr>
                <w:rFonts w:ascii="Arial" w:eastAsia="宋体" w:hAnsi="Arial"/>
                <w:sz w:val="18"/>
              </w:rPr>
            </w:pPr>
          </w:p>
        </w:tc>
      </w:tr>
      <w:tr w:rsidR="009C75F8" w:rsidRPr="00BB5147" w14:paraId="65A3E90F"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FD465BF"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2504FEA"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E16A3D8"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65985528"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CA_n261J</w:t>
            </w:r>
          </w:p>
        </w:tc>
        <w:tc>
          <w:tcPr>
            <w:tcW w:w="2290" w:type="dxa"/>
            <w:tcBorders>
              <w:top w:val="nil"/>
              <w:left w:val="single" w:sz="4" w:space="0" w:color="auto"/>
              <w:bottom w:val="single" w:sz="4" w:space="0" w:color="auto"/>
              <w:right w:val="single" w:sz="4" w:space="0" w:color="auto"/>
            </w:tcBorders>
            <w:shd w:val="clear" w:color="auto" w:fill="auto"/>
          </w:tcPr>
          <w:p w14:paraId="2007C882" w14:textId="77777777" w:rsidR="009C75F8" w:rsidRPr="00BB5147" w:rsidRDefault="009C75F8" w:rsidP="00825D88">
            <w:pPr>
              <w:keepNext/>
              <w:keepLines/>
              <w:spacing w:after="0"/>
              <w:jc w:val="center"/>
              <w:rPr>
                <w:rFonts w:ascii="Arial" w:eastAsia="宋体" w:hAnsi="Arial"/>
                <w:sz w:val="18"/>
              </w:rPr>
            </w:pPr>
          </w:p>
        </w:tc>
      </w:tr>
      <w:tr w:rsidR="009C75F8" w:rsidRPr="00BB5147" w14:paraId="1FD51052" w14:textId="77777777" w:rsidTr="00825D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C30C960"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CA_n5A-n48A-n66A-n261K</w:t>
            </w:r>
          </w:p>
        </w:tc>
        <w:tc>
          <w:tcPr>
            <w:tcW w:w="2511" w:type="dxa"/>
            <w:gridSpan w:val="2"/>
            <w:tcBorders>
              <w:top w:val="single" w:sz="4" w:space="0" w:color="auto"/>
              <w:left w:val="single" w:sz="4" w:space="0" w:color="auto"/>
              <w:bottom w:val="nil"/>
              <w:right w:val="single" w:sz="4" w:space="0" w:color="auto"/>
            </w:tcBorders>
            <w:shd w:val="clear" w:color="auto" w:fill="auto"/>
          </w:tcPr>
          <w:p w14:paraId="56AA5B6A"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CA_n5A-n261A/G/H/I</w:t>
            </w:r>
          </w:p>
          <w:p w14:paraId="6081CECB"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CA_n48A-n261A/G/H/I</w:t>
            </w:r>
          </w:p>
          <w:p w14:paraId="6EE7210D"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CA_n66A-n261A/G/H/I</w:t>
            </w:r>
          </w:p>
          <w:p w14:paraId="33EBF1B9"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DA525BD" w14:textId="77777777" w:rsidR="009C75F8" w:rsidRPr="00BB5147" w:rsidRDefault="009C75F8" w:rsidP="00825D88">
            <w:pPr>
              <w:spacing w:after="0"/>
              <w:jc w:val="center"/>
              <w:rPr>
                <w:rFonts w:ascii="Arial" w:eastAsia="宋体" w:hAnsi="Arial" w:cs="Arial"/>
                <w:sz w:val="18"/>
                <w:szCs w:val="18"/>
              </w:rPr>
            </w:pPr>
            <w:r w:rsidRPr="00BB5147">
              <w:rPr>
                <w:rFonts w:ascii="Arial" w:eastAsia="宋体" w:hAnsi="Arial" w:cs="Arial"/>
                <w:sz w:val="18"/>
                <w:szCs w:val="18"/>
              </w:rPr>
              <w:t>n5</w:t>
            </w:r>
          </w:p>
          <w:p w14:paraId="43A5B434" w14:textId="77777777" w:rsidR="009C75F8" w:rsidRPr="00BB5147" w:rsidRDefault="009C75F8" w:rsidP="00825D88">
            <w:pPr>
              <w:keepNext/>
              <w:keepLines/>
              <w:spacing w:after="0"/>
              <w:jc w:val="center"/>
              <w:rPr>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46FF0223"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001CAFD"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0</w:t>
            </w:r>
          </w:p>
        </w:tc>
      </w:tr>
      <w:tr w:rsidR="009C75F8" w:rsidRPr="00BB5147" w14:paraId="11E10BD3"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4BDFED69"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8A3A3E4"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8D35E5B"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0FD7C4EB"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63AA2883" w14:textId="77777777" w:rsidR="009C75F8" w:rsidRPr="00BB5147" w:rsidRDefault="009C75F8" w:rsidP="00825D88">
            <w:pPr>
              <w:keepNext/>
              <w:keepLines/>
              <w:spacing w:after="0"/>
              <w:jc w:val="center"/>
              <w:rPr>
                <w:rFonts w:ascii="Arial" w:eastAsia="宋体" w:hAnsi="Arial"/>
                <w:sz w:val="18"/>
              </w:rPr>
            </w:pPr>
          </w:p>
        </w:tc>
      </w:tr>
      <w:tr w:rsidR="009C75F8" w:rsidRPr="00BB5147" w14:paraId="5D2B8273"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018F5627"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2E8C7FE"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74D5375"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C87A25F"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A6CDB73" w14:textId="77777777" w:rsidR="009C75F8" w:rsidRPr="00BB5147" w:rsidRDefault="009C75F8" w:rsidP="00825D88">
            <w:pPr>
              <w:keepNext/>
              <w:keepLines/>
              <w:spacing w:after="0"/>
              <w:jc w:val="center"/>
              <w:rPr>
                <w:rFonts w:ascii="Arial" w:eastAsia="宋体" w:hAnsi="Arial"/>
                <w:sz w:val="18"/>
              </w:rPr>
            </w:pPr>
          </w:p>
        </w:tc>
      </w:tr>
      <w:tr w:rsidR="009C75F8" w:rsidRPr="00BB5147" w14:paraId="6BF9151C"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9384E0A"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016D4CA"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6EE0639"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2471A56E"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CA_n261K</w:t>
            </w:r>
          </w:p>
        </w:tc>
        <w:tc>
          <w:tcPr>
            <w:tcW w:w="2290" w:type="dxa"/>
            <w:tcBorders>
              <w:top w:val="nil"/>
              <w:left w:val="single" w:sz="4" w:space="0" w:color="auto"/>
              <w:bottom w:val="single" w:sz="4" w:space="0" w:color="auto"/>
              <w:right w:val="single" w:sz="4" w:space="0" w:color="auto"/>
            </w:tcBorders>
            <w:shd w:val="clear" w:color="auto" w:fill="auto"/>
          </w:tcPr>
          <w:p w14:paraId="36E43604" w14:textId="77777777" w:rsidR="009C75F8" w:rsidRPr="00BB5147" w:rsidRDefault="009C75F8" w:rsidP="00825D88">
            <w:pPr>
              <w:keepNext/>
              <w:keepLines/>
              <w:spacing w:after="0"/>
              <w:jc w:val="center"/>
              <w:rPr>
                <w:rFonts w:ascii="Arial" w:eastAsia="宋体" w:hAnsi="Arial"/>
                <w:sz w:val="18"/>
              </w:rPr>
            </w:pPr>
          </w:p>
        </w:tc>
      </w:tr>
      <w:tr w:rsidR="009C75F8" w:rsidRPr="00BB5147" w14:paraId="29541819" w14:textId="77777777" w:rsidTr="00825D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DABD552"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CA_n5A-n48A-n66A-n261L</w:t>
            </w:r>
          </w:p>
        </w:tc>
        <w:tc>
          <w:tcPr>
            <w:tcW w:w="2511" w:type="dxa"/>
            <w:gridSpan w:val="2"/>
            <w:tcBorders>
              <w:top w:val="single" w:sz="4" w:space="0" w:color="auto"/>
              <w:left w:val="single" w:sz="4" w:space="0" w:color="auto"/>
              <w:bottom w:val="nil"/>
              <w:right w:val="single" w:sz="4" w:space="0" w:color="auto"/>
            </w:tcBorders>
            <w:shd w:val="clear" w:color="auto" w:fill="auto"/>
          </w:tcPr>
          <w:p w14:paraId="54239842"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CA_n5A-n261A/G/H/I</w:t>
            </w:r>
          </w:p>
          <w:p w14:paraId="74950446"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CA_n48A-n261A/G/H/I</w:t>
            </w:r>
          </w:p>
          <w:p w14:paraId="13D1EBA4"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CA_n66A-n261A/G/H/I</w:t>
            </w:r>
          </w:p>
          <w:p w14:paraId="7749AFF1"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0EFA7AF" w14:textId="77777777" w:rsidR="009C75F8" w:rsidRPr="00BB5147" w:rsidRDefault="009C75F8" w:rsidP="00825D88">
            <w:pPr>
              <w:spacing w:after="0"/>
              <w:jc w:val="center"/>
              <w:rPr>
                <w:rFonts w:ascii="Arial" w:eastAsia="宋体" w:hAnsi="Arial" w:cs="Arial"/>
                <w:sz w:val="18"/>
                <w:szCs w:val="18"/>
              </w:rPr>
            </w:pPr>
            <w:r w:rsidRPr="00BB5147">
              <w:rPr>
                <w:rFonts w:ascii="Arial" w:eastAsia="宋体" w:hAnsi="Arial" w:cs="Arial"/>
                <w:sz w:val="18"/>
                <w:szCs w:val="18"/>
              </w:rPr>
              <w:t>n5</w:t>
            </w:r>
          </w:p>
          <w:p w14:paraId="6500DD95" w14:textId="77777777" w:rsidR="009C75F8" w:rsidRPr="00BB5147" w:rsidRDefault="009C75F8" w:rsidP="00825D88">
            <w:pPr>
              <w:keepNext/>
              <w:keepLines/>
              <w:spacing w:after="0"/>
              <w:jc w:val="center"/>
              <w:rPr>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6D418461"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580629F"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0</w:t>
            </w:r>
          </w:p>
        </w:tc>
      </w:tr>
      <w:tr w:rsidR="009C75F8" w:rsidRPr="00BB5147" w14:paraId="48D9445C"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1A2D429D"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561381B"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DB2510F"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0CDC597C"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7C61A3E3" w14:textId="77777777" w:rsidR="009C75F8" w:rsidRPr="00BB5147" w:rsidRDefault="009C75F8" w:rsidP="00825D88">
            <w:pPr>
              <w:keepNext/>
              <w:keepLines/>
              <w:spacing w:after="0"/>
              <w:jc w:val="center"/>
              <w:rPr>
                <w:rFonts w:ascii="Arial" w:eastAsia="宋体" w:hAnsi="Arial"/>
                <w:sz w:val="18"/>
              </w:rPr>
            </w:pPr>
          </w:p>
        </w:tc>
      </w:tr>
      <w:tr w:rsidR="009C75F8" w:rsidRPr="00BB5147" w14:paraId="1B2920C5"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522051DE"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CF18053"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7D4BF5B"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7BDB94F"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47AEED5" w14:textId="77777777" w:rsidR="009C75F8" w:rsidRPr="00BB5147" w:rsidRDefault="009C75F8" w:rsidP="00825D88">
            <w:pPr>
              <w:keepNext/>
              <w:keepLines/>
              <w:spacing w:after="0"/>
              <w:jc w:val="center"/>
              <w:rPr>
                <w:rFonts w:ascii="Arial" w:eastAsia="宋体" w:hAnsi="Arial"/>
                <w:sz w:val="18"/>
              </w:rPr>
            </w:pPr>
          </w:p>
        </w:tc>
      </w:tr>
      <w:tr w:rsidR="009C75F8" w:rsidRPr="00BB5147" w14:paraId="7F7819EE"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3DAF2AC"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19C6070"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72C8C1D"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0308362A"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CA_n261L</w:t>
            </w:r>
          </w:p>
        </w:tc>
        <w:tc>
          <w:tcPr>
            <w:tcW w:w="2290" w:type="dxa"/>
            <w:tcBorders>
              <w:top w:val="nil"/>
              <w:left w:val="single" w:sz="4" w:space="0" w:color="auto"/>
              <w:bottom w:val="single" w:sz="4" w:space="0" w:color="auto"/>
              <w:right w:val="single" w:sz="4" w:space="0" w:color="auto"/>
            </w:tcBorders>
            <w:shd w:val="clear" w:color="auto" w:fill="auto"/>
          </w:tcPr>
          <w:p w14:paraId="6D12A606" w14:textId="77777777" w:rsidR="009C75F8" w:rsidRPr="00BB5147" w:rsidRDefault="009C75F8" w:rsidP="00825D88">
            <w:pPr>
              <w:keepNext/>
              <w:keepLines/>
              <w:spacing w:after="0"/>
              <w:jc w:val="center"/>
              <w:rPr>
                <w:rFonts w:ascii="Arial" w:eastAsia="宋体" w:hAnsi="Arial"/>
                <w:sz w:val="18"/>
              </w:rPr>
            </w:pPr>
          </w:p>
        </w:tc>
      </w:tr>
      <w:tr w:rsidR="009C75F8" w:rsidRPr="00BB5147" w14:paraId="194D7263" w14:textId="77777777" w:rsidTr="00825D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D87CA01"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CA_n5A-n48A-n66A-n261M</w:t>
            </w:r>
          </w:p>
        </w:tc>
        <w:tc>
          <w:tcPr>
            <w:tcW w:w="2511" w:type="dxa"/>
            <w:gridSpan w:val="2"/>
            <w:tcBorders>
              <w:top w:val="single" w:sz="4" w:space="0" w:color="auto"/>
              <w:left w:val="single" w:sz="4" w:space="0" w:color="auto"/>
              <w:bottom w:val="nil"/>
              <w:right w:val="single" w:sz="4" w:space="0" w:color="auto"/>
            </w:tcBorders>
            <w:shd w:val="clear" w:color="auto" w:fill="auto"/>
          </w:tcPr>
          <w:p w14:paraId="1D5D5CA9"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CA_n5A-n261A/G/H/I</w:t>
            </w:r>
          </w:p>
          <w:p w14:paraId="21B88022"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CA_n48A-n261A/G/H/I</w:t>
            </w:r>
          </w:p>
          <w:p w14:paraId="3E186FCB"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CA_n66A-n261A/G/H/I</w:t>
            </w:r>
          </w:p>
          <w:p w14:paraId="4A85979C"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21625D9" w14:textId="77777777" w:rsidR="009C75F8" w:rsidRPr="00BB5147" w:rsidRDefault="009C75F8" w:rsidP="00825D88">
            <w:pPr>
              <w:spacing w:after="0"/>
              <w:jc w:val="center"/>
              <w:rPr>
                <w:rFonts w:ascii="Arial" w:eastAsia="宋体" w:hAnsi="Arial" w:cs="Arial"/>
                <w:sz w:val="18"/>
                <w:szCs w:val="18"/>
              </w:rPr>
            </w:pPr>
            <w:r w:rsidRPr="00BB5147">
              <w:rPr>
                <w:rFonts w:ascii="Arial" w:eastAsia="宋体" w:hAnsi="Arial" w:cs="Arial"/>
                <w:sz w:val="18"/>
                <w:szCs w:val="18"/>
              </w:rPr>
              <w:t>n5</w:t>
            </w:r>
          </w:p>
          <w:p w14:paraId="26B6B812" w14:textId="77777777" w:rsidR="009C75F8" w:rsidRPr="00BB5147" w:rsidRDefault="009C75F8" w:rsidP="00825D88">
            <w:pPr>
              <w:keepNext/>
              <w:keepLines/>
              <w:spacing w:after="0"/>
              <w:jc w:val="center"/>
              <w:rPr>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4AC053E5"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F5F625D"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0</w:t>
            </w:r>
          </w:p>
        </w:tc>
      </w:tr>
      <w:tr w:rsidR="009C75F8" w:rsidRPr="00BB5147" w14:paraId="7E6BA14C"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4B2A0952"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6B461F6"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11EE5AB"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495DC004"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2C9C2CB3" w14:textId="77777777" w:rsidR="009C75F8" w:rsidRPr="00BB5147" w:rsidRDefault="009C75F8" w:rsidP="00825D88">
            <w:pPr>
              <w:keepNext/>
              <w:keepLines/>
              <w:spacing w:after="0"/>
              <w:jc w:val="center"/>
              <w:rPr>
                <w:rFonts w:ascii="Arial" w:eastAsia="宋体" w:hAnsi="Arial"/>
                <w:sz w:val="18"/>
              </w:rPr>
            </w:pPr>
          </w:p>
        </w:tc>
      </w:tr>
      <w:tr w:rsidR="009C75F8" w:rsidRPr="00BB5147" w14:paraId="56C2EA20"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0217CB63"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5E2424B"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4163355"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2BC0690"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254B57B" w14:textId="77777777" w:rsidR="009C75F8" w:rsidRPr="00BB5147" w:rsidRDefault="009C75F8" w:rsidP="00825D88">
            <w:pPr>
              <w:keepNext/>
              <w:keepLines/>
              <w:spacing w:after="0"/>
              <w:jc w:val="center"/>
              <w:rPr>
                <w:rFonts w:ascii="Arial" w:eastAsia="宋体" w:hAnsi="Arial"/>
                <w:sz w:val="18"/>
              </w:rPr>
            </w:pPr>
          </w:p>
        </w:tc>
      </w:tr>
      <w:tr w:rsidR="009C75F8" w:rsidRPr="00BB5147" w14:paraId="6443559D"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E9CC18B"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EB9A4E6"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2F7D643"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18E37F7D"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CA_n261M</w:t>
            </w:r>
          </w:p>
        </w:tc>
        <w:tc>
          <w:tcPr>
            <w:tcW w:w="2290" w:type="dxa"/>
            <w:tcBorders>
              <w:top w:val="nil"/>
              <w:left w:val="single" w:sz="4" w:space="0" w:color="auto"/>
              <w:bottom w:val="single" w:sz="4" w:space="0" w:color="auto"/>
              <w:right w:val="single" w:sz="4" w:space="0" w:color="auto"/>
            </w:tcBorders>
            <w:shd w:val="clear" w:color="auto" w:fill="auto"/>
          </w:tcPr>
          <w:p w14:paraId="6A9EAC42" w14:textId="77777777" w:rsidR="009C75F8" w:rsidRPr="00BB5147" w:rsidRDefault="009C75F8" w:rsidP="00825D88">
            <w:pPr>
              <w:keepNext/>
              <w:keepLines/>
              <w:spacing w:after="0"/>
              <w:jc w:val="center"/>
              <w:rPr>
                <w:rFonts w:ascii="Arial" w:eastAsia="宋体" w:hAnsi="Arial"/>
                <w:sz w:val="18"/>
              </w:rPr>
            </w:pPr>
          </w:p>
        </w:tc>
      </w:tr>
      <w:tr w:rsidR="009C75F8" w:rsidRPr="00BB5147" w14:paraId="6C647FDC" w14:textId="77777777" w:rsidTr="00825D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638489F"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CA_n5A-n48A-n66A-n261(A-G)</w:t>
            </w:r>
          </w:p>
        </w:tc>
        <w:tc>
          <w:tcPr>
            <w:tcW w:w="2511" w:type="dxa"/>
            <w:gridSpan w:val="2"/>
            <w:tcBorders>
              <w:top w:val="single" w:sz="4" w:space="0" w:color="auto"/>
              <w:left w:val="single" w:sz="4" w:space="0" w:color="auto"/>
              <w:bottom w:val="nil"/>
              <w:right w:val="single" w:sz="4" w:space="0" w:color="auto"/>
            </w:tcBorders>
            <w:shd w:val="clear" w:color="auto" w:fill="auto"/>
          </w:tcPr>
          <w:p w14:paraId="3846B469"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CA_n5A-n261A/G</w:t>
            </w:r>
          </w:p>
          <w:p w14:paraId="0B83DFE9"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CA_n48A-n261A/G</w:t>
            </w:r>
          </w:p>
          <w:p w14:paraId="5D31B739"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CA_n66A-n261A/G</w:t>
            </w:r>
          </w:p>
        </w:tc>
        <w:tc>
          <w:tcPr>
            <w:tcW w:w="1213" w:type="dxa"/>
            <w:tcBorders>
              <w:left w:val="single" w:sz="4" w:space="0" w:color="auto"/>
              <w:bottom w:val="single" w:sz="4" w:space="0" w:color="auto"/>
              <w:right w:val="single" w:sz="4" w:space="0" w:color="auto"/>
            </w:tcBorders>
          </w:tcPr>
          <w:p w14:paraId="574EEDC8" w14:textId="77777777" w:rsidR="009C75F8" w:rsidRPr="00BB5147" w:rsidRDefault="009C75F8" w:rsidP="00825D88">
            <w:pPr>
              <w:spacing w:after="0"/>
              <w:jc w:val="center"/>
              <w:rPr>
                <w:rFonts w:ascii="Arial" w:eastAsia="宋体" w:hAnsi="Arial"/>
                <w:sz w:val="18"/>
                <w:szCs w:val="18"/>
                <w:lang w:eastAsia="zh-CN"/>
              </w:rPr>
            </w:pPr>
            <w:r w:rsidRPr="00BB5147">
              <w:rPr>
                <w:rFonts w:ascii="Arial" w:eastAsia="宋体"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0A04F6F7"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B830505"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0</w:t>
            </w:r>
          </w:p>
        </w:tc>
      </w:tr>
      <w:tr w:rsidR="009C75F8" w:rsidRPr="00BB5147" w14:paraId="48EFBB8B"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6689FC40"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69F21A7"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1DAEDEB"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36E61994"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34700800" w14:textId="77777777" w:rsidR="009C75F8" w:rsidRPr="00BB5147" w:rsidRDefault="009C75F8" w:rsidP="00825D88">
            <w:pPr>
              <w:keepNext/>
              <w:keepLines/>
              <w:spacing w:after="0"/>
              <w:jc w:val="center"/>
              <w:rPr>
                <w:rFonts w:ascii="Arial" w:eastAsia="宋体" w:hAnsi="Arial"/>
                <w:sz w:val="18"/>
              </w:rPr>
            </w:pPr>
          </w:p>
        </w:tc>
      </w:tr>
      <w:tr w:rsidR="009C75F8" w:rsidRPr="00BB5147" w14:paraId="3E9F9945"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2FFAB1A4"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F7DBADE"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576ABC4"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4A8653B"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B4058E9" w14:textId="77777777" w:rsidR="009C75F8" w:rsidRPr="00BB5147" w:rsidRDefault="009C75F8" w:rsidP="00825D88">
            <w:pPr>
              <w:keepNext/>
              <w:keepLines/>
              <w:spacing w:after="0"/>
              <w:jc w:val="center"/>
              <w:rPr>
                <w:rFonts w:ascii="Arial" w:eastAsia="宋体" w:hAnsi="Arial"/>
                <w:sz w:val="18"/>
              </w:rPr>
            </w:pPr>
          </w:p>
        </w:tc>
      </w:tr>
      <w:tr w:rsidR="009C75F8" w:rsidRPr="00BB5147" w14:paraId="56E747A1"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BC7AF81"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6A4ADA0"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6A58AB8"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47C7AC81"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CA_n261(A-G)</w:t>
            </w:r>
          </w:p>
        </w:tc>
        <w:tc>
          <w:tcPr>
            <w:tcW w:w="2290" w:type="dxa"/>
            <w:tcBorders>
              <w:top w:val="nil"/>
              <w:left w:val="single" w:sz="4" w:space="0" w:color="auto"/>
              <w:bottom w:val="single" w:sz="4" w:space="0" w:color="auto"/>
              <w:right w:val="single" w:sz="4" w:space="0" w:color="auto"/>
            </w:tcBorders>
            <w:shd w:val="clear" w:color="auto" w:fill="auto"/>
          </w:tcPr>
          <w:p w14:paraId="5231ADD9" w14:textId="77777777" w:rsidR="009C75F8" w:rsidRPr="00BB5147" w:rsidRDefault="009C75F8" w:rsidP="00825D88">
            <w:pPr>
              <w:keepNext/>
              <w:keepLines/>
              <w:spacing w:after="0"/>
              <w:jc w:val="center"/>
              <w:rPr>
                <w:rFonts w:ascii="Arial" w:eastAsia="宋体" w:hAnsi="Arial"/>
                <w:sz w:val="18"/>
              </w:rPr>
            </w:pPr>
          </w:p>
        </w:tc>
      </w:tr>
      <w:tr w:rsidR="009C75F8" w:rsidRPr="00BB5147" w14:paraId="136760D2" w14:textId="77777777" w:rsidTr="00825D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1B3D79D"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CA_n5A-n48A-n66A-n261(A-H)</w:t>
            </w:r>
          </w:p>
        </w:tc>
        <w:tc>
          <w:tcPr>
            <w:tcW w:w="2511" w:type="dxa"/>
            <w:gridSpan w:val="2"/>
            <w:tcBorders>
              <w:top w:val="single" w:sz="4" w:space="0" w:color="auto"/>
              <w:left w:val="single" w:sz="4" w:space="0" w:color="auto"/>
              <w:bottom w:val="nil"/>
              <w:right w:val="single" w:sz="4" w:space="0" w:color="auto"/>
            </w:tcBorders>
            <w:shd w:val="clear" w:color="auto" w:fill="auto"/>
          </w:tcPr>
          <w:p w14:paraId="6B6359A1"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CA_n5A-n261A/G/H</w:t>
            </w:r>
          </w:p>
          <w:p w14:paraId="5D726D26"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CA_n48A-n261A/G/H</w:t>
            </w:r>
          </w:p>
          <w:p w14:paraId="09D23EB9"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CA_n66A-n261A/G/H</w:t>
            </w:r>
          </w:p>
        </w:tc>
        <w:tc>
          <w:tcPr>
            <w:tcW w:w="1213" w:type="dxa"/>
            <w:tcBorders>
              <w:left w:val="single" w:sz="4" w:space="0" w:color="auto"/>
              <w:bottom w:val="single" w:sz="4" w:space="0" w:color="auto"/>
              <w:right w:val="single" w:sz="4" w:space="0" w:color="auto"/>
            </w:tcBorders>
          </w:tcPr>
          <w:p w14:paraId="61BCF29B" w14:textId="77777777" w:rsidR="009C75F8" w:rsidRPr="00BB5147" w:rsidRDefault="009C75F8" w:rsidP="00825D88">
            <w:pPr>
              <w:spacing w:after="0"/>
              <w:jc w:val="center"/>
              <w:rPr>
                <w:rFonts w:ascii="Arial" w:eastAsia="宋体" w:hAnsi="Arial"/>
                <w:sz w:val="18"/>
                <w:szCs w:val="18"/>
                <w:lang w:eastAsia="zh-CN"/>
              </w:rPr>
            </w:pPr>
            <w:r w:rsidRPr="00BB5147">
              <w:rPr>
                <w:rFonts w:ascii="Arial" w:eastAsia="宋体"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28B41561"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FA4E163"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0</w:t>
            </w:r>
          </w:p>
        </w:tc>
      </w:tr>
      <w:tr w:rsidR="009C75F8" w:rsidRPr="00BB5147" w14:paraId="5EAE3FDA"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7FFA0132"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50CE21C"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A4B2B41"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40C749B6"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38639094" w14:textId="77777777" w:rsidR="009C75F8" w:rsidRPr="00BB5147" w:rsidRDefault="009C75F8" w:rsidP="00825D88">
            <w:pPr>
              <w:keepNext/>
              <w:keepLines/>
              <w:spacing w:after="0"/>
              <w:jc w:val="center"/>
              <w:rPr>
                <w:rFonts w:ascii="Arial" w:eastAsia="宋体" w:hAnsi="Arial"/>
                <w:sz w:val="18"/>
              </w:rPr>
            </w:pPr>
          </w:p>
        </w:tc>
      </w:tr>
      <w:tr w:rsidR="009C75F8" w:rsidRPr="00BB5147" w14:paraId="30DC956C"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5DD46FFA"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9D8A53C"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747B95A"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59E8145"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CD20A29" w14:textId="77777777" w:rsidR="009C75F8" w:rsidRPr="00BB5147" w:rsidRDefault="009C75F8" w:rsidP="00825D88">
            <w:pPr>
              <w:keepNext/>
              <w:keepLines/>
              <w:spacing w:after="0"/>
              <w:jc w:val="center"/>
              <w:rPr>
                <w:rFonts w:ascii="Arial" w:eastAsia="宋体" w:hAnsi="Arial"/>
                <w:sz w:val="18"/>
              </w:rPr>
            </w:pPr>
          </w:p>
        </w:tc>
      </w:tr>
      <w:tr w:rsidR="009C75F8" w:rsidRPr="00BB5147" w14:paraId="6C662EE5"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95D1180"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27516FF"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0FFF0A9"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75C02376"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CA_n261(A-H)</w:t>
            </w:r>
          </w:p>
        </w:tc>
        <w:tc>
          <w:tcPr>
            <w:tcW w:w="2290" w:type="dxa"/>
            <w:tcBorders>
              <w:top w:val="nil"/>
              <w:left w:val="single" w:sz="4" w:space="0" w:color="auto"/>
              <w:bottom w:val="single" w:sz="4" w:space="0" w:color="auto"/>
              <w:right w:val="single" w:sz="4" w:space="0" w:color="auto"/>
            </w:tcBorders>
            <w:shd w:val="clear" w:color="auto" w:fill="auto"/>
          </w:tcPr>
          <w:p w14:paraId="671D5C2E" w14:textId="77777777" w:rsidR="009C75F8" w:rsidRPr="00BB5147" w:rsidRDefault="009C75F8" w:rsidP="00825D88">
            <w:pPr>
              <w:keepNext/>
              <w:keepLines/>
              <w:spacing w:after="0"/>
              <w:jc w:val="center"/>
              <w:rPr>
                <w:rFonts w:ascii="Arial" w:eastAsia="宋体" w:hAnsi="Arial"/>
                <w:sz w:val="18"/>
              </w:rPr>
            </w:pPr>
          </w:p>
        </w:tc>
      </w:tr>
      <w:tr w:rsidR="009C75F8" w:rsidRPr="00BB5147" w14:paraId="07E0271A" w14:textId="77777777" w:rsidTr="00825D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721ED65"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CA_n5A-n48A-n66A-n261(A-I)</w:t>
            </w:r>
          </w:p>
        </w:tc>
        <w:tc>
          <w:tcPr>
            <w:tcW w:w="2511" w:type="dxa"/>
            <w:gridSpan w:val="2"/>
            <w:tcBorders>
              <w:top w:val="single" w:sz="4" w:space="0" w:color="auto"/>
              <w:left w:val="single" w:sz="4" w:space="0" w:color="auto"/>
              <w:bottom w:val="nil"/>
              <w:right w:val="single" w:sz="4" w:space="0" w:color="auto"/>
            </w:tcBorders>
            <w:shd w:val="clear" w:color="auto" w:fill="auto"/>
          </w:tcPr>
          <w:p w14:paraId="5B9D0C3D"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CA_n5A-n261A/G/H/I</w:t>
            </w:r>
          </w:p>
          <w:p w14:paraId="32EB641E"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CA_n48A-n261A/G/H/I</w:t>
            </w:r>
          </w:p>
          <w:p w14:paraId="0B6C9237"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CA_n66A-n261A/G/H/I</w:t>
            </w:r>
          </w:p>
          <w:p w14:paraId="5F320E1D"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E5448FA" w14:textId="77777777" w:rsidR="009C75F8" w:rsidRPr="00BB5147" w:rsidRDefault="009C75F8" w:rsidP="00825D88">
            <w:pPr>
              <w:spacing w:after="0"/>
              <w:jc w:val="center"/>
              <w:rPr>
                <w:rFonts w:ascii="Arial" w:eastAsia="宋体" w:hAnsi="Arial"/>
                <w:sz w:val="18"/>
                <w:szCs w:val="18"/>
                <w:lang w:eastAsia="zh-CN"/>
              </w:rPr>
            </w:pPr>
            <w:r w:rsidRPr="00BB5147">
              <w:rPr>
                <w:rFonts w:ascii="Arial" w:eastAsia="宋体"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22805B84"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1438F60"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0</w:t>
            </w:r>
          </w:p>
        </w:tc>
      </w:tr>
      <w:tr w:rsidR="009C75F8" w:rsidRPr="00BB5147" w14:paraId="6B3D0F5A"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3D48C006"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AFB8D22"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F621ADC"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41AD24AA"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2A64772F" w14:textId="77777777" w:rsidR="009C75F8" w:rsidRPr="00BB5147" w:rsidRDefault="009C75F8" w:rsidP="00825D88">
            <w:pPr>
              <w:keepNext/>
              <w:keepLines/>
              <w:spacing w:after="0"/>
              <w:jc w:val="center"/>
              <w:rPr>
                <w:rFonts w:ascii="Arial" w:eastAsia="宋体" w:hAnsi="Arial"/>
                <w:sz w:val="18"/>
              </w:rPr>
            </w:pPr>
          </w:p>
        </w:tc>
      </w:tr>
      <w:tr w:rsidR="009C75F8" w:rsidRPr="00BB5147" w14:paraId="21023B55"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2082E243"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82EF3D6"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C4D4E3B"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CBF0014"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672E685" w14:textId="77777777" w:rsidR="009C75F8" w:rsidRPr="00BB5147" w:rsidRDefault="009C75F8" w:rsidP="00825D88">
            <w:pPr>
              <w:keepNext/>
              <w:keepLines/>
              <w:spacing w:after="0"/>
              <w:jc w:val="center"/>
              <w:rPr>
                <w:rFonts w:ascii="Arial" w:eastAsia="宋体" w:hAnsi="Arial"/>
                <w:sz w:val="18"/>
              </w:rPr>
            </w:pPr>
          </w:p>
        </w:tc>
      </w:tr>
      <w:tr w:rsidR="009C75F8" w:rsidRPr="00BB5147" w14:paraId="521D8B0F"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DAAFC80"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3A5A56C"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4C801DE"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57FC6F20"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CA_n261(A-I)</w:t>
            </w:r>
          </w:p>
        </w:tc>
        <w:tc>
          <w:tcPr>
            <w:tcW w:w="2290" w:type="dxa"/>
            <w:tcBorders>
              <w:top w:val="nil"/>
              <w:left w:val="single" w:sz="4" w:space="0" w:color="auto"/>
              <w:bottom w:val="single" w:sz="4" w:space="0" w:color="auto"/>
              <w:right w:val="single" w:sz="4" w:space="0" w:color="auto"/>
            </w:tcBorders>
            <w:shd w:val="clear" w:color="auto" w:fill="auto"/>
          </w:tcPr>
          <w:p w14:paraId="0A3FF16D" w14:textId="77777777" w:rsidR="009C75F8" w:rsidRPr="00BB5147" w:rsidRDefault="009C75F8" w:rsidP="00825D88">
            <w:pPr>
              <w:keepNext/>
              <w:keepLines/>
              <w:spacing w:after="0"/>
              <w:jc w:val="center"/>
              <w:rPr>
                <w:rFonts w:ascii="Arial" w:eastAsia="宋体" w:hAnsi="Arial"/>
                <w:sz w:val="18"/>
              </w:rPr>
            </w:pPr>
          </w:p>
        </w:tc>
      </w:tr>
      <w:tr w:rsidR="009C75F8" w:rsidRPr="00BB5147" w14:paraId="05893A19" w14:textId="77777777" w:rsidTr="00825D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26C9B96"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CA_n5A-n48A-n66A-n261(2A-G)</w:t>
            </w:r>
          </w:p>
        </w:tc>
        <w:tc>
          <w:tcPr>
            <w:tcW w:w="2511" w:type="dxa"/>
            <w:gridSpan w:val="2"/>
            <w:tcBorders>
              <w:top w:val="single" w:sz="4" w:space="0" w:color="auto"/>
              <w:left w:val="single" w:sz="4" w:space="0" w:color="auto"/>
              <w:bottom w:val="nil"/>
              <w:right w:val="single" w:sz="4" w:space="0" w:color="auto"/>
            </w:tcBorders>
            <w:shd w:val="clear" w:color="auto" w:fill="auto"/>
          </w:tcPr>
          <w:p w14:paraId="2B999ADE"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CA_n5A-n261A/G</w:t>
            </w:r>
          </w:p>
          <w:p w14:paraId="3ED6F42A"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CA_n48A-n261A/G</w:t>
            </w:r>
          </w:p>
          <w:p w14:paraId="5761CDF7"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CA_n66A-n261A/G</w:t>
            </w:r>
          </w:p>
        </w:tc>
        <w:tc>
          <w:tcPr>
            <w:tcW w:w="1213" w:type="dxa"/>
            <w:tcBorders>
              <w:left w:val="single" w:sz="4" w:space="0" w:color="auto"/>
              <w:bottom w:val="single" w:sz="4" w:space="0" w:color="auto"/>
              <w:right w:val="single" w:sz="4" w:space="0" w:color="auto"/>
            </w:tcBorders>
          </w:tcPr>
          <w:p w14:paraId="5E276D59" w14:textId="77777777" w:rsidR="009C75F8" w:rsidRPr="00BB5147" w:rsidRDefault="009C75F8" w:rsidP="00825D88">
            <w:pPr>
              <w:spacing w:after="0"/>
              <w:jc w:val="center"/>
              <w:rPr>
                <w:rFonts w:ascii="Arial" w:eastAsia="宋体" w:hAnsi="Arial"/>
                <w:sz w:val="18"/>
                <w:szCs w:val="18"/>
                <w:lang w:eastAsia="zh-CN"/>
              </w:rPr>
            </w:pPr>
            <w:r w:rsidRPr="00BB5147">
              <w:rPr>
                <w:rFonts w:ascii="Arial" w:eastAsia="宋体"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299AC966"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22D0E45"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0</w:t>
            </w:r>
          </w:p>
        </w:tc>
      </w:tr>
      <w:tr w:rsidR="009C75F8" w:rsidRPr="00BB5147" w14:paraId="461BBAE5"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7C867A10"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E05C5BA"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E7F4B9C"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04846DC0"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67731C90" w14:textId="77777777" w:rsidR="009C75F8" w:rsidRPr="00BB5147" w:rsidRDefault="009C75F8" w:rsidP="00825D88">
            <w:pPr>
              <w:keepNext/>
              <w:keepLines/>
              <w:spacing w:after="0"/>
              <w:jc w:val="center"/>
              <w:rPr>
                <w:rFonts w:ascii="Arial" w:eastAsia="宋体" w:hAnsi="Arial"/>
                <w:sz w:val="18"/>
              </w:rPr>
            </w:pPr>
          </w:p>
        </w:tc>
      </w:tr>
      <w:tr w:rsidR="009C75F8" w:rsidRPr="00BB5147" w14:paraId="3673C98E"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30DDC353"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69B22B7"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88F9EF8"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8D27DCA"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E308539" w14:textId="77777777" w:rsidR="009C75F8" w:rsidRPr="00BB5147" w:rsidRDefault="009C75F8" w:rsidP="00825D88">
            <w:pPr>
              <w:keepNext/>
              <w:keepLines/>
              <w:spacing w:after="0"/>
              <w:jc w:val="center"/>
              <w:rPr>
                <w:rFonts w:ascii="Arial" w:eastAsia="宋体" w:hAnsi="Arial"/>
                <w:sz w:val="18"/>
              </w:rPr>
            </w:pPr>
          </w:p>
        </w:tc>
      </w:tr>
      <w:tr w:rsidR="009C75F8" w:rsidRPr="00BB5147" w14:paraId="4107ABE6"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3080B01"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69AE49B"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F40CD78"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24177985"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CA_n261(2A-G)</w:t>
            </w:r>
          </w:p>
        </w:tc>
        <w:tc>
          <w:tcPr>
            <w:tcW w:w="2290" w:type="dxa"/>
            <w:tcBorders>
              <w:top w:val="nil"/>
              <w:left w:val="single" w:sz="4" w:space="0" w:color="auto"/>
              <w:bottom w:val="single" w:sz="4" w:space="0" w:color="auto"/>
              <w:right w:val="single" w:sz="4" w:space="0" w:color="auto"/>
            </w:tcBorders>
            <w:shd w:val="clear" w:color="auto" w:fill="auto"/>
          </w:tcPr>
          <w:p w14:paraId="339D9FC9" w14:textId="77777777" w:rsidR="009C75F8" w:rsidRPr="00BB5147" w:rsidRDefault="009C75F8" w:rsidP="00825D88">
            <w:pPr>
              <w:keepNext/>
              <w:keepLines/>
              <w:spacing w:after="0"/>
              <w:jc w:val="center"/>
              <w:rPr>
                <w:rFonts w:ascii="Arial" w:eastAsia="宋体" w:hAnsi="Arial"/>
                <w:sz w:val="18"/>
              </w:rPr>
            </w:pPr>
          </w:p>
        </w:tc>
      </w:tr>
      <w:tr w:rsidR="009C75F8" w:rsidRPr="00BB5147" w14:paraId="089A56DA" w14:textId="77777777" w:rsidTr="00825D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E5A7423"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CA_n5A-n48A-n66A-n261(2A-H)</w:t>
            </w:r>
          </w:p>
        </w:tc>
        <w:tc>
          <w:tcPr>
            <w:tcW w:w="2511" w:type="dxa"/>
            <w:gridSpan w:val="2"/>
            <w:tcBorders>
              <w:top w:val="single" w:sz="4" w:space="0" w:color="auto"/>
              <w:left w:val="single" w:sz="4" w:space="0" w:color="auto"/>
              <w:bottom w:val="nil"/>
              <w:right w:val="single" w:sz="4" w:space="0" w:color="auto"/>
            </w:tcBorders>
            <w:shd w:val="clear" w:color="auto" w:fill="auto"/>
          </w:tcPr>
          <w:p w14:paraId="4F265DE5"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CA_n5A-n261A/G/H</w:t>
            </w:r>
          </w:p>
          <w:p w14:paraId="0DED0BB6"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CA_n48A-n261A/G/H</w:t>
            </w:r>
          </w:p>
          <w:p w14:paraId="59E6FFB6"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CA_n66A-n261A/G/H</w:t>
            </w:r>
          </w:p>
        </w:tc>
        <w:tc>
          <w:tcPr>
            <w:tcW w:w="1213" w:type="dxa"/>
            <w:tcBorders>
              <w:left w:val="single" w:sz="4" w:space="0" w:color="auto"/>
              <w:bottom w:val="single" w:sz="4" w:space="0" w:color="auto"/>
              <w:right w:val="single" w:sz="4" w:space="0" w:color="auto"/>
            </w:tcBorders>
          </w:tcPr>
          <w:p w14:paraId="0DECC49C" w14:textId="77777777" w:rsidR="009C75F8" w:rsidRPr="00BB5147" w:rsidRDefault="009C75F8" w:rsidP="00825D88">
            <w:pPr>
              <w:spacing w:after="0"/>
              <w:jc w:val="center"/>
              <w:rPr>
                <w:rFonts w:ascii="Arial" w:eastAsia="宋体" w:hAnsi="Arial"/>
                <w:sz w:val="18"/>
                <w:szCs w:val="18"/>
                <w:lang w:eastAsia="zh-CN"/>
              </w:rPr>
            </w:pPr>
            <w:r w:rsidRPr="00BB5147">
              <w:rPr>
                <w:rFonts w:ascii="Arial" w:eastAsia="宋体"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4F3F3FD4"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88099D5"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0</w:t>
            </w:r>
          </w:p>
        </w:tc>
      </w:tr>
      <w:tr w:rsidR="009C75F8" w:rsidRPr="00BB5147" w14:paraId="48AB5081"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24028DD6"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1081DC4"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F6AA591"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395EA2D0"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7E98D834" w14:textId="77777777" w:rsidR="009C75F8" w:rsidRPr="00BB5147" w:rsidRDefault="009C75F8" w:rsidP="00825D88">
            <w:pPr>
              <w:keepNext/>
              <w:keepLines/>
              <w:spacing w:after="0"/>
              <w:jc w:val="center"/>
              <w:rPr>
                <w:rFonts w:ascii="Arial" w:eastAsia="宋体" w:hAnsi="Arial"/>
                <w:sz w:val="18"/>
              </w:rPr>
            </w:pPr>
          </w:p>
        </w:tc>
      </w:tr>
      <w:tr w:rsidR="009C75F8" w:rsidRPr="00BB5147" w14:paraId="7BB60158"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6F3C4A63"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6FEBCE2"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5A1334C"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439B491"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4D0DCDE" w14:textId="77777777" w:rsidR="009C75F8" w:rsidRPr="00BB5147" w:rsidRDefault="009C75F8" w:rsidP="00825D88">
            <w:pPr>
              <w:keepNext/>
              <w:keepLines/>
              <w:spacing w:after="0"/>
              <w:jc w:val="center"/>
              <w:rPr>
                <w:rFonts w:ascii="Arial" w:eastAsia="宋体" w:hAnsi="Arial"/>
                <w:sz w:val="18"/>
              </w:rPr>
            </w:pPr>
          </w:p>
        </w:tc>
      </w:tr>
      <w:tr w:rsidR="009C75F8" w:rsidRPr="00BB5147" w14:paraId="102D0B9D"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05E7EDD"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4359B5C"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795DF4D"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7BA486BA"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CA_n261(2A-H)</w:t>
            </w:r>
          </w:p>
        </w:tc>
        <w:tc>
          <w:tcPr>
            <w:tcW w:w="2290" w:type="dxa"/>
            <w:tcBorders>
              <w:top w:val="nil"/>
              <w:left w:val="single" w:sz="4" w:space="0" w:color="auto"/>
              <w:bottom w:val="single" w:sz="4" w:space="0" w:color="auto"/>
              <w:right w:val="single" w:sz="4" w:space="0" w:color="auto"/>
            </w:tcBorders>
            <w:shd w:val="clear" w:color="auto" w:fill="auto"/>
          </w:tcPr>
          <w:p w14:paraId="71D19424" w14:textId="77777777" w:rsidR="009C75F8" w:rsidRPr="00BB5147" w:rsidRDefault="009C75F8" w:rsidP="00825D88">
            <w:pPr>
              <w:keepNext/>
              <w:keepLines/>
              <w:spacing w:after="0"/>
              <w:jc w:val="center"/>
              <w:rPr>
                <w:rFonts w:ascii="Arial" w:eastAsia="宋体" w:hAnsi="Arial"/>
                <w:sz w:val="18"/>
              </w:rPr>
            </w:pPr>
          </w:p>
        </w:tc>
      </w:tr>
      <w:tr w:rsidR="009C75F8" w:rsidRPr="00BB5147" w14:paraId="043A219D" w14:textId="77777777" w:rsidTr="00825D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B23341E"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CA_n5A-n48A-n66A-n261(2A-I)</w:t>
            </w:r>
          </w:p>
        </w:tc>
        <w:tc>
          <w:tcPr>
            <w:tcW w:w="2511" w:type="dxa"/>
            <w:gridSpan w:val="2"/>
            <w:tcBorders>
              <w:top w:val="single" w:sz="4" w:space="0" w:color="auto"/>
              <w:left w:val="single" w:sz="4" w:space="0" w:color="auto"/>
              <w:bottom w:val="nil"/>
              <w:right w:val="single" w:sz="4" w:space="0" w:color="auto"/>
            </w:tcBorders>
            <w:shd w:val="clear" w:color="auto" w:fill="auto"/>
          </w:tcPr>
          <w:p w14:paraId="00933194"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CA_n5A-n261A/G/H/I</w:t>
            </w:r>
          </w:p>
          <w:p w14:paraId="29E1A39A"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CA_n48A-n261A/G/H/I</w:t>
            </w:r>
          </w:p>
          <w:p w14:paraId="504E248F"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CA_n66A-n261A/G/H/I</w:t>
            </w:r>
          </w:p>
          <w:p w14:paraId="60DD7094"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A34D235" w14:textId="77777777" w:rsidR="009C75F8" w:rsidRPr="00BB5147" w:rsidRDefault="009C75F8" w:rsidP="00825D88">
            <w:pPr>
              <w:spacing w:after="0"/>
              <w:jc w:val="center"/>
              <w:rPr>
                <w:rFonts w:ascii="Arial" w:eastAsia="宋体" w:hAnsi="Arial"/>
                <w:sz w:val="18"/>
                <w:szCs w:val="18"/>
                <w:lang w:eastAsia="zh-CN"/>
              </w:rPr>
            </w:pPr>
            <w:r w:rsidRPr="00BB5147">
              <w:rPr>
                <w:rFonts w:ascii="Arial" w:eastAsia="宋体"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4770F912"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40FFBC2"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0</w:t>
            </w:r>
          </w:p>
        </w:tc>
      </w:tr>
      <w:tr w:rsidR="009C75F8" w:rsidRPr="00BB5147" w14:paraId="6B959021"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4528393C"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3288B4A"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5745D37"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4C28DDD2"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56D2AF22" w14:textId="77777777" w:rsidR="009C75F8" w:rsidRPr="00BB5147" w:rsidRDefault="009C75F8" w:rsidP="00825D88">
            <w:pPr>
              <w:keepNext/>
              <w:keepLines/>
              <w:spacing w:after="0"/>
              <w:jc w:val="center"/>
              <w:rPr>
                <w:rFonts w:ascii="Arial" w:eastAsia="宋体" w:hAnsi="Arial"/>
                <w:sz w:val="18"/>
              </w:rPr>
            </w:pPr>
          </w:p>
        </w:tc>
      </w:tr>
      <w:tr w:rsidR="009C75F8" w:rsidRPr="00BB5147" w14:paraId="19EF7096"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63C72797"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A46B162"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50FDB29"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C579693"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73867B6" w14:textId="77777777" w:rsidR="009C75F8" w:rsidRPr="00BB5147" w:rsidRDefault="009C75F8" w:rsidP="00825D88">
            <w:pPr>
              <w:keepNext/>
              <w:keepLines/>
              <w:spacing w:after="0"/>
              <w:jc w:val="center"/>
              <w:rPr>
                <w:rFonts w:ascii="Arial" w:eastAsia="宋体" w:hAnsi="Arial"/>
                <w:sz w:val="18"/>
              </w:rPr>
            </w:pPr>
          </w:p>
        </w:tc>
      </w:tr>
      <w:tr w:rsidR="009C75F8" w:rsidRPr="00BB5147" w14:paraId="05E253AD"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1BED834"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178EEB9"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76B1302"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61C531D4"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CA_n261(2A-I)</w:t>
            </w:r>
          </w:p>
        </w:tc>
        <w:tc>
          <w:tcPr>
            <w:tcW w:w="2290" w:type="dxa"/>
            <w:tcBorders>
              <w:top w:val="nil"/>
              <w:left w:val="single" w:sz="4" w:space="0" w:color="auto"/>
              <w:bottom w:val="single" w:sz="4" w:space="0" w:color="auto"/>
              <w:right w:val="single" w:sz="4" w:space="0" w:color="auto"/>
            </w:tcBorders>
            <w:shd w:val="clear" w:color="auto" w:fill="auto"/>
          </w:tcPr>
          <w:p w14:paraId="651586D4" w14:textId="77777777" w:rsidR="009C75F8" w:rsidRPr="00BB5147" w:rsidRDefault="009C75F8" w:rsidP="00825D88">
            <w:pPr>
              <w:keepNext/>
              <w:keepLines/>
              <w:spacing w:after="0"/>
              <w:jc w:val="center"/>
              <w:rPr>
                <w:rFonts w:ascii="Arial" w:eastAsia="宋体" w:hAnsi="Arial"/>
                <w:sz w:val="18"/>
              </w:rPr>
            </w:pPr>
          </w:p>
        </w:tc>
      </w:tr>
      <w:tr w:rsidR="009C75F8" w:rsidRPr="00BB5147" w14:paraId="5F0A92DF" w14:textId="77777777" w:rsidTr="00825D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6B0D376"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CA_n5A-n48A-n66A-n261(G-I)</w:t>
            </w:r>
          </w:p>
        </w:tc>
        <w:tc>
          <w:tcPr>
            <w:tcW w:w="2511" w:type="dxa"/>
            <w:gridSpan w:val="2"/>
            <w:tcBorders>
              <w:top w:val="single" w:sz="4" w:space="0" w:color="auto"/>
              <w:left w:val="single" w:sz="4" w:space="0" w:color="auto"/>
              <w:bottom w:val="nil"/>
              <w:right w:val="single" w:sz="4" w:space="0" w:color="auto"/>
            </w:tcBorders>
            <w:shd w:val="clear" w:color="auto" w:fill="auto"/>
          </w:tcPr>
          <w:p w14:paraId="58AD37DF"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CA_n5A-n261A/G/H/I</w:t>
            </w:r>
          </w:p>
          <w:p w14:paraId="08455655"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CA_n48A-n261A/G/H/I</w:t>
            </w:r>
          </w:p>
          <w:p w14:paraId="670DB911"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CA_n66A-n261A/G/H/I</w:t>
            </w:r>
          </w:p>
          <w:p w14:paraId="1481B83D"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F85C7B0" w14:textId="77777777" w:rsidR="009C75F8" w:rsidRPr="00BB5147" w:rsidRDefault="009C75F8" w:rsidP="00825D88">
            <w:pPr>
              <w:spacing w:after="0"/>
              <w:jc w:val="center"/>
              <w:rPr>
                <w:rFonts w:ascii="Arial" w:eastAsia="宋体" w:hAnsi="Arial"/>
                <w:sz w:val="18"/>
                <w:szCs w:val="18"/>
                <w:lang w:eastAsia="zh-CN"/>
              </w:rPr>
            </w:pPr>
            <w:r w:rsidRPr="00BB5147">
              <w:rPr>
                <w:rFonts w:ascii="Arial" w:eastAsia="宋体"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5A4A885F"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85E91C1"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0</w:t>
            </w:r>
          </w:p>
        </w:tc>
      </w:tr>
      <w:tr w:rsidR="009C75F8" w:rsidRPr="00BB5147" w14:paraId="32F64685"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33B1554C"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52207BF"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58FFAA2"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2F8F074C"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1D17BE8F" w14:textId="77777777" w:rsidR="009C75F8" w:rsidRPr="00BB5147" w:rsidRDefault="009C75F8" w:rsidP="00825D88">
            <w:pPr>
              <w:keepNext/>
              <w:keepLines/>
              <w:spacing w:after="0"/>
              <w:jc w:val="center"/>
              <w:rPr>
                <w:rFonts w:ascii="Arial" w:eastAsia="宋体" w:hAnsi="Arial"/>
                <w:sz w:val="18"/>
              </w:rPr>
            </w:pPr>
          </w:p>
        </w:tc>
      </w:tr>
      <w:tr w:rsidR="009C75F8" w:rsidRPr="00BB5147" w14:paraId="0429F1FE"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2CFC3C9A"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3ADA314"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7562CE1"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0047BD1"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70EF717" w14:textId="77777777" w:rsidR="009C75F8" w:rsidRPr="00BB5147" w:rsidRDefault="009C75F8" w:rsidP="00825D88">
            <w:pPr>
              <w:keepNext/>
              <w:keepLines/>
              <w:spacing w:after="0"/>
              <w:jc w:val="center"/>
              <w:rPr>
                <w:rFonts w:ascii="Arial" w:eastAsia="宋体" w:hAnsi="Arial"/>
                <w:sz w:val="18"/>
              </w:rPr>
            </w:pPr>
          </w:p>
        </w:tc>
      </w:tr>
      <w:tr w:rsidR="009C75F8" w:rsidRPr="00BB5147" w14:paraId="3ECFF06B"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8355F6F"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29B0E14"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177C631"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4AFB3718"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CA_n261(G-I)</w:t>
            </w:r>
          </w:p>
        </w:tc>
        <w:tc>
          <w:tcPr>
            <w:tcW w:w="2290" w:type="dxa"/>
            <w:tcBorders>
              <w:top w:val="nil"/>
              <w:left w:val="single" w:sz="4" w:space="0" w:color="auto"/>
              <w:bottom w:val="single" w:sz="4" w:space="0" w:color="auto"/>
              <w:right w:val="single" w:sz="4" w:space="0" w:color="auto"/>
            </w:tcBorders>
            <w:shd w:val="clear" w:color="auto" w:fill="auto"/>
          </w:tcPr>
          <w:p w14:paraId="227D5FC6" w14:textId="77777777" w:rsidR="009C75F8" w:rsidRPr="00BB5147" w:rsidRDefault="009C75F8" w:rsidP="00825D88">
            <w:pPr>
              <w:keepNext/>
              <w:keepLines/>
              <w:spacing w:after="0"/>
              <w:jc w:val="center"/>
              <w:rPr>
                <w:rFonts w:ascii="Arial" w:eastAsia="宋体" w:hAnsi="Arial"/>
                <w:sz w:val="18"/>
              </w:rPr>
            </w:pPr>
          </w:p>
        </w:tc>
      </w:tr>
      <w:tr w:rsidR="009C75F8" w:rsidRPr="00BB5147" w14:paraId="6FD3C406" w14:textId="77777777" w:rsidTr="00825D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A470945"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CA_n5A-n48A-n66A-n261(2A)</w:t>
            </w:r>
          </w:p>
        </w:tc>
        <w:tc>
          <w:tcPr>
            <w:tcW w:w="2511" w:type="dxa"/>
            <w:gridSpan w:val="2"/>
            <w:tcBorders>
              <w:top w:val="single" w:sz="4" w:space="0" w:color="auto"/>
              <w:left w:val="single" w:sz="4" w:space="0" w:color="auto"/>
              <w:bottom w:val="nil"/>
              <w:right w:val="single" w:sz="4" w:space="0" w:color="auto"/>
            </w:tcBorders>
            <w:shd w:val="clear" w:color="auto" w:fill="auto"/>
          </w:tcPr>
          <w:p w14:paraId="223B7216"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CA_n5A-n261A</w:t>
            </w:r>
          </w:p>
          <w:p w14:paraId="5D947D8C"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CA_n48A-n261A</w:t>
            </w:r>
          </w:p>
          <w:p w14:paraId="24A14F9C"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CA_n66A-n261A</w:t>
            </w:r>
          </w:p>
        </w:tc>
        <w:tc>
          <w:tcPr>
            <w:tcW w:w="1213" w:type="dxa"/>
            <w:tcBorders>
              <w:left w:val="single" w:sz="4" w:space="0" w:color="auto"/>
              <w:bottom w:val="single" w:sz="4" w:space="0" w:color="auto"/>
              <w:right w:val="single" w:sz="4" w:space="0" w:color="auto"/>
            </w:tcBorders>
          </w:tcPr>
          <w:p w14:paraId="5B77CECA" w14:textId="77777777" w:rsidR="009C75F8" w:rsidRPr="00BB5147" w:rsidRDefault="009C75F8" w:rsidP="00825D88">
            <w:pPr>
              <w:spacing w:after="0"/>
              <w:jc w:val="center"/>
              <w:rPr>
                <w:rFonts w:ascii="Arial" w:eastAsia="宋体" w:hAnsi="Arial"/>
                <w:sz w:val="18"/>
                <w:szCs w:val="18"/>
                <w:lang w:eastAsia="zh-CN"/>
              </w:rPr>
            </w:pPr>
            <w:r w:rsidRPr="00BB5147">
              <w:rPr>
                <w:rFonts w:ascii="Arial" w:eastAsia="宋体"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1E45014A"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84F288E"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0</w:t>
            </w:r>
          </w:p>
        </w:tc>
      </w:tr>
      <w:tr w:rsidR="009C75F8" w:rsidRPr="00BB5147" w14:paraId="272F7218"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2A13FE5C"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C11E3B7"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559CA95"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50BD8D92"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12ECF2E8" w14:textId="77777777" w:rsidR="009C75F8" w:rsidRPr="00BB5147" w:rsidRDefault="009C75F8" w:rsidP="00825D88">
            <w:pPr>
              <w:keepNext/>
              <w:keepLines/>
              <w:spacing w:after="0"/>
              <w:jc w:val="center"/>
              <w:rPr>
                <w:rFonts w:ascii="Arial" w:eastAsia="宋体" w:hAnsi="Arial"/>
                <w:sz w:val="18"/>
              </w:rPr>
            </w:pPr>
          </w:p>
        </w:tc>
      </w:tr>
      <w:tr w:rsidR="009C75F8" w:rsidRPr="00BB5147" w14:paraId="3056D5DD"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6238C4F4"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6E8B45C"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85C0098"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C8F9286"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AF4E736" w14:textId="77777777" w:rsidR="009C75F8" w:rsidRPr="00BB5147" w:rsidRDefault="009C75F8" w:rsidP="00825D88">
            <w:pPr>
              <w:keepNext/>
              <w:keepLines/>
              <w:spacing w:after="0"/>
              <w:jc w:val="center"/>
              <w:rPr>
                <w:rFonts w:ascii="Arial" w:eastAsia="宋体" w:hAnsi="Arial"/>
                <w:sz w:val="18"/>
              </w:rPr>
            </w:pPr>
          </w:p>
        </w:tc>
      </w:tr>
      <w:tr w:rsidR="009C75F8" w:rsidRPr="00BB5147" w14:paraId="6D149214"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E57518F"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6E09F5C"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24E600B"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03C754C0"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CA_n261(2A)</w:t>
            </w:r>
          </w:p>
        </w:tc>
        <w:tc>
          <w:tcPr>
            <w:tcW w:w="2290" w:type="dxa"/>
            <w:tcBorders>
              <w:top w:val="nil"/>
              <w:left w:val="single" w:sz="4" w:space="0" w:color="auto"/>
              <w:bottom w:val="single" w:sz="4" w:space="0" w:color="auto"/>
              <w:right w:val="single" w:sz="4" w:space="0" w:color="auto"/>
            </w:tcBorders>
            <w:shd w:val="clear" w:color="auto" w:fill="auto"/>
          </w:tcPr>
          <w:p w14:paraId="110AF98F" w14:textId="77777777" w:rsidR="009C75F8" w:rsidRPr="00BB5147" w:rsidRDefault="009C75F8" w:rsidP="00825D88">
            <w:pPr>
              <w:keepNext/>
              <w:keepLines/>
              <w:spacing w:after="0"/>
              <w:jc w:val="center"/>
              <w:rPr>
                <w:rFonts w:ascii="Arial" w:eastAsia="宋体" w:hAnsi="Arial"/>
                <w:sz w:val="18"/>
              </w:rPr>
            </w:pPr>
          </w:p>
        </w:tc>
      </w:tr>
      <w:tr w:rsidR="009C75F8" w:rsidRPr="00BB5147" w14:paraId="60C52692" w14:textId="77777777" w:rsidTr="00825D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934ECC5"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CA_n5A-n48A-n66A-n261(3A)</w:t>
            </w:r>
          </w:p>
        </w:tc>
        <w:tc>
          <w:tcPr>
            <w:tcW w:w="2511" w:type="dxa"/>
            <w:gridSpan w:val="2"/>
            <w:tcBorders>
              <w:top w:val="single" w:sz="4" w:space="0" w:color="auto"/>
              <w:left w:val="single" w:sz="4" w:space="0" w:color="auto"/>
              <w:bottom w:val="nil"/>
              <w:right w:val="single" w:sz="4" w:space="0" w:color="auto"/>
            </w:tcBorders>
            <w:shd w:val="clear" w:color="auto" w:fill="auto"/>
          </w:tcPr>
          <w:p w14:paraId="0E6C23CD"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CA_n5A-n261A</w:t>
            </w:r>
          </w:p>
          <w:p w14:paraId="65A627F7"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CA_n48A-n261A</w:t>
            </w:r>
          </w:p>
          <w:p w14:paraId="32582D49"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CA_n66A-n261A</w:t>
            </w:r>
          </w:p>
        </w:tc>
        <w:tc>
          <w:tcPr>
            <w:tcW w:w="1213" w:type="dxa"/>
            <w:tcBorders>
              <w:left w:val="single" w:sz="4" w:space="0" w:color="auto"/>
              <w:bottom w:val="single" w:sz="4" w:space="0" w:color="auto"/>
              <w:right w:val="single" w:sz="4" w:space="0" w:color="auto"/>
            </w:tcBorders>
          </w:tcPr>
          <w:p w14:paraId="7BCE1B57" w14:textId="77777777" w:rsidR="009C75F8" w:rsidRPr="00BB5147" w:rsidRDefault="009C75F8" w:rsidP="00825D88">
            <w:pPr>
              <w:spacing w:after="0"/>
              <w:jc w:val="center"/>
              <w:rPr>
                <w:rFonts w:ascii="Arial" w:eastAsia="宋体" w:hAnsi="Arial"/>
                <w:sz w:val="18"/>
                <w:szCs w:val="18"/>
                <w:lang w:eastAsia="zh-CN"/>
              </w:rPr>
            </w:pPr>
            <w:r w:rsidRPr="00BB5147">
              <w:rPr>
                <w:rFonts w:ascii="Arial" w:eastAsia="宋体"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2CFBBFEF"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0FEF9E2"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0</w:t>
            </w:r>
          </w:p>
        </w:tc>
      </w:tr>
      <w:tr w:rsidR="009C75F8" w:rsidRPr="00BB5147" w14:paraId="5E5B8B16"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06659638"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2409A65"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36FC313"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719B7416"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73C16C10" w14:textId="77777777" w:rsidR="009C75F8" w:rsidRPr="00BB5147" w:rsidRDefault="009C75F8" w:rsidP="00825D88">
            <w:pPr>
              <w:keepNext/>
              <w:keepLines/>
              <w:spacing w:after="0"/>
              <w:jc w:val="center"/>
              <w:rPr>
                <w:rFonts w:ascii="Arial" w:eastAsia="宋体" w:hAnsi="Arial"/>
                <w:sz w:val="18"/>
              </w:rPr>
            </w:pPr>
          </w:p>
        </w:tc>
      </w:tr>
      <w:tr w:rsidR="009C75F8" w:rsidRPr="00BB5147" w14:paraId="5C1B6E05"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78F3ACC5"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7380358"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AE51185"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0DE1141"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248C0DC" w14:textId="77777777" w:rsidR="009C75F8" w:rsidRPr="00BB5147" w:rsidRDefault="009C75F8" w:rsidP="00825D88">
            <w:pPr>
              <w:keepNext/>
              <w:keepLines/>
              <w:spacing w:after="0"/>
              <w:jc w:val="center"/>
              <w:rPr>
                <w:rFonts w:ascii="Arial" w:eastAsia="宋体" w:hAnsi="Arial"/>
                <w:sz w:val="18"/>
              </w:rPr>
            </w:pPr>
          </w:p>
        </w:tc>
      </w:tr>
      <w:tr w:rsidR="009C75F8" w:rsidRPr="00BB5147" w14:paraId="5997AAB0"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3589534"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860A823"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F1EFBB0"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72AA78E2"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CA_n261(3A)</w:t>
            </w:r>
          </w:p>
        </w:tc>
        <w:tc>
          <w:tcPr>
            <w:tcW w:w="2290" w:type="dxa"/>
            <w:tcBorders>
              <w:top w:val="nil"/>
              <w:left w:val="single" w:sz="4" w:space="0" w:color="auto"/>
              <w:bottom w:val="single" w:sz="4" w:space="0" w:color="auto"/>
              <w:right w:val="single" w:sz="4" w:space="0" w:color="auto"/>
            </w:tcBorders>
            <w:shd w:val="clear" w:color="auto" w:fill="auto"/>
          </w:tcPr>
          <w:p w14:paraId="10EC702A" w14:textId="77777777" w:rsidR="009C75F8" w:rsidRPr="00BB5147" w:rsidRDefault="009C75F8" w:rsidP="00825D88">
            <w:pPr>
              <w:keepNext/>
              <w:keepLines/>
              <w:spacing w:after="0"/>
              <w:jc w:val="center"/>
              <w:rPr>
                <w:rFonts w:ascii="Arial" w:eastAsia="宋体" w:hAnsi="Arial"/>
                <w:sz w:val="18"/>
              </w:rPr>
            </w:pPr>
          </w:p>
        </w:tc>
      </w:tr>
      <w:tr w:rsidR="009C75F8" w:rsidRPr="00BB5147" w14:paraId="2EE65E30" w14:textId="77777777" w:rsidTr="00825D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A7BFAF4"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CA_n5A-n48A-n66A-n261(2G)</w:t>
            </w:r>
          </w:p>
        </w:tc>
        <w:tc>
          <w:tcPr>
            <w:tcW w:w="2511" w:type="dxa"/>
            <w:gridSpan w:val="2"/>
            <w:tcBorders>
              <w:top w:val="single" w:sz="4" w:space="0" w:color="auto"/>
              <w:left w:val="single" w:sz="4" w:space="0" w:color="auto"/>
              <w:bottom w:val="nil"/>
              <w:right w:val="single" w:sz="4" w:space="0" w:color="auto"/>
            </w:tcBorders>
            <w:shd w:val="clear" w:color="auto" w:fill="auto"/>
          </w:tcPr>
          <w:p w14:paraId="71573462"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CA_n5A-n261A/G</w:t>
            </w:r>
          </w:p>
          <w:p w14:paraId="39819A53"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CA_n48A-n261A/G</w:t>
            </w:r>
          </w:p>
          <w:p w14:paraId="3C0A2C68"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CA_n66A-n261A/G</w:t>
            </w:r>
          </w:p>
        </w:tc>
        <w:tc>
          <w:tcPr>
            <w:tcW w:w="1213" w:type="dxa"/>
            <w:tcBorders>
              <w:left w:val="single" w:sz="4" w:space="0" w:color="auto"/>
              <w:bottom w:val="single" w:sz="4" w:space="0" w:color="auto"/>
              <w:right w:val="single" w:sz="4" w:space="0" w:color="auto"/>
            </w:tcBorders>
          </w:tcPr>
          <w:p w14:paraId="6D566BD8" w14:textId="77777777" w:rsidR="009C75F8" w:rsidRPr="00BB5147" w:rsidRDefault="009C75F8" w:rsidP="00825D88">
            <w:pPr>
              <w:spacing w:after="0"/>
              <w:jc w:val="center"/>
              <w:rPr>
                <w:rFonts w:ascii="Arial" w:eastAsia="宋体" w:hAnsi="Arial"/>
                <w:sz w:val="18"/>
                <w:szCs w:val="18"/>
                <w:lang w:eastAsia="zh-CN"/>
              </w:rPr>
            </w:pPr>
            <w:r w:rsidRPr="00BB5147">
              <w:rPr>
                <w:rFonts w:ascii="Arial" w:eastAsia="宋体"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2774240C"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D97AD76"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0</w:t>
            </w:r>
          </w:p>
        </w:tc>
      </w:tr>
      <w:tr w:rsidR="009C75F8" w:rsidRPr="00BB5147" w14:paraId="4435C58D"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56B81481"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EF77420"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62ED29B"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6D525C32"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0BA7ECD8" w14:textId="77777777" w:rsidR="009C75F8" w:rsidRPr="00BB5147" w:rsidRDefault="009C75F8" w:rsidP="00825D88">
            <w:pPr>
              <w:keepNext/>
              <w:keepLines/>
              <w:spacing w:after="0"/>
              <w:jc w:val="center"/>
              <w:rPr>
                <w:rFonts w:ascii="Arial" w:eastAsia="宋体" w:hAnsi="Arial"/>
                <w:sz w:val="18"/>
              </w:rPr>
            </w:pPr>
          </w:p>
        </w:tc>
      </w:tr>
      <w:tr w:rsidR="009C75F8" w:rsidRPr="00BB5147" w14:paraId="0A0EB3BC"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5DE89D12"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FDE9621"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9323A9E"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6FF95F0"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6281086" w14:textId="77777777" w:rsidR="009C75F8" w:rsidRPr="00BB5147" w:rsidRDefault="009C75F8" w:rsidP="00825D88">
            <w:pPr>
              <w:keepNext/>
              <w:keepLines/>
              <w:spacing w:after="0"/>
              <w:jc w:val="center"/>
              <w:rPr>
                <w:rFonts w:ascii="Arial" w:eastAsia="宋体" w:hAnsi="Arial"/>
                <w:sz w:val="18"/>
              </w:rPr>
            </w:pPr>
          </w:p>
        </w:tc>
      </w:tr>
      <w:tr w:rsidR="009C75F8" w:rsidRPr="00BB5147" w14:paraId="60C8ED31"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111D89C"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4AFC40B"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600BF12"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15AF1705"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CA_n261(2G)</w:t>
            </w:r>
          </w:p>
        </w:tc>
        <w:tc>
          <w:tcPr>
            <w:tcW w:w="2290" w:type="dxa"/>
            <w:tcBorders>
              <w:top w:val="nil"/>
              <w:left w:val="single" w:sz="4" w:space="0" w:color="auto"/>
              <w:bottom w:val="single" w:sz="4" w:space="0" w:color="auto"/>
              <w:right w:val="single" w:sz="4" w:space="0" w:color="auto"/>
            </w:tcBorders>
            <w:shd w:val="clear" w:color="auto" w:fill="auto"/>
          </w:tcPr>
          <w:p w14:paraId="7912C97E" w14:textId="77777777" w:rsidR="009C75F8" w:rsidRPr="00BB5147" w:rsidRDefault="009C75F8" w:rsidP="00825D88">
            <w:pPr>
              <w:keepNext/>
              <w:keepLines/>
              <w:spacing w:after="0"/>
              <w:jc w:val="center"/>
              <w:rPr>
                <w:rFonts w:ascii="Arial" w:eastAsia="宋体" w:hAnsi="Arial"/>
                <w:sz w:val="18"/>
              </w:rPr>
            </w:pPr>
          </w:p>
        </w:tc>
      </w:tr>
      <w:tr w:rsidR="009C75F8" w:rsidRPr="00BB5147" w14:paraId="4CB81C7A" w14:textId="77777777" w:rsidTr="00825D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7406BE9"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CA_n5A-n48A-n66A-n261(A-2G)</w:t>
            </w:r>
          </w:p>
        </w:tc>
        <w:tc>
          <w:tcPr>
            <w:tcW w:w="2511" w:type="dxa"/>
            <w:gridSpan w:val="2"/>
            <w:tcBorders>
              <w:top w:val="single" w:sz="4" w:space="0" w:color="auto"/>
              <w:left w:val="single" w:sz="4" w:space="0" w:color="auto"/>
              <w:bottom w:val="nil"/>
              <w:right w:val="single" w:sz="4" w:space="0" w:color="auto"/>
            </w:tcBorders>
            <w:shd w:val="clear" w:color="auto" w:fill="auto"/>
          </w:tcPr>
          <w:p w14:paraId="1D788DD5"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CA_n5A-n261A/G</w:t>
            </w:r>
          </w:p>
          <w:p w14:paraId="34E5E318"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CA_n48A-n261A/G</w:t>
            </w:r>
          </w:p>
          <w:p w14:paraId="7245EAD4"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CA_n66A-n261A/G</w:t>
            </w:r>
          </w:p>
        </w:tc>
        <w:tc>
          <w:tcPr>
            <w:tcW w:w="1213" w:type="dxa"/>
            <w:tcBorders>
              <w:left w:val="single" w:sz="4" w:space="0" w:color="auto"/>
              <w:bottom w:val="single" w:sz="4" w:space="0" w:color="auto"/>
              <w:right w:val="single" w:sz="4" w:space="0" w:color="auto"/>
            </w:tcBorders>
          </w:tcPr>
          <w:p w14:paraId="7F4EC26B" w14:textId="77777777" w:rsidR="009C75F8" w:rsidRPr="00BB5147" w:rsidRDefault="009C75F8" w:rsidP="00825D88">
            <w:pPr>
              <w:spacing w:after="0"/>
              <w:jc w:val="center"/>
              <w:rPr>
                <w:rFonts w:ascii="Arial" w:eastAsia="宋体" w:hAnsi="Arial"/>
                <w:sz w:val="18"/>
                <w:szCs w:val="18"/>
                <w:lang w:eastAsia="zh-CN"/>
              </w:rPr>
            </w:pPr>
            <w:r w:rsidRPr="00BB5147">
              <w:rPr>
                <w:rFonts w:ascii="Arial" w:eastAsia="宋体"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0B85895F"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CF3B6CA"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0</w:t>
            </w:r>
          </w:p>
        </w:tc>
      </w:tr>
      <w:tr w:rsidR="009C75F8" w:rsidRPr="00BB5147" w14:paraId="7BC04F50"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4E295DE5"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403F169"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6510D1B"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2E7094FC"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301048A9" w14:textId="77777777" w:rsidR="009C75F8" w:rsidRPr="00BB5147" w:rsidRDefault="009C75F8" w:rsidP="00825D88">
            <w:pPr>
              <w:keepNext/>
              <w:keepLines/>
              <w:spacing w:after="0"/>
              <w:jc w:val="center"/>
              <w:rPr>
                <w:rFonts w:ascii="Arial" w:eastAsia="宋体" w:hAnsi="Arial"/>
                <w:sz w:val="18"/>
              </w:rPr>
            </w:pPr>
          </w:p>
        </w:tc>
      </w:tr>
      <w:tr w:rsidR="009C75F8" w:rsidRPr="00BB5147" w14:paraId="2A41A646"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1BAF9AB0"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ACE17B2"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F6FE5A1"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2C8FC6C"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3889826" w14:textId="77777777" w:rsidR="009C75F8" w:rsidRPr="00BB5147" w:rsidRDefault="009C75F8" w:rsidP="00825D88">
            <w:pPr>
              <w:keepNext/>
              <w:keepLines/>
              <w:spacing w:after="0"/>
              <w:jc w:val="center"/>
              <w:rPr>
                <w:rFonts w:ascii="Arial" w:eastAsia="宋体" w:hAnsi="Arial"/>
                <w:sz w:val="18"/>
              </w:rPr>
            </w:pPr>
          </w:p>
        </w:tc>
      </w:tr>
      <w:tr w:rsidR="009C75F8" w:rsidRPr="00BB5147" w14:paraId="642AD6AE"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394954F"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630D548"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A732656"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2E92A2C3"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CA_n261(A-2G)</w:t>
            </w:r>
          </w:p>
        </w:tc>
        <w:tc>
          <w:tcPr>
            <w:tcW w:w="2290" w:type="dxa"/>
            <w:tcBorders>
              <w:top w:val="nil"/>
              <w:left w:val="single" w:sz="4" w:space="0" w:color="auto"/>
              <w:bottom w:val="single" w:sz="4" w:space="0" w:color="auto"/>
              <w:right w:val="single" w:sz="4" w:space="0" w:color="auto"/>
            </w:tcBorders>
            <w:shd w:val="clear" w:color="auto" w:fill="auto"/>
          </w:tcPr>
          <w:p w14:paraId="4A7ACD82" w14:textId="77777777" w:rsidR="009C75F8" w:rsidRPr="00BB5147" w:rsidRDefault="009C75F8" w:rsidP="00825D88">
            <w:pPr>
              <w:keepNext/>
              <w:keepLines/>
              <w:spacing w:after="0"/>
              <w:jc w:val="center"/>
              <w:rPr>
                <w:rFonts w:ascii="Arial" w:eastAsia="宋体" w:hAnsi="Arial"/>
                <w:sz w:val="18"/>
              </w:rPr>
            </w:pPr>
          </w:p>
        </w:tc>
      </w:tr>
      <w:tr w:rsidR="009C75F8" w:rsidRPr="00BB5147" w14:paraId="1DC239A1" w14:textId="77777777" w:rsidTr="00825D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A7AC4F9"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CA_n5A-n48A-n66A-n261(G-H)</w:t>
            </w:r>
          </w:p>
        </w:tc>
        <w:tc>
          <w:tcPr>
            <w:tcW w:w="2511" w:type="dxa"/>
            <w:gridSpan w:val="2"/>
            <w:tcBorders>
              <w:top w:val="single" w:sz="4" w:space="0" w:color="auto"/>
              <w:left w:val="single" w:sz="4" w:space="0" w:color="auto"/>
              <w:bottom w:val="nil"/>
              <w:right w:val="single" w:sz="4" w:space="0" w:color="auto"/>
            </w:tcBorders>
            <w:shd w:val="clear" w:color="auto" w:fill="auto"/>
          </w:tcPr>
          <w:p w14:paraId="32E376A6"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CA_n5A-n261A</w:t>
            </w:r>
            <w:r w:rsidRPr="00BB5147">
              <w:rPr>
                <w:rFonts w:ascii="Arial" w:eastAsia="宋体" w:hAnsi="Arial" w:cs="Arial"/>
                <w:sz w:val="18"/>
                <w:szCs w:val="18"/>
              </w:rPr>
              <w:t>/G/H</w:t>
            </w:r>
          </w:p>
          <w:p w14:paraId="5B4B9140"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sz w:val="18"/>
              </w:rPr>
              <w:t>CA_n48A-n261A</w:t>
            </w:r>
            <w:r w:rsidRPr="00BB5147">
              <w:rPr>
                <w:rFonts w:ascii="Arial" w:eastAsia="宋体" w:hAnsi="Arial" w:cs="Arial"/>
                <w:sz w:val="18"/>
                <w:szCs w:val="18"/>
              </w:rPr>
              <w:t>/G/H</w:t>
            </w:r>
          </w:p>
          <w:p w14:paraId="7D102102"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CA_n66A-n261A</w:t>
            </w:r>
            <w:r w:rsidRPr="00BB5147">
              <w:rPr>
                <w:rFonts w:ascii="Arial" w:eastAsia="宋体" w:hAnsi="Arial" w:cs="Arial"/>
                <w:sz w:val="18"/>
                <w:szCs w:val="18"/>
              </w:rPr>
              <w:t>/G/H</w:t>
            </w:r>
          </w:p>
        </w:tc>
        <w:tc>
          <w:tcPr>
            <w:tcW w:w="1213" w:type="dxa"/>
            <w:tcBorders>
              <w:left w:val="single" w:sz="4" w:space="0" w:color="auto"/>
              <w:bottom w:val="single" w:sz="4" w:space="0" w:color="auto"/>
              <w:right w:val="single" w:sz="4" w:space="0" w:color="auto"/>
            </w:tcBorders>
          </w:tcPr>
          <w:p w14:paraId="6ECF44FB"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209649BF"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097E1E7"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0</w:t>
            </w:r>
          </w:p>
        </w:tc>
      </w:tr>
      <w:tr w:rsidR="009C75F8" w:rsidRPr="00BB5147" w14:paraId="1FB6993C"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3F299FBE"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AE21616"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E763093"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67321E10"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08B84187" w14:textId="77777777" w:rsidR="009C75F8" w:rsidRPr="00BB5147" w:rsidRDefault="009C75F8" w:rsidP="00825D88">
            <w:pPr>
              <w:keepNext/>
              <w:keepLines/>
              <w:spacing w:after="0"/>
              <w:jc w:val="center"/>
              <w:rPr>
                <w:rFonts w:ascii="Arial" w:eastAsia="宋体" w:hAnsi="Arial"/>
                <w:sz w:val="18"/>
              </w:rPr>
            </w:pPr>
          </w:p>
        </w:tc>
      </w:tr>
      <w:tr w:rsidR="009C75F8" w:rsidRPr="00BB5147" w14:paraId="09F11481"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3B214752"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6B9FB4B"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7EA324E"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E98ADCE"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2509F04" w14:textId="77777777" w:rsidR="009C75F8" w:rsidRPr="00BB5147" w:rsidRDefault="009C75F8" w:rsidP="00825D88">
            <w:pPr>
              <w:keepNext/>
              <w:keepLines/>
              <w:spacing w:after="0"/>
              <w:jc w:val="center"/>
              <w:rPr>
                <w:rFonts w:ascii="Arial" w:eastAsia="宋体" w:hAnsi="Arial"/>
                <w:sz w:val="18"/>
              </w:rPr>
            </w:pPr>
          </w:p>
        </w:tc>
      </w:tr>
      <w:tr w:rsidR="009C75F8" w:rsidRPr="00BB5147" w14:paraId="088BBCD6"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0AC4740"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C360012"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EAD979E"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149E6F21"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CA_n261(G-H)</w:t>
            </w:r>
          </w:p>
        </w:tc>
        <w:tc>
          <w:tcPr>
            <w:tcW w:w="2290" w:type="dxa"/>
            <w:tcBorders>
              <w:top w:val="nil"/>
              <w:left w:val="single" w:sz="4" w:space="0" w:color="auto"/>
              <w:bottom w:val="single" w:sz="4" w:space="0" w:color="auto"/>
              <w:right w:val="single" w:sz="4" w:space="0" w:color="auto"/>
            </w:tcBorders>
            <w:shd w:val="clear" w:color="auto" w:fill="auto"/>
          </w:tcPr>
          <w:p w14:paraId="1D19F9AA" w14:textId="77777777" w:rsidR="009C75F8" w:rsidRPr="00BB5147" w:rsidRDefault="009C75F8" w:rsidP="00825D88">
            <w:pPr>
              <w:keepNext/>
              <w:keepLines/>
              <w:spacing w:after="0"/>
              <w:jc w:val="center"/>
              <w:rPr>
                <w:rFonts w:ascii="Arial" w:eastAsia="宋体" w:hAnsi="Arial"/>
                <w:sz w:val="18"/>
              </w:rPr>
            </w:pPr>
          </w:p>
        </w:tc>
      </w:tr>
      <w:tr w:rsidR="009C75F8" w:rsidRPr="00BB5147" w14:paraId="00B38048" w14:textId="77777777" w:rsidTr="00825D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3D81B8E"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CA_n5A-n48A-n66A-n261(2H)</w:t>
            </w:r>
          </w:p>
        </w:tc>
        <w:tc>
          <w:tcPr>
            <w:tcW w:w="2511" w:type="dxa"/>
            <w:gridSpan w:val="2"/>
            <w:tcBorders>
              <w:top w:val="single" w:sz="4" w:space="0" w:color="auto"/>
              <w:left w:val="single" w:sz="4" w:space="0" w:color="auto"/>
              <w:bottom w:val="nil"/>
              <w:right w:val="single" w:sz="4" w:space="0" w:color="auto"/>
            </w:tcBorders>
            <w:shd w:val="clear" w:color="auto" w:fill="auto"/>
          </w:tcPr>
          <w:p w14:paraId="44A6112B"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CA_n5A-n261A</w:t>
            </w:r>
            <w:r w:rsidRPr="00BB5147">
              <w:rPr>
                <w:rFonts w:ascii="Arial" w:eastAsia="宋体" w:hAnsi="Arial" w:cs="Arial"/>
                <w:sz w:val="18"/>
                <w:szCs w:val="18"/>
              </w:rPr>
              <w:t>/G/H</w:t>
            </w:r>
          </w:p>
          <w:p w14:paraId="31ED7EC1"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sz w:val="18"/>
              </w:rPr>
              <w:t>CA_n48A-n261A</w:t>
            </w:r>
            <w:r w:rsidRPr="00BB5147">
              <w:rPr>
                <w:rFonts w:ascii="Arial" w:eastAsia="宋体" w:hAnsi="Arial" w:cs="Arial"/>
                <w:sz w:val="18"/>
                <w:szCs w:val="18"/>
              </w:rPr>
              <w:t>/G/H</w:t>
            </w:r>
          </w:p>
          <w:p w14:paraId="7F248DAC"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CA_n66A-n261A</w:t>
            </w:r>
            <w:r w:rsidRPr="00BB5147">
              <w:rPr>
                <w:rFonts w:ascii="Arial" w:eastAsia="宋体" w:hAnsi="Arial" w:cs="Arial"/>
                <w:sz w:val="18"/>
                <w:szCs w:val="18"/>
              </w:rPr>
              <w:t>/G/H</w:t>
            </w:r>
          </w:p>
        </w:tc>
        <w:tc>
          <w:tcPr>
            <w:tcW w:w="1213" w:type="dxa"/>
            <w:tcBorders>
              <w:left w:val="single" w:sz="4" w:space="0" w:color="auto"/>
              <w:bottom w:val="single" w:sz="4" w:space="0" w:color="auto"/>
              <w:right w:val="single" w:sz="4" w:space="0" w:color="auto"/>
            </w:tcBorders>
          </w:tcPr>
          <w:p w14:paraId="385BFE57"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3C391703"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534ABE6"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0</w:t>
            </w:r>
          </w:p>
        </w:tc>
      </w:tr>
      <w:tr w:rsidR="009C75F8" w:rsidRPr="00BB5147" w14:paraId="285301B5"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014D0906"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35FEDDF"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23535F4"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1E6383BE"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6AC1CFEF" w14:textId="77777777" w:rsidR="009C75F8" w:rsidRPr="00BB5147" w:rsidRDefault="009C75F8" w:rsidP="00825D88">
            <w:pPr>
              <w:keepNext/>
              <w:keepLines/>
              <w:spacing w:after="0"/>
              <w:jc w:val="center"/>
              <w:rPr>
                <w:rFonts w:ascii="Arial" w:eastAsia="宋体" w:hAnsi="Arial"/>
                <w:sz w:val="18"/>
              </w:rPr>
            </w:pPr>
          </w:p>
        </w:tc>
      </w:tr>
      <w:tr w:rsidR="009C75F8" w:rsidRPr="00BB5147" w14:paraId="5353D824"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1375363A"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2AE0EC3"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A791174"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19F54F9"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88BB962" w14:textId="77777777" w:rsidR="009C75F8" w:rsidRPr="00BB5147" w:rsidRDefault="009C75F8" w:rsidP="00825D88">
            <w:pPr>
              <w:keepNext/>
              <w:keepLines/>
              <w:spacing w:after="0"/>
              <w:jc w:val="center"/>
              <w:rPr>
                <w:rFonts w:ascii="Arial" w:eastAsia="宋体" w:hAnsi="Arial"/>
                <w:sz w:val="18"/>
              </w:rPr>
            </w:pPr>
          </w:p>
        </w:tc>
      </w:tr>
      <w:tr w:rsidR="009C75F8" w:rsidRPr="00BB5147" w14:paraId="3F3EE643"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297BA5D"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1D56119"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1FAB15C"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5972CF84"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CA_n261(2H)</w:t>
            </w:r>
          </w:p>
        </w:tc>
        <w:tc>
          <w:tcPr>
            <w:tcW w:w="2290" w:type="dxa"/>
            <w:tcBorders>
              <w:top w:val="nil"/>
              <w:left w:val="single" w:sz="4" w:space="0" w:color="auto"/>
              <w:bottom w:val="single" w:sz="4" w:space="0" w:color="auto"/>
              <w:right w:val="single" w:sz="4" w:space="0" w:color="auto"/>
            </w:tcBorders>
            <w:shd w:val="clear" w:color="auto" w:fill="auto"/>
          </w:tcPr>
          <w:p w14:paraId="248FE487" w14:textId="77777777" w:rsidR="009C75F8" w:rsidRPr="00BB5147" w:rsidRDefault="009C75F8" w:rsidP="00825D88">
            <w:pPr>
              <w:keepNext/>
              <w:keepLines/>
              <w:spacing w:after="0"/>
              <w:jc w:val="center"/>
              <w:rPr>
                <w:rFonts w:ascii="Arial" w:eastAsia="宋体" w:hAnsi="Arial"/>
                <w:sz w:val="18"/>
              </w:rPr>
            </w:pPr>
          </w:p>
        </w:tc>
      </w:tr>
      <w:tr w:rsidR="009C75F8" w:rsidRPr="00BB5147" w14:paraId="59C50572" w14:textId="77777777" w:rsidTr="00825D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B145C4C"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CA_n5A-n48A-n66A-n261(A-G-H)</w:t>
            </w:r>
          </w:p>
        </w:tc>
        <w:tc>
          <w:tcPr>
            <w:tcW w:w="2511" w:type="dxa"/>
            <w:gridSpan w:val="2"/>
            <w:tcBorders>
              <w:top w:val="single" w:sz="4" w:space="0" w:color="auto"/>
              <w:left w:val="single" w:sz="4" w:space="0" w:color="auto"/>
              <w:bottom w:val="nil"/>
              <w:right w:val="single" w:sz="4" w:space="0" w:color="auto"/>
            </w:tcBorders>
            <w:shd w:val="clear" w:color="auto" w:fill="auto"/>
          </w:tcPr>
          <w:p w14:paraId="0725C626"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CA_n5A-n261A</w:t>
            </w:r>
            <w:r w:rsidRPr="00BB5147">
              <w:rPr>
                <w:rFonts w:ascii="Arial" w:eastAsia="宋体" w:hAnsi="Arial" w:cs="Arial"/>
                <w:sz w:val="18"/>
                <w:szCs w:val="18"/>
              </w:rPr>
              <w:t>/G/H</w:t>
            </w:r>
          </w:p>
          <w:p w14:paraId="4F2F6111"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sz w:val="18"/>
              </w:rPr>
              <w:t>CA_n48A-n261A</w:t>
            </w:r>
            <w:r w:rsidRPr="00BB5147">
              <w:rPr>
                <w:rFonts w:ascii="Arial" w:eastAsia="宋体" w:hAnsi="Arial" w:cs="Arial"/>
                <w:sz w:val="18"/>
                <w:szCs w:val="18"/>
              </w:rPr>
              <w:t>/G/H</w:t>
            </w:r>
          </w:p>
          <w:p w14:paraId="67ABAB08"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CA_n66A-n261A</w:t>
            </w:r>
            <w:r w:rsidRPr="00BB5147">
              <w:rPr>
                <w:rFonts w:ascii="Arial" w:eastAsia="宋体" w:hAnsi="Arial" w:cs="Arial"/>
                <w:sz w:val="18"/>
                <w:szCs w:val="18"/>
              </w:rPr>
              <w:t>/G/H</w:t>
            </w:r>
          </w:p>
        </w:tc>
        <w:tc>
          <w:tcPr>
            <w:tcW w:w="1213" w:type="dxa"/>
            <w:tcBorders>
              <w:left w:val="single" w:sz="4" w:space="0" w:color="auto"/>
              <w:bottom w:val="single" w:sz="4" w:space="0" w:color="auto"/>
              <w:right w:val="single" w:sz="4" w:space="0" w:color="auto"/>
            </w:tcBorders>
          </w:tcPr>
          <w:p w14:paraId="3FCD344A"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3E5BC151"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114105F"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0</w:t>
            </w:r>
          </w:p>
        </w:tc>
      </w:tr>
      <w:tr w:rsidR="009C75F8" w:rsidRPr="00BB5147" w14:paraId="569C2722"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766EC6B2"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2C9842B"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7E00F81"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49BFB64F"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5AC1C47F" w14:textId="77777777" w:rsidR="009C75F8" w:rsidRPr="00BB5147" w:rsidRDefault="009C75F8" w:rsidP="00825D88">
            <w:pPr>
              <w:keepNext/>
              <w:keepLines/>
              <w:spacing w:after="0"/>
              <w:jc w:val="center"/>
              <w:rPr>
                <w:rFonts w:ascii="Arial" w:eastAsia="宋体" w:hAnsi="Arial"/>
                <w:sz w:val="18"/>
              </w:rPr>
            </w:pPr>
          </w:p>
        </w:tc>
      </w:tr>
      <w:tr w:rsidR="009C75F8" w:rsidRPr="00BB5147" w14:paraId="1DA49AEC"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3F962BE0"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F1E191F"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0B6B7EB"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CBA7D60"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59689EE5" w14:textId="77777777" w:rsidR="009C75F8" w:rsidRPr="00BB5147" w:rsidRDefault="009C75F8" w:rsidP="00825D88">
            <w:pPr>
              <w:keepNext/>
              <w:keepLines/>
              <w:spacing w:after="0"/>
              <w:jc w:val="center"/>
              <w:rPr>
                <w:rFonts w:ascii="Arial" w:eastAsia="宋体" w:hAnsi="Arial"/>
                <w:sz w:val="18"/>
              </w:rPr>
            </w:pPr>
          </w:p>
        </w:tc>
      </w:tr>
      <w:tr w:rsidR="009C75F8" w:rsidRPr="00BB5147" w14:paraId="7696C66A"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ED82082"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463EDB9"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8A3AB86"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59F7FAEF"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CA_n261(A-G-H)</w:t>
            </w:r>
          </w:p>
        </w:tc>
        <w:tc>
          <w:tcPr>
            <w:tcW w:w="2290" w:type="dxa"/>
            <w:tcBorders>
              <w:top w:val="nil"/>
              <w:left w:val="single" w:sz="4" w:space="0" w:color="auto"/>
              <w:bottom w:val="single" w:sz="4" w:space="0" w:color="auto"/>
              <w:right w:val="single" w:sz="4" w:space="0" w:color="auto"/>
            </w:tcBorders>
            <w:shd w:val="clear" w:color="auto" w:fill="auto"/>
          </w:tcPr>
          <w:p w14:paraId="19629910" w14:textId="77777777" w:rsidR="009C75F8" w:rsidRPr="00BB5147" w:rsidRDefault="009C75F8" w:rsidP="00825D88">
            <w:pPr>
              <w:keepNext/>
              <w:keepLines/>
              <w:spacing w:after="0"/>
              <w:jc w:val="center"/>
              <w:rPr>
                <w:rFonts w:ascii="Arial" w:eastAsia="宋体" w:hAnsi="Arial"/>
                <w:sz w:val="18"/>
              </w:rPr>
            </w:pPr>
          </w:p>
        </w:tc>
      </w:tr>
      <w:tr w:rsidR="009C75F8" w:rsidRPr="00BB5147" w14:paraId="586FDBDE" w14:textId="77777777" w:rsidTr="00825D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146B4EA"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CA_n5A-n48A-n66A-n261(H-I)</w:t>
            </w:r>
          </w:p>
        </w:tc>
        <w:tc>
          <w:tcPr>
            <w:tcW w:w="2511" w:type="dxa"/>
            <w:gridSpan w:val="2"/>
            <w:tcBorders>
              <w:top w:val="single" w:sz="4" w:space="0" w:color="auto"/>
              <w:left w:val="single" w:sz="4" w:space="0" w:color="auto"/>
              <w:bottom w:val="nil"/>
              <w:right w:val="single" w:sz="4" w:space="0" w:color="auto"/>
            </w:tcBorders>
            <w:shd w:val="clear" w:color="auto" w:fill="auto"/>
          </w:tcPr>
          <w:p w14:paraId="609737C4"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CA_n5A-n261A</w:t>
            </w:r>
            <w:r w:rsidRPr="00BB5147">
              <w:rPr>
                <w:rFonts w:ascii="Arial" w:eastAsia="宋体" w:hAnsi="Arial" w:cs="Arial"/>
                <w:sz w:val="18"/>
                <w:szCs w:val="18"/>
              </w:rPr>
              <w:t>/G/H/I</w:t>
            </w:r>
          </w:p>
          <w:p w14:paraId="24435457"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sz w:val="18"/>
              </w:rPr>
              <w:t>CA_n48A-n261A</w:t>
            </w:r>
            <w:r w:rsidRPr="00BB5147">
              <w:rPr>
                <w:rFonts w:ascii="Arial" w:eastAsia="宋体" w:hAnsi="Arial" w:cs="Arial"/>
                <w:sz w:val="18"/>
                <w:szCs w:val="18"/>
              </w:rPr>
              <w:t>/G/H/I</w:t>
            </w:r>
          </w:p>
          <w:p w14:paraId="460743EE"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CA_n66A-n261A</w:t>
            </w:r>
            <w:r w:rsidRPr="00BB5147">
              <w:rPr>
                <w:rFonts w:ascii="Arial" w:eastAsia="宋体" w:hAnsi="Arial" w:cs="Arial"/>
                <w:sz w:val="18"/>
                <w:szCs w:val="18"/>
              </w:rPr>
              <w:t>/G/H</w:t>
            </w:r>
            <w:r w:rsidRPr="00BB5147">
              <w:rPr>
                <w:rFonts w:ascii="Arial" w:eastAsia="宋体" w:hAnsi="Arial"/>
                <w:sz w:val="18"/>
              </w:rPr>
              <w:t>/I</w:t>
            </w:r>
          </w:p>
        </w:tc>
        <w:tc>
          <w:tcPr>
            <w:tcW w:w="1213" w:type="dxa"/>
            <w:tcBorders>
              <w:left w:val="single" w:sz="4" w:space="0" w:color="auto"/>
              <w:bottom w:val="single" w:sz="4" w:space="0" w:color="auto"/>
              <w:right w:val="single" w:sz="4" w:space="0" w:color="auto"/>
            </w:tcBorders>
          </w:tcPr>
          <w:p w14:paraId="1FC5CF63"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02B1DF36"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CCCD0B6"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0</w:t>
            </w:r>
          </w:p>
        </w:tc>
      </w:tr>
      <w:tr w:rsidR="009C75F8" w:rsidRPr="00BB5147" w14:paraId="441D5DF6"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5652A6E5"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BD97177"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FE2A6A4"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551FB532"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3C773447" w14:textId="77777777" w:rsidR="009C75F8" w:rsidRPr="00BB5147" w:rsidRDefault="009C75F8" w:rsidP="00825D88">
            <w:pPr>
              <w:keepNext/>
              <w:keepLines/>
              <w:spacing w:after="0"/>
              <w:jc w:val="center"/>
              <w:rPr>
                <w:rFonts w:ascii="Arial" w:eastAsia="宋体" w:hAnsi="Arial"/>
                <w:sz w:val="18"/>
              </w:rPr>
            </w:pPr>
          </w:p>
        </w:tc>
      </w:tr>
      <w:tr w:rsidR="009C75F8" w:rsidRPr="00BB5147" w14:paraId="74366992"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35AA7BDC"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85E8A6D"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DF159D5"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F0FF8DF"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2CB8191" w14:textId="77777777" w:rsidR="009C75F8" w:rsidRPr="00BB5147" w:rsidRDefault="009C75F8" w:rsidP="00825D88">
            <w:pPr>
              <w:keepNext/>
              <w:keepLines/>
              <w:spacing w:after="0"/>
              <w:jc w:val="center"/>
              <w:rPr>
                <w:rFonts w:ascii="Arial" w:eastAsia="宋体" w:hAnsi="Arial"/>
                <w:sz w:val="18"/>
              </w:rPr>
            </w:pPr>
          </w:p>
        </w:tc>
      </w:tr>
      <w:tr w:rsidR="009C75F8" w:rsidRPr="00BB5147" w14:paraId="745BCDC3"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67CF455"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2B6491A"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61F5DB0"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7C59EA59"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CA_n261(H-I)</w:t>
            </w:r>
          </w:p>
        </w:tc>
        <w:tc>
          <w:tcPr>
            <w:tcW w:w="2290" w:type="dxa"/>
            <w:tcBorders>
              <w:top w:val="nil"/>
              <w:left w:val="single" w:sz="4" w:space="0" w:color="auto"/>
              <w:bottom w:val="single" w:sz="4" w:space="0" w:color="auto"/>
              <w:right w:val="single" w:sz="4" w:space="0" w:color="auto"/>
            </w:tcBorders>
            <w:shd w:val="clear" w:color="auto" w:fill="auto"/>
          </w:tcPr>
          <w:p w14:paraId="20804821" w14:textId="77777777" w:rsidR="009C75F8" w:rsidRPr="00BB5147" w:rsidRDefault="009C75F8" w:rsidP="00825D88">
            <w:pPr>
              <w:keepNext/>
              <w:keepLines/>
              <w:spacing w:after="0"/>
              <w:jc w:val="center"/>
              <w:rPr>
                <w:rFonts w:ascii="Arial" w:eastAsia="宋体" w:hAnsi="Arial"/>
                <w:sz w:val="18"/>
              </w:rPr>
            </w:pPr>
          </w:p>
        </w:tc>
      </w:tr>
      <w:tr w:rsidR="009C75F8" w:rsidRPr="00BB5147" w14:paraId="36403339" w14:textId="77777777" w:rsidTr="00825D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0F19F64"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CA_n5A-n48A-n66A-n261(A-G-I)</w:t>
            </w:r>
          </w:p>
        </w:tc>
        <w:tc>
          <w:tcPr>
            <w:tcW w:w="2511" w:type="dxa"/>
            <w:gridSpan w:val="2"/>
            <w:tcBorders>
              <w:top w:val="single" w:sz="4" w:space="0" w:color="auto"/>
              <w:left w:val="single" w:sz="4" w:space="0" w:color="auto"/>
              <w:bottom w:val="nil"/>
              <w:right w:val="single" w:sz="4" w:space="0" w:color="auto"/>
            </w:tcBorders>
            <w:shd w:val="clear" w:color="auto" w:fill="auto"/>
          </w:tcPr>
          <w:p w14:paraId="507C6205"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CA_n5A-n261A</w:t>
            </w:r>
            <w:r w:rsidRPr="00BB5147">
              <w:rPr>
                <w:rFonts w:ascii="Arial" w:eastAsia="宋体" w:hAnsi="Arial" w:cs="Arial"/>
                <w:sz w:val="18"/>
                <w:szCs w:val="18"/>
              </w:rPr>
              <w:t>/G/H/I</w:t>
            </w:r>
          </w:p>
          <w:p w14:paraId="4EC9377A"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sz w:val="18"/>
              </w:rPr>
              <w:t>CA_n48A-n261A</w:t>
            </w:r>
            <w:r w:rsidRPr="00BB5147">
              <w:rPr>
                <w:rFonts w:ascii="Arial" w:eastAsia="宋体" w:hAnsi="Arial" w:cs="Arial"/>
                <w:sz w:val="18"/>
                <w:szCs w:val="18"/>
              </w:rPr>
              <w:t>/G/H/I</w:t>
            </w:r>
          </w:p>
          <w:p w14:paraId="18622A93"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CA_n66A-n261A</w:t>
            </w:r>
            <w:r w:rsidRPr="00BB5147">
              <w:rPr>
                <w:rFonts w:ascii="Arial" w:eastAsia="宋体" w:hAnsi="Arial" w:cs="Arial"/>
                <w:sz w:val="18"/>
                <w:szCs w:val="18"/>
              </w:rPr>
              <w:t>/G/H</w:t>
            </w:r>
            <w:r w:rsidRPr="00BB5147">
              <w:rPr>
                <w:rFonts w:ascii="Arial" w:eastAsia="宋体" w:hAnsi="Arial"/>
                <w:sz w:val="18"/>
              </w:rPr>
              <w:t>/I</w:t>
            </w:r>
          </w:p>
        </w:tc>
        <w:tc>
          <w:tcPr>
            <w:tcW w:w="1213" w:type="dxa"/>
            <w:tcBorders>
              <w:left w:val="single" w:sz="4" w:space="0" w:color="auto"/>
              <w:bottom w:val="single" w:sz="4" w:space="0" w:color="auto"/>
              <w:right w:val="single" w:sz="4" w:space="0" w:color="auto"/>
            </w:tcBorders>
          </w:tcPr>
          <w:p w14:paraId="0908086C"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1437C17F"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A06E9B2"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0</w:t>
            </w:r>
          </w:p>
        </w:tc>
      </w:tr>
      <w:tr w:rsidR="009C75F8" w:rsidRPr="00BB5147" w14:paraId="06CE67C2"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57F9D837"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6E88CE6"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2722201"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2F8F6106"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2A89E2CC" w14:textId="77777777" w:rsidR="009C75F8" w:rsidRPr="00BB5147" w:rsidRDefault="009C75F8" w:rsidP="00825D88">
            <w:pPr>
              <w:keepNext/>
              <w:keepLines/>
              <w:spacing w:after="0"/>
              <w:jc w:val="center"/>
              <w:rPr>
                <w:rFonts w:ascii="Arial" w:eastAsia="宋体" w:hAnsi="Arial"/>
                <w:sz w:val="18"/>
              </w:rPr>
            </w:pPr>
          </w:p>
        </w:tc>
      </w:tr>
      <w:tr w:rsidR="009C75F8" w:rsidRPr="00BB5147" w14:paraId="1C680EBB"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376F2111"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D546DBB"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B026FA1"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7816561"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A1B17AD" w14:textId="77777777" w:rsidR="009C75F8" w:rsidRPr="00BB5147" w:rsidRDefault="009C75F8" w:rsidP="00825D88">
            <w:pPr>
              <w:keepNext/>
              <w:keepLines/>
              <w:spacing w:after="0"/>
              <w:jc w:val="center"/>
              <w:rPr>
                <w:rFonts w:ascii="Arial" w:eastAsia="宋体" w:hAnsi="Arial"/>
                <w:sz w:val="18"/>
              </w:rPr>
            </w:pPr>
          </w:p>
        </w:tc>
      </w:tr>
      <w:tr w:rsidR="009C75F8" w:rsidRPr="00BB5147" w14:paraId="2A4B79BE"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F09EF54"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B2F49BA"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02C20BE"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37F0C708"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CA_n261</w:t>
            </w:r>
            <w:r w:rsidRPr="00BB5147">
              <w:rPr>
                <w:rFonts w:ascii="Arial" w:eastAsia="宋体" w:hAnsi="Arial"/>
                <w:sz w:val="18"/>
              </w:rPr>
              <w:t>(A-G-I)</w:t>
            </w:r>
          </w:p>
        </w:tc>
        <w:tc>
          <w:tcPr>
            <w:tcW w:w="2290" w:type="dxa"/>
            <w:tcBorders>
              <w:top w:val="nil"/>
              <w:left w:val="single" w:sz="4" w:space="0" w:color="auto"/>
              <w:bottom w:val="single" w:sz="4" w:space="0" w:color="auto"/>
              <w:right w:val="single" w:sz="4" w:space="0" w:color="auto"/>
            </w:tcBorders>
            <w:shd w:val="clear" w:color="auto" w:fill="auto"/>
          </w:tcPr>
          <w:p w14:paraId="2B10459E" w14:textId="77777777" w:rsidR="009C75F8" w:rsidRPr="00BB5147" w:rsidRDefault="009C75F8" w:rsidP="00825D88">
            <w:pPr>
              <w:keepNext/>
              <w:keepLines/>
              <w:spacing w:after="0"/>
              <w:jc w:val="center"/>
              <w:rPr>
                <w:rFonts w:ascii="Arial" w:eastAsia="宋体" w:hAnsi="Arial"/>
                <w:sz w:val="18"/>
              </w:rPr>
            </w:pPr>
          </w:p>
        </w:tc>
      </w:tr>
      <w:tr w:rsidR="009C75F8" w:rsidRPr="00BB5147" w14:paraId="3E99F757" w14:textId="77777777" w:rsidTr="00825D88">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2C8A4278" w14:textId="77777777" w:rsidR="009C75F8" w:rsidRPr="00BB5147" w:rsidRDefault="009C75F8" w:rsidP="00825D88">
            <w:pPr>
              <w:keepNext/>
              <w:keepLines/>
              <w:spacing w:after="0"/>
              <w:jc w:val="center"/>
              <w:rPr>
                <w:rFonts w:ascii="Arial" w:eastAsia="宋体" w:hAnsi="Arial"/>
                <w:sz w:val="18"/>
                <w:lang w:val="x-none"/>
              </w:rPr>
            </w:pPr>
          </w:p>
        </w:tc>
        <w:tc>
          <w:tcPr>
            <w:tcW w:w="2511" w:type="dxa"/>
            <w:gridSpan w:val="2"/>
            <w:vMerge w:val="restart"/>
            <w:tcBorders>
              <w:top w:val="single" w:sz="4" w:space="0" w:color="auto"/>
              <w:left w:val="single" w:sz="4" w:space="0" w:color="auto"/>
              <w:right w:val="single" w:sz="4" w:space="0" w:color="auto"/>
            </w:tcBorders>
            <w:shd w:val="clear" w:color="auto" w:fill="auto"/>
          </w:tcPr>
          <w:p w14:paraId="4F24C445" w14:textId="77777777" w:rsidR="009C75F8" w:rsidRPr="00BB5147" w:rsidRDefault="009C75F8" w:rsidP="00825D88">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508A5A44" w14:textId="77777777" w:rsidR="009C75F8" w:rsidRPr="00BB5147" w:rsidRDefault="009C75F8" w:rsidP="00825D88">
            <w:pPr>
              <w:keepNext/>
              <w:keepLines/>
              <w:spacing w:after="0"/>
              <w:jc w:val="center"/>
              <w:rPr>
                <w:rFonts w:ascii="Arial" w:eastAsia="宋体"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66B5BC51" w14:textId="77777777" w:rsidR="009C75F8" w:rsidRPr="00BB5147" w:rsidRDefault="009C75F8" w:rsidP="00825D88">
            <w:pPr>
              <w:keepNext/>
              <w:keepLines/>
              <w:spacing w:after="0"/>
              <w:jc w:val="center"/>
              <w:rPr>
                <w:rFonts w:ascii="Arial" w:eastAsia="宋体" w:hAnsi="Arial"/>
                <w:sz w:val="18"/>
                <w:lang w:val="x-none"/>
              </w:rPr>
            </w:pPr>
          </w:p>
        </w:tc>
        <w:tc>
          <w:tcPr>
            <w:tcW w:w="2290" w:type="dxa"/>
            <w:vMerge w:val="restart"/>
            <w:tcBorders>
              <w:top w:val="single" w:sz="4" w:space="0" w:color="auto"/>
              <w:left w:val="single" w:sz="4" w:space="0" w:color="auto"/>
              <w:right w:val="single" w:sz="4" w:space="0" w:color="auto"/>
            </w:tcBorders>
            <w:shd w:val="clear" w:color="auto" w:fill="auto"/>
          </w:tcPr>
          <w:p w14:paraId="6506528E" w14:textId="77777777" w:rsidR="009C75F8" w:rsidRPr="00BB5147" w:rsidRDefault="009C75F8" w:rsidP="00825D88">
            <w:pPr>
              <w:keepNext/>
              <w:keepLines/>
              <w:spacing w:after="0"/>
              <w:jc w:val="center"/>
              <w:rPr>
                <w:rFonts w:ascii="Arial" w:eastAsia="宋体" w:hAnsi="Arial"/>
                <w:sz w:val="18"/>
                <w:lang w:eastAsia="zh-CN"/>
              </w:rPr>
            </w:pPr>
          </w:p>
        </w:tc>
      </w:tr>
      <w:tr w:rsidR="009C75F8" w:rsidRPr="00BB5147" w14:paraId="75A80573" w14:textId="77777777" w:rsidTr="00825D88">
        <w:trPr>
          <w:trHeight w:val="187"/>
          <w:jc w:val="center"/>
        </w:trPr>
        <w:tc>
          <w:tcPr>
            <w:tcW w:w="2534" w:type="dxa"/>
            <w:vMerge/>
            <w:tcBorders>
              <w:left w:val="single" w:sz="4" w:space="0" w:color="auto"/>
              <w:right w:val="single" w:sz="4" w:space="0" w:color="auto"/>
            </w:tcBorders>
            <w:shd w:val="clear" w:color="auto" w:fill="auto"/>
          </w:tcPr>
          <w:p w14:paraId="33B291B5" w14:textId="77777777" w:rsidR="009C75F8" w:rsidRPr="00BB5147" w:rsidRDefault="009C75F8" w:rsidP="00825D88">
            <w:pPr>
              <w:keepNext/>
              <w:keepLines/>
              <w:spacing w:after="0"/>
              <w:jc w:val="center"/>
              <w:rPr>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648CA312" w14:textId="77777777" w:rsidR="009C75F8" w:rsidRPr="00BB5147" w:rsidRDefault="009C75F8" w:rsidP="00825D88">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0258CCF9" w14:textId="77777777" w:rsidR="009C75F8" w:rsidRPr="00BB5147" w:rsidRDefault="009C75F8" w:rsidP="00825D88">
            <w:pPr>
              <w:keepNext/>
              <w:keepLines/>
              <w:spacing w:after="0"/>
              <w:jc w:val="center"/>
              <w:rPr>
                <w:rFonts w:ascii="Arial" w:eastAsia="宋体"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23BC215C" w14:textId="77777777" w:rsidR="009C75F8" w:rsidRPr="00BB5147" w:rsidRDefault="009C75F8" w:rsidP="00825D88">
            <w:pPr>
              <w:keepNext/>
              <w:keepLines/>
              <w:spacing w:after="0"/>
              <w:jc w:val="center"/>
              <w:rPr>
                <w:rFonts w:ascii="Arial" w:eastAsia="宋体" w:hAnsi="Arial"/>
                <w:sz w:val="18"/>
                <w:lang w:val="x-none"/>
              </w:rPr>
            </w:pPr>
          </w:p>
        </w:tc>
        <w:tc>
          <w:tcPr>
            <w:tcW w:w="2290" w:type="dxa"/>
            <w:vMerge/>
            <w:tcBorders>
              <w:left w:val="single" w:sz="4" w:space="0" w:color="auto"/>
              <w:right w:val="single" w:sz="4" w:space="0" w:color="auto"/>
            </w:tcBorders>
            <w:shd w:val="clear" w:color="auto" w:fill="auto"/>
          </w:tcPr>
          <w:p w14:paraId="0358830C" w14:textId="77777777" w:rsidR="009C75F8" w:rsidRPr="00BB5147" w:rsidRDefault="009C75F8" w:rsidP="00825D88">
            <w:pPr>
              <w:keepNext/>
              <w:keepLines/>
              <w:spacing w:after="0"/>
              <w:jc w:val="center"/>
              <w:rPr>
                <w:rFonts w:ascii="Arial" w:eastAsia="宋体" w:hAnsi="Arial"/>
                <w:sz w:val="18"/>
                <w:lang w:eastAsia="zh-CN"/>
              </w:rPr>
            </w:pPr>
          </w:p>
        </w:tc>
      </w:tr>
      <w:tr w:rsidR="009C75F8" w:rsidRPr="00BB5147" w14:paraId="236CAE0D" w14:textId="77777777" w:rsidTr="00825D88">
        <w:trPr>
          <w:trHeight w:val="187"/>
          <w:jc w:val="center"/>
        </w:trPr>
        <w:tc>
          <w:tcPr>
            <w:tcW w:w="2534" w:type="dxa"/>
            <w:vMerge/>
            <w:tcBorders>
              <w:left w:val="single" w:sz="4" w:space="0" w:color="auto"/>
              <w:right w:val="single" w:sz="4" w:space="0" w:color="auto"/>
            </w:tcBorders>
            <w:shd w:val="clear" w:color="auto" w:fill="auto"/>
          </w:tcPr>
          <w:p w14:paraId="49E5FF6B" w14:textId="77777777" w:rsidR="009C75F8" w:rsidRPr="00BB5147" w:rsidRDefault="009C75F8" w:rsidP="00825D88">
            <w:pPr>
              <w:keepNext/>
              <w:keepLines/>
              <w:spacing w:after="0"/>
              <w:jc w:val="center"/>
              <w:rPr>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1784826B" w14:textId="77777777" w:rsidR="009C75F8" w:rsidRPr="00BB5147" w:rsidRDefault="009C75F8" w:rsidP="00825D88">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518BEE7B" w14:textId="77777777" w:rsidR="009C75F8" w:rsidRPr="00BB5147" w:rsidRDefault="009C75F8" w:rsidP="00825D88">
            <w:pPr>
              <w:keepNext/>
              <w:keepLines/>
              <w:spacing w:after="0"/>
              <w:jc w:val="center"/>
              <w:rPr>
                <w:rFonts w:ascii="Arial" w:eastAsia="宋体"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0048B396" w14:textId="77777777" w:rsidR="009C75F8" w:rsidRPr="00BB5147" w:rsidRDefault="009C75F8" w:rsidP="00825D88">
            <w:pPr>
              <w:keepNext/>
              <w:keepLines/>
              <w:spacing w:after="0"/>
              <w:jc w:val="center"/>
              <w:rPr>
                <w:rFonts w:ascii="Arial" w:eastAsia="宋体" w:hAnsi="Arial"/>
                <w:sz w:val="18"/>
                <w:lang w:val="x-none"/>
              </w:rPr>
            </w:pPr>
          </w:p>
        </w:tc>
        <w:tc>
          <w:tcPr>
            <w:tcW w:w="2290" w:type="dxa"/>
            <w:vMerge/>
            <w:tcBorders>
              <w:left w:val="single" w:sz="4" w:space="0" w:color="auto"/>
              <w:right w:val="single" w:sz="4" w:space="0" w:color="auto"/>
            </w:tcBorders>
            <w:shd w:val="clear" w:color="auto" w:fill="auto"/>
          </w:tcPr>
          <w:p w14:paraId="001E3F3D" w14:textId="77777777" w:rsidR="009C75F8" w:rsidRPr="00BB5147" w:rsidRDefault="009C75F8" w:rsidP="00825D88">
            <w:pPr>
              <w:keepNext/>
              <w:keepLines/>
              <w:spacing w:after="0"/>
              <w:jc w:val="center"/>
              <w:rPr>
                <w:rFonts w:ascii="Arial" w:eastAsia="宋体" w:hAnsi="Arial"/>
                <w:sz w:val="18"/>
                <w:lang w:eastAsia="zh-CN"/>
              </w:rPr>
            </w:pPr>
          </w:p>
        </w:tc>
      </w:tr>
      <w:tr w:rsidR="009C75F8" w:rsidRPr="00BB5147" w14:paraId="46C6A9F3" w14:textId="77777777" w:rsidTr="00825D88">
        <w:trPr>
          <w:trHeight w:val="187"/>
          <w:jc w:val="center"/>
        </w:trPr>
        <w:tc>
          <w:tcPr>
            <w:tcW w:w="2534" w:type="dxa"/>
            <w:vMerge/>
            <w:tcBorders>
              <w:left w:val="single" w:sz="4" w:space="0" w:color="auto"/>
              <w:bottom w:val="nil"/>
              <w:right w:val="single" w:sz="4" w:space="0" w:color="auto"/>
            </w:tcBorders>
            <w:shd w:val="clear" w:color="auto" w:fill="auto"/>
          </w:tcPr>
          <w:p w14:paraId="1B5DF4FD" w14:textId="77777777" w:rsidR="009C75F8" w:rsidRPr="00BB5147" w:rsidRDefault="009C75F8" w:rsidP="00825D88">
            <w:pPr>
              <w:keepNext/>
              <w:keepLines/>
              <w:spacing w:after="0"/>
              <w:jc w:val="center"/>
              <w:rPr>
                <w:rFonts w:ascii="Arial" w:eastAsia="宋体"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7E8C5EA4" w14:textId="77777777" w:rsidR="009C75F8" w:rsidRPr="00BB5147" w:rsidRDefault="009C75F8" w:rsidP="00825D88">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6A17C222" w14:textId="77777777" w:rsidR="009C75F8" w:rsidRPr="00BB5147" w:rsidRDefault="009C75F8" w:rsidP="00825D88">
            <w:pPr>
              <w:keepNext/>
              <w:keepLines/>
              <w:spacing w:after="0"/>
              <w:jc w:val="center"/>
              <w:rPr>
                <w:rFonts w:ascii="Arial" w:eastAsia="宋体"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2C7F8106" w14:textId="77777777" w:rsidR="009C75F8" w:rsidRPr="00BB5147" w:rsidRDefault="009C75F8" w:rsidP="00825D88">
            <w:pPr>
              <w:keepNext/>
              <w:keepLines/>
              <w:spacing w:after="0"/>
              <w:jc w:val="center"/>
              <w:rPr>
                <w:rFonts w:ascii="Arial" w:eastAsia="宋体" w:hAnsi="Arial"/>
                <w:sz w:val="18"/>
                <w:lang w:val="x-none"/>
              </w:rPr>
            </w:pPr>
          </w:p>
        </w:tc>
        <w:tc>
          <w:tcPr>
            <w:tcW w:w="2290" w:type="dxa"/>
            <w:vMerge/>
            <w:tcBorders>
              <w:left w:val="single" w:sz="4" w:space="0" w:color="auto"/>
              <w:bottom w:val="nil"/>
              <w:right w:val="single" w:sz="4" w:space="0" w:color="auto"/>
            </w:tcBorders>
            <w:shd w:val="clear" w:color="auto" w:fill="auto"/>
          </w:tcPr>
          <w:p w14:paraId="32858185" w14:textId="77777777" w:rsidR="009C75F8" w:rsidRPr="00BB5147" w:rsidRDefault="009C75F8" w:rsidP="00825D88">
            <w:pPr>
              <w:keepNext/>
              <w:keepLines/>
              <w:spacing w:after="0"/>
              <w:jc w:val="center"/>
              <w:rPr>
                <w:rFonts w:ascii="Arial" w:eastAsia="宋体" w:hAnsi="Arial"/>
                <w:sz w:val="18"/>
                <w:lang w:eastAsia="zh-CN"/>
              </w:rPr>
            </w:pPr>
          </w:p>
        </w:tc>
      </w:tr>
      <w:tr w:rsidR="009C75F8" w:rsidRPr="00BB5147" w14:paraId="6E61B32F" w14:textId="77777777" w:rsidTr="00825D88">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4E72B8ED" w14:textId="77777777" w:rsidR="009C75F8" w:rsidRPr="00BB5147" w:rsidRDefault="009C75F8" w:rsidP="00825D88">
            <w:pPr>
              <w:keepNext/>
              <w:keepLines/>
              <w:spacing w:after="0"/>
              <w:jc w:val="center"/>
              <w:rPr>
                <w:rFonts w:ascii="Arial" w:eastAsia="宋体" w:hAnsi="Arial"/>
                <w:sz w:val="18"/>
                <w:lang w:val="x-none"/>
              </w:rPr>
            </w:pPr>
          </w:p>
        </w:tc>
        <w:tc>
          <w:tcPr>
            <w:tcW w:w="2511" w:type="dxa"/>
            <w:gridSpan w:val="2"/>
            <w:vMerge w:val="restart"/>
            <w:tcBorders>
              <w:top w:val="single" w:sz="4" w:space="0" w:color="auto"/>
              <w:left w:val="single" w:sz="4" w:space="0" w:color="auto"/>
              <w:right w:val="single" w:sz="4" w:space="0" w:color="auto"/>
            </w:tcBorders>
            <w:shd w:val="clear" w:color="auto" w:fill="auto"/>
          </w:tcPr>
          <w:p w14:paraId="222D3A49" w14:textId="77777777" w:rsidR="009C75F8" w:rsidRPr="00BB5147" w:rsidRDefault="009C75F8" w:rsidP="00825D88">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3C21C25C" w14:textId="77777777" w:rsidR="009C75F8" w:rsidRPr="00BB5147" w:rsidRDefault="009C75F8" w:rsidP="00825D88">
            <w:pPr>
              <w:keepNext/>
              <w:keepLines/>
              <w:spacing w:after="0"/>
              <w:jc w:val="center"/>
              <w:rPr>
                <w:rFonts w:ascii="Arial" w:eastAsia="宋体"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762A13F8" w14:textId="77777777" w:rsidR="009C75F8" w:rsidRPr="00BB5147" w:rsidRDefault="009C75F8" w:rsidP="00825D88">
            <w:pPr>
              <w:keepNext/>
              <w:keepLines/>
              <w:spacing w:after="0"/>
              <w:jc w:val="center"/>
              <w:rPr>
                <w:rFonts w:ascii="Arial" w:eastAsia="宋体" w:hAnsi="Arial"/>
                <w:sz w:val="18"/>
                <w:lang w:val="x-none"/>
              </w:rPr>
            </w:pPr>
          </w:p>
        </w:tc>
        <w:tc>
          <w:tcPr>
            <w:tcW w:w="2290" w:type="dxa"/>
            <w:vMerge w:val="restart"/>
            <w:tcBorders>
              <w:top w:val="single" w:sz="4" w:space="0" w:color="auto"/>
              <w:left w:val="single" w:sz="4" w:space="0" w:color="auto"/>
              <w:right w:val="single" w:sz="4" w:space="0" w:color="auto"/>
            </w:tcBorders>
            <w:shd w:val="clear" w:color="auto" w:fill="auto"/>
          </w:tcPr>
          <w:p w14:paraId="474CF50C" w14:textId="77777777" w:rsidR="009C75F8" w:rsidRPr="00BB5147" w:rsidRDefault="009C75F8" w:rsidP="00825D88">
            <w:pPr>
              <w:keepNext/>
              <w:keepLines/>
              <w:spacing w:after="0"/>
              <w:jc w:val="center"/>
              <w:rPr>
                <w:rFonts w:ascii="Arial" w:eastAsia="宋体" w:hAnsi="Arial"/>
                <w:sz w:val="18"/>
                <w:lang w:eastAsia="zh-CN"/>
              </w:rPr>
            </w:pPr>
          </w:p>
        </w:tc>
      </w:tr>
      <w:tr w:rsidR="009C75F8" w:rsidRPr="00BB5147" w14:paraId="46EE93AD" w14:textId="77777777" w:rsidTr="00825D88">
        <w:trPr>
          <w:trHeight w:val="187"/>
          <w:jc w:val="center"/>
        </w:trPr>
        <w:tc>
          <w:tcPr>
            <w:tcW w:w="2534" w:type="dxa"/>
            <w:vMerge/>
            <w:tcBorders>
              <w:left w:val="single" w:sz="4" w:space="0" w:color="auto"/>
              <w:right w:val="single" w:sz="4" w:space="0" w:color="auto"/>
            </w:tcBorders>
            <w:shd w:val="clear" w:color="auto" w:fill="auto"/>
          </w:tcPr>
          <w:p w14:paraId="35240C82" w14:textId="77777777" w:rsidR="009C75F8" w:rsidRPr="00BB5147" w:rsidRDefault="009C75F8" w:rsidP="00825D88">
            <w:pPr>
              <w:keepNext/>
              <w:keepLines/>
              <w:spacing w:after="0"/>
              <w:jc w:val="center"/>
              <w:rPr>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4300A993" w14:textId="77777777" w:rsidR="009C75F8" w:rsidRPr="00BB5147" w:rsidRDefault="009C75F8" w:rsidP="00825D88">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0B7637C9" w14:textId="77777777" w:rsidR="009C75F8" w:rsidRPr="00BB5147" w:rsidRDefault="009C75F8" w:rsidP="00825D88">
            <w:pPr>
              <w:keepNext/>
              <w:keepLines/>
              <w:spacing w:after="0"/>
              <w:jc w:val="center"/>
              <w:rPr>
                <w:rFonts w:ascii="Arial" w:eastAsia="宋体"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5146C328" w14:textId="77777777" w:rsidR="009C75F8" w:rsidRPr="00BB5147" w:rsidRDefault="009C75F8" w:rsidP="00825D88">
            <w:pPr>
              <w:keepNext/>
              <w:keepLines/>
              <w:spacing w:after="0"/>
              <w:jc w:val="center"/>
              <w:rPr>
                <w:rFonts w:ascii="Arial" w:eastAsia="宋体" w:hAnsi="Arial"/>
                <w:sz w:val="18"/>
                <w:lang w:val="x-none"/>
              </w:rPr>
            </w:pPr>
          </w:p>
        </w:tc>
        <w:tc>
          <w:tcPr>
            <w:tcW w:w="2290" w:type="dxa"/>
            <w:vMerge/>
            <w:tcBorders>
              <w:left w:val="single" w:sz="4" w:space="0" w:color="auto"/>
              <w:right w:val="single" w:sz="4" w:space="0" w:color="auto"/>
            </w:tcBorders>
            <w:shd w:val="clear" w:color="auto" w:fill="auto"/>
          </w:tcPr>
          <w:p w14:paraId="22B9A4A8" w14:textId="77777777" w:rsidR="009C75F8" w:rsidRPr="00BB5147" w:rsidRDefault="009C75F8" w:rsidP="00825D88">
            <w:pPr>
              <w:keepNext/>
              <w:keepLines/>
              <w:spacing w:after="0"/>
              <w:jc w:val="center"/>
              <w:rPr>
                <w:rFonts w:ascii="Arial" w:eastAsia="宋体" w:hAnsi="Arial"/>
                <w:sz w:val="18"/>
                <w:lang w:eastAsia="zh-CN"/>
              </w:rPr>
            </w:pPr>
          </w:p>
        </w:tc>
      </w:tr>
      <w:tr w:rsidR="009C75F8" w:rsidRPr="00BB5147" w14:paraId="790B2910" w14:textId="77777777" w:rsidTr="00825D88">
        <w:trPr>
          <w:trHeight w:val="187"/>
          <w:jc w:val="center"/>
        </w:trPr>
        <w:tc>
          <w:tcPr>
            <w:tcW w:w="2534" w:type="dxa"/>
            <w:vMerge/>
            <w:tcBorders>
              <w:left w:val="single" w:sz="4" w:space="0" w:color="auto"/>
              <w:right w:val="single" w:sz="4" w:space="0" w:color="auto"/>
            </w:tcBorders>
            <w:shd w:val="clear" w:color="auto" w:fill="auto"/>
          </w:tcPr>
          <w:p w14:paraId="49A43B19" w14:textId="77777777" w:rsidR="009C75F8" w:rsidRPr="00BB5147" w:rsidRDefault="009C75F8" w:rsidP="00825D88">
            <w:pPr>
              <w:keepNext/>
              <w:keepLines/>
              <w:spacing w:after="0"/>
              <w:jc w:val="center"/>
              <w:rPr>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3C7C1376" w14:textId="77777777" w:rsidR="009C75F8" w:rsidRPr="00BB5147" w:rsidRDefault="009C75F8" w:rsidP="00825D88">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7F03667D" w14:textId="77777777" w:rsidR="009C75F8" w:rsidRPr="00BB5147" w:rsidRDefault="009C75F8" w:rsidP="00825D88">
            <w:pPr>
              <w:keepNext/>
              <w:keepLines/>
              <w:spacing w:after="0"/>
              <w:jc w:val="center"/>
              <w:rPr>
                <w:rFonts w:ascii="Arial" w:eastAsia="宋体"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407FB455" w14:textId="77777777" w:rsidR="009C75F8" w:rsidRPr="00BB5147" w:rsidRDefault="009C75F8" w:rsidP="00825D88">
            <w:pPr>
              <w:keepNext/>
              <w:keepLines/>
              <w:spacing w:after="0"/>
              <w:jc w:val="center"/>
              <w:rPr>
                <w:rFonts w:ascii="Arial" w:eastAsia="宋体" w:hAnsi="Arial"/>
                <w:sz w:val="18"/>
                <w:lang w:val="x-none"/>
              </w:rPr>
            </w:pPr>
          </w:p>
        </w:tc>
        <w:tc>
          <w:tcPr>
            <w:tcW w:w="2290" w:type="dxa"/>
            <w:vMerge/>
            <w:tcBorders>
              <w:left w:val="single" w:sz="4" w:space="0" w:color="auto"/>
              <w:right w:val="single" w:sz="4" w:space="0" w:color="auto"/>
            </w:tcBorders>
            <w:shd w:val="clear" w:color="auto" w:fill="auto"/>
          </w:tcPr>
          <w:p w14:paraId="7E360282" w14:textId="77777777" w:rsidR="009C75F8" w:rsidRPr="00BB5147" w:rsidRDefault="009C75F8" w:rsidP="00825D88">
            <w:pPr>
              <w:keepNext/>
              <w:keepLines/>
              <w:spacing w:after="0"/>
              <w:jc w:val="center"/>
              <w:rPr>
                <w:rFonts w:ascii="Arial" w:eastAsia="宋体" w:hAnsi="Arial"/>
                <w:sz w:val="18"/>
                <w:lang w:eastAsia="zh-CN"/>
              </w:rPr>
            </w:pPr>
          </w:p>
        </w:tc>
      </w:tr>
      <w:tr w:rsidR="009C75F8" w:rsidRPr="00BB5147" w14:paraId="468823AF" w14:textId="77777777" w:rsidTr="00825D88">
        <w:trPr>
          <w:trHeight w:val="187"/>
          <w:jc w:val="center"/>
        </w:trPr>
        <w:tc>
          <w:tcPr>
            <w:tcW w:w="2534" w:type="dxa"/>
            <w:vMerge/>
            <w:tcBorders>
              <w:left w:val="single" w:sz="4" w:space="0" w:color="auto"/>
              <w:bottom w:val="nil"/>
              <w:right w:val="single" w:sz="4" w:space="0" w:color="auto"/>
            </w:tcBorders>
            <w:shd w:val="clear" w:color="auto" w:fill="auto"/>
          </w:tcPr>
          <w:p w14:paraId="3C33441F" w14:textId="77777777" w:rsidR="009C75F8" w:rsidRPr="00BB5147" w:rsidRDefault="009C75F8" w:rsidP="00825D88">
            <w:pPr>
              <w:keepNext/>
              <w:keepLines/>
              <w:spacing w:after="0"/>
              <w:jc w:val="center"/>
              <w:rPr>
                <w:rFonts w:ascii="Arial" w:eastAsia="宋体"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15C9361A" w14:textId="77777777" w:rsidR="009C75F8" w:rsidRPr="00BB5147" w:rsidRDefault="009C75F8" w:rsidP="00825D88">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632D38F1" w14:textId="77777777" w:rsidR="009C75F8" w:rsidRPr="00BB5147" w:rsidRDefault="009C75F8" w:rsidP="00825D88">
            <w:pPr>
              <w:keepNext/>
              <w:keepLines/>
              <w:spacing w:after="0"/>
              <w:jc w:val="center"/>
              <w:rPr>
                <w:rFonts w:ascii="Arial" w:eastAsia="宋体"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58EE69EA" w14:textId="77777777" w:rsidR="009C75F8" w:rsidRPr="00BB5147" w:rsidRDefault="009C75F8" w:rsidP="00825D88">
            <w:pPr>
              <w:keepNext/>
              <w:keepLines/>
              <w:spacing w:after="0"/>
              <w:jc w:val="center"/>
              <w:rPr>
                <w:rFonts w:ascii="Arial" w:eastAsia="宋体" w:hAnsi="Arial"/>
                <w:sz w:val="18"/>
                <w:lang w:val="x-none"/>
              </w:rPr>
            </w:pPr>
          </w:p>
        </w:tc>
        <w:tc>
          <w:tcPr>
            <w:tcW w:w="2290" w:type="dxa"/>
            <w:vMerge/>
            <w:tcBorders>
              <w:left w:val="single" w:sz="4" w:space="0" w:color="auto"/>
              <w:bottom w:val="nil"/>
              <w:right w:val="single" w:sz="4" w:space="0" w:color="auto"/>
            </w:tcBorders>
            <w:shd w:val="clear" w:color="auto" w:fill="auto"/>
          </w:tcPr>
          <w:p w14:paraId="4D621338" w14:textId="77777777" w:rsidR="009C75F8" w:rsidRPr="00BB5147" w:rsidRDefault="009C75F8" w:rsidP="00825D88">
            <w:pPr>
              <w:keepNext/>
              <w:keepLines/>
              <w:spacing w:after="0"/>
              <w:jc w:val="center"/>
              <w:rPr>
                <w:rFonts w:ascii="Arial" w:eastAsia="宋体" w:hAnsi="Arial"/>
                <w:sz w:val="18"/>
                <w:lang w:eastAsia="zh-CN"/>
              </w:rPr>
            </w:pPr>
          </w:p>
        </w:tc>
      </w:tr>
      <w:tr w:rsidR="009C75F8" w:rsidRPr="00BB5147" w14:paraId="586D26F3" w14:textId="77777777" w:rsidTr="00825D88">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6FCDD054" w14:textId="77777777" w:rsidR="009C75F8" w:rsidRPr="00BB5147" w:rsidRDefault="009C75F8" w:rsidP="00825D88">
            <w:pPr>
              <w:keepNext/>
              <w:keepLines/>
              <w:spacing w:after="0"/>
              <w:jc w:val="center"/>
              <w:rPr>
                <w:rFonts w:ascii="Arial" w:eastAsia="宋体" w:hAnsi="Arial"/>
                <w:sz w:val="18"/>
                <w:lang w:val="x-none"/>
              </w:rPr>
            </w:pPr>
          </w:p>
        </w:tc>
        <w:tc>
          <w:tcPr>
            <w:tcW w:w="2511" w:type="dxa"/>
            <w:gridSpan w:val="2"/>
            <w:vMerge w:val="restart"/>
            <w:tcBorders>
              <w:top w:val="single" w:sz="4" w:space="0" w:color="auto"/>
              <w:left w:val="single" w:sz="4" w:space="0" w:color="auto"/>
              <w:right w:val="single" w:sz="4" w:space="0" w:color="auto"/>
            </w:tcBorders>
            <w:shd w:val="clear" w:color="auto" w:fill="auto"/>
          </w:tcPr>
          <w:p w14:paraId="45BE2BF7" w14:textId="77777777" w:rsidR="009C75F8" w:rsidRPr="00BB5147" w:rsidRDefault="009C75F8" w:rsidP="00825D88">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2BA9698A" w14:textId="77777777" w:rsidR="009C75F8" w:rsidRPr="00BB5147" w:rsidRDefault="009C75F8" w:rsidP="00825D88">
            <w:pPr>
              <w:keepNext/>
              <w:keepLines/>
              <w:spacing w:after="0"/>
              <w:jc w:val="center"/>
              <w:rPr>
                <w:rFonts w:ascii="Arial" w:eastAsia="宋体"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1D429F90" w14:textId="77777777" w:rsidR="009C75F8" w:rsidRPr="00BB5147" w:rsidRDefault="009C75F8" w:rsidP="00825D88">
            <w:pPr>
              <w:keepNext/>
              <w:keepLines/>
              <w:spacing w:after="0"/>
              <w:jc w:val="center"/>
              <w:rPr>
                <w:rFonts w:ascii="Arial" w:eastAsia="宋体" w:hAnsi="Arial"/>
                <w:sz w:val="18"/>
                <w:lang w:val="x-none"/>
              </w:rPr>
            </w:pPr>
          </w:p>
        </w:tc>
        <w:tc>
          <w:tcPr>
            <w:tcW w:w="2290" w:type="dxa"/>
            <w:vMerge w:val="restart"/>
            <w:tcBorders>
              <w:top w:val="single" w:sz="4" w:space="0" w:color="auto"/>
              <w:left w:val="single" w:sz="4" w:space="0" w:color="auto"/>
              <w:right w:val="single" w:sz="4" w:space="0" w:color="auto"/>
            </w:tcBorders>
            <w:shd w:val="clear" w:color="auto" w:fill="auto"/>
          </w:tcPr>
          <w:p w14:paraId="1FF01548" w14:textId="77777777" w:rsidR="009C75F8" w:rsidRPr="00BB5147" w:rsidRDefault="009C75F8" w:rsidP="00825D88">
            <w:pPr>
              <w:keepNext/>
              <w:keepLines/>
              <w:spacing w:after="0"/>
              <w:jc w:val="center"/>
              <w:rPr>
                <w:rFonts w:ascii="Arial" w:eastAsia="宋体" w:hAnsi="Arial"/>
                <w:sz w:val="18"/>
                <w:lang w:eastAsia="zh-CN"/>
              </w:rPr>
            </w:pPr>
          </w:p>
        </w:tc>
      </w:tr>
      <w:tr w:rsidR="009C75F8" w:rsidRPr="00BB5147" w14:paraId="5787F749" w14:textId="77777777" w:rsidTr="00825D88">
        <w:trPr>
          <w:trHeight w:val="187"/>
          <w:jc w:val="center"/>
        </w:trPr>
        <w:tc>
          <w:tcPr>
            <w:tcW w:w="2534" w:type="dxa"/>
            <w:vMerge/>
            <w:tcBorders>
              <w:left w:val="single" w:sz="4" w:space="0" w:color="auto"/>
              <w:right w:val="single" w:sz="4" w:space="0" w:color="auto"/>
            </w:tcBorders>
            <w:shd w:val="clear" w:color="auto" w:fill="auto"/>
          </w:tcPr>
          <w:p w14:paraId="6E7C102A" w14:textId="77777777" w:rsidR="009C75F8" w:rsidRPr="00BB5147" w:rsidRDefault="009C75F8" w:rsidP="00825D88">
            <w:pPr>
              <w:keepNext/>
              <w:keepLines/>
              <w:spacing w:after="0"/>
              <w:jc w:val="center"/>
              <w:rPr>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28851DEF" w14:textId="77777777" w:rsidR="009C75F8" w:rsidRPr="00BB5147" w:rsidRDefault="009C75F8" w:rsidP="00825D88">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15DA2B46" w14:textId="77777777" w:rsidR="009C75F8" w:rsidRPr="00BB5147" w:rsidRDefault="009C75F8" w:rsidP="00825D88">
            <w:pPr>
              <w:keepNext/>
              <w:keepLines/>
              <w:spacing w:after="0"/>
              <w:jc w:val="center"/>
              <w:rPr>
                <w:rFonts w:ascii="Arial" w:eastAsia="宋体"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6DBAE0E9" w14:textId="77777777" w:rsidR="009C75F8" w:rsidRPr="00BB5147" w:rsidRDefault="009C75F8" w:rsidP="00825D88">
            <w:pPr>
              <w:keepNext/>
              <w:keepLines/>
              <w:spacing w:after="0"/>
              <w:jc w:val="center"/>
              <w:rPr>
                <w:rFonts w:ascii="Arial" w:eastAsia="宋体" w:hAnsi="Arial"/>
                <w:sz w:val="18"/>
                <w:lang w:val="x-none"/>
              </w:rPr>
            </w:pPr>
          </w:p>
        </w:tc>
        <w:tc>
          <w:tcPr>
            <w:tcW w:w="2290" w:type="dxa"/>
            <w:vMerge/>
            <w:tcBorders>
              <w:left w:val="single" w:sz="4" w:space="0" w:color="auto"/>
              <w:right w:val="single" w:sz="4" w:space="0" w:color="auto"/>
            </w:tcBorders>
            <w:shd w:val="clear" w:color="auto" w:fill="auto"/>
          </w:tcPr>
          <w:p w14:paraId="35534B99" w14:textId="77777777" w:rsidR="009C75F8" w:rsidRPr="00BB5147" w:rsidRDefault="009C75F8" w:rsidP="00825D88">
            <w:pPr>
              <w:keepNext/>
              <w:keepLines/>
              <w:spacing w:after="0"/>
              <w:jc w:val="center"/>
              <w:rPr>
                <w:rFonts w:ascii="Arial" w:eastAsia="宋体" w:hAnsi="Arial"/>
                <w:sz w:val="18"/>
                <w:lang w:eastAsia="zh-CN"/>
              </w:rPr>
            </w:pPr>
          </w:p>
        </w:tc>
      </w:tr>
      <w:tr w:rsidR="009C75F8" w:rsidRPr="00BB5147" w14:paraId="050FC999" w14:textId="77777777" w:rsidTr="00825D88">
        <w:trPr>
          <w:trHeight w:val="187"/>
          <w:jc w:val="center"/>
        </w:trPr>
        <w:tc>
          <w:tcPr>
            <w:tcW w:w="2534" w:type="dxa"/>
            <w:vMerge/>
            <w:tcBorders>
              <w:left w:val="single" w:sz="4" w:space="0" w:color="auto"/>
              <w:right w:val="single" w:sz="4" w:space="0" w:color="auto"/>
            </w:tcBorders>
            <w:shd w:val="clear" w:color="auto" w:fill="auto"/>
          </w:tcPr>
          <w:p w14:paraId="16268908" w14:textId="77777777" w:rsidR="009C75F8" w:rsidRPr="00BB5147" w:rsidRDefault="009C75F8" w:rsidP="00825D88">
            <w:pPr>
              <w:keepNext/>
              <w:keepLines/>
              <w:spacing w:after="0"/>
              <w:jc w:val="center"/>
              <w:rPr>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5F63C5C1" w14:textId="77777777" w:rsidR="009C75F8" w:rsidRPr="00BB5147" w:rsidRDefault="009C75F8" w:rsidP="00825D88">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11A672C1" w14:textId="77777777" w:rsidR="009C75F8" w:rsidRPr="00BB5147" w:rsidRDefault="009C75F8" w:rsidP="00825D88">
            <w:pPr>
              <w:keepNext/>
              <w:keepLines/>
              <w:spacing w:after="0"/>
              <w:jc w:val="center"/>
              <w:rPr>
                <w:rFonts w:ascii="Arial" w:eastAsia="宋体"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398D1055" w14:textId="77777777" w:rsidR="009C75F8" w:rsidRPr="00BB5147" w:rsidRDefault="009C75F8" w:rsidP="00825D88">
            <w:pPr>
              <w:keepNext/>
              <w:keepLines/>
              <w:spacing w:after="0"/>
              <w:jc w:val="center"/>
              <w:rPr>
                <w:rFonts w:ascii="Arial" w:eastAsia="宋体" w:hAnsi="Arial"/>
                <w:sz w:val="18"/>
                <w:lang w:val="x-none"/>
              </w:rPr>
            </w:pPr>
          </w:p>
        </w:tc>
        <w:tc>
          <w:tcPr>
            <w:tcW w:w="2290" w:type="dxa"/>
            <w:vMerge/>
            <w:tcBorders>
              <w:left w:val="single" w:sz="4" w:space="0" w:color="auto"/>
              <w:right w:val="single" w:sz="4" w:space="0" w:color="auto"/>
            </w:tcBorders>
            <w:shd w:val="clear" w:color="auto" w:fill="auto"/>
          </w:tcPr>
          <w:p w14:paraId="73B86BE3" w14:textId="77777777" w:rsidR="009C75F8" w:rsidRPr="00BB5147" w:rsidRDefault="009C75F8" w:rsidP="00825D88">
            <w:pPr>
              <w:keepNext/>
              <w:keepLines/>
              <w:spacing w:after="0"/>
              <w:jc w:val="center"/>
              <w:rPr>
                <w:rFonts w:ascii="Arial" w:eastAsia="宋体" w:hAnsi="Arial"/>
                <w:sz w:val="18"/>
                <w:lang w:eastAsia="zh-CN"/>
              </w:rPr>
            </w:pPr>
          </w:p>
        </w:tc>
      </w:tr>
      <w:tr w:rsidR="009C75F8" w:rsidRPr="00BB5147" w14:paraId="1763412E" w14:textId="77777777" w:rsidTr="00825D88">
        <w:trPr>
          <w:trHeight w:val="187"/>
          <w:jc w:val="center"/>
        </w:trPr>
        <w:tc>
          <w:tcPr>
            <w:tcW w:w="2534" w:type="dxa"/>
            <w:vMerge/>
            <w:tcBorders>
              <w:left w:val="single" w:sz="4" w:space="0" w:color="auto"/>
              <w:bottom w:val="nil"/>
              <w:right w:val="single" w:sz="4" w:space="0" w:color="auto"/>
            </w:tcBorders>
            <w:shd w:val="clear" w:color="auto" w:fill="auto"/>
          </w:tcPr>
          <w:p w14:paraId="49B595DF" w14:textId="77777777" w:rsidR="009C75F8" w:rsidRPr="00BB5147" w:rsidRDefault="009C75F8" w:rsidP="00825D88">
            <w:pPr>
              <w:keepNext/>
              <w:keepLines/>
              <w:spacing w:after="0"/>
              <w:jc w:val="center"/>
              <w:rPr>
                <w:rFonts w:ascii="Arial" w:eastAsia="宋体"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56437B0E" w14:textId="77777777" w:rsidR="009C75F8" w:rsidRPr="00BB5147" w:rsidRDefault="009C75F8" w:rsidP="00825D88">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75D4A944" w14:textId="77777777" w:rsidR="009C75F8" w:rsidRPr="00BB5147" w:rsidRDefault="009C75F8" w:rsidP="00825D88">
            <w:pPr>
              <w:keepNext/>
              <w:keepLines/>
              <w:spacing w:after="0"/>
              <w:jc w:val="center"/>
              <w:rPr>
                <w:rFonts w:ascii="Arial" w:eastAsia="宋体"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7A6E8618" w14:textId="77777777" w:rsidR="009C75F8" w:rsidRPr="00BB5147" w:rsidRDefault="009C75F8" w:rsidP="00825D88">
            <w:pPr>
              <w:keepNext/>
              <w:keepLines/>
              <w:spacing w:after="0"/>
              <w:jc w:val="center"/>
              <w:rPr>
                <w:rFonts w:ascii="Arial" w:eastAsia="宋体" w:hAnsi="Arial"/>
                <w:sz w:val="18"/>
                <w:lang w:val="x-none"/>
              </w:rPr>
            </w:pPr>
          </w:p>
        </w:tc>
        <w:tc>
          <w:tcPr>
            <w:tcW w:w="2290" w:type="dxa"/>
            <w:vMerge/>
            <w:tcBorders>
              <w:left w:val="single" w:sz="4" w:space="0" w:color="auto"/>
              <w:bottom w:val="nil"/>
              <w:right w:val="single" w:sz="4" w:space="0" w:color="auto"/>
            </w:tcBorders>
            <w:shd w:val="clear" w:color="auto" w:fill="auto"/>
          </w:tcPr>
          <w:p w14:paraId="7D1B323D" w14:textId="77777777" w:rsidR="009C75F8" w:rsidRPr="00BB5147" w:rsidRDefault="009C75F8" w:rsidP="00825D88">
            <w:pPr>
              <w:keepNext/>
              <w:keepLines/>
              <w:spacing w:after="0"/>
              <w:jc w:val="center"/>
              <w:rPr>
                <w:rFonts w:ascii="Arial" w:eastAsia="宋体" w:hAnsi="Arial"/>
                <w:sz w:val="18"/>
                <w:lang w:eastAsia="zh-CN"/>
              </w:rPr>
            </w:pPr>
          </w:p>
        </w:tc>
      </w:tr>
      <w:tr w:rsidR="009C75F8" w:rsidRPr="00BB5147" w14:paraId="29293C7D" w14:textId="77777777" w:rsidTr="00825D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5C82E4B"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CA_n5A-n66A-n77A-n260A</w:t>
            </w:r>
          </w:p>
        </w:tc>
        <w:tc>
          <w:tcPr>
            <w:tcW w:w="2511" w:type="dxa"/>
            <w:gridSpan w:val="2"/>
            <w:tcBorders>
              <w:top w:val="single" w:sz="4" w:space="0" w:color="auto"/>
              <w:left w:val="single" w:sz="4" w:space="0" w:color="auto"/>
              <w:bottom w:val="nil"/>
              <w:right w:val="single" w:sz="4" w:space="0" w:color="auto"/>
            </w:tcBorders>
            <w:shd w:val="clear" w:color="auto" w:fill="auto"/>
          </w:tcPr>
          <w:p w14:paraId="7BA4D001"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CA_n5A-n260A</w:t>
            </w:r>
          </w:p>
          <w:p w14:paraId="7CCCB19E"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CA_n66A-n260A</w:t>
            </w:r>
          </w:p>
          <w:p w14:paraId="53C6F2F5"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CA_n77A-n260A</w:t>
            </w:r>
          </w:p>
        </w:tc>
        <w:tc>
          <w:tcPr>
            <w:tcW w:w="1213" w:type="dxa"/>
            <w:tcBorders>
              <w:left w:val="single" w:sz="4" w:space="0" w:color="auto"/>
              <w:bottom w:val="single" w:sz="4" w:space="0" w:color="auto"/>
              <w:right w:val="single" w:sz="4" w:space="0" w:color="auto"/>
            </w:tcBorders>
          </w:tcPr>
          <w:p w14:paraId="126384E3" w14:textId="77777777" w:rsidR="009C75F8" w:rsidRPr="00BB5147" w:rsidRDefault="009C75F8" w:rsidP="00825D88">
            <w:pPr>
              <w:spacing w:after="0"/>
              <w:jc w:val="center"/>
              <w:rPr>
                <w:rFonts w:ascii="Arial" w:eastAsia="宋体" w:hAnsi="Arial" w:cs="Arial"/>
                <w:sz w:val="18"/>
                <w:szCs w:val="18"/>
              </w:rPr>
            </w:pPr>
            <w:r w:rsidRPr="00BB5147">
              <w:rPr>
                <w:rFonts w:ascii="Arial" w:eastAsia="宋体" w:hAnsi="Arial" w:cs="Arial"/>
                <w:sz w:val="18"/>
                <w:szCs w:val="18"/>
              </w:rPr>
              <w:t>n5</w:t>
            </w:r>
          </w:p>
          <w:p w14:paraId="0EEDB0D0" w14:textId="77777777" w:rsidR="009C75F8" w:rsidRPr="00BB5147" w:rsidRDefault="009C75F8" w:rsidP="00825D88">
            <w:pPr>
              <w:keepNext/>
              <w:keepLines/>
              <w:spacing w:after="0"/>
              <w:jc w:val="center"/>
              <w:rPr>
                <w:rFonts w:ascii="Arial" w:eastAsia="宋体"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4FA4E5D1"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4115CFE"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0</w:t>
            </w:r>
          </w:p>
        </w:tc>
      </w:tr>
      <w:tr w:rsidR="009C75F8" w:rsidRPr="00BB5147" w14:paraId="322C4C41"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2E025470"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A6E1C0A"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D366CD2" w14:textId="77777777" w:rsidR="009C75F8" w:rsidRPr="00BB5147" w:rsidRDefault="009C75F8" w:rsidP="00825D88">
            <w:pPr>
              <w:keepNext/>
              <w:keepLines/>
              <w:spacing w:after="0"/>
              <w:jc w:val="center"/>
              <w:rPr>
                <w:rFonts w:ascii="Arial" w:eastAsia="宋体" w:hAnsi="Arial" w:cs="Arial"/>
                <w:color w:val="000000"/>
                <w:sz w:val="18"/>
                <w:szCs w:val="18"/>
              </w:rPr>
            </w:pPr>
            <w:r w:rsidRPr="00BB5147">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BF98F2E"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FF697D9" w14:textId="77777777" w:rsidR="009C75F8" w:rsidRPr="00BB5147" w:rsidRDefault="009C75F8" w:rsidP="00825D88">
            <w:pPr>
              <w:keepNext/>
              <w:keepLines/>
              <w:spacing w:after="0"/>
              <w:jc w:val="center"/>
              <w:rPr>
                <w:rFonts w:ascii="Arial" w:eastAsia="宋体" w:hAnsi="Arial"/>
                <w:sz w:val="18"/>
              </w:rPr>
            </w:pPr>
          </w:p>
        </w:tc>
      </w:tr>
      <w:tr w:rsidR="009C75F8" w:rsidRPr="00BB5147" w14:paraId="0BDCD355"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68762D28"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8AF45AE"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710D824" w14:textId="77777777" w:rsidR="009C75F8" w:rsidRPr="00BB5147" w:rsidRDefault="009C75F8" w:rsidP="00825D88">
            <w:pPr>
              <w:keepNext/>
              <w:keepLines/>
              <w:spacing w:after="0"/>
              <w:jc w:val="center"/>
              <w:rPr>
                <w:rFonts w:ascii="Arial" w:eastAsia="宋体" w:hAnsi="Arial" w:cs="Arial"/>
                <w:color w:val="000000"/>
                <w:sz w:val="18"/>
                <w:szCs w:val="18"/>
              </w:rPr>
            </w:pPr>
            <w:r w:rsidRPr="00BB5147">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7C408BD4"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53415168" w14:textId="77777777" w:rsidR="009C75F8" w:rsidRPr="00BB5147" w:rsidRDefault="009C75F8" w:rsidP="00825D88">
            <w:pPr>
              <w:keepNext/>
              <w:keepLines/>
              <w:spacing w:after="0"/>
              <w:jc w:val="center"/>
              <w:rPr>
                <w:rFonts w:ascii="Arial" w:eastAsia="宋体" w:hAnsi="Arial"/>
                <w:sz w:val="18"/>
              </w:rPr>
            </w:pPr>
          </w:p>
        </w:tc>
      </w:tr>
      <w:tr w:rsidR="009C75F8" w:rsidRPr="00BB5147" w14:paraId="7DEB7CD4"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1A42179"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0A4DE47"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FEFE990" w14:textId="77777777" w:rsidR="009C75F8" w:rsidRPr="00BB5147" w:rsidRDefault="009C75F8" w:rsidP="00825D88">
            <w:pPr>
              <w:keepNext/>
              <w:keepLines/>
              <w:spacing w:after="0"/>
              <w:jc w:val="center"/>
              <w:rPr>
                <w:rFonts w:ascii="Arial" w:eastAsia="宋体" w:hAnsi="Arial" w:cs="Arial"/>
                <w:color w:val="000000"/>
                <w:sz w:val="18"/>
                <w:szCs w:val="18"/>
              </w:rPr>
            </w:pPr>
            <w:r w:rsidRPr="00BB5147">
              <w:rPr>
                <w:rFonts w:ascii="Arial" w:eastAsia="宋体"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41E013C1"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4C629B45" w14:textId="77777777" w:rsidR="009C75F8" w:rsidRPr="00BB5147" w:rsidRDefault="009C75F8" w:rsidP="00825D88">
            <w:pPr>
              <w:keepNext/>
              <w:keepLines/>
              <w:spacing w:after="0"/>
              <w:jc w:val="center"/>
              <w:rPr>
                <w:rFonts w:ascii="Arial" w:eastAsia="宋体" w:hAnsi="Arial"/>
                <w:sz w:val="18"/>
              </w:rPr>
            </w:pPr>
          </w:p>
        </w:tc>
      </w:tr>
      <w:tr w:rsidR="009C75F8" w:rsidRPr="00BB5147" w14:paraId="76EDE7C5" w14:textId="77777777" w:rsidTr="00825D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E20DE41"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CA_n5A-n66A-n77A-n260G</w:t>
            </w:r>
          </w:p>
        </w:tc>
        <w:tc>
          <w:tcPr>
            <w:tcW w:w="2511" w:type="dxa"/>
            <w:gridSpan w:val="2"/>
            <w:tcBorders>
              <w:top w:val="single" w:sz="4" w:space="0" w:color="auto"/>
              <w:left w:val="single" w:sz="4" w:space="0" w:color="auto"/>
              <w:bottom w:val="nil"/>
              <w:right w:val="single" w:sz="4" w:space="0" w:color="auto"/>
            </w:tcBorders>
            <w:shd w:val="clear" w:color="auto" w:fill="auto"/>
          </w:tcPr>
          <w:p w14:paraId="5DFB4C96" w14:textId="3C341B38"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w:t>
            </w:r>
            <w:ins w:id="6354" w:author="Samsung_Dan" w:date="2024-03-25T18:14:00Z">
              <w:r w:rsidR="008A0D1F">
                <w:rPr>
                  <w:rFonts w:ascii="Arial" w:eastAsia="宋体" w:hAnsi="Arial"/>
                  <w:sz w:val="18"/>
                </w:rPr>
                <w:t>5</w:t>
              </w:r>
            </w:ins>
            <w:del w:id="6355" w:author="Samsung_Dan" w:date="2024-03-25T18:14:00Z">
              <w:r w:rsidRPr="00BB5147" w:rsidDel="008A0D1F">
                <w:rPr>
                  <w:rFonts w:ascii="Arial" w:eastAsia="宋体" w:hAnsi="Arial"/>
                  <w:sz w:val="18"/>
                </w:rPr>
                <w:delText>2</w:delText>
              </w:r>
            </w:del>
            <w:r w:rsidRPr="00BB5147">
              <w:rPr>
                <w:rFonts w:ascii="Arial" w:eastAsia="宋体" w:hAnsi="Arial"/>
                <w:sz w:val="18"/>
              </w:rPr>
              <w:t>A-n260A/G</w:t>
            </w:r>
          </w:p>
          <w:p w14:paraId="0CB602B1"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CA_n66A-n260A/G</w:t>
            </w:r>
          </w:p>
          <w:p w14:paraId="3D91FEDE"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CA_n77A-n260A/G</w:t>
            </w:r>
          </w:p>
        </w:tc>
        <w:tc>
          <w:tcPr>
            <w:tcW w:w="1213" w:type="dxa"/>
            <w:tcBorders>
              <w:left w:val="single" w:sz="4" w:space="0" w:color="auto"/>
              <w:bottom w:val="single" w:sz="4" w:space="0" w:color="auto"/>
              <w:right w:val="single" w:sz="4" w:space="0" w:color="auto"/>
            </w:tcBorders>
          </w:tcPr>
          <w:p w14:paraId="24EB57D4" w14:textId="77777777" w:rsidR="009C75F8" w:rsidRPr="00BB5147" w:rsidRDefault="009C75F8" w:rsidP="00825D88">
            <w:pPr>
              <w:spacing w:after="0"/>
              <w:jc w:val="center"/>
              <w:rPr>
                <w:rFonts w:ascii="Arial" w:eastAsia="宋体" w:hAnsi="Arial" w:cs="Arial"/>
                <w:color w:val="000000"/>
                <w:sz w:val="18"/>
                <w:szCs w:val="18"/>
              </w:rPr>
            </w:pPr>
            <w:r w:rsidRPr="00BB5147">
              <w:rPr>
                <w:rFonts w:ascii="Arial" w:eastAsia="宋体"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739516EF"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99DD47F"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0</w:t>
            </w:r>
          </w:p>
        </w:tc>
      </w:tr>
      <w:tr w:rsidR="009C75F8" w:rsidRPr="00BB5147" w14:paraId="5DFF501A"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1FE17664"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7879DB1"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8B94E18" w14:textId="77777777" w:rsidR="009C75F8" w:rsidRPr="00BB5147" w:rsidRDefault="009C75F8" w:rsidP="00825D88">
            <w:pPr>
              <w:keepNext/>
              <w:keepLines/>
              <w:spacing w:after="0"/>
              <w:jc w:val="center"/>
              <w:rPr>
                <w:rFonts w:ascii="Arial" w:eastAsia="宋体" w:hAnsi="Arial" w:cs="Arial"/>
                <w:color w:val="000000"/>
                <w:sz w:val="18"/>
                <w:szCs w:val="18"/>
              </w:rPr>
            </w:pPr>
            <w:r w:rsidRPr="00BB5147">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7F5AA70"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6985B9C" w14:textId="77777777" w:rsidR="009C75F8" w:rsidRPr="00BB5147" w:rsidRDefault="009C75F8" w:rsidP="00825D88">
            <w:pPr>
              <w:keepNext/>
              <w:keepLines/>
              <w:spacing w:after="0"/>
              <w:jc w:val="center"/>
              <w:rPr>
                <w:rFonts w:ascii="Arial" w:eastAsia="宋体" w:hAnsi="Arial"/>
                <w:sz w:val="18"/>
              </w:rPr>
            </w:pPr>
          </w:p>
        </w:tc>
      </w:tr>
      <w:tr w:rsidR="009C75F8" w:rsidRPr="00BB5147" w14:paraId="29AF9381"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26B0ECE2"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C7C621B"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ACC9500" w14:textId="77777777" w:rsidR="009C75F8" w:rsidRPr="00BB5147" w:rsidRDefault="009C75F8" w:rsidP="00825D88">
            <w:pPr>
              <w:keepNext/>
              <w:keepLines/>
              <w:spacing w:after="0"/>
              <w:jc w:val="center"/>
              <w:rPr>
                <w:rFonts w:ascii="Arial" w:eastAsia="宋体" w:hAnsi="Arial" w:cs="Arial"/>
                <w:color w:val="000000"/>
                <w:sz w:val="18"/>
                <w:szCs w:val="18"/>
              </w:rPr>
            </w:pPr>
            <w:r w:rsidRPr="00BB5147">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157D101F"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79E0371F" w14:textId="77777777" w:rsidR="009C75F8" w:rsidRPr="00BB5147" w:rsidRDefault="009C75F8" w:rsidP="00825D88">
            <w:pPr>
              <w:keepNext/>
              <w:keepLines/>
              <w:spacing w:after="0"/>
              <w:jc w:val="center"/>
              <w:rPr>
                <w:rFonts w:ascii="Arial" w:eastAsia="宋体" w:hAnsi="Arial"/>
                <w:sz w:val="18"/>
              </w:rPr>
            </w:pPr>
          </w:p>
        </w:tc>
      </w:tr>
      <w:tr w:rsidR="009C75F8" w:rsidRPr="00BB5147" w14:paraId="05F40EF6"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FBA7D6D"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06A95F7"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407F6A0" w14:textId="77777777" w:rsidR="009C75F8" w:rsidRPr="00BB5147" w:rsidRDefault="009C75F8" w:rsidP="00825D88">
            <w:pPr>
              <w:keepNext/>
              <w:keepLines/>
              <w:spacing w:after="0"/>
              <w:jc w:val="center"/>
              <w:rPr>
                <w:rFonts w:ascii="Arial" w:eastAsia="宋体" w:hAnsi="Arial" w:cs="Arial"/>
                <w:color w:val="000000"/>
                <w:sz w:val="18"/>
                <w:szCs w:val="18"/>
              </w:rPr>
            </w:pPr>
            <w:r w:rsidRPr="00BB5147">
              <w:rPr>
                <w:rFonts w:ascii="Arial" w:eastAsia="宋体"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508D466B"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CA_n260G</w:t>
            </w:r>
          </w:p>
        </w:tc>
        <w:tc>
          <w:tcPr>
            <w:tcW w:w="2290" w:type="dxa"/>
            <w:tcBorders>
              <w:top w:val="nil"/>
              <w:left w:val="single" w:sz="4" w:space="0" w:color="auto"/>
              <w:bottom w:val="single" w:sz="4" w:space="0" w:color="auto"/>
              <w:right w:val="single" w:sz="4" w:space="0" w:color="auto"/>
            </w:tcBorders>
            <w:shd w:val="clear" w:color="auto" w:fill="auto"/>
          </w:tcPr>
          <w:p w14:paraId="56D35F18" w14:textId="77777777" w:rsidR="009C75F8" w:rsidRPr="00BB5147" w:rsidRDefault="009C75F8" w:rsidP="00825D88">
            <w:pPr>
              <w:keepNext/>
              <w:keepLines/>
              <w:spacing w:after="0"/>
              <w:jc w:val="center"/>
              <w:rPr>
                <w:rFonts w:ascii="Arial" w:eastAsia="宋体" w:hAnsi="Arial"/>
                <w:sz w:val="18"/>
              </w:rPr>
            </w:pPr>
          </w:p>
        </w:tc>
      </w:tr>
      <w:tr w:rsidR="009C75F8" w:rsidRPr="00BB5147" w14:paraId="34D52568" w14:textId="77777777" w:rsidTr="00825D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EEEB4C7"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CA_n5A-n66A-n77A-n260H</w:t>
            </w:r>
          </w:p>
        </w:tc>
        <w:tc>
          <w:tcPr>
            <w:tcW w:w="2511" w:type="dxa"/>
            <w:gridSpan w:val="2"/>
            <w:tcBorders>
              <w:top w:val="single" w:sz="4" w:space="0" w:color="auto"/>
              <w:left w:val="single" w:sz="4" w:space="0" w:color="auto"/>
              <w:bottom w:val="nil"/>
              <w:right w:val="single" w:sz="4" w:space="0" w:color="auto"/>
            </w:tcBorders>
            <w:shd w:val="clear" w:color="auto" w:fill="auto"/>
          </w:tcPr>
          <w:p w14:paraId="269A2616" w14:textId="50B6915B"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w:t>
            </w:r>
            <w:del w:id="6356" w:author="Samsung_Dan" w:date="2024-03-25T18:14:00Z">
              <w:r w:rsidRPr="00BB5147" w:rsidDel="008A0D1F">
                <w:rPr>
                  <w:rFonts w:ascii="Arial" w:eastAsia="宋体" w:hAnsi="Arial"/>
                  <w:sz w:val="18"/>
                </w:rPr>
                <w:delText>n2A</w:delText>
              </w:r>
            </w:del>
            <w:ins w:id="6357" w:author="Samsung_Dan" w:date="2024-03-25T18:14:00Z">
              <w:r w:rsidR="008A0D1F" w:rsidRPr="00BB5147">
                <w:rPr>
                  <w:rFonts w:ascii="Arial" w:eastAsia="宋体" w:hAnsi="Arial"/>
                  <w:sz w:val="18"/>
                </w:rPr>
                <w:t>n</w:t>
              </w:r>
              <w:r w:rsidR="008A0D1F">
                <w:rPr>
                  <w:rFonts w:ascii="Arial" w:eastAsia="宋体" w:hAnsi="Arial"/>
                  <w:sz w:val="18"/>
                </w:rPr>
                <w:t>5</w:t>
              </w:r>
              <w:r w:rsidR="008A0D1F" w:rsidRPr="00BB5147">
                <w:rPr>
                  <w:rFonts w:ascii="Arial" w:eastAsia="宋体" w:hAnsi="Arial"/>
                  <w:sz w:val="18"/>
                </w:rPr>
                <w:t>A</w:t>
              </w:r>
            </w:ins>
            <w:r w:rsidRPr="00BB5147">
              <w:rPr>
                <w:rFonts w:ascii="Arial" w:eastAsia="宋体" w:hAnsi="Arial"/>
                <w:sz w:val="18"/>
              </w:rPr>
              <w:t>-n260A/G/H</w:t>
            </w:r>
          </w:p>
          <w:p w14:paraId="02B3F423"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CA_n66A-n260A/G/H</w:t>
            </w:r>
          </w:p>
          <w:p w14:paraId="4CA98388"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CA_n77A-n260A/G/H</w:t>
            </w:r>
          </w:p>
        </w:tc>
        <w:tc>
          <w:tcPr>
            <w:tcW w:w="1213" w:type="dxa"/>
            <w:tcBorders>
              <w:left w:val="single" w:sz="4" w:space="0" w:color="auto"/>
              <w:bottom w:val="single" w:sz="4" w:space="0" w:color="auto"/>
              <w:right w:val="single" w:sz="4" w:space="0" w:color="auto"/>
            </w:tcBorders>
          </w:tcPr>
          <w:p w14:paraId="1E27E7AE" w14:textId="77777777" w:rsidR="009C75F8" w:rsidRPr="00BB5147" w:rsidRDefault="009C75F8" w:rsidP="00825D88">
            <w:pPr>
              <w:spacing w:after="0"/>
              <w:jc w:val="center"/>
              <w:rPr>
                <w:rFonts w:ascii="Arial" w:eastAsia="宋体" w:hAnsi="Arial" w:cs="Arial"/>
                <w:color w:val="000000"/>
                <w:sz w:val="18"/>
                <w:szCs w:val="18"/>
              </w:rPr>
            </w:pPr>
            <w:r w:rsidRPr="00BB5147">
              <w:rPr>
                <w:rFonts w:ascii="Arial" w:eastAsia="宋体"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7BEFBE92"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76EE85E"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0</w:t>
            </w:r>
          </w:p>
        </w:tc>
      </w:tr>
      <w:tr w:rsidR="009C75F8" w:rsidRPr="00BB5147" w14:paraId="0BC639DB"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7008D6A7"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E1FB6A3"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1AE4955" w14:textId="77777777" w:rsidR="009C75F8" w:rsidRPr="00BB5147" w:rsidRDefault="009C75F8" w:rsidP="00825D88">
            <w:pPr>
              <w:keepNext/>
              <w:keepLines/>
              <w:spacing w:after="0"/>
              <w:jc w:val="center"/>
              <w:rPr>
                <w:rFonts w:ascii="Arial" w:eastAsia="宋体" w:hAnsi="Arial" w:cs="Arial"/>
                <w:color w:val="000000"/>
                <w:sz w:val="18"/>
                <w:szCs w:val="18"/>
              </w:rPr>
            </w:pPr>
            <w:r w:rsidRPr="00BB5147">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6400B9B"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20A2F51" w14:textId="77777777" w:rsidR="009C75F8" w:rsidRPr="00BB5147" w:rsidRDefault="009C75F8" w:rsidP="00825D88">
            <w:pPr>
              <w:keepNext/>
              <w:keepLines/>
              <w:spacing w:after="0"/>
              <w:jc w:val="center"/>
              <w:rPr>
                <w:rFonts w:ascii="Arial" w:eastAsia="宋体" w:hAnsi="Arial"/>
                <w:sz w:val="18"/>
              </w:rPr>
            </w:pPr>
          </w:p>
        </w:tc>
      </w:tr>
      <w:tr w:rsidR="009C75F8" w:rsidRPr="00BB5147" w14:paraId="497EFA6C"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4EA62AC0"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7C2D753"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8CB613E" w14:textId="77777777" w:rsidR="009C75F8" w:rsidRPr="00BB5147" w:rsidRDefault="009C75F8" w:rsidP="00825D88">
            <w:pPr>
              <w:keepNext/>
              <w:keepLines/>
              <w:spacing w:after="0"/>
              <w:jc w:val="center"/>
              <w:rPr>
                <w:rFonts w:ascii="Arial" w:eastAsia="宋体" w:hAnsi="Arial" w:cs="Arial"/>
                <w:color w:val="000000"/>
                <w:sz w:val="18"/>
                <w:szCs w:val="18"/>
              </w:rPr>
            </w:pPr>
            <w:r w:rsidRPr="00BB5147">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5D5E7C69"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0CD7AFC6" w14:textId="77777777" w:rsidR="009C75F8" w:rsidRPr="00BB5147" w:rsidRDefault="009C75F8" w:rsidP="00825D88">
            <w:pPr>
              <w:keepNext/>
              <w:keepLines/>
              <w:spacing w:after="0"/>
              <w:jc w:val="center"/>
              <w:rPr>
                <w:rFonts w:ascii="Arial" w:eastAsia="宋体" w:hAnsi="Arial"/>
                <w:sz w:val="18"/>
              </w:rPr>
            </w:pPr>
          </w:p>
        </w:tc>
      </w:tr>
      <w:tr w:rsidR="009C75F8" w:rsidRPr="00BB5147" w14:paraId="3FE744AC"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759E39E"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E7DEAD5"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FA6BD53" w14:textId="77777777" w:rsidR="009C75F8" w:rsidRPr="00BB5147" w:rsidRDefault="009C75F8" w:rsidP="00825D88">
            <w:pPr>
              <w:keepNext/>
              <w:keepLines/>
              <w:spacing w:after="0"/>
              <w:jc w:val="center"/>
              <w:rPr>
                <w:rFonts w:ascii="Arial" w:eastAsia="宋体" w:hAnsi="Arial" w:cs="Arial"/>
                <w:color w:val="000000"/>
                <w:sz w:val="18"/>
                <w:szCs w:val="18"/>
              </w:rPr>
            </w:pPr>
            <w:r w:rsidRPr="00BB5147">
              <w:rPr>
                <w:rFonts w:ascii="Arial" w:eastAsia="宋体"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3ABA1216"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CA_n260H</w:t>
            </w:r>
          </w:p>
        </w:tc>
        <w:tc>
          <w:tcPr>
            <w:tcW w:w="2290" w:type="dxa"/>
            <w:tcBorders>
              <w:top w:val="nil"/>
              <w:left w:val="single" w:sz="4" w:space="0" w:color="auto"/>
              <w:bottom w:val="single" w:sz="4" w:space="0" w:color="auto"/>
              <w:right w:val="single" w:sz="4" w:space="0" w:color="auto"/>
            </w:tcBorders>
            <w:shd w:val="clear" w:color="auto" w:fill="auto"/>
          </w:tcPr>
          <w:p w14:paraId="0F54B66E" w14:textId="77777777" w:rsidR="009C75F8" w:rsidRPr="00BB5147" w:rsidRDefault="009C75F8" w:rsidP="00825D88">
            <w:pPr>
              <w:keepNext/>
              <w:keepLines/>
              <w:spacing w:after="0"/>
              <w:jc w:val="center"/>
              <w:rPr>
                <w:rFonts w:ascii="Arial" w:eastAsia="宋体" w:hAnsi="Arial"/>
                <w:sz w:val="18"/>
              </w:rPr>
            </w:pPr>
          </w:p>
        </w:tc>
      </w:tr>
      <w:tr w:rsidR="009C75F8" w:rsidRPr="00BB5147" w14:paraId="410BB00E" w14:textId="77777777" w:rsidTr="00825D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642427E"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CA_n5A-n66A-n77A-n260I</w:t>
            </w:r>
          </w:p>
        </w:tc>
        <w:tc>
          <w:tcPr>
            <w:tcW w:w="2511" w:type="dxa"/>
            <w:gridSpan w:val="2"/>
            <w:tcBorders>
              <w:top w:val="single" w:sz="4" w:space="0" w:color="auto"/>
              <w:left w:val="single" w:sz="4" w:space="0" w:color="auto"/>
              <w:bottom w:val="nil"/>
              <w:right w:val="single" w:sz="4" w:space="0" w:color="auto"/>
            </w:tcBorders>
            <w:shd w:val="clear" w:color="auto" w:fill="auto"/>
          </w:tcPr>
          <w:p w14:paraId="56FDA49A" w14:textId="383D3F2F"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w:t>
            </w:r>
            <w:del w:id="6358" w:author="Samsung_Dan" w:date="2024-03-25T18:14:00Z">
              <w:r w:rsidRPr="00BB5147" w:rsidDel="008A0D1F">
                <w:rPr>
                  <w:rFonts w:ascii="Arial" w:eastAsia="宋体" w:hAnsi="Arial"/>
                  <w:sz w:val="18"/>
                </w:rPr>
                <w:delText>n2A</w:delText>
              </w:r>
            </w:del>
            <w:ins w:id="6359" w:author="Samsung_Dan" w:date="2024-03-25T18:14:00Z">
              <w:r w:rsidR="008A0D1F" w:rsidRPr="00BB5147">
                <w:rPr>
                  <w:rFonts w:ascii="Arial" w:eastAsia="宋体" w:hAnsi="Arial"/>
                  <w:sz w:val="18"/>
                </w:rPr>
                <w:t>n</w:t>
              </w:r>
              <w:r w:rsidR="008A0D1F">
                <w:rPr>
                  <w:rFonts w:ascii="Arial" w:eastAsia="宋体" w:hAnsi="Arial"/>
                  <w:sz w:val="18"/>
                </w:rPr>
                <w:t>5</w:t>
              </w:r>
              <w:r w:rsidR="008A0D1F" w:rsidRPr="00BB5147">
                <w:rPr>
                  <w:rFonts w:ascii="Arial" w:eastAsia="宋体" w:hAnsi="Arial"/>
                  <w:sz w:val="18"/>
                </w:rPr>
                <w:t>A</w:t>
              </w:r>
            </w:ins>
            <w:r w:rsidRPr="00BB5147">
              <w:rPr>
                <w:rFonts w:ascii="Arial" w:eastAsia="宋体" w:hAnsi="Arial"/>
                <w:sz w:val="18"/>
              </w:rPr>
              <w:t>-n260A</w:t>
            </w:r>
            <w:r w:rsidRPr="00BB5147">
              <w:rPr>
                <w:rFonts w:ascii="Arial" w:eastAsia="宋体" w:hAnsi="Arial" w:cs="Arial"/>
                <w:sz w:val="18"/>
                <w:szCs w:val="18"/>
              </w:rPr>
              <w:t>/G/H/I</w:t>
            </w:r>
          </w:p>
          <w:p w14:paraId="5BA09710"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CA_n66A-n260A</w:t>
            </w:r>
            <w:r w:rsidRPr="00BB5147">
              <w:rPr>
                <w:rFonts w:ascii="Arial" w:eastAsia="宋体" w:hAnsi="Arial" w:cs="Arial"/>
                <w:sz w:val="18"/>
                <w:szCs w:val="18"/>
              </w:rPr>
              <w:t>/G/H/I</w:t>
            </w:r>
          </w:p>
          <w:p w14:paraId="3AD028F7"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sz w:val="18"/>
              </w:rPr>
              <w:t>CA_n77A-n260A</w:t>
            </w:r>
            <w:r w:rsidRPr="00BB5147">
              <w:rPr>
                <w:rFonts w:ascii="Arial" w:eastAsia="宋体" w:hAnsi="Arial" w:cs="Arial"/>
                <w:sz w:val="18"/>
                <w:szCs w:val="18"/>
              </w:rPr>
              <w:t>/G/H/I</w:t>
            </w:r>
          </w:p>
          <w:p w14:paraId="5EC051A3"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308C61D" w14:textId="77777777" w:rsidR="009C75F8" w:rsidRPr="00BB5147" w:rsidRDefault="009C75F8" w:rsidP="00825D88">
            <w:pPr>
              <w:spacing w:after="0"/>
              <w:jc w:val="center"/>
              <w:rPr>
                <w:rFonts w:ascii="Arial" w:eastAsia="宋体" w:hAnsi="Arial" w:cs="Arial"/>
                <w:sz w:val="18"/>
                <w:szCs w:val="18"/>
              </w:rPr>
            </w:pPr>
            <w:r w:rsidRPr="00BB5147">
              <w:rPr>
                <w:rFonts w:ascii="Arial" w:eastAsia="宋体" w:hAnsi="Arial" w:cs="Arial"/>
                <w:sz w:val="18"/>
                <w:szCs w:val="18"/>
              </w:rPr>
              <w:t>n5</w:t>
            </w:r>
          </w:p>
          <w:p w14:paraId="52A50F97" w14:textId="77777777" w:rsidR="009C75F8" w:rsidRPr="00BB5147" w:rsidRDefault="009C75F8" w:rsidP="00825D88">
            <w:pPr>
              <w:keepNext/>
              <w:keepLines/>
              <w:spacing w:after="0"/>
              <w:jc w:val="center"/>
              <w:rPr>
                <w:rFonts w:ascii="Arial" w:eastAsia="宋体"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2153F185"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C6530BE"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0</w:t>
            </w:r>
          </w:p>
        </w:tc>
      </w:tr>
      <w:tr w:rsidR="009C75F8" w:rsidRPr="00BB5147" w14:paraId="465DD98A"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786DEA6A"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BC6E2D7"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7F90F2D" w14:textId="77777777" w:rsidR="009C75F8" w:rsidRPr="00BB5147" w:rsidRDefault="009C75F8" w:rsidP="00825D88">
            <w:pPr>
              <w:keepNext/>
              <w:keepLines/>
              <w:spacing w:after="0"/>
              <w:jc w:val="center"/>
              <w:rPr>
                <w:rFonts w:ascii="Arial" w:eastAsia="宋体" w:hAnsi="Arial" w:cs="Arial"/>
                <w:color w:val="000000"/>
                <w:sz w:val="18"/>
                <w:szCs w:val="18"/>
              </w:rPr>
            </w:pPr>
            <w:r w:rsidRPr="00BB5147">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8C7E63E"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7D8E1DE" w14:textId="77777777" w:rsidR="009C75F8" w:rsidRPr="00BB5147" w:rsidRDefault="009C75F8" w:rsidP="00825D88">
            <w:pPr>
              <w:keepNext/>
              <w:keepLines/>
              <w:spacing w:after="0"/>
              <w:jc w:val="center"/>
              <w:rPr>
                <w:rFonts w:ascii="Arial" w:eastAsia="宋体" w:hAnsi="Arial"/>
                <w:sz w:val="18"/>
              </w:rPr>
            </w:pPr>
          </w:p>
        </w:tc>
      </w:tr>
      <w:tr w:rsidR="009C75F8" w:rsidRPr="00BB5147" w14:paraId="712B634E"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196F5F72"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0AD69DC"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7C307C4" w14:textId="77777777" w:rsidR="009C75F8" w:rsidRPr="00BB5147" w:rsidRDefault="009C75F8" w:rsidP="00825D88">
            <w:pPr>
              <w:keepNext/>
              <w:keepLines/>
              <w:spacing w:after="0"/>
              <w:jc w:val="center"/>
              <w:rPr>
                <w:rFonts w:ascii="Arial" w:eastAsia="宋体" w:hAnsi="Arial" w:cs="Arial"/>
                <w:color w:val="000000"/>
                <w:sz w:val="18"/>
                <w:szCs w:val="18"/>
              </w:rPr>
            </w:pPr>
            <w:r w:rsidRPr="00BB5147">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100DEB28"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0103283D" w14:textId="77777777" w:rsidR="009C75F8" w:rsidRPr="00BB5147" w:rsidRDefault="009C75F8" w:rsidP="00825D88">
            <w:pPr>
              <w:keepNext/>
              <w:keepLines/>
              <w:spacing w:after="0"/>
              <w:jc w:val="center"/>
              <w:rPr>
                <w:rFonts w:ascii="Arial" w:eastAsia="宋体" w:hAnsi="Arial"/>
                <w:sz w:val="18"/>
              </w:rPr>
            </w:pPr>
          </w:p>
        </w:tc>
      </w:tr>
      <w:tr w:rsidR="009C75F8" w:rsidRPr="00BB5147" w14:paraId="1CCDFCEE"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88D9B8D"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B954B1C"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96F57AD" w14:textId="77777777" w:rsidR="009C75F8" w:rsidRPr="00BB5147" w:rsidRDefault="009C75F8" w:rsidP="00825D88">
            <w:pPr>
              <w:keepNext/>
              <w:keepLines/>
              <w:spacing w:after="0"/>
              <w:jc w:val="center"/>
              <w:rPr>
                <w:rFonts w:ascii="Arial" w:eastAsia="宋体" w:hAnsi="Arial" w:cs="Arial"/>
                <w:color w:val="000000"/>
                <w:sz w:val="18"/>
                <w:szCs w:val="18"/>
              </w:rPr>
            </w:pPr>
            <w:r w:rsidRPr="00BB5147">
              <w:rPr>
                <w:rFonts w:ascii="Arial" w:eastAsia="宋体"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0F834DE9"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CA_n260I</w:t>
            </w:r>
          </w:p>
        </w:tc>
        <w:tc>
          <w:tcPr>
            <w:tcW w:w="2290" w:type="dxa"/>
            <w:tcBorders>
              <w:top w:val="nil"/>
              <w:left w:val="single" w:sz="4" w:space="0" w:color="auto"/>
              <w:bottom w:val="single" w:sz="4" w:space="0" w:color="auto"/>
              <w:right w:val="single" w:sz="4" w:space="0" w:color="auto"/>
            </w:tcBorders>
            <w:shd w:val="clear" w:color="auto" w:fill="auto"/>
          </w:tcPr>
          <w:p w14:paraId="3B5090C1" w14:textId="77777777" w:rsidR="009C75F8" w:rsidRPr="00BB5147" w:rsidRDefault="009C75F8" w:rsidP="00825D88">
            <w:pPr>
              <w:keepNext/>
              <w:keepLines/>
              <w:spacing w:after="0"/>
              <w:jc w:val="center"/>
              <w:rPr>
                <w:rFonts w:ascii="Arial" w:eastAsia="宋体" w:hAnsi="Arial"/>
                <w:sz w:val="18"/>
              </w:rPr>
            </w:pPr>
          </w:p>
        </w:tc>
      </w:tr>
      <w:tr w:rsidR="009C75F8" w:rsidRPr="00BB5147" w14:paraId="1066F61E" w14:textId="77777777" w:rsidTr="00825D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56CEE82"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CA_n5A-n66A-n77A-n260J</w:t>
            </w:r>
          </w:p>
        </w:tc>
        <w:tc>
          <w:tcPr>
            <w:tcW w:w="2511" w:type="dxa"/>
            <w:gridSpan w:val="2"/>
            <w:tcBorders>
              <w:top w:val="single" w:sz="4" w:space="0" w:color="auto"/>
              <w:left w:val="single" w:sz="4" w:space="0" w:color="auto"/>
              <w:bottom w:val="nil"/>
              <w:right w:val="single" w:sz="4" w:space="0" w:color="auto"/>
            </w:tcBorders>
            <w:shd w:val="clear" w:color="auto" w:fill="auto"/>
          </w:tcPr>
          <w:p w14:paraId="5F06C5F8" w14:textId="29463D46"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w:t>
            </w:r>
            <w:del w:id="6360" w:author="Samsung_Dan" w:date="2024-03-25T18:14:00Z">
              <w:r w:rsidRPr="00BB5147" w:rsidDel="008A0D1F">
                <w:rPr>
                  <w:rFonts w:ascii="Arial" w:eastAsia="宋体" w:hAnsi="Arial"/>
                  <w:sz w:val="18"/>
                </w:rPr>
                <w:delText>n2A</w:delText>
              </w:r>
            </w:del>
            <w:ins w:id="6361" w:author="Samsung_Dan" w:date="2024-03-25T18:14:00Z">
              <w:r w:rsidR="008A0D1F" w:rsidRPr="00BB5147">
                <w:rPr>
                  <w:rFonts w:ascii="Arial" w:eastAsia="宋体" w:hAnsi="Arial"/>
                  <w:sz w:val="18"/>
                </w:rPr>
                <w:t>n</w:t>
              </w:r>
              <w:r w:rsidR="008A0D1F">
                <w:rPr>
                  <w:rFonts w:ascii="Arial" w:eastAsia="宋体" w:hAnsi="Arial"/>
                  <w:sz w:val="18"/>
                </w:rPr>
                <w:t>5</w:t>
              </w:r>
              <w:r w:rsidR="008A0D1F" w:rsidRPr="00BB5147">
                <w:rPr>
                  <w:rFonts w:ascii="Arial" w:eastAsia="宋体" w:hAnsi="Arial"/>
                  <w:sz w:val="18"/>
                </w:rPr>
                <w:t>A</w:t>
              </w:r>
            </w:ins>
            <w:r w:rsidRPr="00BB5147">
              <w:rPr>
                <w:rFonts w:ascii="Arial" w:eastAsia="宋体" w:hAnsi="Arial"/>
                <w:sz w:val="18"/>
              </w:rPr>
              <w:t>-n260A</w:t>
            </w:r>
            <w:r w:rsidRPr="00BB5147">
              <w:rPr>
                <w:rFonts w:ascii="Arial" w:eastAsia="宋体" w:hAnsi="Arial" w:cs="Arial"/>
                <w:sz w:val="18"/>
                <w:szCs w:val="18"/>
              </w:rPr>
              <w:t>/G/H/I</w:t>
            </w:r>
          </w:p>
          <w:p w14:paraId="21E5A5A5"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CA_n66A-n260A</w:t>
            </w:r>
            <w:r w:rsidRPr="00BB5147">
              <w:rPr>
                <w:rFonts w:ascii="Arial" w:eastAsia="宋体" w:hAnsi="Arial" w:cs="Arial"/>
                <w:sz w:val="18"/>
                <w:szCs w:val="18"/>
              </w:rPr>
              <w:t>/G/H/I</w:t>
            </w:r>
          </w:p>
          <w:p w14:paraId="021069A9"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sz w:val="18"/>
              </w:rPr>
              <w:t>CA_n77A-n260A</w:t>
            </w:r>
            <w:r w:rsidRPr="00BB5147">
              <w:rPr>
                <w:rFonts w:ascii="Arial" w:eastAsia="宋体" w:hAnsi="Arial" w:cs="Arial"/>
                <w:sz w:val="18"/>
                <w:szCs w:val="18"/>
              </w:rPr>
              <w:t>/G/H/I</w:t>
            </w:r>
          </w:p>
          <w:p w14:paraId="4AB22D25"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07AB97D" w14:textId="77777777" w:rsidR="009C75F8" w:rsidRPr="00BB5147" w:rsidRDefault="009C75F8" w:rsidP="00825D88">
            <w:pPr>
              <w:spacing w:after="0"/>
              <w:jc w:val="center"/>
              <w:rPr>
                <w:rFonts w:ascii="Arial" w:eastAsia="宋体" w:hAnsi="Arial" w:cs="Arial"/>
                <w:sz w:val="18"/>
                <w:szCs w:val="18"/>
              </w:rPr>
            </w:pPr>
            <w:r w:rsidRPr="00BB5147">
              <w:rPr>
                <w:rFonts w:ascii="Arial" w:eastAsia="宋体" w:hAnsi="Arial" w:cs="Arial"/>
                <w:sz w:val="18"/>
                <w:szCs w:val="18"/>
              </w:rPr>
              <w:t>n5</w:t>
            </w:r>
          </w:p>
          <w:p w14:paraId="6F2AC11B" w14:textId="77777777" w:rsidR="009C75F8" w:rsidRPr="00BB5147" w:rsidRDefault="009C75F8" w:rsidP="00825D88">
            <w:pPr>
              <w:keepNext/>
              <w:keepLines/>
              <w:spacing w:after="0"/>
              <w:jc w:val="center"/>
              <w:rPr>
                <w:rFonts w:ascii="Arial" w:eastAsia="宋体"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563F1AB3"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DF02276"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0</w:t>
            </w:r>
          </w:p>
        </w:tc>
      </w:tr>
      <w:tr w:rsidR="009C75F8" w:rsidRPr="00BB5147" w14:paraId="56600DD1"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58FC89EE"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B444FAB"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6B135A7" w14:textId="77777777" w:rsidR="009C75F8" w:rsidRPr="00BB5147" w:rsidRDefault="009C75F8" w:rsidP="00825D88">
            <w:pPr>
              <w:keepNext/>
              <w:keepLines/>
              <w:spacing w:after="0"/>
              <w:jc w:val="center"/>
              <w:rPr>
                <w:rFonts w:ascii="Arial" w:eastAsia="宋体" w:hAnsi="Arial" w:cs="Arial"/>
                <w:color w:val="000000"/>
                <w:sz w:val="18"/>
                <w:szCs w:val="18"/>
              </w:rPr>
            </w:pPr>
            <w:r w:rsidRPr="00BB5147">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7641C1D"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6975335" w14:textId="77777777" w:rsidR="009C75F8" w:rsidRPr="00BB5147" w:rsidRDefault="009C75F8" w:rsidP="00825D88">
            <w:pPr>
              <w:keepNext/>
              <w:keepLines/>
              <w:spacing w:after="0"/>
              <w:jc w:val="center"/>
              <w:rPr>
                <w:rFonts w:ascii="Arial" w:eastAsia="宋体" w:hAnsi="Arial"/>
                <w:sz w:val="18"/>
              </w:rPr>
            </w:pPr>
          </w:p>
        </w:tc>
      </w:tr>
      <w:tr w:rsidR="009C75F8" w:rsidRPr="00BB5147" w14:paraId="36E7B985"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3DFEE48A"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6926543"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943A117" w14:textId="77777777" w:rsidR="009C75F8" w:rsidRPr="00BB5147" w:rsidRDefault="009C75F8" w:rsidP="00825D88">
            <w:pPr>
              <w:keepNext/>
              <w:keepLines/>
              <w:spacing w:after="0"/>
              <w:jc w:val="center"/>
              <w:rPr>
                <w:rFonts w:ascii="Arial" w:eastAsia="宋体" w:hAnsi="Arial" w:cs="Arial"/>
                <w:color w:val="000000"/>
                <w:sz w:val="18"/>
                <w:szCs w:val="18"/>
              </w:rPr>
            </w:pPr>
            <w:r w:rsidRPr="00BB5147">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6287E2F8"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121B285A" w14:textId="77777777" w:rsidR="009C75F8" w:rsidRPr="00BB5147" w:rsidRDefault="009C75F8" w:rsidP="00825D88">
            <w:pPr>
              <w:keepNext/>
              <w:keepLines/>
              <w:spacing w:after="0"/>
              <w:jc w:val="center"/>
              <w:rPr>
                <w:rFonts w:ascii="Arial" w:eastAsia="宋体" w:hAnsi="Arial"/>
                <w:sz w:val="18"/>
              </w:rPr>
            </w:pPr>
          </w:p>
        </w:tc>
      </w:tr>
      <w:tr w:rsidR="009C75F8" w:rsidRPr="00BB5147" w14:paraId="37B59787"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2C4FF53"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A841575"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837D830" w14:textId="77777777" w:rsidR="009C75F8" w:rsidRPr="00BB5147" w:rsidRDefault="009C75F8" w:rsidP="00825D88">
            <w:pPr>
              <w:keepNext/>
              <w:keepLines/>
              <w:spacing w:after="0"/>
              <w:jc w:val="center"/>
              <w:rPr>
                <w:rFonts w:ascii="Arial" w:eastAsia="宋体" w:hAnsi="Arial" w:cs="Arial"/>
                <w:color w:val="000000"/>
                <w:sz w:val="18"/>
                <w:szCs w:val="18"/>
              </w:rPr>
            </w:pPr>
            <w:r w:rsidRPr="00BB5147">
              <w:rPr>
                <w:rFonts w:ascii="Arial" w:eastAsia="宋体"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616D6321"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CA_n260J</w:t>
            </w:r>
          </w:p>
        </w:tc>
        <w:tc>
          <w:tcPr>
            <w:tcW w:w="2290" w:type="dxa"/>
            <w:tcBorders>
              <w:top w:val="nil"/>
              <w:left w:val="single" w:sz="4" w:space="0" w:color="auto"/>
              <w:bottom w:val="single" w:sz="4" w:space="0" w:color="auto"/>
              <w:right w:val="single" w:sz="4" w:space="0" w:color="auto"/>
            </w:tcBorders>
            <w:shd w:val="clear" w:color="auto" w:fill="auto"/>
          </w:tcPr>
          <w:p w14:paraId="3C80E3F2" w14:textId="77777777" w:rsidR="009C75F8" w:rsidRPr="00BB5147" w:rsidRDefault="009C75F8" w:rsidP="00825D88">
            <w:pPr>
              <w:keepNext/>
              <w:keepLines/>
              <w:spacing w:after="0"/>
              <w:jc w:val="center"/>
              <w:rPr>
                <w:rFonts w:ascii="Arial" w:eastAsia="宋体" w:hAnsi="Arial"/>
                <w:sz w:val="18"/>
              </w:rPr>
            </w:pPr>
          </w:p>
        </w:tc>
      </w:tr>
      <w:tr w:rsidR="009C75F8" w:rsidRPr="00BB5147" w14:paraId="06545E3A" w14:textId="77777777" w:rsidTr="00825D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C82DD00"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CA_n5A-n66A-n77A-n260K</w:t>
            </w:r>
          </w:p>
        </w:tc>
        <w:tc>
          <w:tcPr>
            <w:tcW w:w="2511" w:type="dxa"/>
            <w:gridSpan w:val="2"/>
            <w:tcBorders>
              <w:top w:val="single" w:sz="4" w:space="0" w:color="auto"/>
              <w:left w:val="single" w:sz="4" w:space="0" w:color="auto"/>
              <w:bottom w:val="nil"/>
              <w:right w:val="single" w:sz="4" w:space="0" w:color="auto"/>
            </w:tcBorders>
            <w:shd w:val="clear" w:color="auto" w:fill="auto"/>
          </w:tcPr>
          <w:p w14:paraId="5365235D" w14:textId="06AA8608"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w:t>
            </w:r>
            <w:del w:id="6362" w:author="Samsung_Dan" w:date="2024-03-25T18:14:00Z">
              <w:r w:rsidRPr="00BB5147" w:rsidDel="008A0D1F">
                <w:rPr>
                  <w:rFonts w:ascii="Arial" w:eastAsia="宋体" w:hAnsi="Arial"/>
                  <w:sz w:val="18"/>
                </w:rPr>
                <w:delText>n2A</w:delText>
              </w:r>
            </w:del>
            <w:ins w:id="6363" w:author="Samsung_Dan" w:date="2024-03-25T18:14:00Z">
              <w:r w:rsidR="008A0D1F" w:rsidRPr="00BB5147">
                <w:rPr>
                  <w:rFonts w:ascii="Arial" w:eastAsia="宋体" w:hAnsi="Arial"/>
                  <w:sz w:val="18"/>
                </w:rPr>
                <w:t>n</w:t>
              </w:r>
              <w:r w:rsidR="008A0D1F">
                <w:rPr>
                  <w:rFonts w:ascii="Arial" w:eastAsia="宋体" w:hAnsi="Arial"/>
                  <w:sz w:val="18"/>
                </w:rPr>
                <w:t>5</w:t>
              </w:r>
              <w:r w:rsidR="008A0D1F" w:rsidRPr="00BB5147">
                <w:rPr>
                  <w:rFonts w:ascii="Arial" w:eastAsia="宋体" w:hAnsi="Arial"/>
                  <w:sz w:val="18"/>
                </w:rPr>
                <w:t>A</w:t>
              </w:r>
            </w:ins>
            <w:r w:rsidRPr="00BB5147">
              <w:rPr>
                <w:rFonts w:ascii="Arial" w:eastAsia="宋体" w:hAnsi="Arial"/>
                <w:sz w:val="18"/>
              </w:rPr>
              <w:t>-n260A</w:t>
            </w:r>
            <w:r w:rsidRPr="00BB5147">
              <w:rPr>
                <w:rFonts w:ascii="Arial" w:eastAsia="宋体" w:hAnsi="Arial" w:cs="Arial"/>
                <w:sz w:val="18"/>
                <w:szCs w:val="18"/>
              </w:rPr>
              <w:t>/G/H/I</w:t>
            </w:r>
          </w:p>
          <w:p w14:paraId="6A0A82DF"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CA_n66A-n260A</w:t>
            </w:r>
            <w:r w:rsidRPr="00BB5147">
              <w:rPr>
                <w:rFonts w:ascii="Arial" w:eastAsia="宋体" w:hAnsi="Arial" w:cs="Arial"/>
                <w:sz w:val="18"/>
                <w:szCs w:val="18"/>
              </w:rPr>
              <w:t>/G/H/I</w:t>
            </w:r>
          </w:p>
          <w:p w14:paraId="304B87EB"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sz w:val="18"/>
              </w:rPr>
              <w:t>CA_n77A-n260A</w:t>
            </w:r>
            <w:r w:rsidRPr="00BB5147">
              <w:rPr>
                <w:rFonts w:ascii="Arial" w:eastAsia="宋体" w:hAnsi="Arial" w:cs="Arial"/>
                <w:sz w:val="18"/>
                <w:szCs w:val="18"/>
              </w:rPr>
              <w:t>/G/H/I</w:t>
            </w:r>
          </w:p>
          <w:p w14:paraId="5CAA1338"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3B024D0" w14:textId="77777777" w:rsidR="009C75F8" w:rsidRPr="00BB5147" w:rsidRDefault="009C75F8" w:rsidP="00825D88">
            <w:pPr>
              <w:spacing w:after="0"/>
              <w:jc w:val="center"/>
              <w:rPr>
                <w:rFonts w:ascii="Arial" w:eastAsia="宋体" w:hAnsi="Arial" w:cs="Arial"/>
                <w:sz w:val="18"/>
                <w:szCs w:val="18"/>
              </w:rPr>
            </w:pPr>
            <w:r w:rsidRPr="00BB5147">
              <w:rPr>
                <w:rFonts w:ascii="Arial" w:eastAsia="宋体" w:hAnsi="Arial" w:cs="Arial"/>
                <w:sz w:val="18"/>
                <w:szCs w:val="18"/>
              </w:rPr>
              <w:t>n5</w:t>
            </w:r>
          </w:p>
          <w:p w14:paraId="1780EE65" w14:textId="77777777" w:rsidR="009C75F8" w:rsidRPr="00BB5147" w:rsidRDefault="009C75F8" w:rsidP="00825D88">
            <w:pPr>
              <w:keepNext/>
              <w:keepLines/>
              <w:spacing w:after="0"/>
              <w:jc w:val="center"/>
              <w:rPr>
                <w:rFonts w:ascii="Arial" w:eastAsia="宋体"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48466053"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EEA1C81"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0</w:t>
            </w:r>
          </w:p>
        </w:tc>
      </w:tr>
      <w:tr w:rsidR="009C75F8" w:rsidRPr="00BB5147" w14:paraId="7C156B14"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6DAF96FB"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4401911"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A0E5AA6" w14:textId="77777777" w:rsidR="009C75F8" w:rsidRPr="00BB5147" w:rsidRDefault="009C75F8" w:rsidP="00825D88">
            <w:pPr>
              <w:keepNext/>
              <w:keepLines/>
              <w:spacing w:after="0"/>
              <w:jc w:val="center"/>
              <w:rPr>
                <w:rFonts w:ascii="Arial" w:eastAsia="宋体" w:hAnsi="Arial" w:cs="Arial"/>
                <w:color w:val="000000"/>
                <w:sz w:val="18"/>
                <w:szCs w:val="18"/>
              </w:rPr>
            </w:pPr>
            <w:r w:rsidRPr="00BB5147">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3B851FF"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512E663F" w14:textId="77777777" w:rsidR="009C75F8" w:rsidRPr="00BB5147" w:rsidRDefault="009C75F8" w:rsidP="00825D88">
            <w:pPr>
              <w:keepNext/>
              <w:keepLines/>
              <w:spacing w:after="0"/>
              <w:jc w:val="center"/>
              <w:rPr>
                <w:rFonts w:ascii="Arial" w:eastAsia="宋体" w:hAnsi="Arial"/>
                <w:sz w:val="18"/>
              </w:rPr>
            </w:pPr>
          </w:p>
        </w:tc>
      </w:tr>
      <w:tr w:rsidR="009C75F8" w:rsidRPr="00BB5147" w14:paraId="44216F7E"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5CB9E98E"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341E033"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142E8C7" w14:textId="77777777" w:rsidR="009C75F8" w:rsidRPr="00BB5147" w:rsidRDefault="009C75F8" w:rsidP="00825D88">
            <w:pPr>
              <w:keepNext/>
              <w:keepLines/>
              <w:spacing w:after="0"/>
              <w:jc w:val="center"/>
              <w:rPr>
                <w:rFonts w:ascii="Arial" w:eastAsia="宋体" w:hAnsi="Arial" w:cs="Arial"/>
                <w:color w:val="000000"/>
                <w:sz w:val="18"/>
                <w:szCs w:val="18"/>
              </w:rPr>
            </w:pPr>
            <w:r w:rsidRPr="00BB5147">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2EE91BD8"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3FDE098E" w14:textId="77777777" w:rsidR="009C75F8" w:rsidRPr="00BB5147" w:rsidRDefault="009C75F8" w:rsidP="00825D88">
            <w:pPr>
              <w:keepNext/>
              <w:keepLines/>
              <w:spacing w:after="0"/>
              <w:jc w:val="center"/>
              <w:rPr>
                <w:rFonts w:ascii="Arial" w:eastAsia="宋体" w:hAnsi="Arial"/>
                <w:sz w:val="18"/>
              </w:rPr>
            </w:pPr>
          </w:p>
        </w:tc>
      </w:tr>
      <w:tr w:rsidR="009C75F8" w:rsidRPr="00BB5147" w14:paraId="35BE6B95"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1BF059F"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8477E3A"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9C24C43" w14:textId="77777777" w:rsidR="009C75F8" w:rsidRPr="00BB5147" w:rsidRDefault="009C75F8" w:rsidP="00825D88">
            <w:pPr>
              <w:keepNext/>
              <w:keepLines/>
              <w:spacing w:after="0"/>
              <w:jc w:val="center"/>
              <w:rPr>
                <w:rFonts w:ascii="Arial" w:eastAsia="宋体" w:hAnsi="Arial" w:cs="Arial"/>
                <w:color w:val="000000"/>
                <w:sz w:val="18"/>
                <w:szCs w:val="18"/>
              </w:rPr>
            </w:pPr>
            <w:r w:rsidRPr="00BB5147">
              <w:rPr>
                <w:rFonts w:ascii="Arial" w:eastAsia="宋体"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0DF49457"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CA_n260K</w:t>
            </w:r>
          </w:p>
        </w:tc>
        <w:tc>
          <w:tcPr>
            <w:tcW w:w="2290" w:type="dxa"/>
            <w:tcBorders>
              <w:top w:val="nil"/>
              <w:left w:val="single" w:sz="4" w:space="0" w:color="auto"/>
              <w:bottom w:val="single" w:sz="4" w:space="0" w:color="auto"/>
              <w:right w:val="single" w:sz="4" w:space="0" w:color="auto"/>
            </w:tcBorders>
            <w:shd w:val="clear" w:color="auto" w:fill="auto"/>
          </w:tcPr>
          <w:p w14:paraId="7AEB7397" w14:textId="77777777" w:rsidR="009C75F8" w:rsidRPr="00BB5147" w:rsidRDefault="009C75F8" w:rsidP="00825D88">
            <w:pPr>
              <w:keepNext/>
              <w:keepLines/>
              <w:spacing w:after="0"/>
              <w:jc w:val="center"/>
              <w:rPr>
                <w:rFonts w:ascii="Arial" w:eastAsia="宋体" w:hAnsi="Arial"/>
                <w:sz w:val="18"/>
              </w:rPr>
            </w:pPr>
          </w:p>
        </w:tc>
      </w:tr>
      <w:tr w:rsidR="009C75F8" w:rsidRPr="00BB5147" w14:paraId="208F264E" w14:textId="77777777" w:rsidTr="00825D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531F331"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CA_n5A-n66A-n77A-n260L</w:t>
            </w:r>
          </w:p>
        </w:tc>
        <w:tc>
          <w:tcPr>
            <w:tcW w:w="2511" w:type="dxa"/>
            <w:gridSpan w:val="2"/>
            <w:tcBorders>
              <w:top w:val="single" w:sz="4" w:space="0" w:color="auto"/>
              <w:left w:val="single" w:sz="4" w:space="0" w:color="auto"/>
              <w:bottom w:val="nil"/>
              <w:right w:val="single" w:sz="4" w:space="0" w:color="auto"/>
            </w:tcBorders>
            <w:shd w:val="clear" w:color="auto" w:fill="auto"/>
          </w:tcPr>
          <w:p w14:paraId="484B8441" w14:textId="17C959C8"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w:t>
            </w:r>
            <w:del w:id="6364" w:author="Samsung_Dan" w:date="2024-03-25T18:15:00Z">
              <w:r w:rsidRPr="00BB5147" w:rsidDel="008A0D1F">
                <w:rPr>
                  <w:rFonts w:ascii="Arial" w:eastAsia="宋体" w:hAnsi="Arial"/>
                  <w:sz w:val="18"/>
                </w:rPr>
                <w:delText>n2A</w:delText>
              </w:r>
            </w:del>
            <w:ins w:id="6365" w:author="Samsung_Dan" w:date="2024-03-25T18:15:00Z">
              <w:r w:rsidR="008A0D1F" w:rsidRPr="00BB5147">
                <w:rPr>
                  <w:rFonts w:ascii="Arial" w:eastAsia="宋体" w:hAnsi="Arial"/>
                  <w:sz w:val="18"/>
                </w:rPr>
                <w:t>n</w:t>
              </w:r>
              <w:r w:rsidR="008A0D1F">
                <w:rPr>
                  <w:rFonts w:ascii="Arial" w:eastAsia="宋体" w:hAnsi="Arial"/>
                  <w:sz w:val="18"/>
                </w:rPr>
                <w:t>5</w:t>
              </w:r>
              <w:r w:rsidR="008A0D1F" w:rsidRPr="00BB5147">
                <w:rPr>
                  <w:rFonts w:ascii="Arial" w:eastAsia="宋体" w:hAnsi="Arial"/>
                  <w:sz w:val="18"/>
                </w:rPr>
                <w:t>A</w:t>
              </w:r>
            </w:ins>
            <w:r w:rsidRPr="00BB5147">
              <w:rPr>
                <w:rFonts w:ascii="Arial" w:eastAsia="宋体" w:hAnsi="Arial"/>
                <w:sz w:val="18"/>
              </w:rPr>
              <w:t>-n260A</w:t>
            </w:r>
            <w:r w:rsidRPr="00BB5147">
              <w:rPr>
                <w:rFonts w:ascii="Arial" w:eastAsia="宋体" w:hAnsi="Arial" w:cs="Arial"/>
                <w:sz w:val="18"/>
                <w:szCs w:val="18"/>
              </w:rPr>
              <w:t>/G/H/I</w:t>
            </w:r>
          </w:p>
          <w:p w14:paraId="141D8935"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CA_n66A-n260A</w:t>
            </w:r>
            <w:r w:rsidRPr="00BB5147">
              <w:rPr>
                <w:rFonts w:ascii="Arial" w:eastAsia="宋体" w:hAnsi="Arial" w:cs="Arial"/>
                <w:sz w:val="18"/>
                <w:szCs w:val="18"/>
              </w:rPr>
              <w:t>/G/H/I</w:t>
            </w:r>
          </w:p>
          <w:p w14:paraId="4C2576B1"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sz w:val="18"/>
              </w:rPr>
              <w:t>CA_n77A-n260A</w:t>
            </w:r>
            <w:r w:rsidRPr="00BB5147">
              <w:rPr>
                <w:rFonts w:ascii="Arial" w:eastAsia="宋体" w:hAnsi="Arial" w:cs="Arial"/>
                <w:sz w:val="18"/>
                <w:szCs w:val="18"/>
              </w:rPr>
              <w:t>/G/H/I</w:t>
            </w:r>
          </w:p>
          <w:p w14:paraId="5447463B"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D5E2EC8" w14:textId="77777777" w:rsidR="009C75F8" w:rsidRPr="00BB5147" w:rsidRDefault="009C75F8" w:rsidP="00825D88">
            <w:pPr>
              <w:spacing w:after="0"/>
              <w:jc w:val="center"/>
              <w:rPr>
                <w:rFonts w:ascii="Arial" w:eastAsia="宋体" w:hAnsi="Arial" w:cs="Arial"/>
                <w:sz w:val="18"/>
                <w:szCs w:val="18"/>
              </w:rPr>
            </w:pPr>
            <w:r w:rsidRPr="00BB5147">
              <w:rPr>
                <w:rFonts w:ascii="Arial" w:eastAsia="宋体" w:hAnsi="Arial" w:cs="Arial"/>
                <w:sz w:val="18"/>
                <w:szCs w:val="18"/>
              </w:rPr>
              <w:t>n5</w:t>
            </w:r>
          </w:p>
          <w:p w14:paraId="31359755" w14:textId="77777777" w:rsidR="009C75F8" w:rsidRPr="00BB5147" w:rsidRDefault="009C75F8" w:rsidP="00825D88">
            <w:pPr>
              <w:keepNext/>
              <w:keepLines/>
              <w:spacing w:after="0"/>
              <w:jc w:val="center"/>
              <w:rPr>
                <w:rFonts w:ascii="Arial" w:eastAsia="宋体"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6FFB6833"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AD961F1"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0</w:t>
            </w:r>
          </w:p>
        </w:tc>
      </w:tr>
      <w:tr w:rsidR="009C75F8" w:rsidRPr="00BB5147" w14:paraId="391748F9"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2EBD4A51"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ED8BFF2"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C487B6F" w14:textId="77777777" w:rsidR="009C75F8" w:rsidRPr="00BB5147" w:rsidRDefault="009C75F8" w:rsidP="00825D88">
            <w:pPr>
              <w:keepNext/>
              <w:keepLines/>
              <w:spacing w:after="0"/>
              <w:jc w:val="center"/>
              <w:rPr>
                <w:rFonts w:ascii="Arial" w:eastAsia="宋体" w:hAnsi="Arial" w:cs="Arial"/>
                <w:color w:val="000000"/>
                <w:sz w:val="18"/>
                <w:szCs w:val="18"/>
              </w:rPr>
            </w:pPr>
            <w:r w:rsidRPr="00BB5147">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3B426F8"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147C32D" w14:textId="77777777" w:rsidR="009C75F8" w:rsidRPr="00BB5147" w:rsidRDefault="009C75F8" w:rsidP="00825D88">
            <w:pPr>
              <w:keepNext/>
              <w:keepLines/>
              <w:spacing w:after="0"/>
              <w:jc w:val="center"/>
              <w:rPr>
                <w:rFonts w:ascii="Arial" w:eastAsia="宋体" w:hAnsi="Arial"/>
                <w:sz w:val="18"/>
              </w:rPr>
            </w:pPr>
          </w:p>
        </w:tc>
      </w:tr>
      <w:tr w:rsidR="009C75F8" w:rsidRPr="00BB5147" w14:paraId="102DCC9F"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4D575811"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ADA60CA"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6BFEC58" w14:textId="77777777" w:rsidR="009C75F8" w:rsidRPr="00BB5147" w:rsidRDefault="009C75F8" w:rsidP="00825D88">
            <w:pPr>
              <w:keepNext/>
              <w:keepLines/>
              <w:spacing w:after="0"/>
              <w:jc w:val="center"/>
              <w:rPr>
                <w:rFonts w:ascii="Arial" w:eastAsia="宋体" w:hAnsi="Arial" w:cs="Arial"/>
                <w:color w:val="000000"/>
                <w:sz w:val="18"/>
                <w:szCs w:val="18"/>
              </w:rPr>
            </w:pPr>
            <w:r w:rsidRPr="00BB5147">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5BDA9FF8"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6D37C92E" w14:textId="77777777" w:rsidR="009C75F8" w:rsidRPr="00BB5147" w:rsidRDefault="009C75F8" w:rsidP="00825D88">
            <w:pPr>
              <w:keepNext/>
              <w:keepLines/>
              <w:spacing w:after="0"/>
              <w:jc w:val="center"/>
              <w:rPr>
                <w:rFonts w:ascii="Arial" w:eastAsia="宋体" w:hAnsi="Arial"/>
                <w:sz w:val="18"/>
              </w:rPr>
            </w:pPr>
          </w:p>
        </w:tc>
      </w:tr>
      <w:tr w:rsidR="009C75F8" w:rsidRPr="00BB5147" w14:paraId="103D83B5"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80F9A3F"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99D3C5B"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0211DE4" w14:textId="77777777" w:rsidR="009C75F8" w:rsidRPr="00BB5147" w:rsidRDefault="009C75F8" w:rsidP="00825D88">
            <w:pPr>
              <w:keepNext/>
              <w:keepLines/>
              <w:spacing w:after="0"/>
              <w:jc w:val="center"/>
              <w:rPr>
                <w:rFonts w:ascii="Arial" w:eastAsia="宋体" w:hAnsi="Arial" w:cs="Arial"/>
                <w:color w:val="000000"/>
                <w:sz w:val="18"/>
                <w:szCs w:val="18"/>
              </w:rPr>
            </w:pPr>
            <w:r w:rsidRPr="00BB5147">
              <w:rPr>
                <w:rFonts w:ascii="Arial" w:eastAsia="宋体"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51847B75"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CA_n260L</w:t>
            </w:r>
          </w:p>
        </w:tc>
        <w:tc>
          <w:tcPr>
            <w:tcW w:w="2290" w:type="dxa"/>
            <w:tcBorders>
              <w:top w:val="nil"/>
              <w:left w:val="single" w:sz="4" w:space="0" w:color="auto"/>
              <w:bottom w:val="single" w:sz="4" w:space="0" w:color="auto"/>
              <w:right w:val="single" w:sz="4" w:space="0" w:color="auto"/>
            </w:tcBorders>
            <w:shd w:val="clear" w:color="auto" w:fill="auto"/>
          </w:tcPr>
          <w:p w14:paraId="62812A38" w14:textId="77777777" w:rsidR="009C75F8" w:rsidRPr="00BB5147" w:rsidRDefault="009C75F8" w:rsidP="00825D88">
            <w:pPr>
              <w:keepNext/>
              <w:keepLines/>
              <w:spacing w:after="0"/>
              <w:jc w:val="center"/>
              <w:rPr>
                <w:rFonts w:ascii="Arial" w:eastAsia="宋体" w:hAnsi="Arial"/>
                <w:sz w:val="18"/>
              </w:rPr>
            </w:pPr>
          </w:p>
        </w:tc>
      </w:tr>
      <w:tr w:rsidR="009C75F8" w:rsidRPr="00BB5147" w14:paraId="4DDED267" w14:textId="77777777" w:rsidTr="00825D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2F276AB"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CA_n5A-n66A-n77A-n260M</w:t>
            </w:r>
          </w:p>
        </w:tc>
        <w:tc>
          <w:tcPr>
            <w:tcW w:w="2511" w:type="dxa"/>
            <w:gridSpan w:val="2"/>
            <w:tcBorders>
              <w:top w:val="single" w:sz="4" w:space="0" w:color="auto"/>
              <w:left w:val="single" w:sz="4" w:space="0" w:color="auto"/>
              <w:bottom w:val="nil"/>
              <w:right w:val="single" w:sz="4" w:space="0" w:color="auto"/>
            </w:tcBorders>
            <w:shd w:val="clear" w:color="auto" w:fill="auto"/>
          </w:tcPr>
          <w:p w14:paraId="4ABF55A3" w14:textId="5BCDC2F8"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w:t>
            </w:r>
            <w:del w:id="6366" w:author="Samsung_Dan" w:date="2024-03-25T18:15:00Z">
              <w:r w:rsidRPr="00BB5147" w:rsidDel="008A0D1F">
                <w:rPr>
                  <w:rFonts w:ascii="Arial" w:eastAsia="宋体" w:hAnsi="Arial"/>
                  <w:sz w:val="18"/>
                </w:rPr>
                <w:delText>n2A</w:delText>
              </w:r>
            </w:del>
            <w:ins w:id="6367" w:author="Samsung_Dan" w:date="2024-03-25T18:15:00Z">
              <w:r w:rsidR="008A0D1F" w:rsidRPr="00BB5147">
                <w:rPr>
                  <w:rFonts w:ascii="Arial" w:eastAsia="宋体" w:hAnsi="Arial"/>
                  <w:sz w:val="18"/>
                </w:rPr>
                <w:t>n</w:t>
              </w:r>
              <w:r w:rsidR="008A0D1F">
                <w:rPr>
                  <w:rFonts w:ascii="Arial" w:eastAsia="宋体" w:hAnsi="Arial"/>
                  <w:sz w:val="18"/>
                </w:rPr>
                <w:t>5</w:t>
              </w:r>
              <w:r w:rsidR="008A0D1F" w:rsidRPr="00BB5147">
                <w:rPr>
                  <w:rFonts w:ascii="Arial" w:eastAsia="宋体" w:hAnsi="Arial"/>
                  <w:sz w:val="18"/>
                </w:rPr>
                <w:t>A</w:t>
              </w:r>
            </w:ins>
            <w:r w:rsidRPr="00BB5147">
              <w:rPr>
                <w:rFonts w:ascii="Arial" w:eastAsia="宋体" w:hAnsi="Arial"/>
                <w:sz w:val="18"/>
              </w:rPr>
              <w:t>-n260A</w:t>
            </w:r>
            <w:r w:rsidRPr="00BB5147">
              <w:rPr>
                <w:rFonts w:ascii="Arial" w:eastAsia="宋体" w:hAnsi="Arial" w:cs="Arial"/>
                <w:sz w:val="18"/>
                <w:szCs w:val="18"/>
              </w:rPr>
              <w:t>/G/H/I</w:t>
            </w:r>
          </w:p>
          <w:p w14:paraId="29452E0D"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CA_n66A-n260A</w:t>
            </w:r>
            <w:r w:rsidRPr="00BB5147">
              <w:rPr>
                <w:rFonts w:ascii="Arial" w:eastAsia="宋体" w:hAnsi="Arial" w:cs="Arial"/>
                <w:sz w:val="18"/>
                <w:szCs w:val="18"/>
              </w:rPr>
              <w:t>/G/H/I</w:t>
            </w:r>
          </w:p>
          <w:p w14:paraId="5E046869"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sz w:val="18"/>
              </w:rPr>
              <w:t>CA_n77A-n260A</w:t>
            </w:r>
            <w:r w:rsidRPr="00BB5147">
              <w:rPr>
                <w:rFonts w:ascii="Arial" w:eastAsia="宋体" w:hAnsi="Arial" w:cs="Arial"/>
                <w:sz w:val="18"/>
                <w:szCs w:val="18"/>
              </w:rPr>
              <w:t>/G/H/I</w:t>
            </w:r>
          </w:p>
          <w:p w14:paraId="6A266D1E"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F350418" w14:textId="77777777" w:rsidR="009C75F8" w:rsidRPr="00BB5147" w:rsidRDefault="009C75F8" w:rsidP="00825D88">
            <w:pPr>
              <w:spacing w:after="0"/>
              <w:jc w:val="center"/>
              <w:rPr>
                <w:rFonts w:ascii="Arial" w:eastAsia="宋体" w:hAnsi="Arial" w:cs="Arial"/>
                <w:sz w:val="18"/>
                <w:szCs w:val="18"/>
              </w:rPr>
            </w:pPr>
            <w:r w:rsidRPr="00BB5147">
              <w:rPr>
                <w:rFonts w:ascii="Arial" w:eastAsia="宋体" w:hAnsi="Arial" w:cs="Arial"/>
                <w:sz w:val="18"/>
                <w:szCs w:val="18"/>
              </w:rPr>
              <w:t>n5</w:t>
            </w:r>
          </w:p>
          <w:p w14:paraId="0FEAF1A7" w14:textId="77777777" w:rsidR="009C75F8" w:rsidRPr="00BB5147" w:rsidRDefault="009C75F8" w:rsidP="00825D88">
            <w:pPr>
              <w:keepNext/>
              <w:keepLines/>
              <w:spacing w:after="0"/>
              <w:jc w:val="center"/>
              <w:rPr>
                <w:rFonts w:ascii="Arial" w:eastAsia="宋体"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43453A7B"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1E15DF8"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0</w:t>
            </w:r>
          </w:p>
        </w:tc>
      </w:tr>
      <w:tr w:rsidR="009C75F8" w:rsidRPr="00BB5147" w14:paraId="470EF107"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783A950D"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A75198B"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961D337" w14:textId="77777777" w:rsidR="009C75F8" w:rsidRPr="00BB5147" w:rsidRDefault="009C75F8" w:rsidP="00825D88">
            <w:pPr>
              <w:keepNext/>
              <w:keepLines/>
              <w:spacing w:after="0"/>
              <w:jc w:val="center"/>
              <w:rPr>
                <w:rFonts w:ascii="Arial" w:eastAsia="宋体" w:hAnsi="Arial" w:cs="Arial"/>
                <w:color w:val="000000"/>
                <w:sz w:val="18"/>
                <w:szCs w:val="18"/>
              </w:rPr>
            </w:pPr>
            <w:r w:rsidRPr="00BB5147">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8F0F093"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E49FA2B" w14:textId="77777777" w:rsidR="009C75F8" w:rsidRPr="00BB5147" w:rsidRDefault="009C75F8" w:rsidP="00825D88">
            <w:pPr>
              <w:keepNext/>
              <w:keepLines/>
              <w:spacing w:after="0"/>
              <w:jc w:val="center"/>
              <w:rPr>
                <w:rFonts w:ascii="Arial" w:eastAsia="宋体" w:hAnsi="Arial"/>
                <w:sz w:val="18"/>
              </w:rPr>
            </w:pPr>
          </w:p>
        </w:tc>
      </w:tr>
      <w:tr w:rsidR="009C75F8" w:rsidRPr="00BB5147" w14:paraId="1F79AD2E"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2341763B"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161835C"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4F936AA" w14:textId="77777777" w:rsidR="009C75F8" w:rsidRPr="00BB5147" w:rsidRDefault="009C75F8" w:rsidP="00825D88">
            <w:pPr>
              <w:keepNext/>
              <w:keepLines/>
              <w:spacing w:after="0"/>
              <w:jc w:val="center"/>
              <w:rPr>
                <w:rFonts w:ascii="Arial" w:eastAsia="宋体" w:hAnsi="Arial" w:cs="Arial"/>
                <w:color w:val="000000"/>
                <w:sz w:val="18"/>
                <w:szCs w:val="18"/>
              </w:rPr>
            </w:pPr>
            <w:r w:rsidRPr="00BB5147">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57B2F438"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074FE7BB" w14:textId="77777777" w:rsidR="009C75F8" w:rsidRPr="00BB5147" w:rsidRDefault="009C75F8" w:rsidP="00825D88">
            <w:pPr>
              <w:keepNext/>
              <w:keepLines/>
              <w:spacing w:after="0"/>
              <w:jc w:val="center"/>
              <w:rPr>
                <w:rFonts w:ascii="Arial" w:eastAsia="宋体" w:hAnsi="Arial"/>
                <w:sz w:val="18"/>
              </w:rPr>
            </w:pPr>
          </w:p>
        </w:tc>
      </w:tr>
      <w:tr w:rsidR="009C75F8" w:rsidRPr="00BB5147" w14:paraId="599B8255"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9F572B0"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83D8D85"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C6B215F" w14:textId="77777777" w:rsidR="009C75F8" w:rsidRPr="00BB5147" w:rsidRDefault="009C75F8" w:rsidP="00825D88">
            <w:pPr>
              <w:keepNext/>
              <w:keepLines/>
              <w:spacing w:after="0"/>
              <w:jc w:val="center"/>
              <w:rPr>
                <w:rFonts w:ascii="Arial" w:eastAsia="宋体" w:hAnsi="Arial" w:cs="Arial"/>
                <w:color w:val="000000"/>
                <w:sz w:val="18"/>
                <w:szCs w:val="18"/>
              </w:rPr>
            </w:pPr>
            <w:r w:rsidRPr="00BB5147">
              <w:rPr>
                <w:rFonts w:ascii="Arial" w:eastAsia="宋体"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64EC35AA"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CA_n260M</w:t>
            </w:r>
          </w:p>
        </w:tc>
        <w:tc>
          <w:tcPr>
            <w:tcW w:w="2290" w:type="dxa"/>
            <w:tcBorders>
              <w:top w:val="nil"/>
              <w:left w:val="single" w:sz="4" w:space="0" w:color="auto"/>
              <w:bottom w:val="single" w:sz="4" w:space="0" w:color="auto"/>
              <w:right w:val="single" w:sz="4" w:space="0" w:color="auto"/>
            </w:tcBorders>
            <w:shd w:val="clear" w:color="auto" w:fill="auto"/>
          </w:tcPr>
          <w:p w14:paraId="54D3BA36" w14:textId="77777777" w:rsidR="009C75F8" w:rsidRPr="00BB5147" w:rsidRDefault="009C75F8" w:rsidP="00825D88">
            <w:pPr>
              <w:keepNext/>
              <w:keepLines/>
              <w:spacing w:after="0"/>
              <w:jc w:val="center"/>
              <w:rPr>
                <w:rFonts w:ascii="Arial" w:eastAsia="宋体" w:hAnsi="Arial"/>
                <w:sz w:val="18"/>
              </w:rPr>
            </w:pPr>
          </w:p>
        </w:tc>
      </w:tr>
      <w:tr w:rsidR="009C75F8" w:rsidRPr="00BB5147" w14:paraId="760101AC" w14:textId="77777777" w:rsidTr="00825D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DE3D31E"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CA_n5A-n66A-n77A-n261A</w:t>
            </w:r>
          </w:p>
        </w:tc>
        <w:tc>
          <w:tcPr>
            <w:tcW w:w="2511" w:type="dxa"/>
            <w:gridSpan w:val="2"/>
            <w:tcBorders>
              <w:top w:val="single" w:sz="4" w:space="0" w:color="auto"/>
              <w:left w:val="single" w:sz="4" w:space="0" w:color="auto"/>
              <w:bottom w:val="nil"/>
              <w:right w:val="single" w:sz="4" w:space="0" w:color="auto"/>
            </w:tcBorders>
            <w:shd w:val="clear" w:color="auto" w:fill="auto"/>
          </w:tcPr>
          <w:p w14:paraId="6826F060"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CA_n5A-n261A</w:t>
            </w:r>
          </w:p>
          <w:p w14:paraId="38E081D8"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CA_n66A-n261A</w:t>
            </w:r>
          </w:p>
          <w:p w14:paraId="17E215AF"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CA_n77A-n261A</w:t>
            </w:r>
          </w:p>
        </w:tc>
        <w:tc>
          <w:tcPr>
            <w:tcW w:w="1213" w:type="dxa"/>
            <w:tcBorders>
              <w:left w:val="single" w:sz="4" w:space="0" w:color="auto"/>
              <w:bottom w:val="single" w:sz="4" w:space="0" w:color="auto"/>
              <w:right w:val="single" w:sz="4" w:space="0" w:color="auto"/>
            </w:tcBorders>
          </w:tcPr>
          <w:p w14:paraId="5766A8B9" w14:textId="77777777" w:rsidR="009C75F8" w:rsidRPr="00BB5147" w:rsidRDefault="009C75F8" w:rsidP="00825D88">
            <w:pPr>
              <w:spacing w:after="0"/>
              <w:jc w:val="center"/>
              <w:rPr>
                <w:rFonts w:ascii="Arial" w:eastAsia="宋体" w:hAnsi="Arial" w:cs="Arial"/>
                <w:sz w:val="18"/>
                <w:szCs w:val="18"/>
              </w:rPr>
            </w:pPr>
            <w:r w:rsidRPr="00BB5147">
              <w:rPr>
                <w:rFonts w:ascii="Arial" w:eastAsia="宋体" w:hAnsi="Arial" w:cs="Arial"/>
                <w:sz w:val="18"/>
                <w:szCs w:val="18"/>
              </w:rPr>
              <w:t>n5</w:t>
            </w:r>
          </w:p>
          <w:p w14:paraId="1863AC5B" w14:textId="77777777" w:rsidR="009C75F8" w:rsidRPr="00BB5147" w:rsidRDefault="009C75F8" w:rsidP="00825D88">
            <w:pPr>
              <w:keepNext/>
              <w:keepLines/>
              <w:spacing w:after="0"/>
              <w:jc w:val="center"/>
              <w:rPr>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42D7EF28"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0FEB209"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0</w:t>
            </w:r>
          </w:p>
        </w:tc>
      </w:tr>
      <w:tr w:rsidR="009C75F8" w:rsidRPr="00BB5147" w14:paraId="03B0C5A2"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1FAA0DCF"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9E08E72"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6C599DC"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5AC5CB9"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06DE9D8" w14:textId="77777777" w:rsidR="009C75F8" w:rsidRPr="00BB5147" w:rsidRDefault="009C75F8" w:rsidP="00825D88">
            <w:pPr>
              <w:keepNext/>
              <w:keepLines/>
              <w:spacing w:after="0"/>
              <w:jc w:val="center"/>
              <w:rPr>
                <w:rFonts w:ascii="Arial" w:eastAsia="宋体" w:hAnsi="Arial"/>
                <w:sz w:val="18"/>
              </w:rPr>
            </w:pPr>
          </w:p>
        </w:tc>
      </w:tr>
      <w:tr w:rsidR="009C75F8" w:rsidRPr="00BB5147" w14:paraId="3C56A427"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2F9A9A3D"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91BED73"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F714612"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5799EC97"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471644B5" w14:textId="77777777" w:rsidR="009C75F8" w:rsidRPr="00BB5147" w:rsidRDefault="009C75F8" w:rsidP="00825D88">
            <w:pPr>
              <w:keepNext/>
              <w:keepLines/>
              <w:spacing w:after="0"/>
              <w:jc w:val="center"/>
              <w:rPr>
                <w:rFonts w:ascii="Arial" w:eastAsia="宋体" w:hAnsi="Arial"/>
                <w:sz w:val="18"/>
              </w:rPr>
            </w:pPr>
          </w:p>
        </w:tc>
      </w:tr>
      <w:tr w:rsidR="009C75F8" w:rsidRPr="00BB5147" w14:paraId="3916E8A1"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2E4422F"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9CBF2FE"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035E605"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3EC62F4C"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54115C83" w14:textId="77777777" w:rsidR="009C75F8" w:rsidRPr="00BB5147" w:rsidRDefault="009C75F8" w:rsidP="00825D88">
            <w:pPr>
              <w:keepNext/>
              <w:keepLines/>
              <w:spacing w:after="0"/>
              <w:jc w:val="center"/>
              <w:rPr>
                <w:rFonts w:ascii="Arial" w:eastAsia="宋体" w:hAnsi="Arial"/>
                <w:sz w:val="18"/>
              </w:rPr>
            </w:pPr>
          </w:p>
        </w:tc>
      </w:tr>
      <w:tr w:rsidR="009C75F8" w:rsidRPr="00BB5147" w14:paraId="790FCDA5" w14:textId="77777777" w:rsidTr="00825D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EE73690"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CA_n5A-n66A-n77A-n261G</w:t>
            </w:r>
          </w:p>
        </w:tc>
        <w:tc>
          <w:tcPr>
            <w:tcW w:w="2511" w:type="dxa"/>
            <w:gridSpan w:val="2"/>
            <w:tcBorders>
              <w:top w:val="single" w:sz="4" w:space="0" w:color="auto"/>
              <w:left w:val="single" w:sz="4" w:space="0" w:color="auto"/>
              <w:bottom w:val="nil"/>
              <w:right w:val="single" w:sz="4" w:space="0" w:color="auto"/>
            </w:tcBorders>
            <w:shd w:val="clear" w:color="auto" w:fill="auto"/>
          </w:tcPr>
          <w:p w14:paraId="4725167E"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CA_n5A-n261A/G</w:t>
            </w:r>
          </w:p>
          <w:p w14:paraId="74DCB3FD"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CA_n66A-n261A/G</w:t>
            </w:r>
          </w:p>
          <w:p w14:paraId="51F1F768"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CA_n77A-n261A/G</w:t>
            </w:r>
          </w:p>
        </w:tc>
        <w:tc>
          <w:tcPr>
            <w:tcW w:w="1213" w:type="dxa"/>
            <w:tcBorders>
              <w:left w:val="single" w:sz="4" w:space="0" w:color="auto"/>
              <w:bottom w:val="single" w:sz="4" w:space="0" w:color="auto"/>
              <w:right w:val="single" w:sz="4" w:space="0" w:color="auto"/>
            </w:tcBorders>
          </w:tcPr>
          <w:p w14:paraId="4AAD2C6B"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708DE454"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E7D5418"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0</w:t>
            </w:r>
          </w:p>
        </w:tc>
      </w:tr>
      <w:tr w:rsidR="009C75F8" w:rsidRPr="00BB5147" w14:paraId="040BC815"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6E51243B"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9E7DDDA"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F36B5C3"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0E7AAD8"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291F25E" w14:textId="77777777" w:rsidR="009C75F8" w:rsidRPr="00BB5147" w:rsidRDefault="009C75F8" w:rsidP="00825D88">
            <w:pPr>
              <w:keepNext/>
              <w:keepLines/>
              <w:spacing w:after="0"/>
              <w:jc w:val="center"/>
              <w:rPr>
                <w:rFonts w:ascii="Arial" w:eastAsia="宋体" w:hAnsi="Arial"/>
                <w:sz w:val="18"/>
              </w:rPr>
            </w:pPr>
          </w:p>
        </w:tc>
      </w:tr>
      <w:tr w:rsidR="009C75F8" w:rsidRPr="00BB5147" w14:paraId="262A7D1D"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53078F7D"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418A1A6"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FFE4515"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78AD000E"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10, 15, 20, 30, 40, 50, 60, 70, 80, 90, 100</w:t>
            </w:r>
          </w:p>
        </w:tc>
        <w:tc>
          <w:tcPr>
            <w:tcW w:w="2290" w:type="dxa"/>
            <w:tcBorders>
              <w:top w:val="nil"/>
              <w:left w:val="single" w:sz="4" w:space="0" w:color="auto"/>
              <w:bottom w:val="nil"/>
              <w:right w:val="single" w:sz="4" w:space="0" w:color="auto"/>
            </w:tcBorders>
            <w:shd w:val="clear" w:color="auto" w:fill="auto"/>
          </w:tcPr>
          <w:p w14:paraId="1FE81997" w14:textId="77777777" w:rsidR="009C75F8" w:rsidRPr="00BB5147" w:rsidRDefault="009C75F8" w:rsidP="00825D88">
            <w:pPr>
              <w:keepNext/>
              <w:keepLines/>
              <w:spacing w:after="0"/>
              <w:jc w:val="center"/>
              <w:rPr>
                <w:rFonts w:ascii="Arial" w:eastAsia="宋体" w:hAnsi="Arial"/>
                <w:sz w:val="18"/>
              </w:rPr>
            </w:pPr>
          </w:p>
        </w:tc>
      </w:tr>
      <w:tr w:rsidR="009C75F8" w:rsidRPr="00BB5147" w14:paraId="3E1E6A45"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70E9169"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4ED34C0"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B0D67CA"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7C539981"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CA_n261G</w:t>
            </w:r>
          </w:p>
        </w:tc>
        <w:tc>
          <w:tcPr>
            <w:tcW w:w="2290" w:type="dxa"/>
            <w:tcBorders>
              <w:top w:val="nil"/>
              <w:left w:val="single" w:sz="4" w:space="0" w:color="auto"/>
              <w:bottom w:val="single" w:sz="4" w:space="0" w:color="auto"/>
              <w:right w:val="single" w:sz="4" w:space="0" w:color="auto"/>
            </w:tcBorders>
            <w:shd w:val="clear" w:color="auto" w:fill="auto"/>
          </w:tcPr>
          <w:p w14:paraId="2E34E413" w14:textId="77777777" w:rsidR="009C75F8" w:rsidRPr="00BB5147" w:rsidRDefault="009C75F8" w:rsidP="00825D88">
            <w:pPr>
              <w:keepNext/>
              <w:keepLines/>
              <w:spacing w:after="0"/>
              <w:jc w:val="center"/>
              <w:rPr>
                <w:rFonts w:ascii="Arial" w:eastAsia="宋体" w:hAnsi="Arial"/>
                <w:sz w:val="18"/>
              </w:rPr>
            </w:pPr>
          </w:p>
        </w:tc>
      </w:tr>
      <w:tr w:rsidR="009C75F8" w:rsidRPr="00BB5147" w14:paraId="746306F1" w14:textId="77777777" w:rsidTr="00825D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FDFA9D7"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CA_n5A-n66A-n77A-n261H</w:t>
            </w:r>
          </w:p>
        </w:tc>
        <w:tc>
          <w:tcPr>
            <w:tcW w:w="2511" w:type="dxa"/>
            <w:gridSpan w:val="2"/>
            <w:tcBorders>
              <w:top w:val="single" w:sz="4" w:space="0" w:color="auto"/>
              <w:left w:val="single" w:sz="4" w:space="0" w:color="auto"/>
              <w:bottom w:val="nil"/>
              <w:right w:val="single" w:sz="4" w:space="0" w:color="auto"/>
            </w:tcBorders>
            <w:shd w:val="clear" w:color="auto" w:fill="auto"/>
          </w:tcPr>
          <w:p w14:paraId="32836F9A"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CA_n5A-n261A/G/H</w:t>
            </w:r>
          </w:p>
          <w:p w14:paraId="775D4042"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CA_n66A-n261A/G/H</w:t>
            </w:r>
          </w:p>
          <w:p w14:paraId="4F771199"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CA_n77A-n261A/G/H</w:t>
            </w:r>
          </w:p>
        </w:tc>
        <w:tc>
          <w:tcPr>
            <w:tcW w:w="1213" w:type="dxa"/>
            <w:tcBorders>
              <w:left w:val="single" w:sz="4" w:space="0" w:color="auto"/>
              <w:bottom w:val="single" w:sz="4" w:space="0" w:color="auto"/>
              <w:right w:val="single" w:sz="4" w:space="0" w:color="auto"/>
            </w:tcBorders>
          </w:tcPr>
          <w:p w14:paraId="25EAEA88"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403435FA"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E07981B"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0</w:t>
            </w:r>
          </w:p>
        </w:tc>
      </w:tr>
      <w:tr w:rsidR="009C75F8" w:rsidRPr="00BB5147" w14:paraId="19E73607"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160E422A"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C0D0D6A"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BC87246"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3D4CE4F"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5FB6F3D" w14:textId="77777777" w:rsidR="009C75F8" w:rsidRPr="00BB5147" w:rsidRDefault="009C75F8" w:rsidP="00825D88">
            <w:pPr>
              <w:keepNext/>
              <w:keepLines/>
              <w:spacing w:after="0"/>
              <w:jc w:val="center"/>
              <w:rPr>
                <w:rFonts w:ascii="Arial" w:eastAsia="宋体" w:hAnsi="Arial"/>
                <w:sz w:val="18"/>
              </w:rPr>
            </w:pPr>
          </w:p>
        </w:tc>
      </w:tr>
      <w:tr w:rsidR="009C75F8" w:rsidRPr="00BB5147" w14:paraId="250BB9A5"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56106D3A"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F3B3D3C"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EA9079B"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259592DC"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10, 15, 20, 30, 40, 50, 60, 70, 80, 90, 100</w:t>
            </w:r>
          </w:p>
        </w:tc>
        <w:tc>
          <w:tcPr>
            <w:tcW w:w="2290" w:type="dxa"/>
            <w:tcBorders>
              <w:top w:val="nil"/>
              <w:left w:val="single" w:sz="4" w:space="0" w:color="auto"/>
              <w:bottom w:val="nil"/>
              <w:right w:val="single" w:sz="4" w:space="0" w:color="auto"/>
            </w:tcBorders>
            <w:shd w:val="clear" w:color="auto" w:fill="auto"/>
          </w:tcPr>
          <w:p w14:paraId="762FDBAF" w14:textId="77777777" w:rsidR="009C75F8" w:rsidRPr="00BB5147" w:rsidRDefault="009C75F8" w:rsidP="00825D88">
            <w:pPr>
              <w:keepNext/>
              <w:keepLines/>
              <w:spacing w:after="0"/>
              <w:jc w:val="center"/>
              <w:rPr>
                <w:rFonts w:ascii="Arial" w:eastAsia="宋体" w:hAnsi="Arial"/>
                <w:sz w:val="18"/>
              </w:rPr>
            </w:pPr>
          </w:p>
        </w:tc>
      </w:tr>
      <w:tr w:rsidR="009C75F8" w:rsidRPr="00BB5147" w14:paraId="6A84F762"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DDDA62A"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B3C6E14"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857C06B"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097DA9D5"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CA_n261H</w:t>
            </w:r>
          </w:p>
        </w:tc>
        <w:tc>
          <w:tcPr>
            <w:tcW w:w="2290" w:type="dxa"/>
            <w:tcBorders>
              <w:top w:val="nil"/>
              <w:left w:val="single" w:sz="4" w:space="0" w:color="auto"/>
              <w:bottom w:val="single" w:sz="4" w:space="0" w:color="auto"/>
              <w:right w:val="single" w:sz="4" w:space="0" w:color="auto"/>
            </w:tcBorders>
            <w:shd w:val="clear" w:color="auto" w:fill="auto"/>
          </w:tcPr>
          <w:p w14:paraId="34E90581" w14:textId="77777777" w:rsidR="009C75F8" w:rsidRPr="00BB5147" w:rsidRDefault="009C75F8" w:rsidP="00825D88">
            <w:pPr>
              <w:keepNext/>
              <w:keepLines/>
              <w:spacing w:after="0"/>
              <w:jc w:val="center"/>
              <w:rPr>
                <w:rFonts w:ascii="Arial" w:eastAsia="宋体" w:hAnsi="Arial"/>
                <w:sz w:val="18"/>
              </w:rPr>
            </w:pPr>
          </w:p>
        </w:tc>
      </w:tr>
      <w:tr w:rsidR="009C75F8" w:rsidRPr="00BB5147" w14:paraId="745066CB" w14:textId="77777777" w:rsidTr="00825D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A135C6C"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CA_n5A-n66A-n77A-n261I</w:t>
            </w:r>
          </w:p>
        </w:tc>
        <w:tc>
          <w:tcPr>
            <w:tcW w:w="2511" w:type="dxa"/>
            <w:gridSpan w:val="2"/>
            <w:tcBorders>
              <w:top w:val="single" w:sz="4" w:space="0" w:color="auto"/>
              <w:left w:val="single" w:sz="4" w:space="0" w:color="auto"/>
              <w:bottom w:val="nil"/>
              <w:right w:val="single" w:sz="4" w:space="0" w:color="auto"/>
            </w:tcBorders>
            <w:shd w:val="clear" w:color="auto" w:fill="auto"/>
          </w:tcPr>
          <w:p w14:paraId="23CD4B57"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CA_n5A-n261A</w:t>
            </w:r>
            <w:r w:rsidRPr="00BB5147">
              <w:rPr>
                <w:rFonts w:ascii="Arial" w:eastAsia="宋体" w:hAnsi="Arial" w:cs="Arial"/>
                <w:sz w:val="18"/>
                <w:szCs w:val="18"/>
              </w:rPr>
              <w:t>/G/H/I</w:t>
            </w:r>
          </w:p>
          <w:p w14:paraId="15D0139D"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CA_n66A-n261A</w:t>
            </w:r>
            <w:r w:rsidRPr="00BB5147">
              <w:rPr>
                <w:rFonts w:ascii="Arial" w:eastAsia="宋体" w:hAnsi="Arial" w:cs="Arial"/>
                <w:sz w:val="18"/>
                <w:szCs w:val="18"/>
              </w:rPr>
              <w:t>/G/H/I</w:t>
            </w:r>
          </w:p>
          <w:p w14:paraId="6A8D1AB1"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CA_n77A-n261A</w:t>
            </w:r>
            <w:r w:rsidRPr="00BB5147">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
          <w:p w14:paraId="4245DC08" w14:textId="77777777" w:rsidR="009C75F8" w:rsidRPr="00BB5147" w:rsidRDefault="009C75F8" w:rsidP="00825D88">
            <w:pPr>
              <w:spacing w:after="0"/>
              <w:jc w:val="center"/>
              <w:rPr>
                <w:rFonts w:ascii="Arial" w:eastAsia="宋体" w:hAnsi="Arial" w:cs="Arial"/>
                <w:sz w:val="18"/>
                <w:szCs w:val="18"/>
              </w:rPr>
            </w:pPr>
            <w:r w:rsidRPr="00BB5147">
              <w:rPr>
                <w:rFonts w:ascii="Arial" w:eastAsia="宋体" w:hAnsi="Arial" w:cs="Arial"/>
                <w:sz w:val="18"/>
                <w:szCs w:val="18"/>
              </w:rPr>
              <w:t>n5</w:t>
            </w:r>
          </w:p>
          <w:p w14:paraId="0D16EFAF" w14:textId="77777777" w:rsidR="009C75F8" w:rsidRPr="00BB5147" w:rsidRDefault="009C75F8" w:rsidP="00825D88">
            <w:pPr>
              <w:keepNext/>
              <w:keepLines/>
              <w:spacing w:after="0"/>
              <w:jc w:val="center"/>
              <w:rPr>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43F5B8B5"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4BBD112"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0</w:t>
            </w:r>
          </w:p>
        </w:tc>
      </w:tr>
      <w:tr w:rsidR="009C75F8" w:rsidRPr="00BB5147" w14:paraId="16DA3B27"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4B846FFC"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2C8E24D"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F9E6FF3"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C399E29"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9755F6A" w14:textId="77777777" w:rsidR="009C75F8" w:rsidRPr="00BB5147" w:rsidRDefault="009C75F8" w:rsidP="00825D88">
            <w:pPr>
              <w:keepNext/>
              <w:keepLines/>
              <w:spacing w:after="0"/>
              <w:jc w:val="center"/>
              <w:rPr>
                <w:rFonts w:ascii="Arial" w:eastAsia="宋体" w:hAnsi="Arial"/>
                <w:sz w:val="18"/>
              </w:rPr>
            </w:pPr>
          </w:p>
        </w:tc>
      </w:tr>
      <w:tr w:rsidR="009C75F8" w:rsidRPr="00BB5147" w14:paraId="23515F29"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4D1C123F"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8F4D4E0"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39774FB"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146FB8B2"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10, 15, 20, 30, 40, 50, 60, 70, 80, 90, 100</w:t>
            </w:r>
          </w:p>
        </w:tc>
        <w:tc>
          <w:tcPr>
            <w:tcW w:w="2290" w:type="dxa"/>
            <w:tcBorders>
              <w:top w:val="nil"/>
              <w:left w:val="single" w:sz="4" w:space="0" w:color="auto"/>
              <w:bottom w:val="nil"/>
              <w:right w:val="single" w:sz="4" w:space="0" w:color="auto"/>
            </w:tcBorders>
            <w:shd w:val="clear" w:color="auto" w:fill="auto"/>
          </w:tcPr>
          <w:p w14:paraId="1D0D53B7" w14:textId="77777777" w:rsidR="009C75F8" w:rsidRPr="00BB5147" w:rsidRDefault="009C75F8" w:rsidP="00825D88">
            <w:pPr>
              <w:keepNext/>
              <w:keepLines/>
              <w:spacing w:after="0"/>
              <w:jc w:val="center"/>
              <w:rPr>
                <w:rFonts w:ascii="Arial" w:eastAsia="宋体" w:hAnsi="Arial"/>
                <w:sz w:val="18"/>
              </w:rPr>
            </w:pPr>
          </w:p>
        </w:tc>
      </w:tr>
      <w:tr w:rsidR="009C75F8" w:rsidRPr="00BB5147" w14:paraId="7B27E1F3"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3BC6CE8"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EAABEEB"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76B37E1"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574B8BFA"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CA_n261I</w:t>
            </w:r>
          </w:p>
        </w:tc>
        <w:tc>
          <w:tcPr>
            <w:tcW w:w="2290" w:type="dxa"/>
            <w:tcBorders>
              <w:top w:val="nil"/>
              <w:left w:val="single" w:sz="4" w:space="0" w:color="auto"/>
              <w:bottom w:val="single" w:sz="4" w:space="0" w:color="auto"/>
              <w:right w:val="single" w:sz="4" w:space="0" w:color="auto"/>
            </w:tcBorders>
            <w:shd w:val="clear" w:color="auto" w:fill="auto"/>
          </w:tcPr>
          <w:p w14:paraId="0845DC7A" w14:textId="77777777" w:rsidR="009C75F8" w:rsidRPr="00BB5147" w:rsidRDefault="009C75F8" w:rsidP="00825D88">
            <w:pPr>
              <w:keepNext/>
              <w:keepLines/>
              <w:spacing w:after="0"/>
              <w:jc w:val="center"/>
              <w:rPr>
                <w:rFonts w:ascii="Arial" w:eastAsia="宋体" w:hAnsi="Arial"/>
                <w:sz w:val="18"/>
              </w:rPr>
            </w:pPr>
          </w:p>
        </w:tc>
      </w:tr>
      <w:tr w:rsidR="009C75F8" w:rsidRPr="00BB5147" w14:paraId="3E4DC03E" w14:textId="77777777" w:rsidTr="00825D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41418DE"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CA_n5A-n66A-n77A-n261J</w:t>
            </w:r>
          </w:p>
        </w:tc>
        <w:tc>
          <w:tcPr>
            <w:tcW w:w="2511" w:type="dxa"/>
            <w:gridSpan w:val="2"/>
            <w:tcBorders>
              <w:top w:val="single" w:sz="4" w:space="0" w:color="auto"/>
              <w:left w:val="single" w:sz="4" w:space="0" w:color="auto"/>
              <w:bottom w:val="nil"/>
              <w:right w:val="single" w:sz="4" w:space="0" w:color="auto"/>
            </w:tcBorders>
            <w:shd w:val="clear" w:color="auto" w:fill="auto"/>
          </w:tcPr>
          <w:p w14:paraId="520AE493"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CA_n5A-n261A</w:t>
            </w:r>
            <w:r w:rsidRPr="00BB5147">
              <w:rPr>
                <w:rFonts w:ascii="Arial" w:eastAsia="宋体" w:hAnsi="Arial" w:cs="Arial"/>
                <w:sz w:val="18"/>
                <w:szCs w:val="18"/>
              </w:rPr>
              <w:t>/G/H/I</w:t>
            </w:r>
          </w:p>
          <w:p w14:paraId="06EFB2C6"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CA_n66A-n261A</w:t>
            </w:r>
            <w:r w:rsidRPr="00BB5147">
              <w:rPr>
                <w:rFonts w:ascii="Arial" w:eastAsia="宋体" w:hAnsi="Arial" w:cs="Arial"/>
                <w:sz w:val="18"/>
                <w:szCs w:val="18"/>
              </w:rPr>
              <w:t>/G/H/I</w:t>
            </w:r>
          </w:p>
          <w:p w14:paraId="34AA0177"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CA_n77A-n261A</w:t>
            </w:r>
            <w:r w:rsidRPr="00BB5147">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
          <w:p w14:paraId="7906FA29" w14:textId="77777777" w:rsidR="009C75F8" w:rsidRPr="00BB5147" w:rsidRDefault="009C75F8" w:rsidP="00825D88">
            <w:pPr>
              <w:spacing w:after="0"/>
              <w:jc w:val="center"/>
              <w:rPr>
                <w:rFonts w:ascii="Arial" w:eastAsia="宋体" w:hAnsi="Arial" w:cs="Arial"/>
                <w:sz w:val="18"/>
                <w:szCs w:val="18"/>
              </w:rPr>
            </w:pPr>
            <w:r w:rsidRPr="00BB5147">
              <w:rPr>
                <w:rFonts w:ascii="Arial" w:eastAsia="宋体" w:hAnsi="Arial" w:cs="Arial"/>
                <w:sz w:val="18"/>
                <w:szCs w:val="18"/>
              </w:rPr>
              <w:t>n5</w:t>
            </w:r>
          </w:p>
          <w:p w14:paraId="1BB7DF1F" w14:textId="77777777" w:rsidR="009C75F8" w:rsidRPr="00BB5147" w:rsidRDefault="009C75F8" w:rsidP="00825D88">
            <w:pPr>
              <w:keepNext/>
              <w:keepLines/>
              <w:spacing w:after="0"/>
              <w:jc w:val="center"/>
              <w:rPr>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77F77536"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B58875C"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0</w:t>
            </w:r>
          </w:p>
        </w:tc>
      </w:tr>
      <w:tr w:rsidR="009C75F8" w:rsidRPr="00BB5147" w14:paraId="77A8E4C3"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47D4F30C"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F7CFC1C"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8E09578"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AD2C129"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2490DF2" w14:textId="77777777" w:rsidR="009C75F8" w:rsidRPr="00BB5147" w:rsidRDefault="009C75F8" w:rsidP="00825D88">
            <w:pPr>
              <w:keepNext/>
              <w:keepLines/>
              <w:spacing w:after="0"/>
              <w:jc w:val="center"/>
              <w:rPr>
                <w:rFonts w:ascii="Arial" w:eastAsia="宋体" w:hAnsi="Arial"/>
                <w:sz w:val="18"/>
              </w:rPr>
            </w:pPr>
          </w:p>
        </w:tc>
      </w:tr>
      <w:tr w:rsidR="009C75F8" w:rsidRPr="00BB5147" w14:paraId="44345EF1"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255D03C1"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C65C0C7"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6A17EF0"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5C8FA5B6"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0DD51FDF" w14:textId="77777777" w:rsidR="009C75F8" w:rsidRPr="00BB5147" w:rsidRDefault="009C75F8" w:rsidP="00825D88">
            <w:pPr>
              <w:keepNext/>
              <w:keepLines/>
              <w:spacing w:after="0"/>
              <w:jc w:val="center"/>
              <w:rPr>
                <w:rFonts w:ascii="Arial" w:eastAsia="宋体" w:hAnsi="Arial"/>
                <w:sz w:val="18"/>
              </w:rPr>
            </w:pPr>
          </w:p>
        </w:tc>
      </w:tr>
      <w:tr w:rsidR="009C75F8" w:rsidRPr="00BB5147" w14:paraId="4D559833"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82B0E7B"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6D750BD"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D412425"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27149634"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CA_n261J</w:t>
            </w:r>
          </w:p>
        </w:tc>
        <w:tc>
          <w:tcPr>
            <w:tcW w:w="2290" w:type="dxa"/>
            <w:tcBorders>
              <w:top w:val="nil"/>
              <w:left w:val="single" w:sz="4" w:space="0" w:color="auto"/>
              <w:bottom w:val="single" w:sz="4" w:space="0" w:color="auto"/>
              <w:right w:val="single" w:sz="4" w:space="0" w:color="auto"/>
            </w:tcBorders>
            <w:shd w:val="clear" w:color="auto" w:fill="auto"/>
          </w:tcPr>
          <w:p w14:paraId="5BD31EE8" w14:textId="77777777" w:rsidR="009C75F8" w:rsidRPr="00BB5147" w:rsidRDefault="009C75F8" w:rsidP="00825D88">
            <w:pPr>
              <w:keepNext/>
              <w:keepLines/>
              <w:spacing w:after="0"/>
              <w:jc w:val="center"/>
              <w:rPr>
                <w:rFonts w:ascii="Arial" w:eastAsia="宋体" w:hAnsi="Arial"/>
                <w:sz w:val="18"/>
              </w:rPr>
            </w:pPr>
          </w:p>
        </w:tc>
      </w:tr>
      <w:tr w:rsidR="009C75F8" w:rsidRPr="00BB5147" w14:paraId="73A22697" w14:textId="77777777" w:rsidTr="00825D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7BCC846"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CA_n5A-n66A-n77A-n261K</w:t>
            </w:r>
          </w:p>
        </w:tc>
        <w:tc>
          <w:tcPr>
            <w:tcW w:w="2511" w:type="dxa"/>
            <w:gridSpan w:val="2"/>
            <w:tcBorders>
              <w:top w:val="single" w:sz="4" w:space="0" w:color="auto"/>
              <w:left w:val="single" w:sz="4" w:space="0" w:color="auto"/>
              <w:bottom w:val="nil"/>
              <w:right w:val="single" w:sz="4" w:space="0" w:color="auto"/>
            </w:tcBorders>
            <w:shd w:val="clear" w:color="auto" w:fill="auto"/>
          </w:tcPr>
          <w:p w14:paraId="505C06E9"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CA_n5A-n261A</w:t>
            </w:r>
            <w:r w:rsidRPr="00BB5147">
              <w:rPr>
                <w:rFonts w:ascii="Arial" w:eastAsia="宋体" w:hAnsi="Arial" w:cs="Arial"/>
                <w:sz w:val="18"/>
                <w:szCs w:val="18"/>
              </w:rPr>
              <w:t>/G/H/I</w:t>
            </w:r>
          </w:p>
          <w:p w14:paraId="7581FE8B"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CA_n66A-n261A</w:t>
            </w:r>
            <w:r w:rsidRPr="00BB5147">
              <w:rPr>
                <w:rFonts w:ascii="Arial" w:eastAsia="宋体" w:hAnsi="Arial" w:cs="Arial"/>
                <w:sz w:val="18"/>
                <w:szCs w:val="18"/>
              </w:rPr>
              <w:t>/G/H/I</w:t>
            </w:r>
          </w:p>
          <w:p w14:paraId="170F1BE6"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CA_n77A-n261A</w:t>
            </w:r>
            <w:r w:rsidRPr="00BB5147">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
          <w:p w14:paraId="39AE14B5" w14:textId="77777777" w:rsidR="009C75F8" w:rsidRPr="00BB5147" w:rsidRDefault="009C75F8" w:rsidP="00825D88">
            <w:pPr>
              <w:spacing w:after="0"/>
              <w:jc w:val="center"/>
              <w:rPr>
                <w:rFonts w:ascii="Arial" w:eastAsia="宋体" w:hAnsi="Arial" w:cs="Arial"/>
                <w:sz w:val="18"/>
                <w:szCs w:val="18"/>
              </w:rPr>
            </w:pPr>
            <w:r w:rsidRPr="00BB5147">
              <w:rPr>
                <w:rFonts w:ascii="Arial" w:eastAsia="宋体" w:hAnsi="Arial" w:cs="Arial"/>
                <w:sz w:val="18"/>
                <w:szCs w:val="18"/>
              </w:rPr>
              <w:t>n5</w:t>
            </w:r>
          </w:p>
          <w:p w14:paraId="665D2889" w14:textId="77777777" w:rsidR="009C75F8" w:rsidRPr="00BB5147" w:rsidRDefault="009C75F8" w:rsidP="00825D88">
            <w:pPr>
              <w:keepNext/>
              <w:keepLines/>
              <w:spacing w:after="0"/>
              <w:jc w:val="center"/>
              <w:rPr>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1EE9063C"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CA0E5F0"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0</w:t>
            </w:r>
          </w:p>
        </w:tc>
      </w:tr>
      <w:tr w:rsidR="009C75F8" w:rsidRPr="00BB5147" w14:paraId="28835095"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2EAF592E"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7FD09F6"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173EA72"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6F60D94"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873AB67" w14:textId="77777777" w:rsidR="009C75F8" w:rsidRPr="00BB5147" w:rsidRDefault="009C75F8" w:rsidP="00825D88">
            <w:pPr>
              <w:keepNext/>
              <w:keepLines/>
              <w:spacing w:after="0"/>
              <w:jc w:val="center"/>
              <w:rPr>
                <w:rFonts w:ascii="Arial" w:eastAsia="宋体" w:hAnsi="Arial"/>
                <w:sz w:val="18"/>
              </w:rPr>
            </w:pPr>
          </w:p>
        </w:tc>
      </w:tr>
      <w:tr w:rsidR="009C75F8" w:rsidRPr="00BB5147" w14:paraId="3A0AA5E2"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50B72684"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D4D6D3F"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E64D4D1"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3D4521FA"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20355BAC" w14:textId="77777777" w:rsidR="009C75F8" w:rsidRPr="00BB5147" w:rsidRDefault="009C75F8" w:rsidP="00825D88">
            <w:pPr>
              <w:keepNext/>
              <w:keepLines/>
              <w:spacing w:after="0"/>
              <w:jc w:val="center"/>
              <w:rPr>
                <w:rFonts w:ascii="Arial" w:eastAsia="宋体" w:hAnsi="Arial"/>
                <w:sz w:val="18"/>
              </w:rPr>
            </w:pPr>
          </w:p>
        </w:tc>
      </w:tr>
      <w:tr w:rsidR="009C75F8" w:rsidRPr="00BB5147" w14:paraId="07C6D7AD"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58AA51F"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2ED5DD1"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73506AD"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684DD61D"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CA_n261K</w:t>
            </w:r>
          </w:p>
        </w:tc>
        <w:tc>
          <w:tcPr>
            <w:tcW w:w="2290" w:type="dxa"/>
            <w:tcBorders>
              <w:top w:val="nil"/>
              <w:left w:val="single" w:sz="4" w:space="0" w:color="auto"/>
              <w:bottom w:val="single" w:sz="4" w:space="0" w:color="auto"/>
              <w:right w:val="single" w:sz="4" w:space="0" w:color="auto"/>
            </w:tcBorders>
            <w:shd w:val="clear" w:color="auto" w:fill="auto"/>
          </w:tcPr>
          <w:p w14:paraId="0D1C0A61" w14:textId="77777777" w:rsidR="009C75F8" w:rsidRPr="00BB5147" w:rsidRDefault="009C75F8" w:rsidP="00825D88">
            <w:pPr>
              <w:keepNext/>
              <w:keepLines/>
              <w:spacing w:after="0"/>
              <w:jc w:val="center"/>
              <w:rPr>
                <w:rFonts w:ascii="Arial" w:eastAsia="宋体" w:hAnsi="Arial"/>
                <w:sz w:val="18"/>
              </w:rPr>
            </w:pPr>
          </w:p>
        </w:tc>
      </w:tr>
      <w:tr w:rsidR="009C75F8" w:rsidRPr="00BB5147" w14:paraId="2BD4ADC8" w14:textId="77777777" w:rsidTr="00825D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24CB04E"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CA_n5A-n66A-n77A-n261L</w:t>
            </w:r>
          </w:p>
        </w:tc>
        <w:tc>
          <w:tcPr>
            <w:tcW w:w="2511" w:type="dxa"/>
            <w:gridSpan w:val="2"/>
            <w:tcBorders>
              <w:top w:val="single" w:sz="4" w:space="0" w:color="auto"/>
              <w:left w:val="single" w:sz="4" w:space="0" w:color="auto"/>
              <w:bottom w:val="nil"/>
              <w:right w:val="single" w:sz="4" w:space="0" w:color="auto"/>
            </w:tcBorders>
            <w:shd w:val="clear" w:color="auto" w:fill="auto"/>
          </w:tcPr>
          <w:p w14:paraId="0314A3D7"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CA_n5A-n261A</w:t>
            </w:r>
            <w:r w:rsidRPr="00BB5147">
              <w:rPr>
                <w:rFonts w:ascii="Arial" w:eastAsia="宋体" w:hAnsi="Arial" w:cs="Arial"/>
                <w:sz w:val="18"/>
                <w:szCs w:val="18"/>
              </w:rPr>
              <w:t>/G/H/I</w:t>
            </w:r>
          </w:p>
          <w:p w14:paraId="49DE1A30"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CA_n66A-n261A</w:t>
            </w:r>
            <w:r w:rsidRPr="00BB5147">
              <w:rPr>
                <w:rFonts w:ascii="Arial" w:eastAsia="宋体" w:hAnsi="Arial" w:cs="Arial"/>
                <w:sz w:val="18"/>
                <w:szCs w:val="18"/>
              </w:rPr>
              <w:t>/G/H/I</w:t>
            </w:r>
          </w:p>
          <w:p w14:paraId="689F8E49"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CA_n77A-n261A</w:t>
            </w:r>
            <w:r w:rsidRPr="00BB5147">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
          <w:p w14:paraId="4C22781C" w14:textId="77777777" w:rsidR="009C75F8" w:rsidRPr="00BB5147" w:rsidRDefault="009C75F8" w:rsidP="00825D88">
            <w:pPr>
              <w:spacing w:after="0"/>
              <w:jc w:val="center"/>
              <w:rPr>
                <w:rFonts w:ascii="Arial" w:eastAsia="宋体" w:hAnsi="Arial" w:cs="Arial"/>
                <w:sz w:val="18"/>
                <w:szCs w:val="18"/>
              </w:rPr>
            </w:pPr>
            <w:r w:rsidRPr="00BB5147">
              <w:rPr>
                <w:rFonts w:ascii="Arial" w:eastAsia="宋体" w:hAnsi="Arial" w:cs="Arial"/>
                <w:sz w:val="18"/>
                <w:szCs w:val="18"/>
              </w:rPr>
              <w:t>n5</w:t>
            </w:r>
          </w:p>
          <w:p w14:paraId="6166B218" w14:textId="77777777" w:rsidR="009C75F8" w:rsidRPr="00BB5147" w:rsidRDefault="009C75F8" w:rsidP="00825D88">
            <w:pPr>
              <w:keepNext/>
              <w:keepLines/>
              <w:spacing w:after="0"/>
              <w:jc w:val="center"/>
              <w:rPr>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3BCB4073"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F744DAC"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0</w:t>
            </w:r>
          </w:p>
        </w:tc>
      </w:tr>
      <w:tr w:rsidR="009C75F8" w:rsidRPr="00BB5147" w14:paraId="3D695B85"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191B9385"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1F72231"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0E79994"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FFB8C33"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03E344E" w14:textId="77777777" w:rsidR="009C75F8" w:rsidRPr="00BB5147" w:rsidRDefault="009C75F8" w:rsidP="00825D88">
            <w:pPr>
              <w:keepNext/>
              <w:keepLines/>
              <w:spacing w:after="0"/>
              <w:jc w:val="center"/>
              <w:rPr>
                <w:rFonts w:ascii="Arial" w:eastAsia="宋体" w:hAnsi="Arial"/>
                <w:sz w:val="18"/>
              </w:rPr>
            </w:pPr>
          </w:p>
        </w:tc>
      </w:tr>
      <w:tr w:rsidR="009C75F8" w:rsidRPr="00BB5147" w14:paraId="36D5742E"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0DE8C63A"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609486F"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D2C87FE"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5069E18E"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08FEECF7" w14:textId="77777777" w:rsidR="009C75F8" w:rsidRPr="00BB5147" w:rsidRDefault="009C75F8" w:rsidP="00825D88">
            <w:pPr>
              <w:keepNext/>
              <w:keepLines/>
              <w:spacing w:after="0"/>
              <w:jc w:val="center"/>
              <w:rPr>
                <w:rFonts w:ascii="Arial" w:eastAsia="宋体" w:hAnsi="Arial"/>
                <w:sz w:val="18"/>
              </w:rPr>
            </w:pPr>
          </w:p>
        </w:tc>
      </w:tr>
      <w:tr w:rsidR="009C75F8" w:rsidRPr="00BB5147" w14:paraId="4ADD1A6E"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5D6E83F"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0988312"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5E8F645"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153C9FC4"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CA_n261L</w:t>
            </w:r>
          </w:p>
        </w:tc>
        <w:tc>
          <w:tcPr>
            <w:tcW w:w="2290" w:type="dxa"/>
            <w:tcBorders>
              <w:top w:val="nil"/>
              <w:left w:val="single" w:sz="4" w:space="0" w:color="auto"/>
              <w:bottom w:val="single" w:sz="4" w:space="0" w:color="auto"/>
              <w:right w:val="single" w:sz="4" w:space="0" w:color="auto"/>
            </w:tcBorders>
            <w:shd w:val="clear" w:color="auto" w:fill="auto"/>
          </w:tcPr>
          <w:p w14:paraId="51C9EEDB" w14:textId="77777777" w:rsidR="009C75F8" w:rsidRPr="00BB5147" w:rsidRDefault="009C75F8" w:rsidP="00825D88">
            <w:pPr>
              <w:keepNext/>
              <w:keepLines/>
              <w:spacing w:after="0"/>
              <w:jc w:val="center"/>
              <w:rPr>
                <w:rFonts w:ascii="Arial" w:eastAsia="宋体" w:hAnsi="Arial"/>
                <w:sz w:val="18"/>
              </w:rPr>
            </w:pPr>
          </w:p>
        </w:tc>
      </w:tr>
      <w:tr w:rsidR="009C75F8" w:rsidRPr="00BB5147" w14:paraId="32F4EB6B" w14:textId="77777777" w:rsidTr="00825D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F4BC3C2"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CA_n5A-n66A-n77A-n261M</w:t>
            </w:r>
          </w:p>
        </w:tc>
        <w:tc>
          <w:tcPr>
            <w:tcW w:w="2511" w:type="dxa"/>
            <w:gridSpan w:val="2"/>
            <w:tcBorders>
              <w:top w:val="single" w:sz="4" w:space="0" w:color="auto"/>
              <w:left w:val="single" w:sz="4" w:space="0" w:color="auto"/>
              <w:bottom w:val="nil"/>
              <w:right w:val="single" w:sz="4" w:space="0" w:color="auto"/>
            </w:tcBorders>
            <w:shd w:val="clear" w:color="auto" w:fill="auto"/>
          </w:tcPr>
          <w:p w14:paraId="38A19C21"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CA_n5A-n261A</w:t>
            </w:r>
            <w:r w:rsidRPr="00BB5147">
              <w:rPr>
                <w:rFonts w:ascii="Arial" w:eastAsia="宋体" w:hAnsi="Arial" w:cs="Arial"/>
                <w:sz w:val="18"/>
                <w:szCs w:val="18"/>
              </w:rPr>
              <w:t>/G/H/I</w:t>
            </w:r>
          </w:p>
          <w:p w14:paraId="2AEF6FBD"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CA_n66A-n261A</w:t>
            </w:r>
            <w:r w:rsidRPr="00BB5147">
              <w:rPr>
                <w:rFonts w:ascii="Arial" w:eastAsia="宋体" w:hAnsi="Arial" w:cs="Arial"/>
                <w:sz w:val="18"/>
                <w:szCs w:val="18"/>
              </w:rPr>
              <w:t>/G/H/I</w:t>
            </w:r>
          </w:p>
          <w:p w14:paraId="3E9E5FA8"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CA_n77A-n261A</w:t>
            </w:r>
            <w:r w:rsidRPr="00BB5147">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
          <w:p w14:paraId="5CC87A22" w14:textId="77777777" w:rsidR="009C75F8" w:rsidRPr="00BB5147" w:rsidRDefault="009C75F8" w:rsidP="00825D88">
            <w:pPr>
              <w:spacing w:after="0"/>
              <w:jc w:val="center"/>
              <w:rPr>
                <w:rFonts w:ascii="Arial" w:eastAsia="宋体" w:hAnsi="Arial" w:cs="Arial"/>
                <w:sz w:val="18"/>
                <w:szCs w:val="18"/>
              </w:rPr>
            </w:pPr>
            <w:r w:rsidRPr="00BB5147">
              <w:rPr>
                <w:rFonts w:ascii="Arial" w:eastAsia="宋体" w:hAnsi="Arial" w:cs="Arial"/>
                <w:sz w:val="18"/>
                <w:szCs w:val="18"/>
              </w:rPr>
              <w:t>n5</w:t>
            </w:r>
          </w:p>
          <w:p w14:paraId="12025CD8" w14:textId="77777777" w:rsidR="009C75F8" w:rsidRPr="00BB5147" w:rsidRDefault="009C75F8" w:rsidP="00825D88">
            <w:pPr>
              <w:keepNext/>
              <w:keepLines/>
              <w:spacing w:after="0"/>
              <w:jc w:val="center"/>
              <w:rPr>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7FB092EC"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4015A60"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0</w:t>
            </w:r>
          </w:p>
        </w:tc>
      </w:tr>
      <w:tr w:rsidR="009C75F8" w:rsidRPr="00BB5147" w14:paraId="5C815199"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78F839D7"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5CFE25E"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32C1453"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D14AEBB"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D80426F" w14:textId="77777777" w:rsidR="009C75F8" w:rsidRPr="00BB5147" w:rsidRDefault="009C75F8" w:rsidP="00825D88">
            <w:pPr>
              <w:keepNext/>
              <w:keepLines/>
              <w:spacing w:after="0"/>
              <w:jc w:val="center"/>
              <w:rPr>
                <w:rFonts w:ascii="Arial" w:eastAsia="宋体" w:hAnsi="Arial"/>
                <w:sz w:val="18"/>
              </w:rPr>
            </w:pPr>
          </w:p>
        </w:tc>
      </w:tr>
      <w:tr w:rsidR="009C75F8" w:rsidRPr="00BB5147" w14:paraId="20BD66F9"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68243A0A"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0D37B35"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C2A7778"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643620EA"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0B99A78C" w14:textId="77777777" w:rsidR="009C75F8" w:rsidRPr="00BB5147" w:rsidRDefault="009C75F8" w:rsidP="00825D88">
            <w:pPr>
              <w:keepNext/>
              <w:keepLines/>
              <w:spacing w:after="0"/>
              <w:jc w:val="center"/>
              <w:rPr>
                <w:rFonts w:ascii="Arial" w:eastAsia="宋体" w:hAnsi="Arial"/>
                <w:sz w:val="18"/>
              </w:rPr>
            </w:pPr>
          </w:p>
        </w:tc>
      </w:tr>
      <w:tr w:rsidR="009C75F8" w:rsidRPr="00BB5147" w14:paraId="29553DC2"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D243261"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0AD7780"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9CE2F2E"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25F4F511"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CA_n261M</w:t>
            </w:r>
          </w:p>
        </w:tc>
        <w:tc>
          <w:tcPr>
            <w:tcW w:w="2290" w:type="dxa"/>
            <w:tcBorders>
              <w:top w:val="nil"/>
              <w:left w:val="single" w:sz="4" w:space="0" w:color="auto"/>
              <w:bottom w:val="single" w:sz="4" w:space="0" w:color="auto"/>
              <w:right w:val="single" w:sz="4" w:space="0" w:color="auto"/>
            </w:tcBorders>
            <w:shd w:val="clear" w:color="auto" w:fill="auto"/>
          </w:tcPr>
          <w:p w14:paraId="416A6298" w14:textId="77777777" w:rsidR="009C75F8" w:rsidRPr="00BB5147" w:rsidRDefault="009C75F8" w:rsidP="00825D88">
            <w:pPr>
              <w:keepNext/>
              <w:keepLines/>
              <w:spacing w:after="0"/>
              <w:jc w:val="center"/>
              <w:rPr>
                <w:rFonts w:ascii="Arial" w:eastAsia="宋体" w:hAnsi="Arial"/>
                <w:sz w:val="18"/>
              </w:rPr>
            </w:pPr>
          </w:p>
        </w:tc>
      </w:tr>
      <w:tr w:rsidR="009C75F8" w:rsidRPr="00BB5147" w14:paraId="2E9AD41E" w14:textId="77777777" w:rsidTr="00825D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62EFB77"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CA_n5A-n66A-n77A-n261(G-H)</w:t>
            </w:r>
          </w:p>
        </w:tc>
        <w:tc>
          <w:tcPr>
            <w:tcW w:w="2511" w:type="dxa"/>
            <w:gridSpan w:val="2"/>
            <w:tcBorders>
              <w:top w:val="single" w:sz="4" w:space="0" w:color="auto"/>
              <w:left w:val="single" w:sz="4" w:space="0" w:color="auto"/>
              <w:bottom w:val="nil"/>
              <w:right w:val="single" w:sz="4" w:space="0" w:color="auto"/>
            </w:tcBorders>
            <w:shd w:val="clear" w:color="auto" w:fill="auto"/>
          </w:tcPr>
          <w:p w14:paraId="1371E2B8"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CA_n5A-n261A</w:t>
            </w:r>
            <w:r w:rsidRPr="00BB5147">
              <w:rPr>
                <w:rFonts w:ascii="Arial" w:eastAsia="宋体" w:hAnsi="Arial" w:cs="Arial"/>
                <w:sz w:val="18"/>
                <w:szCs w:val="18"/>
              </w:rPr>
              <w:t>/G/H</w:t>
            </w:r>
          </w:p>
          <w:p w14:paraId="13136232"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CA_n66A-n261A</w:t>
            </w:r>
            <w:r w:rsidRPr="00BB5147">
              <w:rPr>
                <w:rFonts w:ascii="Arial" w:eastAsia="宋体" w:hAnsi="Arial" w:cs="Arial"/>
                <w:sz w:val="18"/>
                <w:szCs w:val="18"/>
              </w:rPr>
              <w:t>/G/H</w:t>
            </w:r>
          </w:p>
          <w:p w14:paraId="69AAD83A"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CA_n77A-n261A</w:t>
            </w:r>
            <w:r w:rsidRPr="00BB5147">
              <w:rPr>
                <w:rFonts w:ascii="Arial" w:eastAsia="宋体" w:hAnsi="Arial" w:cs="Arial"/>
                <w:sz w:val="18"/>
                <w:szCs w:val="18"/>
              </w:rPr>
              <w:t>/G/H</w:t>
            </w:r>
          </w:p>
        </w:tc>
        <w:tc>
          <w:tcPr>
            <w:tcW w:w="1213" w:type="dxa"/>
            <w:tcBorders>
              <w:left w:val="single" w:sz="4" w:space="0" w:color="auto"/>
              <w:bottom w:val="single" w:sz="4" w:space="0" w:color="auto"/>
              <w:right w:val="single" w:sz="4" w:space="0" w:color="auto"/>
            </w:tcBorders>
          </w:tcPr>
          <w:p w14:paraId="5A360E86" w14:textId="77777777" w:rsidR="009C75F8" w:rsidRPr="00BB5147" w:rsidRDefault="009C75F8" w:rsidP="00825D88">
            <w:pPr>
              <w:spacing w:after="0"/>
              <w:jc w:val="center"/>
              <w:rPr>
                <w:rFonts w:ascii="Arial" w:eastAsia="宋体" w:hAnsi="Arial" w:cs="Arial"/>
                <w:sz w:val="18"/>
                <w:szCs w:val="18"/>
              </w:rPr>
            </w:pPr>
            <w:r w:rsidRPr="00BB5147">
              <w:rPr>
                <w:rFonts w:ascii="Arial" w:eastAsia="宋体" w:hAnsi="Arial" w:cs="Arial"/>
                <w:sz w:val="18"/>
                <w:szCs w:val="18"/>
              </w:rPr>
              <w:t>n5</w:t>
            </w:r>
          </w:p>
          <w:p w14:paraId="66D80245" w14:textId="77777777" w:rsidR="009C75F8" w:rsidRPr="00BB5147" w:rsidRDefault="009C75F8" w:rsidP="00825D88">
            <w:pPr>
              <w:keepNext/>
              <w:keepLines/>
              <w:spacing w:after="0"/>
              <w:jc w:val="center"/>
              <w:rPr>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07DBF7DF"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CC0E195"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0</w:t>
            </w:r>
          </w:p>
        </w:tc>
      </w:tr>
      <w:tr w:rsidR="009C75F8" w:rsidRPr="00BB5147" w14:paraId="26FC8B5B"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04C84537"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213F8F2"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342049A"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6B753A0"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20FE623" w14:textId="77777777" w:rsidR="009C75F8" w:rsidRPr="00BB5147" w:rsidRDefault="009C75F8" w:rsidP="00825D88">
            <w:pPr>
              <w:keepNext/>
              <w:keepLines/>
              <w:spacing w:after="0"/>
              <w:jc w:val="center"/>
              <w:rPr>
                <w:rFonts w:ascii="Arial" w:eastAsia="宋体" w:hAnsi="Arial"/>
                <w:sz w:val="18"/>
              </w:rPr>
            </w:pPr>
          </w:p>
        </w:tc>
      </w:tr>
      <w:tr w:rsidR="009C75F8" w:rsidRPr="00BB5147" w14:paraId="6B2C340B"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417AF634"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544020F"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D0FB2C5"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1E4A07AF"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19158F6E" w14:textId="77777777" w:rsidR="009C75F8" w:rsidRPr="00BB5147" w:rsidRDefault="009C75F8" w:rsidP="00825D88">
            <w:pPr>
              <w:keepNext/>
              <w:keepLines/>
              <w:spacing w:after="0"/>
              <w:jc w:val="center"/>
              <w:rPr>
                <w:rFonts w:ascii="Arial" w:eastAsia="宋体" w:hAnsi="Arial"/>
                <w:sz w:val="18"/>
              </w:rPr>
            </w:pPr>
          </w:p>
        </w:tc>
      </w:tr>
      <w:tr w:rsidR="009C75F8" w:rsidRPr="00BB5147" w14:paraId="25FAA100"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9D575F8"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D1B7B32"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251E750"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6B2399BD"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CA_n261(G-H)</w:t>
            </w:r>
          </w:p>
        </w:tc>
        <w:tc>
          <w:tcPr>
            <w:tcW w:w="2290" w:type="dxa"/>
            <w:tcBorders>
              <w:top w:val="nil"/>
              <w:left w:val="single" w:sz="4" w:space="0" w:color="auto"/>
              <w:bottom w:val="single" w:sz="4" w:space="0" w:color="auto"/>
              <w:right w:val="single" w:sz="4" w:space="0" w:color="auto"/>
            </w:tcBorders>
            <w:shd w:val="clear" w:color="auto" w:fill="auto"/>
          </w:tcPr>
          <w:p w14:paraId="4FCDD1E8" w14:textId="77777777" w:rsidR="009C75F8" w:rsidRPr="00BB5147" w:rsidRDefault="009C75F8" w:rsidP="00825D88">
            <w:pPr>
              <w:keepNext/>
              <w:keepLines/>
              <w:spacing w:after="0"/>
              <w:jc w:val="center"/>
              <w:rPr>
                <w:rFonts w:ascii="Arial" w:eastAsia="宋体" w:hAnsi="Arial"/>
                <w:sz w:val="18"/>
              </w:rPr>
            </w:pPr>
          </w:p>
        </w:tc>
      </w:tr>
      <w:tr w:rsidR="009C75F8" w:rsidRPr="00BB5147" w14:paraId="1B58E5B6" w14:textId="77777777" w:rsidTr="00825D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AFF502C"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CA_n5A-n66A-n77A-n261(2H)</w:t>
            </w:r>
          </w:p>
        </w:tc>
        <w:tc>
          <w:tcPr>
            <w:tcW w:w="2511" w:type="dxa"/>
            <w:gridSpan w:val="2"/>
            <w:tcBorders>
              <w:top w:val="single" w:sz="4" w:space="0" w:color="auto"/>
              <w:left w:val="single" w:sz="4" w:space="0" w:color="auto"/>
              <w:bottom w:val="nil"/>
              <w:right w:val="single" w:sz="4" w:space="0" w:color="auto"/>
            </w:tcBorders>
            <w:shd w:val="clear" w:color="auto" w:fill="auto"/>
          </w:tcPr>
          <w:p w14:paraId="4FB37349"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CA_n5A-n261A</w:t>
            </w:r>
            <w:r w:rsidRPr="00BB5147">
              <w:rPr>
                <w:rFonts w:ascii="Arial" w:eastAsia="宋体" w:hAnsi="Arial" w:cs="Arial"/>
                <w:sz w:val="18"/>
                <w:szCs w:val="18"/>
              </w:rPr>
              <w:t>/G/H</w:t>
            </w:r>
          </w:p>
          <w:p w14:paraId="325AA66A"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CA_n66A-n261A</w:t>
            </w:r>
            <w:r w:rsidRPr="00BB5147">
              <w:rPr>
                <w:rFonts w:ascii="Arial" w:eastAsia="宋体" w:hAnsi="Arial" w:cs="Arial"/>
                <w:sz w:val="18"/>
                <w:szCs w:val="18"/>
              </w:rPr>
              <w:t>/G/H</w:t>
            </w:r>
          </w:p>
          <w:p w14:paraId="5AAF03C0"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CA_n77A-n261A</w:t>
            </w:r>
            <w:r w:rsidRPr="00BB5147">
              <w:rPr>
                <w:rFonts w:ascii="Arial" w:eastAsia="宋体" w:hAnsi="Arial" w:cs="Arial"/>
                <w:sz w:val="18"/>
                <w:szCs w:val="18"/>
              </w:rPr>
              <w:t>/G/H</w:t>
            </w:r>
          </w:p>
        </w:tc>
        <w:tc>
          <w:tcPr>
            <w:tcW w:w="1213" w:type="dxa"/>
            <w:tcBorders>
              <w:left w:val="single" w:sz="4" w:space="0" w:color="auto"/>
              <w:bottom w:val="single" w:sz="4" w:space="0" w:color="auto"/>
              <w:right w:val="single" w:sz="4" w:space="0" w:color="auto"/>
            </w:tcBorders>
          </w:tcPr>
          <w:p w14:paraId="072FD563" w14:textId="77777777" w:rsidR="009C75F8" w:rsidRPr="00BB5147" w:rsidRDefault="009C75F8" w:rsidP="00825D88">
            <w:pPr>
              <w:spacing w:after="0"/>
              <w:jc w:val="center"/>
              <w:rPr>
                <w:rFonts w:ascii="Arial" w:eastAsia="宋体" w:hAnsi="Arial" w:cs="Arial"/>
                <w:sz w:val="18"/>
                <w:szCs w:val="18"/>
              </w:rPr>
            </w:pPr>
            <w:r w:rsidRPr="00BB5147">
              <w:rPr>
                <w:rFonts w:ascii="Arial" w:eastAsia="宋体" w:hAnsi="Arial" w:cs="Arial"/>
                <w:sz w:val="18"/>
                <w:szCs w:val="18"/>
              </w:rPr>
              <w:t>n5</w:t>
            </w:r>
          </w:p>
          <w:p w14:paraId="5119FB60" w14:textId="77777777" w:rsidR="009C75F8" w:rsidRPr="00BB5147" w:rsidRDefault="009C75F8" w:rsidP="00825D88">
            <w:pPr>
              <w:keepNext/>
              <w:keepLines/>
              <w:spacing w:after="0"/>
              <w:jc w:val="center"/>
              <w:rPr>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6CCD657E"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EBB87E4"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0</w:t>
            </w:r>
          </w:p>
        </w:tc>
      </w:tr>
      <w:tr w:rsidR="009C75F8" w:rsidRPr="00BB5147" w14:paraId="5EB32972"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3C712D37"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CE0765D"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A29B064"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C60C7AB"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7D8AEB5" w14:textId="77777777" w:rsidR="009C75F8" w:rsidRPr="00BB5147" w:rsidRDefault="009C75F8" w:rsidP="00825D88">
            <w:pPr>
              <w:keepNext/>
              <w:keepLines/>
              <w:spacing w:after="0"/>
              <w:jc w:val="center"/>
              <w:rPr>
                <w:rFonts w:ascii="Arial" w:eastAsia="宋体" w:hAnsi="Arial"/>
                <w:sz w:val="18"/>
              </w:rPr>
            </w:pPr>
          </w:p>
        </w:tc>
      </w:tr>
      <w:tr w:rsidR="009C75F8" w:rsidRPr="00BB5147" w14:paraId="6F53814B"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1A49F67F"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282382F"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8B238F0"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683F5588"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60C13678" w14:textId="77777777" w:rsidR="009C75F8" w:rsidRPr="00BB5147" w:rsidRDefault="009C75F8" w:rsidP="00825D88">
            <w:pPr>
              <w:keepNext/>
              <w:keepLines/>
              <w:spacing w:after="0"/>
              <w:jc w:val="center"/>
              <w:rPr>
                <w:rFonts w:ascii="Arial" w:eastAsia="宋体" w:hAnsi="Arial"/>
                <w:sz w:val="18"/>
              </w:rPr>
            </w:pPr>
          </w:p>
        </w:tc>
      </w:tr>
      <w:tr w:rsidR="009C75F8" w:rsidRPr="00BB5147" w14:paraId="416041F9"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1940311"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646A7DF"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FA30A39"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5CCC2258"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CA_n261(2H)</w:t>
            </w:r>
          </w:p>
        </w:tc>
        <w:tc>
          <w:tcPr>
            <w:tcW w:w="2290" w:type="dxa"/>
            <w:tcBorders>
              <w:top w:val="nil"/>
              <w:left w:val="single" w:sz="4" w:space="0" w:color="auto"/>
              <w:bottom w:val="single" w:sz="4" w:space="0" w:color="auto"/>
              <w:right w:val="single" w:sz="4" w:space="0" w:color="auto"/>
            </w:tcBorders>
            <w:shd w:val="clear" w:color="auto" w:fill="auto"/>
          </w:tcPr>
          <w:p w14:paraId="1E4E6AB4" w14:textId="77777777" w:rsidR="009C75F8" w:rsidRPr="00BB5147" w:rsidRDefault="009C75F8" w:rsidP="00825D88">
            <w:pPr>
              <w:keepNext/>
              <w:keepLines/>
              <w:spacing w:after="0"/>
              <w:jc w:val="center"/>
              <w:rPr>
                <w:rFonts w:ascii="Arial" w:eastAsia="宋体" w:hAnsi="Arial"/>
                <w:sz w:val="18"/>
              </w:rPr>
            </w:pPr>
          </w:p>
        </w:tc>
      </w:tr>
      <w:tr w:rsidR="009C75F8" w:rsidRPr="00BB5147" w14:paraId="05E3B44F" w14:textId="77777777" w:rsidTr="00825D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4CFCB58"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CA_n5A-n66A-n77A-n261(A-G-H)</w:t>
            </w:r>
          </w:p>
        </w:tc>
        <w:tc>
          <w:tcPr>
            <w:tcW w:w="2511" w:type="dxa"/>
            <w:gridSpan w:val="2"/>
            <w:tcBorders>
              <w:top w:val="single" w:sz="4" w:space="0" w:color="auto"/>
              <w:left w:val="single" w:sz="4" w:space="0" w:color="auto"/>
              <w:bottom w:val="nil"/>
              <w:right w:val="single" w:sz="4" w:space="0" w:color="auto"/>
            </w:tcBorders>
            <w:shd w:val="clear" w:color="auto" w:fill="auto"/>
          </w:tcPr>
          <w:p w14:paraId="52B8B94C"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CA_n5A-n261A</w:t>
            </w:r>
            <w:r w:rsidRPr="00BB5147">
              <w:rPr>
                <w:rFonts w:ascii="Arial" w:eastAsia="宋体" w:hAnsi="Arial" w:cs="Arial"/>
                <w:sz w:val="18"/>
                <w:szCs w:val="18"/>
              </w:rPr>
              <w:t>/G/H</w:t>
            </w:r>
          </w:p>
          <w:p w14:paraId="13A979A5"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CA_n66A-n261A</w:t>
            </w:r>
            <w:r w:rsidRPr="00BB5147">
              <w:rPr>
                <w:rFonts w:ascii="Arial" w:eastAsia="宋体" w:hAnsi="Arial" w:cs="Arial"/>
                <w:sz w:val="18"/>
                <w:szCs w:val="18"/>
              </w:rPr>
              <w:t>/G/H</w:t>
            </w:r>
          </w:p>
          <w:p w14:paraId="67AC6B08"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CA_n77A-n261A</w:t>
            </w:r>
            <w:r w:rsidRPr="00BB5147">
              <w:rPr>
                <w:rFonts w:ascii="Arial" w:eastAsia="宋体" w:hAnsi="Arial" w:cs="Arial"/>
                <w:sz w:val="18"/>
                <w:szCs w:val="18"/>
              </w:rPr>
              <w:t>/G/H</w:t>
            </w:r>
          </w:p>
        </w:tc>
        <w:tc>
          <w:tcPr>
            <w:tcW w:w="1213" w:type="dxa"/>
            <w:tcBorders>
              <w:left w:val="single" w:sz="4" w:space="0" w:color="auto"/>
              <w:bottom w:val="single" w:sz="4" w:space="0" w:color="auto"/>
              <w:right w:val="single" w:sz="4" w:space="0" w:color="auto"/>
            </w:tcBorders>
          </w:tcPr>
          <w:p w14:paraId="5C9305AB" w14:textId="77777777" w:rsidR="009C75F8" w:rsidRPr="00BB5147" w:rsidRDefault="009C75F8" w:rsidP="00825D88">
            <w:pPr>
              <w:spacing w:after="0"/>
              <w:jc w:val="center"/>
              <w:rPr>
                <w:rFonts w:ascii="Arial" w:eastAsia="宋体" w:hAnsi="Arial" w:cs="Arial"/>
                <w:sz w:val="18"/>
                <w:szCs w:val="18"/>
              </w:rPr>
            </w:pPr>
            <w:r w:rsidRPr="00BB5147">
              <w:rPr>
                <w:rFonts w:ascii="Arial" w:eastAsia="宋体" w:hAnsi="Arial" w:cs="Arial"/>
                <w:sz w:val="18"/>
                <w:szCs w:val="18"/>
              </w:rPr>
              <w:t>n5</w:t>
            </w:r>
          </w:p>
          <w:p w14:paraId="0F4D6351" w14:textId="77777777" w:rsidR="009C75F8" w:rsidRPr="00BB5147" w:rsidRDefault="009C75F8" w:rsidP="00825D88">
            <w:pPr>
              <w:keepNext/>
              <w:keepLines/>
              <w:spacing w:after="0"/>
              <w:jc w:val="center"/>
              <w:rPr>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26E7C703"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4CA747D"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0</w:t>
            </w:r>
          </w:p>
        </w:tc>
      </w:tr>
      <w:tr w:rsidR="009C75F8" w:rsidRPr="00BB5147" w14:paraId="487A954D"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0B88E676"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DFDF358"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26D2C78"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14FC599"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C5C356F" w14:textId="77777777" w:rsidR="009C75F8" w:rsidRPr="00BB5147" w:rsidRDefault="009C75F8" w:rsidP="00825D88">
            <w:pPr>
              <w:keepNext/>
              <w:keepLines/>
              <w:spacing w:after="0"/>
              <w:jc w:val="center"/>
              <w:rPr>
                <w:rFonts w:ascii="Arial" w:eastAsia="宋体" w:hAnsi="Arial"/>
                <w:sz w:val="18"/>
              </w:rPr>
            </w:pPr>
          </w:p>
        </w:tc>
      </w:tr>
      <w:tr w:rsidR="009C75F8" w:rsidRPr="00BB5147" w14:paraId="71344F2C"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21BE8ABC"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5DD0705"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B63118D"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12A513AF"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61F0E2A9" w14:textId="77777777" w:rsidR="009C75F8" w:rsidRPr="00BB5147" w:rsidRDefault="009C75F8" w:rsidP="00825D88">
            <w:pPr>
              <w:keepNext/>
              <w:keepLines/>
              <w:spacing w:after="0"/>
              <w:jc w:val="center"/>
              <w:rPr>
                <w:rFonts w:ascii="Arial" w:eastAsia="宋体" w:hAnsi="Arial"/>
                <w:sz w:val="18"/>
              </w:rPr>
            </w:pPr>
          </w:p>
        </w:tc>
      </w:tr>
      <w:tr w:rsidR="009C75F8" w:rsidRPr="00BB5147" w14:paraId="7FDE9DC0"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ECE4CC2"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B639F65"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7E6B557"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78C7A7AA"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CA_n261(A-G-H)</w:t>
            </w:r>
          </w:p>
        </w:tc>
        <w:tc>
          <w:tcPr>
            <w:tcW w:w="2290" w:type="dxa"/>
            <w:tcBorders>
              <w:top w:val="nil"/>
              <w:left w:val="single" w:sz="4" w:space="0" w:color="auto"/>
              <w:bottom w:val="single" w:sz="4" w:space="0" w:color="auto"/>
              <w:right w:val="single" w:sz="4" w:space="0" w:color="auto"/>
            </w:tcBorders>
            <w:shd w:val="clear" w:color="auto" w:fill="auto"/>
          </w:tcPr>
          <w:p w14:paraId="1E781587" w14:textId="77777777" w:rsidR="009C75F8" w:rsidRPr="00BB5147" w:rsidRDefault="009C75F8" w:rsidP="00825D88">
            <w:pPr>
              <w:keepNext/>
              <w:keepLines/>
              <w:spacing w:after="0"/>
              <w:jc w:val="center"/>
              <w:rPr>
                <w:rFonts w:ascii="Arial" w:eastAsia="宋体" w:hAnsi="Arial"/>
                <w:sz w:val="18"/>
              </w:rPr>
            </w:pPr>
          </w:p>
        </w:tc>
      </w:tr>
      <w:tr w:rsidR="009C75F8" w:rsidRPr="00BB5147" w14:paraId="4B9A22F2" w14:textId="77777777" w:rsidTr="00825D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A56DA6B"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CA_n5A-n66A-n77A-n261(H-I)</w:t>
            </w:r>
          </w:p>
        </w:tc>
        <w:tc>
          <w:tcPr>
            <w:tcW w:w="2511" w:type="dxa"/>
            <w:gridSpan w:val="2"/>
            <w:tcBorders>
              <w:top w:val="single" w:sz="4" w:space="0" w:color="auto"/>
              <w:left w:val="single" w:sz="4" w:space="0" w:color="auto"/>
              <w:bottom w:val="nil"/>
              <w:right w:val="single" w:sz="4" w:space="0" w:color="auto"/>
            </w:tcBorders>
            <w:shd w:val="clear" w:color="auto" w:fill="auto"/>
          </w:tcPr>
          <w:p w14:paraId="11060487"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CA_n5A-n261A</w:t>
            </w:r>
            <w:r w:rsidRPr="00BB5147">
              <w:rPr>
                <w:rFonts w:ascii="Arial" w:eastAsia="宋体" w:hAnsi="Arial" w:cs="Arial"/>
                <w:sz w:val="18"/>
                <w:szCs w:val="18"/>
              </w:rPr>
              <w:t>/G/H/I</w:t>
            </w:r>
          </w:p>
          <w:p w14:paraId="2EE877BA"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CA_n66A-n261A</w:t>
            </w:r>
            <w:r w:rsidRPr="00BB5147">
              <w:rPr>
                <w:rFonts w:ascii="Arial" w:eastAsia="宋体" w:hAnsi="Arial" w:cs="Arial"/>
                <w:sz w:val="18"/>
                <w:szCs w:val="18"/>
              </w:rPr>
              <w:t>/G/H/I</w:t>
            </w:r>
          </w:p>
          <w:p w14:paraId="2745D564"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CA_n77A-n261A</w:t>
            </w:r>
            <w:r w:rsidRPr="00BB5147">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
          <w:p w14:paraId="3D18275C" w14:textId="77777777" w:rsidR="009C75F8" w:rsidRPr="00BB5147" w:rsidRDefault="009C75F8" w:rsidP="00825D88">
            <w:pPr>
              <w:spacing w:after="0"/>
              <w:jc w:val="center"/>
              <w:rPr>
                <w:rFonts w:ascii="Arial" w:eastAsia="宋体" w:hAnsi="Arial" w:cs="Arial"/>
                <w:sz w:val="18"/>
                <w:szCs w:val="18"/>
              </w:rPr>
            </w:pPr>
            <w:r w:rsidRPr="00BB5147">
              <w:rPr>
                <w:rFonts w:ascii="Arial" w:eastAsia="宋体" w:hAnsi="Arial" w:cs="Arial"/>
                <w:sz w:val="18"/>
                <w:szCs w:val="18"/>
              </w:rPr>
              <w:t>n5</w:t>
            </w:r>
          </w:p>
          <w:p w14:paraId="62AAB994" w14:textId="77777777" w:rsidR="009C75F8" w:rsidRPr="00BB5147" w:rsidRDefault="009C75F8" w:rsidP="00825D88">
            <w:pPr>
              <w:keepNext/>
              <w:keepLines/>
              <w:spacing w:after="0"/>
              <w:jc w:val="center"/>
              <w:rPr>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4A9E55B5"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74ACCA8"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0</w:t>
            </w:r>
          </w:p>
        </w:tc>
      </w:tr>
      <w:tr w:rsidR="009C75F8" w:rsidRPr="00BB5147" w14:paraId="1DC3C054"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733B768D"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B3FFADB"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087724E"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73916DF"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42F184C" w14:textId="77777777" w:rsidR="009C75F8" w:rsidRPr="00BB5147" w:rsidRDefault="009C75F8" w:rsidP="00825D88">
            <w:pPr>
              <w:keepNext/>
              <w:keepLines/>
              <w:spacing w:after="0"/>
              <w:jc w:val="center"/>
              <w:rPr>
                <w:rFonts w:ascii="Arial" w:eastAsia="宋体" w:hAnsi="Arial"/>
                <w:sz w:val="18"/>
              </w:rPr>
            </w:pPr>
          </w:p>
        </w:tc>
      </w:tr>
      <w:tr w:rsidR="009C75F8" w:rsidRPr="00BB5147" w14:paraId="13AA42F8"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79B60A23"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7AFE6AF"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231BF17"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197C7DF8"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57F957CD" w14:textId="77777777" w:rsidR="009C75F8" w:rsidRPr="00BB5147" w:rsidRDefault="009C75F8" w:rsidP="00825D88">
            <w:pPr>
              <w:keepNext/>
              <w:keepLines/>
              <w:spacing w:after="0"/>
              <w:jc w:val="center"/>
              <w:rPr>
                <w:rFonts w:ascii="Arial" w:eastAsia="宋体" w:hAnsi="Arial"/>
                <w:sz w:val="18"/>
              </w:rPr>
            </w:pPr>
          </w:p>
        </w:tc>
      </w:tr>
      <w:tr w:rsidR="009C75F8" w:rsidRPr="00BB5147" w14:paraId="193F61C6"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5D7E25D"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613BB17"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DFD28C2"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74119EA6"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CA_n261(H-I)</w:t>
            </w:r>
          </w:p>
        </w:tc>
        <w:tc>
          <w:tcPr>
            <w:tcW w:w="2290" w:type="dxa"/>
            <w:tcBorders>
              <w:top w:val="nil"/>
              <w:left w:val="single" w:sz="4" w:space="0" w:color="auto"/>
              <w:bottom w:val="single" w:sz="4" w:space="0" w:color="auto"/>
              <w:right w:val="single" w:sz="4" w:space="0" w:color="auto"/>
            </w:tcBorders>
            <w:shd w:val="clear" w:color="auto" w:fill="auto"/>
          </w:tcPr>
          <w:p w14:paraId="63003007" w14:textId="77777777" w:rsidR="009C75F8" w:rsidRPr="00BB5147" w:rsidRDefault="009C75F8" w:rsidP="00825D88">
            <w:pPr>
              <w:keepNext/>
              <w:keepLines/>
              <w:spacing w:after="0"/>
              <w:jc w:val="center"/>
              <w:rPr>
                <w:rFonts w:ascii="Arial" w:eastAsia="宋体" w:hAnsi="Arial"/>
                <w:sz w:val="18"/>
              </w:rPr>
            </w:pPr>
          </w:p>
        </w:tc>
      </w:tr>
      <w:tr w:rsidR="009C75F8" w:rsidRPr="00BB5147" w14:paraId="398D1ADE" w14:textId="77777777" w:rsidTr="00825D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F96AB9E"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CA_n5A-n66A-n77A-n261(A-G-I)</w:t>
            </w:r>
          </w:p>
        </w:tc>
        <w:tc>
          <w:tcPr>
            <w:tcW w:w="2511" w:type="dxa"/>
            <w:gridSpan w:val="2"/>
            <w:tcBorders>
              <w:top w:val="single" w:sz="4" w:space="0" w:color="auto"/>
              <w:left w:val="single" w:sz="4" w:space="0" w:color="auto"/>
              <w:bottom w:val="nil"/>
              <w:right w:val="single" w:sz="4" w:space="0" w:color="auto"/>
            </w:tcBorders>
            <w:shd w:val="clear" w:color="auto" w:fill="auto"/>
          </w:tcPr>
          <w:p w14:paraId="42429933"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CA_n5A-n261A</w:t>
            </w:r>
            <w:r w:rsidRPr="00BB5147">
              <w:rPr>
                <w:rFonts w:ascii="Arial" w:eastAsia="宋体" w:hAnsi="Arial" w:cs="Arial"/>
                <w:sz w:val="18"/>
                <w:szCs w:val="18"/>
              </w:rPr>
              <w:t>/G/H/I</w:t>
            </w:r>
          </w:p>
          <w:p w14:paraId="0FFC1A57"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CA_n66A-n261A</w:t>
            </w:r>
            <w:r w:rsidRPr="00BB5147">
              <w:rPr>
                <w:rFonts w:ascii="Arial" w:eastAsia="宋体" w:hAnsi="Arial" w:cs="Arial"/>
                <w:sz w:val="18"/>
                <w:szCs w:val="18"/>
              </w:rPr>
              <w:t>/G/H/I</w:t>
            </w:r>
          </w:p>
          <w:p w14:paraId="558B22CB"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CA_n77A-n261A</w:t>
            </w:r>
            <w:r w:rsidRPr="00BB5147">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
          <w:p w14:paraId="55C29F82" w14:textId="77777777" w:rsidR="009C75F8" w:rsidRPr="00BB5147" w:rsidRDefault="009C75F8" w:rsidP="00825D88">
            <w:pPr>
              <w:spacing w:after="0"/>
              <w:jc w:val="center"/>
              <w:rPr>
                <w:rFonts w:ascii="Arial" w:eastAsia="宋体" w:hAnsi="Arial" w:cs="Arial"/>
                <w:sz w:val="18"/>
                <w:szCs w:val="18"/>
              </w:rPr>
            </w:pPr>
            <w:r w:rsidRPr="00BB5147">
              <w:rPr>
                <w:rFonts w:ascii="Arial" w:eastAsia="宋体" w:hAnsi="Arial" w:cs="Arial"/>
                <w:sz w:val="18"/>
                <w:szCs w:val="18"/>
              </w:rPr>
              <w:t>n5</w:t>
            </w:r>
          </w:p>
          <w:p w14:paraId="266E2F4C" w14:textId="77777777" w:rsidR="009C75F8" w:rsidRPr="00BB5147" w:rsidRDefault="009C75F8" w:rsidP="00825D88">
            <w:pPr>
              <w:keepNext/>
              <w:keepLines/>
              <w:spacing w:after="0"/>
              <w:jc w:val="center"/>
              <w:rPr>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6C192DC1"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CFD3954"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0</w:t>
            </w:r>
          </w:p>
        </w:tc>
      </w:tr>
      <w:tr w:rsidR="009C75F8" w:rsidRPr="00BB5147" w14:paraId="192FD8B7"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754C77D5"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19E27A2"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B633210"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7848334"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1AA313E" w14:textId="77777777" w:rsidR="009C75F8" w:rsidRPr="00BB5147" w:rsidRDefault="009C75F8" w:rsidP="00825D88">
            <w:pPr>
              <w:keepNext/>
              <w:keepLines/>
              <w:spacing w:after="0"/>
              <w:jc w:val="center"/>
              <w:rPr>
                <w:rFonts w:ascii="Arial" w:eastAsia="宋体" w:hAnsi="Arial"/>
                <w:sz w:val="18"/>
              </w:rPr>
            </w:pPr>
          </w:p>
        </w:tc>
      </w:tr>
      <w:tr w:rsidR="009C75F8" w:rsidRPr="00BB5147" w14:paraId="69433782"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5B999901"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E8FA1DE"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74187B5"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07FFFE3A"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02C8B7E3" w14:textId="77777777" w:rsidR="009C75F8" w:rsidRPr="00BB5147" w:rsidRDefault="009C75F8" w:rsidP="00825D88">
            <w:pPr>
              <w:keepNext/>
              <w:keepLines/>
              <w:spacing w:after="0"/>
              <w:jc w:val="center"/>
              <w:rPr>
                <w:rFonts w:ascii="Arial" w:eastAsia="宋体" w:hAnsi="Arial"/>
                <w:sz w:val="18"/>
              </w:rPr>
            </w:pPr>
          </w:p>
        </w:tc>
      </w:tr>
      <w:tr w:rsidR="009C75F8" w:rsidRPr="00BB5147" w14:paraId="56D2C15B"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2B57156"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5C9CB6F"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98E16F8"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5B142A65"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CA_n261(A-G-I)</w:t>
            </w:r>
          </w:p>
        </w:tc>
        <w:tc>
          <w:tcPr>
            <w:tcW w:w="2290" w:type="dxa"/>
            <w:tcBorders>
              <w:top w:val="nil"/>
              <w:left w:val="single" w:sz="4" w:space="0" w:color="auto"/>
              <w:bottom w:val="single" w:sz="4" w:space="0" w:color="auto"/>
              <w:right w:val="single" w:sz="4" w:space="0" w:color="auto"/>
            </w:tcBorders>
            <w:shd w:val="clear" w:color="auto" w:fill="auto"/>
          </w:tcPr>
          <w:p w14:paraId="2FAB39BD" w14:textId="77777777" w:rsidR="009C75F8" w:rsidRPr="00BB5147" w:rsidRDefault="009C75F8" w:rsidP="00825D88">
            <w:pPr>
              <w:keepNext/>
              <w:keepLines/>
              <w:spacing w:after="0"/>
              <w:jc w:val="center"/>
              <w:rPr>
                <w:rFonts w:ascii="Arial" w:eastAsia="宋体" w:hAnsi="Arial"/>
                <w:sz w:val="18"/>
              </w:rPr>
            </w:pPr>
          </w:p>
        </w:tc>
      </w:tr>
      <w:tr w:rsidR="009C75F8" w:rsidRPr="00BB5147" w14:paraId="08C17EA9" w14:textId="77777777" w:rsidTr="00825D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E5094A6"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CA_n5A-n66A-n77A-n261(A-G)</w:t>
            </w:r>
          </w:p>
        </w:tc>
        <w:tc>
          <w:tcPr>
            <w:tcW w:w="2511" w:type="dxa"/>
            <w:gridSpan w:val="2"/>
            <w:tcBorders>
              <w:top w:val="single" w:sz="4" w:space="0" w:color="auto"/>
              <w:left w:val="single" w:sz="4" w:space="0" w:color="auto"/>
              <w:bottom w:val="nil"/>
              <w:right w:val="single" w:sz="4" w:space="0" w:color="auto"/>
            </w:tcBorders>
            <w:shd w:val="clear" w:color="auto" w:fill="auto"/>
          </w:tcPr>
          <w:p w14:paraId="2463A748"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CA_n5A-n261A/G</w:t>
            </w:r>
          </w:p>
          <w:p w14:paraId="1E153C1E"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CA_n66A-n261A/G</w:t>
            </w:r>
          </w:p>
          <w:p w14:paraId="2FAFFEE6"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CA_n77A-n261A/G</w:t>
            </w:r>
          </w:p>
        </w:tc>
        <w:tc>
          <w:tcPr>
            <w:tcW w:w="1213" w:type="dxa"/>
            <w:tcBorders>
              <w:left w:val="single" w:sz="4" w:space="0" w:color="auto"/>
              <w:bottom w:val="single" w:sz="4" w:space="0" w:color="auto"/>
              <w:right w:val="single" w:sz="4" w:space="0" w:color="auto"/>
            </w:tcBorders>
          </w:tcPr>
          <w:p w14:paraId="0DD299A5"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635D0B7B"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38E64E6"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0</w:t>
            </w:r>
          </w:p>
        </w:tc>
      </w:tr>
      <w:tr w:rsidR="009C75F8" w:rsidRPr="00BB5147" w14:paraId="74202BAF"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0224C83B"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82220B3"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04D65BF"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4451E64"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AAB992E" w14:textId="77777777" w:rsidR="009C75F8" w:rsidRPr="00BB5147" w:rsidRDefault="009C75F8" w:rsidP="00825D88">
            <w:pPr>
              <w:keepNext/>
              <w:keepLines/>
              <w:spacing w:after="0"/>
              <w:jc w:val="center"/>
              <w:rPr>
                <w:rFonts w:ascii="Arial" w:eastAsia="宋体" w:hAnsi="Arial"/>
                <w:sz w:val="18"/>
              </w:rPr>
            </w:pPr>
          </w:p>
        </w:tc>
      </w:tr>
      <w:tr w:rsidR="009C75F8" w:rsidRPr="00BB5147" w14:paraId="5143FD87"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1138DEB3"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DC431E6"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ABB1938"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76C38349"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459070CB" w14:textId="77777777" w:rsidR="009C75F8" w:rsidRPr="00BB5147" w:rsidRDefault="009C75F8" w:rsidP="00825D88">
            <w:pPr>
              <w:keepNext/>
              <w:keepLines/>
              <w:spacing w:after="0"/>
              <w:jc w:val="center"/>
              <w:rPr>
                <w:rFonts w:ascii="Arial" w:eastAsia="宋体" w:hAnsi="Arial"/>
                <w:sz w:val="18"/>
              </w:rPr>
            </w:pPr>
          </w:p>
        </w:tc>
      </w:tr>
      <w:tr w:rsidR="009C75F8" w:rsidRPr="00BB5147" w14:paraId="68857444"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861FF75"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291F60F"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4996D06"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1CF85546"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CA_n261(A-G)</w:t>
            </w:r>
          </w:p>
        </w:tc>
        <w:tc>
          <w:tcPr>
            <w:tcW w:w="2290" w:type="dxa"/>
            <w:tcBorders>
              <w:top w:val="nil"/>
              <w:left w:val="single" w:sz="4" w:space="0" w:color="auto"/>
              <w:bottom w:val="single" w:sz="4" w:space="0" w:color="auto"/>
              <w:right w:val="single" w:sz="4" w:space="0" w:color="auto"/>
            </w:tcBorders>
            <w:shd w:val="clear" w:color="auto" w:fill="auto"/>
          </w:tcPr>
          <w:p w14:paraId="7DEC2CF3" w14:textId="77777777" w:rsidR="009C75F8" w:rsidRPr="00BB5147" w:rsidRDefault="009C75F8" w:rsidP="00825D88">
            <w:pPr>
              <w:keepNext/>
              <w:keepLines/>
              <w:spacing w:after="0"/>
              <w:jc w:val="center"/>
              <w:rPr>
                <w:rFonts w:ascii="Arial" w:eastAsia="宋体" w:hAnsi="Arial"/>
                <w:sz w:val="18"/>
              </w:rPr>
            </w:pPr>
          </w:p>
        </w:tc>
      </w:tr>
      <w:tr w:rsidR="009C75F8" w:rsidRPr="00BB5147" w14:paraId="5D10D988" w14:textId="77777777" w:rsidTr="00825D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2CA36A2"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CA_n5A-n66A-n77A-n261(A-H)</w:t>
            </w:r>
          </w:p>
        </w:tc>
        <w:tc>
          <w:tcPr>
            <w:tcW w:w="2511" w:type="dxa"/>
            <w:gridSpan w:val="2"/>
            <w:tcBorders>
              <w:top w:val="single" w:sz="4" w:space="0" w:color="auto"/>
              <w:left w:val="single" w:sz="4" w:space="0" w:color="auto"/>
              <w:bottom w:val="nil"/>
              <w:right w:val="single" w:sz="4" w:space="0" w:color="auto"/>
            </w:tcBorders>
            <w:shd w:val="clear" w:color="auto" w:fill="auto"/>
          </w:tcPr>
          <w:p w14:paraId="029ECE34"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CA_n5A-n261A/G/H</w:t>
            </w:r>
          </w:p>
          <w:p w14:paraId="21596334"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CA_n66A-n261A/G/H</w:t>
            </w:r>
          </w:p>
          <w:p w14:paraId="7D3F9236"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CA_n77A-n261A/G/H</w:t>
            </w:r>
          </w:p>
        </w:tc>
        <w:tc>
          <w:tcPr>
            <w:tcW w:w="1213" w:type="dxa"/>
            <w:tcBorders>
              <w:left w:val="single" w:sz="4" w:space="0" w:color="auto"/>
              <w:bottom w:val="single" w:sz="4" w:space="0" w:color="auto"/>
              <w:right w:val="single" w:sz="4" w:space="0" w:color="auto"/>
            </w:tcBorders>
          </w:tcPr>
          <w:p w14:paraId="0AD92E09"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48C7D208"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4D150AD"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0</w:t>
            </w:r>
          </w:p>
        </w:tc>
      </w:tr>
      <w:tr w:rsidR="009C75F8" w:rsidRPr="00BB5147" w14:paraId="7F6E652B"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6A762AB1"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250C4E8"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F9ED4BD"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B545C69"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E69E476" w14:textId="77777777" w:rsidR="009C75F8" w:rsidRPr="00BB5147" w:rsidRDefault="009C75F8" w:rsidP="00825D88">
            <w:pPr>
              <w:keepNext/>
              <w:keepLines/>
              <w:spacing w:after="0"/>
              <w:jc w:val="center"/>
              <w:rPr>
                <w:rFonts w:ascii="Arial" w:eastAsia="宋体" w:hAnsi="Arial"/>
                <w:sz w:val="18"/>
              </w:rPr>
            </w:pPr>
          </w:p>
        </w:tc>
      </w:tr>
      <w:tr w:rsidR="009C75F8" w:rsidRPr="00BB5147" w14:paraId="09BFCEBF"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492C2ED0"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F0CB5B5"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5A3B9EB"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55204C0E"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53128D33" w14:textId="77777777" w:rsidR="009C75F8" w:rsidRPr="00BB5147" w:rsidRDefault="009C75F8" w:rsidP="00825D88">
            <w:pPr>
              <w:keepNext/>
              <w:keepLines/>
              <w:spacing w:after="0"/>
              <w:jc w:val="center"/>
              <w:rPr>
                <w:rFonts w:ascii="Arial" w:eastAsia="宋体" w:hAnsi="Arial"/>
                <w:sz w:val="18"/>
              </w:rPr>
            </w:pPr>
          </w:p>
        </w:tc>
      </w:tr>
      <w:tr w:rsidR="009C75F8" w:rsidRPr="00BB5147" w14:paraId="11A8809E"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E6B3A79"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2AEF992"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DA8FFB3"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37664F91"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CA_n261(A-H)</w:t>
            </w:r>
          </w:p>
        </w:tc>
        <w:tc>
          <w:tcPr>
            <w:tcW w:w="2290" w:type="dxa"/>
            <w:tcBorders>
              <w:top w:val="nil"/>
              <w:left w:val="single" w:sz="4" w:space="0" w:color="auto"/>
              <w:bottom w:val="single" w:sz="4" w:space="0" w:color="auto"/>
              <w:right w:val="single" w:sz="4" w:space="0" w:color="auto"/>
            </w:tcBorders>
            <w:shd w:val="clear" w:color="auto" w:fill="auto"/>
          </w:tcPr>
          <w:p w14:paraId="6B0749D6" w14:textId="77777777" w:rsidR="009C75F8" w:rsidRPr="00BB5147" w:rsidRDefault="009C75F8" w:rsidP="00825D88">
            <w:pPr>
              <w:keepNext/>
              <w:keepLines/>
              <w:spacing w:after="0"/>
              <w:jc w:val="center"/>
              <w:rPr>
                <w:rFonts w:ascii="Arial" w:eastAsia="宋体" w:hAnsi="Arial"/>
                <w:sz w:val="18"/>
              </w:rPr>
            </w:pPr>
          </w:p>
        </w:tc>
      </w:tr>
      <w:tr w:rsidR="009C75F8" w:rsidRPr="00BB5147" w14:paraId="7F7C0FC9" w14:textId="77777777" w:rsidTr="00825D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85AFA34"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CA_n5A-n66A-n77A-n261(A-I)</w:t>
            </w:r>
          </w:p>
        </w:tc>
        <w:tc>
          <w:tcPr>
            <w:tcW w:w="2511" w:type="dxa"/>
            <w:gridSpan w:val="2"/>
            <w:tcBorders>
              <w:top w:val="single" w:sz="4" w:space="0" w:color="auto"/>
              <w:left w:val="single" w:sz="4" w:space="0" w:color="auto"/>
              <w:bottom w:val="nil"/>
              <w:right w:val="single" w:sz="4" w:space="0" w:color="auto"/>
            </w:tcBorders>
            <w:shd w:val="clear" w:color="auto" w:fill="auto"/>
          </w:tcPr>
          <w:p w14:paraId="253D5756"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CA_n5A-n261A</w:t>
            </w:r>
            <w:r w:rsidRPr="00BB5147">
              <w:rPr>
                <w:rFonts w:ascii="Arial" w:eastAsia="宋体" w:hAnsi="Arial" w:cs="Arial"/>
                <w:sz w:val="18"/>
                <w:szCs w:val="18"/>
              </w:rPr>
              <w:t>/G/H/I</w:t>
            </w:r>
          </w:p>
          <w:p w14:paraId="3D4C4BCB"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CA_n66A-n261A</w:t>
            </w:r>
            <w:r w:rsidRPr="00BB5147">
              <w:rPr>
                <w:rFonts w:ascii="Arial" w:eastAsia="宋体" w:hAnsi="Arial" w:cs="Arial"/>
                <w:sz w:val="18"/>
                <w:szCs w:val="18"/>
              </w:rPr>
              <w:t>/G/H/I</w:t>
            </w:r>
          </w:p>
          <w:p w14:paraId="33048483"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CA_n77A-n261A</w:t>
            </w:r>
            <w:r w:rsidRPr="00BB5147">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
          <w:p w14:paraId="4F5C604B"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25E6FAC2"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92EB254"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0</w:t>
            </w:r>
          </w:p>
        </w:tc>
      </w:tr>
      <w:tr w:rsidR="009C75F8" w:rsidRPr="00BB5147" w14:paraId="65D86CAB"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557698F7"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1D71AD1"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42C8AA8"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BD03ADA"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E6EA5B9" w14:textId="77777777" w:rsidR="009C75F8" w:rsidRPr="00BB5147" w:rsidRDefault="009C75F8" w:rsidP="00825D88">
            <w:pPr>
              <w:keepNext/>
              <w:keepLines/>
              <w:spacing w:after="0"/>
              <w:jc w:val="center"/>
              <w:rPr>
                <w:rFonts w:ascii="Arial" w:eastAsia="宋体" w:hAnsi="Arial"/>
                <w:sz w:val="18"/>
              </w:rPr>
            </w:pPr>
          </w:p>
        </w:tc>
      </w:tr>
      <w:tr w:rsidR="009C75F8" w:rsidRPr="00BB5147" w14:paraId="33EB4984"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3ACDBA62"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174086A"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B737092"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76B2755E"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374D84C5" w14:textId="77777777" w:rsidR="009C75F8" w:rsidRPr="00BB5147" w:rsidRDefault="009C75F8" w:rsidP="00825D88">
            <w:pPr>
              <w:keepNext/>
              <w:keepLines/>
              <w:spacing w:after="0"/>
              <w:jc w:val="center"/>
              <w:rPr>
                <w:rFonts w:ascii="Arial" w:eastAsia="宋体" w:hAnsi="Arial"/>
                <w:sz w:val="18"/>
              </w:rPr>
            </w:pPr>
          </w:p>
        </w:tc>
      </w:tr>
      <w:tr w:rsidR="009C75F8" w:rsidRPr="00BB5147" w14:paraId="2FE79904"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4701F86"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C7637F7"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E4DC1DE"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281331E6"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CA_n261(A-I)</w:t>
            </w:r>
          </w:p>
        </w:tc>
        <w:tc>
          <w:tcPr>
            <w:tcW w:w="2290" w:type="dxa"/>
            <w:tcBorders>
              <w:top w:val="nil"/>
              <w:left w:val="single" w:sz="4" w:space="0" w:color="auto"/>
              <w:bottom w:val="single" w:sz="4" w:space="0" w:color="auto"/>
              <w:right w:val="single" w:sz="4" w:space="0" w:color="auto"/>
            </w:tcBorders>
            <w:shd w:val="clear" w:color="auto" w:fill="auto"/>
          </w:tcPr>
          <w:p w14:paraId="036E0CA4" w14:textId="77777777" w:rsidR="009C75F8" w:rsidRPr="00BB5147" w:rsidRDefault="009C75F8" w:rsidP="00825D88">
            <w:pPr>
              <w:keepNext/>
              <w:keepLines/>
              <w:spacing w:after="0"/>
              <w:jc w:val="center"/>
              <w:rPr>
                <w:rFonts w:ascii="Arial" w:eastAsia="宋体" w:hAnsi="Arial"/>
                <w:sz w:val="18"/>
              </w:rPr>
            </w:pPr>
          </w:p>
        </w:tc>
      </w:tr>
      <w:tr w:rsidR="009C75F8" w:rsidRPr="00BB5147" w14:paraId="2189D779" w14:textId="77777777" w:rsidTr="00825D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2E5F316"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CA_n5A-n66A-n77A-n261(A-2G)</w:t>
            </w:r>
          </w:p>
        </w:tc>
        <w:tc>
          <w:tcPr>
            <w:tcW w:w="2511" w:type="dxa"/>
            <w:gridSpan w:val="2"/>
            <w:tcBorders>
              <w:top w:val="single" w:sz="4" w:space="0" w:color="auto"/>
              <w:left w:val="single" w:sz="4" w:space="0" w:color="auto"/>
              <w:bottom w:val="nil"/>
              <w:right w:val="single" w:sz="4" w:space="0" w:color="auto"/>
            </w:tcBorders>
            <w:shd w:val="clear" w:color="auto" w:fill="auto"/>
          </w:tcPr>
          <w:p w14:paraId="2AAB7B85"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CA_n5A-n261A/G</w:t>
            </w:r>
          </w:p>
          <w:p w14:paraId="0FAE5FB5"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CA_n66A-n261A/G</w:t>
            </w:r>
          </w:p>
          <w:p w14:paraId="2F9A53AF"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CA_n77A-n261A/G</w:t>
            </w:r>
          </w:p>
        </w:tc>
        <w:tc>
          <w:tcPr>
            <w:tcW w:w="1213" w:type="dxa"/>
            <w:tcBorders>
              <w:left w:val="single" w:sz="4" w:space="0" w:color="auto"/>
              <w:bottom w:val="single" w:sz="4" w:space="0" w:color="auto"/>
              <w:right w:val="single" w:sz="4" w:space="0" w:color="auto"/>
            </w:tcBorders>
          </w:tcPr>
          <w:p w14:paraId="4E892B80"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7F56BFE9"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E0D5BDC"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0</w:t>
            </w:r>
          </w:p>
        </w:tc>
      </w:tr>
      <w:tr w:rsidR="009C75F8" w:rsidRPr="00BB5147" w14:paraId="042A63A4"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401BFA8C"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C67B28A"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1391E45"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74AF125"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111D522" w14:textId="77777777" w:rsidR="009C75F8" w:rsidRPr="00BB5147" w:rsidRDefault="009C75F8" w:rsidP="00825D88">
            <w:pPr>
              <w:keepNext/>
              <w:keepLines/>
              <w:spacing w:after="0"/>
              <w:jc w:val="center"/>
              <w:rPr>
                <w:rFonts w:ascii="Arial" w:eastAsia="宋体" w:hAnsi="Arial"/>
                <w:sz w:val="18"/>
              </w:rPr>
            </w:pPr>
          </w:p>
        </w:tc>
      </w:tr>
      <w:tr w:rsidR="009C75F8" w:rsidRPr="00BB5147" w14:paraId="450CAF2B"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693D441F"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E6B4648"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4741D03"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1589C273"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60F57EC1" w14:textId="77777777" w:rsidR="009C75F8" w:rsidRPr="00BB5147" w:rsidRDefault="009C75F8" w:rsidP="00825D88">
            <w:pPr>
              <w:keepNext/>
              <w:keepLines/>
              <w:spacing w:after="0"/>
              <w:jc w:val="center"/>
              <w:rPr>
                <w:rFonts w:ascii="Arial" w:eastAsia="宋体" w:hAnsi="Arial"/>
                <w:sz w:val="18"/>
              </w:rPr>
            </w:pPr>
          </w:p>
        </w:tc>
      </w:tr>
      <w:tr w:rsidR="009C75F8" w:rsidRPr="00BB5147" w14:paraId="162C8F74"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2A8E488"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453FC10"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4F9D6AA"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0FAD247B"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CA_n261(A-2G)</w:t>
            </w:r>
          </w:p>
        </w:tc>
        <w:tc>
          <w:tcPr>
            <w:tcW w:w="2290" w:type="dxa"/>
            <w:tcBorders>
              <w:top w:val="nil"/>
              <w:left w:val="single" w:sz="4" w:space="0" w:color="auto"/>
              <w:bottom w:val="single" w:sz="4" w:space="0" w:color="auto"/>
              <w:right w:val="single" w:sz="4" w:space="0" w:color="auto"/>
            </w:tcBorders>
            <w:shd w:val="clear" w:color="auto" w:fill="auto"/>
          </w:tcPr>
          <w:p w14:paraId="005D4BAB" w14:textId="77777777" w:rsidR="009C75F8" w:rsidRPr="00BB5147" w:rsidRDefault="009C75F8" w:rsidP="00825D88">
            <w:pPr>
              <w:keepNext/>
              <w:keepLines/>
              <w:spacing w:after="0"/>
              <w:jc w:val="center"/>
              <w:rPr>
                <w:rFonts w:ascii="Arial" w:eastAsia="宋体" w:hAnsi="Arial"/>
                <w:sz w:val="18"/>
              </w:rPr>
            </w:pPr>
          </w:p>
        </w:tc>
      </w:tr>
      <w:tr w:rsidR="009C75F8" w:rsidRPr="00BB5147" w14:paraId="043CB0DB" w14:textId="77777777" w:rsidTr="00825D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6880EB0"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CA_n5A-n66A-n77A-n261(2A-G)</w:t>
            </w:r>
          </w:p>
        </w:tc>
        <w:tc>
          <w:tcPr>
            <w:tcW w:w="2511" w:type="dxa"/>
            <w:gridSpan w:val="2"/>
            <w:tcBorders>
              <w:top w:val="single" w:sz="4" w:space="0" w:color="auto"/>
              <w:left w:val="single" w:sz="4" w:space="0" w:color="auto"/>
              <w:bottom w:val="nil"/>
              <w:right w:val="single" w:sz="4" w:space="0" w:color="auto"/>
            </w:tcBorders>
            <w:shd w:val="clear" w:color="auto" w:fill="auto"/>
          </w:tcPr>
          <w:p w14:paraId="6CA84AF6"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CA_n5A-n261A/G</w:t>
            </w:r>
          </w:p>
          <w:p w14:paraId="0F50A74C"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CA_n66A-n261A/G</w:t>
            </w:r>
          </w:p>
          <w:p w14:paraId="242EBFB0"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CA_n77A-n261A/G</w:t>
            </w:r>
          </w:p>
        </w:tc>
        <w:tc>
          <w:tcPr>
            <w:tcW w:w="1213" w:type="dxa"/>
            <w:tcBorders>
              <w:left w:val="single" w:sz="4" w:space="0" w:color="auto"/>
              <w:bottom w:val="single" w:sz="4" w:space="0" w:color="auto"/>
              <w:right w:val="single" w:sz="4" w:space="0" w:color="auto"/>
            </w:tcBorders>
          </w:tcPr>
          <w:p w14:paraId="307C9BCE"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3771F1A6"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9502F8B"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0</w:t>
            </w:r>
          </w:p>
        </w:tc>
      </w:tr>
      <w:tr w:rsidR="009C75F8" w:rsidRPr="00BB5147" w14:paraId="26B38789"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27596E5E"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CEBD774"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EB545AB"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B3EAABB"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E289A47" w14:textId="77777777" w:rsidR="009C75F8" w:rsidRPr="00BB5147" w:rsidRDefault="009C75F8" w:rsidP="00825D88">
            <w:pPr>
              <w:keepNext/>
              <w:keepLines/>
              <w:spacing w:after="0"/>
              <w:jc w:val="center"/>
              <w:rPr>
                <w:rFonts w:ascii="Arial" w:eastAsia="宋体" w:hAnsi="Arial"/>
                <w:sz w:val="18"/>
              </w:rPr>
            </w:pPr>
          </w:p>
        </w:tc>
      </w:tr>
      <w:tr w:rsidR="009C75F8" w:rsidRPr="00BB5147" w14:paraId="44DE8627"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5063626B"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FC37FEF"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A0FBE3A"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29019F13"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3E4053E0" w14:textId="77777777" w:rsidR="009C75F8" w:rsidRPr="00BB5147" w:rsidRDefault="009C75F8" w:rsidP="00825D88">
            <w:pPr>
              <w:keepNext/>
              <w:keepLines/>
              <w:spacing w:after="0"/>
              <w:jc w:val="center"/>
              <w:rPr>
                <w:rFonts w:ascii="Arial" w:eastAsia="宋体" w:hAnsi="Arial"/>
                <w:sz w:val="18"/>
              </w:rPr>
            </w:pPr>
          </w:p>
        </w:tc>
      </w:tr>
      <w:tr w:rsidR="009C75F8" w:rsidRPr="00BB5147" w14:paraId="1EE226C0"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7CD4E7A"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A485CAA"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5179E08"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46165C31"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CA_n261(2A-G)</w:t>
            </w:r>
          </w:p>
        </w:tc>
        <w:tc>
          <w:tcPr>
            <w:tcW w:w="2290" w:type="dxa"/>
            <w:tcBorders>
              <w:top w:val="nil"/>
              <w:left w:val="single" w:sz="4" w:space="0" w:color="auto"/>
              <w:bottom w:val="single" w:sz="4" w:space="0" w:color="auto"/>
              <w:right w:val="single" w:sz="4" w:space="0" w:color="auto"/>
            </w:tcBorders>
            <w:shd w:val="clear" w:color="auto" w:fill="auto"/>
          </w:tcPr>
          <w:p w14:paraId="62DBA1FC" w14:textId="77777777" w:rsidR="009C75F8" w:rsidRPr="00BB5147" w:rsidRDefault="009C75F8" w:rsidP="00825D88">
            <w:pPr>
              <w:keepNext/>
              <w:keepLines/>
              <w:spacing w:after="0"/>
              <w:jc w:val="center"/>
              <w:rPr>
                <w:rFonts w:ascii="Arial" w:eastAsia="宋体" w:hAnsi="Arial"/>
                <w:sz w:val="18"/>
              </w:rPr>
            </w:pPr>
          </w:p>
        </w:tc>
      </w:tr>
      <w:tr w:rsidR="009C75F8" w:rsidRPr="00BB5147" w14:paraId="7DCC0153" w14:textId="77777777" w:rsidTr="00825D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4F5644C"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CA_n5A-n66A-n77A-n261(2A-H)</w:t>
            </w:r>
          </w:p>
        </w:tc>
        <w:tc>
          <w:tcPr>
            <w:tcW w:w="2511" w:type="dxa"/>
            <w:gridSpan w:val="2"/>
            <w:tcBorders>
              <w:top w:val="single" w:sz="4" w:space="0" w:color="auto"/>
              <w:left w:val="single" w:sz="4" w:space="0" w:color="auto"/>
              <w:bottom w:val="nil"/>
              <w:right w:val="single" w:sz="4" w:space="0" w:color="auto"/>
            </w:tcBorders>
            <w:shd w:val="clear" w:color="auto" w:fill="auto"/>
          </w:tcPr>
          <w:p w14:paraId="35159B91"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CA_n5A-n261A/G/H</w:t>
            </w:r>
          </w:p>
          <w:p w14:paraId="18FDC8FE"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CA_n66A-n261A/G/H</w:t>
            </w:r>
          </w:p>
          <w:p w14:paraId="5B147E68"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CA_n77A-n261A/G/H</w:t>
            </w:r>
          </w:p>
        </w:tc>
        <w:tc>
          <w:tcPr>
            <w:tcW w:w="1213" w:type="dxa"/>
            <w:tcBorders>
              <w:left w:val="single" w:sz="4" w:space="0" w:color="auto"/>
              <w:bottom w:val="single" w:sz="4" w:space="0" w:color="auto"/>
              <w:right w:val="single" w:sz="4" w:space="0" w:color="auto"/>
            </w:tcBorders>
          </w:tcPr>
          <w:p w14:paraId="3C423638"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5326E566"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63B58D8"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0</w:t>
            </w:r>
          </w:p>
        </w:tc>
      </w:tr>
      <w:tr w:rsidR="009C75F8" w:rsidRPr="00BB5147" w14:paraId="7BDD267B"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165BC976"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A4C7487"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21F55E1"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72E75B9"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5C672401" w14:textId="77777777" w:rsidR="009C75F8" w:rsidRPr="00BB5147" w:rsidRDefault="009C75F8" w:rsidP="00825D88">
            <w:pPr>
              <w:keepNext/>
              <w:keepLines/>
              <w:spacing w:after="0"/>
              <w:jc w:val="center"/>
              <w:rPr>
                <w:rFonts w:ascii="Arial" w:eastAsia="宋体" w:hAnsi="Arial"/>
                <w:sz w:val="18"/>
              </w:rPr>
            </w:pPr>
          </w:p>
        </w:tc>
      </w:tr>
      <w:tr w:rsidR="009C75F8" w:rsidRPr="00BB5147" w14:paraId="36554D1F"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6E1A4101"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03CBB2E"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4E571E8"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614FB2D6"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498CB700" w14:textId="77777777" w:rsidR="009C75F8" w:rsidRPr="00BB5147" w:rsidRDefault="009C75F8" w:rsidP="00825D88">
            <w:pPr>
              <w:keepNext/>
              <w:keepLines/>
              <w:spacing w:after="0"/>
              <w:jc w:val="center"/>
              <w:rPr>
                <w:rFonts w:ascii="Arial" w:eastAsia="宋体" w:hAnsi="Arial"/>
                <w:sz w:val="18"/>
              </w:rPr>
            </w:pPr>
          </w:p>
        </w:tc>
      </w:tr>
      <w:tr w:rsidR="009C75F8" w:rsidRPr="00BB5147" w14:paraId="50A7BF9D"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17C7B1A"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F8B49F2"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DA096EB"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54CA77B8"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CA_n261(2A-H)</w:t>
            </w:r>
          </w:p>
        </w:tc>
        <w:tc>
          <w:tcPr>
            <w:tcW w:w="2290" w:type="dxa"/>
            <w:tcBorders>
              <w:top w:val="nil"/>
              <w:left w:val="single" w:sz="4" w:space="0" w:color="auto"/>
              <w:bottom w:val="single" w:sz="4" w:space="0" w:color="auto"/>
              <w:right w:val="single" w:sz="4" w:space="0" w:color="auto"/>
            </w:tcBorders>
            <w:shd w:val="clear" w:color="auto" w:fill="auto"/>
          </w:tcPr>
          <w:p w14:paraId="765FB4CB" w14:textId="77777777" w:rsidR="009C75F8" w:rsidRPr="00BB5147" w:rsidRDefault="009C75F8" w:rsidP="00825D88">
            <w:pPr>
              <w:keepNext/>
              <w:keepLines/>
              <w:spacing w:after="0"/>
              <w:jc w:val="center"/>
              <w:rPr>
                <w:rFonts w:ascii="Arial" w:eastAsia="宋体" w:hAnsi="Arial"/>
                <w:sz w:val="18"/>
              </w:rPr>
            </w:pPr>
          </w:p>
        </w:tc>
      </w:tr>
      <w:tr w:rsidR="009C75F8" w:rsidRPr="00BB5147" w14:paraId="0A1131A7" w14:textId="77777777" w:rsidTr="00825D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E6ECB37"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CA_n5A-n66A-n77A-n261(2A-I)</w:t>
            </w:r>
          </w:p>
        </w:tc>
        <w:tc>
          <w:tcPr>
            <w:tcW w:w="2511" w:type="dxa"/>
            <w:gridSpan w:val="2"/>
            <w:tcBorders>
              <w:top w:val="single" w:sz="4" w:space="0" w:color="auto"/>
              <w:left w:val="single" w:sz="4" w:space="0" w:color="auto"/>
              <w:bottom w:val="nil"/>
              <w:right w:val="single" w:sz="4" w:space="0" w:color="auto"/>
            </w:tcBorders>
            <w:shd w:val="clear" w:color="auto" w:fill="auto"/>
          </w:tcPr>
          <w:p w14:paraId="0B76ED60"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CA_n5A-n261A</w:t>
            </w:r>
            <w:r w:rsidRPr="00BB5147">
              <w:rPr>
                <w:rFonts w:ascii="Arial" w:eastAsia="宋体" w:hAnsi="Arial" w:cs="Arial"/>
                <w:sz w:val="18"/>
                <w:szCs w:val="18"/>
              </w:rPr>
              <w:t>/G/H/I</w:t>
            </w:r>
          </w:p>
          <w:p w14:paraId="6C7D4108"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CA_n66A-n261A</w:t>
            </w:r>
            <w:r w:rsidRPr="00BB5147">
              <w:rPr>
                <w:rFonts w:ascii="Arial" w:eastAsia="宋体" w:hAnsi="Arial" w:cs="Arial"/>
                <w:sz w:val="18"/>
                <w:szCs w:val="18"/>
              </w:rPr>
              <w:t>/G/H/I</w:t>
            </w:r>
          </w:p>
          <w:p w14:paraId="1C34C2D9"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CA_n77A-n261A</w:t>
            </w:r>
            <w:r w:rsidRPr="00BB5147">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
          <w:p w14:paraId="2F23CAE3"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0B2B27F5"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1A88C0B"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0</w:t>
            </w:r>
          </w:p>
        </w:tc>
      </w:tr>
      <w:tr w:rsidR="009C75F8" w:rsidRPr="00BB5147" w14:paraId="51AE492F"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50AA9B39"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C11C574"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0D0D4A0"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679BDAA"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76DFDCB" w14:textId="77777777" w:rsidR="009C75F8" w:rsidRPr="00BB5147" w:rsidRDefault="009C75F8" w:rsidP="00825D88">
            <w:pPr>
              <w:keepNext/>
              <w:keepLines/>
              <w:spacing w:after="0"/>
              <w:jc w:val="center"/>
              <w:rPr>
                <w:rFonts w:ascii="Arial" w:eastAsia="宋体" w:hAnsi="Arial"/>
                <w:sz w:val="18"/>
              </w:rPr>
            </w:pPr>
          </w:p>
        </w:tc>
      </w:tr>
      <w:tr w:rsidR="009C75F8" w:rsidRPr="00BB5147" w14:paraId="2630718B"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263A7468"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B907593"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FFB604B"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49A9F98F"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18D7B466" w14:textId="77777777" w:rsidR="009C75F8" w:rsidRPr="00BB5147" w:rsidRDefault="009C75F8" w:rsidP="00825D88">
            <w:pPr>
              <w:keepNext/>
              <w:keepLines/>
              <w:spacing w:after="0"/>
              <w:jc w:val="center"/>
              <w:rPr>
                <w:rFonts w:ascii="Arial" w:eastAsia="宋体" w:hAnsi="Arial"/>
                <w:sz w:val="18"/>
              </w:rPr>
            </w:pPr>
          </w:p>
        </w:tc>
      </w:tr>
      <w:tr w:rsidR="009C75F8" w:rsidRPr="00BB5147" w14:paraId="4D4FC27B"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B8095B9"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EFCA4D5"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D4C7C49"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3A48CE91"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CA_n261(2A-I)</w:t>
            </w:r>
          </w:p>
        </w:tc>
        <w:tc>
          <w:tcPr>
            <w:tcW w:w="2290" w:type="dxa"/>
            <w:tcBorders>
              <w:top w:val="nil"/>
              <w:left w:val="single" w:sz="4" w:space="0" w:color="auto"/>
              <w:bottom w:val="single" w:sz="4" w:space="0" w:color="auto"/>
              <w:right w:val="single" w:sz="4" w:space="0" w:color="auto"/>
            </w:tcBorders>
            <w:shd w:val="clear" w:color="auto" w:fill="auto"/>
          </w:tcPr>
          <w:p w14:paraId="1629668C" w14:textId="77777777" w:rsidR="009C75F8" w:rsidRPr="00BB5147" w:rsidRDefault="009C75F8" w:rsidP="00825D88">
            <w:pPr>
              <w:keepNext/>
              <w:keepLines/>
              <w:spacing w:after="0"/>
              <w:jc w:val="center"/>
              <w:rPr>
                <w:rFonts w:ascii="Arial" w:eastAsia="宋体" w:hAnsi="Arial"/>
                <w:sz w:val="18"/>
              </w:rPr>
            </w:pPr>
          </w:p>
        </w:tc>
      </w:tr>
      <w:tr w:rsidR="009C75F8" w:rsidRPr="00BB5147" w14:paraId="164E60E0" w14:textId="77777777" w:rsidTr="00825D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7E4B650"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CA_n5A-n66A-n77A-n261(G-I)</w:t>
            </w:r>
          </w:p>
        </w:tc>
        <w:tc>
          <w:tcPr>
            <w:tcW w:w="2511" w:type="dxa"/>
            <w:gridSpan w:val="2"/>
            <w:tcBorders>
              <w:top w:val="single" w:sz="4" w:space="0" w:color="auto"/>
              <w:left w:val="single" w:sz="4" w:space="0" w:color="auto"/>
              <w:bottom w:val="nil"/>
              <w:right w:val="single" w:sz="4" w:space="0" w:color="auto"/>
            </w:tcBorders>
            <w:shd w:val="clear" w:color="auto" w:fill="auto"/>
          </w:tcPr>
          <w:p w14:paraId="6C32D56E"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CA_n5A-n261A</w:t>
            </w:r>
            <w:r w:rsidRPr="00BB5147">
              <w:rPr>
                <w:rFonts w:ascii="Arial" w:eastAsia="宋体" w:hAnsi="Arial" w:cs="Arial"/>
                <w:sz w:val="18"/>
                <w:szCs w:val="18"/>
              </w:rPr>
              <w:t>/G/H/I</w:t>
            </w:r>
          </w:p>
          <w:p w14:paraId="7532C9E7"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CA_n66A-n261A</w:t>
            </w:r>
            <w:r w:rsidRPr="00BB5147">
              <w:rPr>
                <w:rFonts w:ascii="Arial" w:eastAsia="宋体" w:hAnsi="Arial" w:cs="Arial"/>
                <w:sz w:val="18"/>
                <w:szCs w:val="18"/>
              </w:rPr>
              <w:t>/G/H/I</w:t>
            </w:r>
          </w:p>
          <w:p w14:paraId="3878A751"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CA_n77A-n261A</w:t>
            </w:r>
            <w:r w:rsidRPr="00BB5147">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
          <w:p w14:paraId="07B7A6C5"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2B858CF7"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D7D9874"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0</w:t>
            </w:r>
          </w:p>
        </w:tc>
      </w:tr>
      <w:tr w:rsidR="009C75F8" w:rsidRPr="00BB5147" w14:paraId="4373E45F"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57E736D5"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C2F71D4"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32EB3CD"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1B47485"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2E7033D" w14:textId="77777777" w:rsidR="009C75F8" w:rsidRPr="00BB5147" w:rsidRDefault="009C75F8" w:rsidP="00825D88">
            <w:pPr>
              <w:keepNext/>
              <w:keepLines/>
              <w:spacing w:after="0"/>
              <w:jc w:val="center"/>
              <w:rPr>
                <w:rFonts w:ascii="Arial" w:eastAsia="宋体" w:hAnsi="Arial"/>
                <w:sz w:val="18"/>
              </w:rPr>
            </w:pPr>
          </w:p>
        </w:tc>
      </w:tr>
      <w:tr w:rsidR="009C75F8" w:rsidRPr="00BB5147" w14:paraId="749DF100"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500CE69B"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9F796D6"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A625101"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38CA7538"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49FFC7B9" w14:textId="77777777" w:rsidR="009C75F8" w:rsidRPr="00BB5147" w:rsidRDefault="009C75F8" w:rsidP="00825D88">
            <w:pPr>
              <w:keepNext/>
              <w:keepLines/>
              <w:spacing w:after="0"/>
              <w:jc w:val="center"/>
              <w:rPr>
                <w:rFonts w:ascii="Arial" w:eastAsia="宋体" w:hAnsi="Arial"/>
                <w:sz w:val="18"/>
              </w:rPr>
            </w:pPr>
          </w:p>
        </w:tc>
      </w:tr>
      <w:tr w:rsidR="009C75F8" w:rsidRPr="00BB5147" w14:paraId="6A0635DD"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A33834F"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54166B5"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90E1501"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3C48ACBE"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CA_n261(G-I)</w:t>
            </w:r>
          </w:p>
        </w:tc>
        <w:tc>
          <w:tcPr>
            <w:tcW w:w="2290" w:type="dxa"/>
            <w:tcBorders>
              <w:top w:val="nil"/>
              <w:left w:val="single" w:sz="4" w:space="0" w:color="auto"/>
              <w:bottom w:val="single" w:sz="4" w:space="0" w:color="auto"/>
              <w:right w:val="single" w:sz="4" w:space="0" w:color="auto"/>
            </w:tcBorders>
            <w:shd w:val="clear" w:color="auto" w:fill="auto"/>
          </w:tcPr>
          <w:p w14:paraId="4B17C5A5" w14:textId="77777777" w:rsidR="009C75F8" w:rsidRPr="00BB5147" w:rsidRDefault="009C75F8" w:rsidP="00825D88">
            <w:pPr>
              <w:keepNext/>
              <w:keepLines/>
              <w:spacing w:after="0"/>
              <w:jc w:val="center"/>
              <w:rPr>
                <w:rFonts w:ascii="Arial" w:eastAsia="宋体" w:hAnsi="Arial"/>
                <w:sz w:val="18"/>
              </w:rPr>
            </w:pPr>
          </w:p>
        </w:tc>
      </w:tr>
      <w:tr w:rsidR="009C75F8" w:rsidRPr="00BB5147" w14:paraId="7F35501B" w14:textId="77777777" w:rsidTr="00825D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B4D40D8"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CA_n5A-n66A-n77A-n261(2A)</w:t>
            </w:r>
          </w:p>
        </w:tc>
        <w:tc>
          <w:tcPr>
            <w:tcW w:w="2511" w:type="dxa"/>
            <w:gridSpan w:val="2"/>
            <w:tcBorders>
              <w:top w:val="single" w:sz="4" w:space="0" w:color="auto"/>
              <w:left w:val="single" w:sz="4" w:space="0" w:color="auto"/>
              <w:bottom w:val="nil"/>
              <w:right w:val="single" w:sz="4" w:space="0" w:color="auto"/>
            </w:tcBorders>
            <w:shd w:val="clear" w:color="auto" w:fill="auto"/>
          </w:tcPr>
          <w:p w14:paraId="2DBD64FA"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CA_n5A-n261A</w:t>
            </w:r>
          </w:p>
          <w:p w14:paraId="55D7A1BC"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CA_n66A-n261A</w:t>
            </w:r>
          </w:p>
          <w:p w14:paraId="4C649E1C"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CA_n77A-n261A</w:t>
            </w:r>
          </w:p>
        </w:tc>
        <w:tc>
          <w:tcPr>
            <w:tcW w:w="1213" w:type="dxa"/>
            <w:tcBorders>
              <w:left w:val="single" w:sz="4" w:space="0" w:color="auto"/>
              <w:bottom w:val="single" w:sz="4" w:space="0" w:color="auto"/>
              <w:right w:val="single" w:sz="4" w:space="0" w:color="auto"/>
            </w:tcBorders>
          </w:tcPr>
          <w:p w14:paraId="4B1278D4"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1EB242FF"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7C0EC48"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0</w:t>
            </w:r>
          </w:p>
        </w:tc>
      </w:tr>
      <w:tr w:rsidR="009C75F8" w:rsidRPr="00BB5147" w14:paraId="29962625"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3B4F26BA"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68D7E6A"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D37A856"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B41C070"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4805051" w14:textId="77777777" w:rsidR="009C75F8" w:rsidRPr="00BB5147" w:rsidRDefault="009C75F8" w:rsidP="00825D88">
            <w:pPr>
              <w:keepNext/>
              <w:keepLines/>
              <w:spacing w:after="0"/>
              <w:jc w:val="center"/>
              <w:rPr>
                <w:rFonts w:ascii="Arial" w:eastAsia="宋体" w:hAnsi="Arial"/>
                <w:sz w:val="18"/>
              </w:rPr>
            </w:pPr>
          </w:p>
        </w:tc>
      </w:tr>
      <w:tr w:rsidR="009C75F8" w:rsidRPr="00BB5147" w14:paraId="7B5A0C79"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00421071"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17D7EF8"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67CA140"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3642DC18"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3E025A96" w14:textId="77777777" w:rsidR="009C75F8" w:rsidRPr="00BB5147" w:rsidRDefault="009C75F8" w:rsidP="00825D88">
            <w:pPr>
              <w:keepNext/>
              <w:keepLines/>
              <w:spacing w:after="0"/>
              <w:jc w:val="center"/>
              <w:rPr>
                <w:rFonts w:ascii="Arial" w:eastAsia="宋体" w:hAnsi="Arial"/>
                <w:sz w:val="18"/>
              </w:rPr>
            </w:pPr>
          </w:p>
        </w:tc>
      </w:tr>
      <w:tr w:rsidR="009C75F8" w:rsidRPr="00BB5147" w14:paraId="4F914336"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89D71F2"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B2931A5"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66273E3"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1A04A95A"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CA_n261(2A)</w:t>
            </w:r>
          </w:p>
        </w:tc>
        <w:tc>
          <w:tcPr>
            <w:tcW w:w="2290" w:type="dxa"/>
            <w:tcBorders>
              <w:top w:val="nil"/>
              <w:left w:val="single" w:sz="4" w:space="0" w:color="auto"/>
              <w:bottom w:val="single" w:sz="4" w:space="0" w:color="auto"/>
              <w:right w:val="single" w:sz="4" w:space="0" w:color="auto"/>
            </w:tcBorders>
            <w:shd w:val="clear" w:color="auto" w:fill="auto"/>
          </w:tcPr>
          <w:p w14:paraId="3FE1AC06" w14:textId="77777777" w:rsidR="009C75F8" w:rsidRPr="00BB5147" w:rsidRDefault="009C75F8" w:rsidP="00825D88">
            <w:pPr>
              <w:keepNext/>
              <w:keepLines/>
              <w:spacing w:after="0"/>
              <w:jc w:val="center"/>
              <w:rPr>
                <w:rFonts w:ascii="Arial" w:eastAsia="宋体" w:hAnsi="Arial"/>
                <w:sz w:val="18"/>
              </w:rPr>
            </w:pPr>
          </w:p>
        </w:tc>
      </w:tr>
      <w:tr w:rsidR="009C75F8" w:rsidRPr="00BB5147" w14:paraId="7B25BBF0" w14:textId="77777777" w:rsidTr="00825D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2CC5113"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CA_n5A-n66A-n77A-n261(3A)</w:t>
            </w:r>
          </w:p>
        </w:tc>
        <w:tc>
          <w:tcPr>
            <w:tcW w:w="2511" w:type="dxa"/>
            <w:gridSpan w:val="2"/>
            <w:tcBorders>
              <w:top w:val="single" w:sz="4" w:space="0" w:color="auto"/>
              <w:left w:val="single" w:sz="4" w:space="0" w:color="auto"/>
              <w:bottom w:val="nil"/>
              <w:right w:val="single" w:sz="4" w:space="0" w:color="auto"/>
            </w:tcBorders>
            <w:shd w:val="clear" w:color="auto" w:fill="auto"/>
          </w:tcPr>
          <w:p w14:paraId="434F134E"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CA_n5A-n261A</w:t>
            </w:r>
          </w:p>
          <w:p w14:paraId="4BA4632A"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CA_n66A-n261A</w:t>
            </w:r>
          </w:p>
          <w:p w14:paraId="7C7D1533"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CA_n77A-n261A</w:t>
            </w:r>
          </w:p>
        </w:tc>
        <w:tc>
          <w:tcPr>
            <w:tcW w:w="1213" w:type="dxa"/>
            <w:tcBorders>
              <w:left w:val="single" w:sz="4" w:space="0" w:color="auto"/>
              <w:bottom w:val="single" w:sz="4" w:space="0" w:color="auto"/>
              <w:right w:val="single" w:sz="4" w:space="0" w:color="auto"/>
            </w:tcBorders>
          </w:tcPr>
          <w:p w14:paraId="65A348A6"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442703B6"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7C63D2D"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0</w:t>
            </w:r>
          </w:p>
        </w:tc>
      </w:tr>
      <w:tr w:rsidR="009C75F8" w:rsidRPr="00BB5147" w14:paraId="5909AB53"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71A7E929"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1A8B737"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089936B"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8E952ED"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A1F2CE2" w14:textId="77777777" w:rsidR="009C75F8" w:rsidRPr="00BB5147" w:rsidRDefault="009C75F8" w:rsidP="00825D88">
            <w:pPr>
              <w:keepNext/>
              <w:keepLines/>
              <w:spacing w:after="0"/>
              <w:jc w:val="center"/>
              <w:rPr>
                <w:rFonts w:ascii="Arial" w:eastAsia="宋体" w:hAnsi="Arial"/>
                <w:sz w:val="18"/>
              </w:rPr>
            </w:pPr>
          </w:p>
        </w:tc>
      </w:tr>
      <w:tr w:rsidR="009C75F8" w:rsidRPr="00BB5147" w14:paraId="7DDC1904"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62FE6518"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47930AB"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84CFFFD"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4D056E04"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645A78E0" w14:textId="77777777" w:rsidR="009C75F8" w:rsidRPr="00BB5147" w:rsidRDefault="009C75F8" w:rsidP="00825D88">
            <w:pPr>
              <w:keepNext/>
              <w:keepLines/>
              <w:spacing w:after="0"/>
              <w:jc w:val="center"/>
              <w:rPr>
                <w:rFonts w:ascii="Arial" w:eastAsia="宋体" w:hAnsi="Arial"/>
                <w:sz w:val="18"/>
              </w:rPr>
            </w:pPr>
          </w:p>
        </w:tc>
      </w:tr>
      <w:tr w:rsidR="009C75F8" w:rsidRPr="00BB5147" w14:paraId="2B029D23"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FB8A104"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9060C50"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8134EA0"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07BC29BE"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CA_n261(3A)</w:t>
            </w:r>
          </w:p>
        </w:tc>
        <w:tc>
          <w:tcPr>
            <w:tcW w:w="2290" w:type="dxa"/>
            <w:tcBorders>
              <w:top w:val="nil"/>
              <w:left w:val="single" w:sz="4" w:space="0" w:color="auto"/>
              <w:bottom w:val="single" w:sz="4" w:space="0" w:color="auto"/>
              <w:right w:val="single" w:sz="4" w:space="0" w:color="auto"/>
            </w:tcBorders>
            <w:shd w:val="clear" w:color="auto" w:fill="auto"/>
          </w:tcPr>
          <w:p w14:paraId="589A1ACA" w14:textId="77777777" w:rsidR="009C75F8" w:rsidRPr="00BB5147" w:rsidRDefault="009C75F8" w:rsidP="00825D88">
            <w:pPr>
              <w:keepNext/>
              <w:keepLines/>
              <w:spacing w:after="0"/>
              <w:jc w:val="center"/>
              <w:rPr>
                <w:rFonts w:ascii="Arial" w:eastAsia="宋体" w:hAnsi="Arial"/>
                <w:sz w:val="18"/>
              </w:rPr>
            </w:pPr>
          </w:p>
        </w:tc>
      </w:tr>
      <w:tr w:rsidR="009C75F8" w:rsidRPr="00BB5147" w14:paraId="0DE19648" w14:textId="77777777" w:rsidTr="00825D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E5314D2"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CA_n5A-n66A-n77A-n261(2G)</w:t>
            </w:r>
          </w:p>
        </w:tc>
        <w:tc>
          <w:tcPr>
            <w:tcW w:w="2511" w:type="dxa"/>
            <w:gridSpan w:val="2"/>
            <w:tcBorders>
              <w:top w:val="single" w:sz="4" w:space="0" w:color="auto"/>
              <w:left w:val="single" w:sz="4" w:space="0" w:color="auto"/>
              <w:bottom w:val="nil"/>
              <w:right w:val="single" w:sz="4" w:space="0" w:color="auto"/>
            </w:tcBorders>
            <w:shd w:val="clear" w:color="auto" w:fill="auto"/>
          </w:tcPr>
          <w:p w14:paraId="74526C3E"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CA_n5A-n261A/G</w:t>
            </w:r>
          </w:p>
          <w:p w14:paraId="190F69F5"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CA_n66A-n261A/G</w:t>
            </w:r>
          </w:p>
          <w:p w14:paraId="7F6090FA"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CA_n77A-n261A/G</w:t>
            </w:r>
          </w:p>
        </w:tc>
        <w:tc>
          <w:tcPr>
            <w:tcW w:w="1213" w:type="dxa"/>
            <w:tcBorders>
              <w:left w:val="single" w:sz="4" w:space="0" w:color="auto"/>
              <w:bottom w:val="single" w:sz="4" w:space="0" w:color="auto"/>
              <w:right w:val="single" w:sz="4" w:space="0" w:color="auto"/>
            </w:tcBorders>
          </w:tcPr>
          <w:p w14:paraId="36A6B0C5"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33D8496A"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B8524CD"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0</w:t>
            </w:r>
          </w:p>
        </w:tc>
      </w:tr>
      <w:tr w:rsidR="009C75F8" w:rsidRPr="00BB5147" w14:paraId="223784E1"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224EF86A"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A9CAD16"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7A8EFC4"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7033D0C"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249BF2A" w14:textId="77777777" w:rsidR="009C75F8" w:rsidRPr="00BB5147" w:rsidRDefault="009C75F8" w:rsidP="00825D88">
            <w:pPr>
              <w:keepNext/>
              <w:keepLines/>
              <w:spacing w:after="0"/>
              <w:jc w:val="center"/>
              <w:rPr>
                <w:rFonts w:ascii="Arial" w:eastAsia="宋体" w:hAnsi="Arial"/>
                <w:sz w:val="18"/>
              </w:rPr>
            </w:pPr>
          </w:p>
        </w:tc>
      </w:tr>
      <w:tr w:rsidR="009C75F8" w:rsidRPr="00BB5147" w14:paraId="16545C0C"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46F15E51"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4BC1435"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E5FF35F"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32084D3E"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0388132D" w14:textId="77777777" w:rsidR="009C75F8" w:rsidRPr="00BB5147" w:rsidRDefault="009C75F8" w:rsidP="00825D88">
            <w:pPr>
              <w:keepNext/>
              <w:keepLines/>
              <w:spacing w:after="0"/>
              <w:jc w:val="center"/>
              <w:rPr>
                <w:rFonts w:ascii="Arial" w:eastAsia="宋体" w:hAnsi="Arial"/>
                <w:sz w:val="18"/>
              </w:rPr>
            </w:pPr>
          </w:p>
        </w:tc>
      </w:tr>
      <w:tr w:rsidR="009C75F8" w:rsidRPr="00BB5147" w14:paraId="58566B7E"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D5C02C3"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DE2DAD8"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2F24870"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33D1E4D4"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ja-JP"/>
              </w:rPr>
              <w:t>CA_n261(2G)</w:t>
            </w:r>
          </w:p>
        </w:tc>
        <w:tc>
          <w:tcPr>
            <w:tcW w:w="2290" w:type="dxa"/>
            <w:tcBorders>
              <w:top w:val="nil"/>
              <w:left w:val="single" w:sz="4" w:space="0" w:color="auto"/>
              <w:bottom w:val="single" w:sz="4" w:space="0" w:color="auto"/>
              <w:right w:val="single" w:sz="4" w:space="0" w:color="auto"/>
            </w:tcBorders>
            <w:shd w:val="clear" w:color="auto" w:fill="auto"/>
          </w:tcPr>
          <w:p w14:paraId="16446153" w14:textId="77777777" w:rsidR="009C75F8" w:rsidRPr="00BB5147" w:rsidRDefault="009C75F8" w:rsidP="00825D88">
            <w:pPr>
              <w:keepNext/>
              <w:keepLines/>
              <w:spacing w:after="0"/>
              <w:jc w:val="center"/>
              <w:rPr>
                <w:rFonts w:ascii="Arial" w:eastAsia="宋体" w:hAnsi="Arial"/>
                <w:sz w:val="18"/>
              </w:rPr>
            </w:pPr>
          </w:p>
        </w:tc>
      </w:tr>
      <w:tr w:rsidR="009C75F8" w:rsidRPr="00BB5147" w14:paraId="3689FCA0"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6669F69" w14:textId="77777777" w:rsidR="009C75F8" w:rsidRPr="00BB5147" w:rsidRDefault="009C75F8" w:rsidP="00825D88">
            <w:pPr>
              <w:keepNext/>
              <w:keepLines/>
              <w:spacing w:after="0"/>
              <w:jc w:val="center"/>
              <w:rPr>
                <w:rFonts w:ascii="Arial" w:eastAsia="宋体" w:hAnsi="Arial"/>
                <w:sz w:val="18"/>
              </w:rPr>
            </w:pPr>
            <w:r w:rsidRPr="005E1152">
              <w:rPr>
                <w:rFonts w:ascii="Arial" w:hAnsi="Arial"/>
                <w:sz w:val="18"/>
              </w:rPr>
              <w:t>CA_n7A-n26A-n78A-n258A</w:t>
            </w:r>
          </w:p>
        </w:tc>
        <w:tc>
          <w:tcPr>
            <w:tcW w:w="2511" w:type="dxa"/>
            <w:gridSpan w:val="2"/>
            <w:tcBorders>
              <w:top w:val="nil"/>
              <w:left w:val="single" w:sz="4" w:space="0" w:color="auto"/>
              <w:bottom w:val="single" w:sz="4" w:space="0" w:color="auto"/>
              <w:right w:val="single" w:sz="4" w:space="0" w:color="auto"/>
            </w:tcBorders>
            <w:shd w:val="clear" w:color="auto" w:fill="auto"/>
          </w:tcPr>
          <w:p w14:paraId="29FE426F"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CA_n7A-n26A</w:t>
            </w:r>
          </w:p>
          <w:p w14:paraId="1A475426"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CA_n7A-n78A</w:t>
            </w:r>
          </w:p>
          <w:p w14:paraId="3D73F5A5"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CA_n7A-n258A</w:t>
            </w:r>
          </w:p>
          <w:p w14:paraId="24A38B7E"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CA_n26A-n78A</w:t>
            </w:r>
          </w:p>
          <w:p w14:paraId="312B1E5E"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CA_n26A-n258A</w:t>
            </w:r>
          </w:p>
          <w:p w14:paraId="5E38BB76" w14:textId="77777777" w:rsidR="009C75F8" w:rsidRPr="00BB5147" w:rsidRDefault="009C75F8" w:rsidP="00825D88">
            <w:pPr>
              <w:keepNext/>
              <w:keepLines/>
              <w:spacing w:after="0"/>
              <w:jc w:val="center"/>
              <w:rPr>
                <w:rFonts w:ascii="Arial" w:eastAsia="宋体" w:hAnsi="Arial"/>
                <w:sz w:val="18"/>
              </w:rPr>
            </w:pPr>
            <w:r w:rsidRPr="005E1152">
              <w:rPr>
                <w:rFonts w:ascii="Arial" w:hAnsi="Arial"/>
                <w:sz w:val="18"/>
              </w:rPr>
              <w:t>CA_n78A-n258A</w:t>
            </w:r>
          </w:p>
        </w:tc>
        <w:tc>
          <w:tcPr>
            <w:tcW w:w="1213" w:type="dxa"/>
            <w:tcBorders>
              <w:left w:val="single" w:sz="4" w:space="0" w:color="auto"/>
              <w:bottom w:val="single" w:sz="4" w:space="0" w:color="auto"/>
              <w:right w:val="single" w:sz="4" w:space="0" w:color="auto"/>
            </w:tcBorders>
          </w:tcPr>
          <w:p w14:paraId="417C8A5D" w14:textId="77777777" w:rsidR="009C75F8" w:rsidRPr="00BB5147" w:rsidRDefault="009C75F8" w:rsidP="00825D88">
            <w:pPr>
              <w:keepNext/>
              <w:keepLines/>
              <w:spacing w:after="0"/>
              <w:jc w:val="center"/>
              <w:rPr>
                <w:rFonts w:ascii="Arial" w:eastAsia="宋体" w:hAnsi="Arial" w:cs="Arial"/>
                <w:color w:val="000000"/>
                <w:sz w:val="18"/>
                <w:szCs w:val="18"/>
              </w:rPr>
            </w:pPr>
            <w:r>
              <w:rPr>
                <w:rFonts w:ascii="Arial" w:hAnsi="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61D4EC39" w14:textId="77777777" w:rsidR="009C75F8" w:rsidRPr="00BB5147" w:rsidRDefault="009C75F8" w:rsidP="00825D88">
            <w:pPr>
              <w:keepNext/>
              <w:keepLines/>
              <w:spacing w:after="0"/>
              <w:jc w:val="center"/>
              <w:rPr>
                <w:rFonts w:ascii="Arial" w:eastAsia="宋体" w:hAnsi="Arial"/>
                <w:sz w:val="18"/>
                <w:szCs w:val="18"/>
                <w:lang w:eastAsia="ja-JP"/>
              </w:rPr>
            </w:pPr>
            <w:r w:rsidRPr="00F71AD9">
              <w:rPr>
                <w:rFonts w:ascii="Arial" w:hAnsi="Arial"/>
                <w:sz w:val="18"/>
                <w:szCs w:val="18"/>
                <w:lang w:eastAsia="ja-JP"/>
              </w:rPr>
              <w:t>5, 10, 15, 20, 25, 30, 40, 50</w:t>
            </w:r>
          </w:p>
        </w:tc>
        <w:tc>
          <w:tcPr>
            <w:tcW w:w="2290" w:type="dxa"/>
            <w:tcBorders>
              <w:top w:val="nil"/>
              <w:left w:val="single" w:sz="4" w:space="0" w:color="auto"/>
              <w:bottom w:val="single" w:sz="4" w:space="0" w:color="auto"/>
              <w:right w:val="single" w:sz="4" w:space="0" w:color="auto"/>
            </w:tcBorders>
            <w:shd w:val="clear" w:color="auto" w:fill="auto"/>
          </w:tcPr>
          <w:p w14:paraId="407729C3" w14:textId="77777777" w:rsidR="009C75F8" w:rsidRPr="00BB5147" w:rsidRDefault="009C75F8" w:rsidP="00825D88">
            <w:pPr>
              <w:keepNext/>
              <w:keepLines/>
              <w:spacing w:after="0"/>
              <w:jc w:val="center"/>
              <w:rPr>
                <w:rFonts w:ascii="Arial" w:eastAsia="宋体" w:hAnsi="Arial"/>
                <w:sz w:val="18"/>
              </w:rPr>
            </w:pPr>
            <w:r>
              <w:rPr>
                <w:rFonts w:ascii="Arial" w:hAnsi="Arial"/>
                <w:sz w:val="18"/>
              </w:rPr>
              <w:t>0</w:t>
            </w:r>
          </w:p>
        </w:tc>
      </w:tr>
      <w:tr w:rsidR="009C75F8" w:rsidRPr="00BB5147" w14:paraId="2949226F"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6AD5758"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2FCC747"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675AF61" w14:textId="77777777" w:rsidR="009C75F8" w:rsidRPr="00BB5147" w:rsidRDefault="009C75F8" w:rsidP="00825D88">
            <w:pPr>
              <w:keepNext/>
              <w:keepLines/>
              <w:spacing w:after="0"/>
              <w:jc w:val="center"/>
              <w:rPr>
                <w:rFonts w:ascii="Arial" w:eastAsia="宋体" w:hAnsi="Arial" w:cs="Arial"/>
                <w:color w:val="000000"/>
                <w:sz w:val="18"/>
                <w:szCs w:val="18"/>
              </w:rPr>
            </w:pPr>
            <w:r>
              <w:rPr>
                <w:rFonts w:ascii="Arial" w:hAnsi="Arial"/>
                <w:sz w:val="18"/>
                <w:szCs w:val="18"/>
                <w:lang w:eastAsia="zh-CN"/>
              </w:rPr>
              <w:t>n26</w:t>
            </w:r>
          </w:p>
        </w:tc>
        <w:tc>
          <w:tcPr>
            <w:tcW w:w="5760" w:type="dxa"/>
            <w:tcBorders>
              <w:top w:val="single" w:sz="4" w:space="0" w:color="auto"/>
              <w:left w:val="single" w:sz="4" w:space="0" w:color="auto"/>
              <w:bottom w:val="single" w:sz="4" w:space="0" w:color="auto"/>
              <w:right w:val="single" w:sz="4" w:space="0" w:color="auto"/>
            </w:tcBorders>
          </w:tcPr>
          <w:p w14:paraId="7BD60C1A" w14:textId="77777777" w:rsidR="009C75F8" w:rsidRPr="00BB5147" w:rsidRDefault="009C75F8" w:rsidP="00825D88">
            <w:pPr>
              <w:keepNext/>
              <w:keepLines/>
              <w:spacing w:after="0"/>
              <w:jc w:val="center"/>
              <w:rPr>
                <w:rFonts w:ascii="Arial" w:eastAsia="宋体" w:hAnsi="Arial"/>
                <w:sz w:val="18"/>
                <w:szCs w:val="18"/>
                <w:lang w:eastAsia="ja-JP"/>
              </w:rPr>
            </w:pPr>
            <w:r w:rsidRPr="00F71AD9">
              <w:rPr>
                <w:rFonts w:ascii="Arial" w:hAnsi="Arial"/>
                <w:sz w:val="18"/>
                <w:szCs w:val="18"/>
                <w:lang w:eastAsia="ja-JP"/>
              </w:rPr>
              <w:t>5, 10, 15, 20</w:t>
            </w:r>
          </w:p>
        </w:tc>
        <w:tc>
          <w:tcPr>
            <w:tcW w:w="2290" w:type="dxa"/>
            <w:tcBorders>
              <w:top w:val="nil"/>
              <w:left w:val="single" w:sz="4" w:space="0" w:color="auto"/>
              <w:bottom w:val="single" w:sz="4" w:space="0" w:color="auto"/>
              <w:right w:val="single" w:sz="4" w:space="0" w:color="auto"/>
            </w:tcBorders>
            <w:shd w:val="clear" w:color="auto" w:fill="auto"/>
          </w:tcPr>
          <w:p w14:paraId="5D9B48EA" w14:textId="77777777" w:rsidR="009C75F8" w:rsidRPr="00BB5147" w:rsidRDefault="009C75F8" w:rsidP="00825D88">
            <w:pPr>
              <w:keepNext/>
              <w:keepLines/>
              <w:spacing w:after="0"/>
              <w:jc w:val="center"/>
              <w:rPr>
                <w:rFonts w:ascii="Arial" w:eastAsia="宋体" w:hAnsi="Arial"/>
                <w:sz w:val="18"/>
              </w:rPr>
            </w:pPr>
          </w:p>
        </w:tc>
      </w:tr>
      <w:tr w:rsidR="009C75F8" w:rsidRPr="00BB5147" w14:paraId="4E2B9FC4"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5BAC59A"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93B9783"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E304C17" w14:textId="77777777" w:rsidR="009C75F8" w:rsidRPr="00BB5147" w:rsidRDefault="009C75F8" w:rsidP="00825D88">
            <w:pPr>
              <w:keepNext/>
              <w:keepLines/>
              <w:spacing w:after="0"/>
              <w:jc w:val="center"/>
              <w:rPr>
                <w:rFonts w:ascii="Arial" w:eastAsia="宋体" w:hAnsi="Arial" w:cs="Arial"/>
                <w:color w:val="000000"/>
                <w:sz w:val="18"/>
                <w:szCs w:val="18"/>
              </w:rPr>
            </w:pPr>
            <w:r>
              <w:rPr>
                <w:rFonts w:ascii="Arial" w:hAnsi="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3DE3DD7B" w14:textId="77777777" w:rsidR="009C75F8" w:rsidRPr="00BB5147" w:rsidRDefault="009C75F8" w:rsidP="00825D88">
            <w:pPr>
              <w:keepNext/>
              <w:keepLines/>
              <w:spacing w:after="0"/>
              <w:jc w:val="center"/>
              <w:rPr>
                <w:rFonts w:ascii="Arial" w:eastAsia="宋体" w:hAnsi="Arial"/>
                <w:sz w:val="18"/>
                <w:szCs w:val="18"/>
                <w:lang w:eastAsia="ja-JP"/>
              </w:rPr>
            </w:pPr>
            <w:r w:rsidRPr="00F71AD9">
              <w:rPr>
                <w:rFonts w:ascii="Arial" w:hAnsi="Arial"/>
                <w:sz w:val="18"/>
                <w:szCs w:val="18"/>
                <w:lang w:eastAsia="ja-JP"/>
              </w:rPr>
              <w:t>10, 15, 20, 25, 30, 40, 50, 60, 70, 80, 90, 100</w:t>
            </w:r>
          </w:p>
        </w:tc>
        <w:tc>
          <w:tcPr>
            <w:tcW w:w="2290" w:type="dxa"/>
            <w:tcBorders>
              <w:top w:val="nil"/>
              <w:left w:val="single" w:sz="4" w:space="0" w:color="auto"/>
              <w:bottom w:val="single" w:sz="4" w:space="0" w:color="auto"/>
              <w:right w:val="single" w:sz="4" w:space="0" w:color="auto"/>
            </w:tcBorders>
            <w:shd w:val="clear" w:color="auto" w:fill="auto"/>
          </w:tcPr>
          <w:p w14:paraId="69B48A54" w14:textId="77777777" w:rsidR="009C75F8" w:rsidRPr="00BB5147" w:rsidRDefault="009C75F8" w:rsidP="00825D88">
            <w:pPr>
              <w:keepNext/>
              <w:keepLines/>
              <w:spacing w:after="0"/>
              <w:jc w:val="center"/>
              <w:rPr>
                <w:rFonts w:ascii="Arial" w:eastAsia="宋体" w:hAnsi="Arial"/>
                <w:sz w:val="18"/>
              </w:rPr>
            </w:pPr>
          </w:p>
        </w:tc>
      </w:tr>
      <w:tr w:rsidR="009C75F8" w:rsidRPr="00BB5147" w14:paraId="400E08AC"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A9D0794"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538AFC0"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ABB43AD" w14:textId="77777777" w:rsidR="009C75F8" w:rsidRPr="00BB5147" w:rsidRDefault="009C75F8" w:rsidP="00825D88">
            <w:pPr>
              <w:keepNext/>
              <w:keepLines/>
              <w:spacing w:after="0"/>
              <w:jc w:val="center"/>
              <w:rPr>
                <w:rFonts w:ascii="Arial" w:eastAsia="宋体" w:hAnsi="Arial" w:cs="Arial"/>
                <w:color w:val="000000"/>
                <w:sz w:val="18"/>
                <w:szCs w:val="18"/>
              </w:rPr>
            </w:pPr>
            <w:r>
              <w:rPr>
                <w:rFonts w:ascii="Arial" w:hAnsi="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1D1FFF1E" w14:textId="77777777" w:rsidR="009C75F8" w:rsidRPr="00BB5147" w:rsidRDefault="009C75F8" w:rsidP="00825D88">
            <w:pPr>
              <w:keepNext/>
              <w:keepLines/>
              <w:spacing w:after="0"/>
              <w:jc w:val="center"/>
              <w:rPr>
                <w:rFonts w:ascii="Arial" w:eastAsia="宋体" w:hAnsi="Arial"/>
                <w:sz w:val="18"/>
                <w:szCs w:val="18"/>
                <w:lang w:eastAsia="ja-JP"/>
              </w:rPr>
            </w:pPr>
            <w:r w:rsidRPr="00F71AD9">
              <w:rPr>
                <w:rFonts w:ascii="Arial" w:hAnsi="Arial"/>
                <w:sz w:val="18"/>
                <w:szCs w:val="18"/>
                <w:lang w:eastAsia="ja-JP"/>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6F8AEF5F" w14:textId="77777777" w:rsidR="009C75F8" w:rsidRPr="00BB5147" w:rsidRDefault="009C75F8" w:rsidP="00825D88">
            <w:pPr>
              <w:keepNext/>
              <w:keepLines/>
              <w:spacing w:after="0"/>
              <w:jc w:val="center"/>
              <w:rPr>
                <w:rFonts w:ascii="Arial" w:eastAsia="宋体" w:hAnsi="Arial"/>
                <w:sz w:val="18"/>
              </w:rPr>
            </w:pPr>
          </w:p>
        </w:tc>
      </w:tr>
      <w:tr w:rsidR="009C75F8" w:rsidRPr="00BB5147" w14:paraId="54148B42"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56F7D62" w14:textId="77777777" w:rsidR="009C75F8" w:rsidRPr="00BB5147" w:rsidRDefault="009C75F8" w:rsidP="00825D88">
            <w:pPr>
              <w:keepNext/>
              <w:keepLines/>
              <w:spacing w:after="0"/>
              <w:jc w:val="center"/>
              <w:rPr>
                <w:rFonts w:ascii="Arial" w:eastAsia="宋体" w:hAnsi="Arial"/>
                <w:sz w:val="18"/>
              </w:rPr>
            </w:pPr>
            <w:r w:rsidRPr="005E1152">
              <w:rPr>
                <w:rFonts w:ascii="Arial" w:hAnsi="Arial"/>
                <w:sz w:val="18"/>
              </w:rPr>
              <w:t>CA_n7A-n26A-n78A-n258</w:t>
            </w:r>
            <w:r>
              <w:rPr>
                <w:rFonts w:ascii="Arial" w:hAnsi="Arial"/>
                <w:sz w:val="18"/>
              </w:rPr>
              <w:t>B</w:t>
            </w:r>
          </w:p>
        </w:tc>
        <w:tc>
          <w:tcPr>
            <w:tcW w:w="2511" w:type="dxa"/>
            <w:gridSpan w:val="2"/>
            <w:tcBorders>
              <w:top w:val="nil"/>
              <w:left w:val="single" w:sz="4" w:space="0" w:color="auto"/>
              <w:bottom w:val="single" w:sz="4" w:space="0" w:color="auto"/>
              <w:right w:val="single" w:sz="4" w:space="0" w:color="auto"/>
            </w:tcBorders>
            <w:shd w:val="clear" w:color="auto" w:fill="auto"/>
          </w:tcPr>
          <w:p w14:paraId="5129FCB4"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CA_n7A-n26A</w:t>
            </w:r>
          </w:p>
          <w:p w14:paraId="52D07901"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CA_n7A-n78A</w:t>
            </w:r>
          </w:p>
          <w:p w14:paraId="22BEFF9F"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CA_n7A-n258A</w:t>
            </w:r>
            <w:r>
              <w:rPr>
                <w:rFonts w:ascii="Arial" w:hAnsi="Arial"/>
                <w:sz w:val="18"/>
              </w:rPr>
              <w:t>/B</w:t>
            </w:r>
          </w:p>
          <w:p w14:paraId="14612B97"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CA_n26A-n78A</w:t>
            </w:r>
          </w:p>
          <w:p w14:paraId="6ED1F580"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CA_n26A-n258A</w:t>
            </w:r>
            <w:r>
              <w:rPr>
                <w:rFonts w:ascii="Arial" w:hAnsi="Arial"/>
                <w:sz w:val="18"/>
              </w:rPr>
              <w:t>/B</w:t>
            </w:r>
          </w:p>
          <w:p w14:paraId="07C431CE" w14:textId="77777777" w:rsidR="009C75F8" w:rsidRPr="00BB5147" w:rsidRDefault="009C75F8" w:rsidP="00825D88">
            <w:pPr>
              <w:keepNext/>
              <w:keepLines/>
              <w:spacing w:after="0"/>
              <w:jc w:val="center"/>
              <w:rPr>
                <w:rFonts w:ascii="Arial" w:eastAsia="宋体" w:hAnsi="Arial"/>
                <w:sz w:val="18"/>
              </w:rPr>
            </w:pPr>
            <w:r w:rsidRPr="005E1152">
              <w:rPr>
                <w:rFonts w:ascii="Arial" w:hAnsi="Arial"/>
                <w:sz w:val="18"/>
              </w:rPr>
              <w:t>CA_n78A-n258A</w:t>
            </w:r>
            <w:r>
              <w:rPr>
                <w:rFonts w:ascii="Arial" w:hAnsi="Arial"/>
                <w:sz w:val="18"/>
              </w:rPr>
              <w:t>/B CA_n258B</w:t>
            </w:r>
          </w:p>
        </w:tc>
        <w:tc>
          <w:tcPr>
            <w:tcW w:w="1213" w:type="dxa"/>
            <w:tcBorders>
              <w:left w:val="single" w:sz="4" w:space="0" w:color="auto"/>
              <w:bottom w:val="single" w:sz="4" w:space="0" w:color="auto"/>
              <w:right w:val="single" w:sz="4" w:space="0" w:color="auto"/>
            </w:tcBorders>
          </w:tcPr>
          <w:p w14:paraId="0CB75A85" w14:textId="77777777" w:rsidR="009C75F8" w:rsidRPr="00BB5147" w:rsidRDefault="009C75F8" w:rsidP="00825D88">
            <w:pPr>
              <w:keepNext/>
              <w:keepLines/>
              <w:spacing w:after="0"/>
              <w:jc w:val="center"/>
              <w:rPr>
                <w:rFonts w:ascii="Arial" w:eastAsia="宋体" w:hAnsi="Arial" w:cs="Arial"/>
                <w:color w:val="000000"/>
                <w:sz w:val="18"/>
                <w:szCs w:val="18"/>
              </w:rPr>
            </w:pPr>
            <w:r>
              <w:rPr>
                <w:rFonts w:ascii="Arial" w:hAnsi="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71185A02" w14:textId="77777777" w:rsidR="009C75F8" w:rsidRPr="00BB5147" w:rsidRDefault="009C75F8" w:rsidP="00825D88">
            <w:pPr>
              <w:keepNext/>
              <w:keepLines/>
              <w:spacing w:after="0"/>
              <w:jc w:val="center"/>
              <w:rPr>
                <w:rFonts w:ascii="Arial" w:eastAsia="宋体" w:hAnsi="Arial"/>
                <w:sz w:val="18"/>
                <w:szCs w:val="18"/>
                <w:lang w:eastAsia="ja-JP"/>
              </w:rPr>
            </w:pPr>
            <w:r w:rsidRPr="00F71AD9">
              <w:rPr>
                <w:rFonts w:ascii="Arial" w:hAnsi="Arial"/>
                <w:sz w:val="18"/>
                <w:szCs w:val="18"/>
                <w:lang w:eastAsia="ja-JP"/>
              </w:rPr>
              <w:t>5, 10, 15, 20, 25, 30, 40, 50</w:t>
            </w:r>
          </w:p>
        </w:tc>
        <w:tc>
          <w:tcPr>
            <w:tcW w:w="2290" w:type="dxa"/>
            <w:tcBorders>
              <w:top w:val="nil"/>
              <w:left w:val="single" w:sz="4" w:space="0" w:color="auto"/>
              <w:bottom w:val="single" w:sz="4" w:space="0" w:color="auto"/>
              <w:right w:val="single" w:sz="4" w:space="0" w:color="auto"/>
            </w:tcBorders>
            <w:shd w:val="clear" w:color="auto" w:fill="auto"/>
          </w:tcPr>
          <w:p w14:paraId="4E41F9AF" w14:textId="77777777" w:rsidR="009C75F8" w:rsidRPr="00BB5147" w:rsidRDefault="009C75F8" w:rsidP="00825D88">
            <w:pPr>
              <w:keepNext/>
              <w:keepLines/>
              <w:spacing w:after="0"/>
              <w:jc w:val="center"/>
              <w:rPr>
                <w:rFonts w:ascii="Arial" w:eastAsia="宋体" w:hAnsi="Arial"/>
                <w:sz w:val="18"/>
              </w:rPr>
            </w:pPr>
            <w:r>
              <w:rPr>
                <w:rFonts w:ascii="Arial" w:hAnsi="Arial"/>
                <w:sz w:val="18"/>
              </w:rPr>
              <w:t>0</w:t>
            </w:r>
          </w:p>
        </w:tc>
      </w:tr>
      <w:tr w:rsidR="009C75F8" w:rsidRPr="00BB5147" w14:paraId="2CD10078"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32F5744"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A33A1F2"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9D89D60" w14:textId="77777777" w:rsidR="009C75F8" w:rsidRPr="00BB5147" w:rsidRDefault="009C75F8" w:rsidP="00825D88">
            <w:pPr>
              <w:keepNext/>
              <w:keepLines/>
              <w:spacing w:after="0"/>
              <w:jc w:val="center"/>
              <w:rPr>
                <w:rFonts w:ascii="Arial" w:eastAsia="宋体" w:hAnsi="Arial" w:cs="Arial"/>
                <w:color w:val="000000"/>
                <w:sz w:val="18"/>
                <w:szCs w:val="18"/>
              </w:rPr>
            </w:pPr>
            <w:r>
              <w:rPr>
                <w:rFonts w:ascii="Arial" w:hAnsi="Arial"/>
                <w:sz w:val="18"/>
                <w:szCs w:val="18"/>
                <w:lang w:eastAsia="zh-CN"/>
              </w:rPr>
              <w:t>n26</w:t>
            </w:r>
          </w:p>
        </w:tc>
        <w:tc>
          <w:tcPr>
            <w:tcW w:w="5760" w:type="dxa"/>
            <w:tcBorders>
              <w:top w:val="single" w:sz="4" w:space="0" w:color="auto"/>
              <w:left w:val="single" w:sz="4" w:space="0" w:color="auto"/>
              <w:bottom w:val="single" w:sz="4" w:space="0" w:color="auto"/>
              <w:right w:val="single" w:sz="4" w:space="0" w:color="auto"/>
            </w:tcBorders>
          </w:tcPr>
          <w:p w14:paraId="361A4B42" w14:textId="77777777" w:rsidR="009C75F8" w:rsidRPr="00BB5147" w:rsidRDefault="009C75F8" w:rsidP="00825D88">
            <w:pPr>
              <w:keepNext/>
              <w:keepLines/>
              <w:spacing w:after="0"/>
              <w:jc w:val="center"/>
              <w:rPr>
                <w:rFonts w:ascii="Arial" w:eastAsia="宋体" w:hAnsi="Arial"/>
                <w:sz w:val="18"/>
                <w:szCs w:val="18"/>
                <w:lang w:eastAsia="ja-JP"/>
              </w:rPr>
            </w:pPr>
            <w:r w:rsidRPr="00F71AD9">
              <w:rPr>
                <w:rFonts w:ascii="Arial" w:hAnsi="Arial"/>
                <w:sz w:val="18"/>
                <w:szCs w:val="18"/>
                <w:lang w:eastAsia="ja-JP"/>
              </w:rPr>
              <w:t>5, 10, 15, 20</w:t>
            </w:r>
          </w:p>
        </w:tc>
        <w:tc>
          <w:tcPr>
            <w:tcW w:w="2290" w:type="dxa"/>
            <w:tcBorders>
              <w:top w:val="nil"/>
              <w:left w:val="single" w:sz="4" w:space="0" w:color="auto"/>
              <w:bottom w:val="single" w:sz="4" w:space="0" w:color="auto"/>
              <w:right w:val="single" w:sz="4" w:space="0" w:color="auto"/>
            </w:tcBorders>
            <w:shd w:val="clear" w:color="auto" w:fill="auto"/>
          </w:tcPr>
          <w:p w14:paraId="29C60595" w14:textId="77777777" w:rsidR="009C75F8" w:rsidRPr="00BB5147" w:rsidRDefault="009C75F8" w:rsidP="00825D88">
            <w:pPr>
              <w:keepNext/>
              <w:keepLines/>
              <w:spacing w:after="0"/>
              <w:jc w:val="center"/>
              <w:rPr>
                <w:rFonts w:ascii="Arial" w:eastAsia="宋体" w:hAnsi="Arial"/>
                <w:sz w:val="18"/>
              </w:rPr>
            </w:pPr>
          </w:p>
        </w:tc>
      </w:tr>
      <w:tr w:rsidR="009C75F8" w:rsidRPr="00BB5147" w14:paraId="134E8DEB"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90BBF2D"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2B21B69"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5D23A81" w14:textId="77777777" w:rsidR="009C75F8" w:rsidRPr="00BB5147" w:rsidRDefault="009C75F8" w:rsidP="00825D88">
            <w:pPr>
              <w:keepNext/>
              <w:keepLines/>
              <w:spacing w:after="0"/>
              <w:jc w:val="center"/>
              <w:rPr>
                <w:rFonts w:ascii="Arial" w:eastAsia="宋体" w:hAnsi="Arial" w:cs="Arial"/>
                <w:color w:val="000000"/>
                <w:sz w:val="18"/>
                <w:szCs w:val="18"/>
              </w:rPr>
            </w:pPr>
            <w:r>
              <w:rPr>
                <w:rFonts w:ascii="Arial" w:hAnsi="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6D1B128C" w14:textId="77777777" w:rsidR="009C75F8" w:rsidRPr="00BB5147" w:rsidRDefault="009C75F8" w:rsidP="00825D88">
            <w:pPr>
              <w:keepNext/>
              <w:keepLines/>
              <w:spacing w:after="0"/>
              <w:jc w:val="center"/>
              <w:rPr>
                <w:rFonts w:ascii="Arial" w:eastAsia="宋体" w:hAnsi="Arial"/>
                <w:sz w:val="18"/>
                <w:szCs w:val="18"/>
                <w:lang w:eastAsia="ja-JP"/>
              </w:rPr>
            </w:pPr>
            <w:r w:rsidRPr="00F71AD9">
              <w:rPr>
                <w:rFonts w:ascii="Arial" w:hAnsi="Arial"/>
                <w:sz w:val="18"/>
                <w:szCs w:val="18"/>
                <w:lang w:eastAsia="ja-JP"/>
              </w:rPr>
              <w:t>10, 15, 20, 25, 30, 40, 50, 60, 70, 80, 90, 100</w:t>
            </w:r>
          </w:p>
        </w:tc>
        <w:tc>
          <w:tcPr>
            <w:tcW w:w="2290" w:type="dxa"/>
            <w:tcBorders>
              <w:top w:val="nil"/>
              <w:left w:val="single" w:sz="4" w:space="0" w:color="auto"/>
              <w:bottom w:val="single" w:sz="4" w:space="0" w:color="auto"/>
              <w:right w:val="single" w:sz="4" w:space="0" w:color="auto"/>
            </w:tcBorders>
            <w:shd w:val="clear" w:color="auto" w:fill="auto"/>
          </w:tcPr>
          <w:p w14:paraId="42A371B9" w14:textId="77777777" w:rsidR="009C75F8" w:rsidRPr="00BB5147" w:rsidRDefault="009C75F8" w:rsidP="00825D88">
            <w:pPr>
              <w:keepNext/>
              <w:keepLines/>
              <w:spacing w:after="0"/>
              <w:jc w:val="center"/>
              <w:rPr>
                <w:rFonts w:ascii="Arial" w:eastAsia="宋体" w:hAnsi="Arial"/>
                <w:sz w:val="18"/>
              </w:rPr>
            </w:pPr>
          </w:p>
        </w:tc>
      </w:tr>
      <w:tr w:rsidR="009C75F8" w:rsidRPr="00BB5147" w14:paraId="29B877B1"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7A71D54"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11CF8C1"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F7FEAC3" w14:textId="77777777" w:rsidR="009C75F8" w:rsidRPr="00BB5147" w:rsidRDefault="009C75F8" w:rsidP="00825D88">
            <w:pPr>
              <w:keepNext/>
              <w:keepLines/>
              <w:spacing w:after="0"/>
              <w:jc w:val="center"/>
              <w:rPr>
                <w:rFonts w:ascii="Arial" w:eastAsia="宋体" w:hAnsi="Arial" w:cs="Arial"/>
                <w:color w:val="000000"/>
                <w:sz w:val="18"/>
                <w:szCs w:val="18"/>
              </w:rPr>
            </w:pPr>
            <w:r>
              <w:rPr>
                <w:rFonts w:ascii="Arial" w:hAnsi="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695E3558" w14:textId="77777777" w:rsidR="009C75F8" w:rsidRPr="00BB5147" w:rsidRDefault="009C75F8" w:rsidP="00825D88">
            <w:pPr>
              <w:keepNext/>
              <w:keepLines/>
              <w:spacing w:after="0"/>
              <w:jc w:val="center"/>
              <w:rPr>
                <w:rFonts w:ascii="Arial" w:eastAsia="宋体" w:hAnsi="Arial"/>
                <w:sz w:val="18"/>
                <w:szCs w:val="18"/>
                <w:lang w:eastAsia="ja-JP"/>
              </w:rPr>
            </w:pPr>
            <w:r>
              <w:rPr>
                <w:rFonts w:ascii="Arial" w:hAnsi="Arial"/>
                <w:sz w:val="18"/>
              </w:rPr>
              <w:t>CA_n258B</w:t>
            </w:r>
          </w:p>
        </w:tc>
        <w:tc>
          <w:tcPr>
            <w:tcW w:w="2290" w:type="dxa"/>
            <w:tcBorders>
              <w:top w:val="nil"/>
              <w:left w:val="single" w:sz="4" w:space="0" w:color="auto"/>
              <w:bottom w:val="single" w:sz="4" w:space="0" w:color="auto"/>
              <w:right w:val="single" w:sz="4" w:space="0" w:color="auto"/>
            </w:tcBorders>
            <w:shd w:val="clear" w:color="auto" w:fill="auto"/>
          </w:tcPr>
          <w:p w14:paraId="5E317092" w14:textId="77777777" w:rsidR="009C75F8" w:rsidRPr="00BB5147" w:rsidRDefault="009C75F8" w:rsidP="00825D88">
            <w:pPr>
              <w:keepNext/>
              <w:keepLines/>
              <w:spacing w:after="0"/>
              <w:jc w:val="center"/>
              <w:rPr>
                <w:rFonts w:ascii="Arial" w:eastAsia="宋体" w:hAnsi="Arial"/>
                <w:sz w:val="18"/>
              </w:rPr>
            </w:pPr>
          </w:p>
        </w:tc>
      </w:tr>
      <w:tr w:rsidR="009C75F8" w:rsidRPr="00BB5147" w14:paraId="29D2CEB4"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4D4954C" w14:textId="77777777" w:rsidR="009C75F8" w:rsidRPr="00BB5147" w:rsidRDefault="009C75F8" w:rsidP="00825D88">
            <w:pPr>
              <w:keepNext/>
              <w:keepLines/>
              <w:spacing w:after="0"/>
              <w:jc w:val="center"/>
              <w:rPr>
                <w:rFonts w:ascii="Arial" w:eastAsia="宋体" w:hAnsi="Arial"/>
                <w:sz w:val="18"/>
              </w:rPr>
            </w:pPr>
            <w:r w:rsidRPr="005E1152">
              <w:rPr>
                <w:rFonts w:ascii="Arial" w:hAnsi="Arial"/>
                <w:sz w:val="18"/>
              </w:rPr>
              <w:t>CA_n7A-n26A-n78A-n258</w:t>
            </w:r>
            <w:r>
              <w:rPr>
                <w:rFonts w:ascii="Arial" w:hAnsi="Arial"/>
                <w:sz w:val="18"/>
              </w:rPr>
              <w:t>C</w:t>
            </w:r>
          </w:p>
        </w:tc>
        <w:tc>
          <w:tcPr>
            <w:tcW w:w="2511" w:type="dxa"/>
            <w:gridSpan w:val="2"/>
            <w:tcBorders>
              <w:top w:val="nil"/>
              <w:left w:val="single" w:sz="4" w:space="0" w:color="auto"/>
              <w:bottom w:val="single" w:sz="4" w:space="0" w:color="auto"/>
              <w:right w:val="single" w:sz="4" w:space="0" w:color="auto"/>
            </w:tcBorders>
            <w:shd w:val="clear" w:color="auto" w:fill="auto"/>
          </w:tcPr>
          <w:p w14:paraId="0A704FD7"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CA_n7A-n26A</w:t>
            </w:r>
          </w:p>
          <w:p w14:paraId="11B3ACAC"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CA_n7A-n78A</w:t>
            </w:r>
          </w:p>
          <w:p w14:paraId="34F3F37D"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CA_n7A-n258A</w:t>
            </w:r>
            <w:r>
              <w:rPr>
                <w:rFonts w:ascii="Arial" w:hAnsi="Arial"/>
                <w:sz w:val="18"/>
              </w:rPr>
              <w:t>/B/C</w:t>
            </w:r>
          </w:p>
          <w:p w14:paraId="0DD0D44F"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CA_n26A-n78A</w:t>
            </w:r>
          </w:p>
          <w:p w14:paraId="1F6DA2A2"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CA_n26A-n258A</w:t>
            </w:r>
            <w:r>
              <w:rPr>
                <w:rFonts w:ascii="Arial" w:hAnsi="Arial"/>
                <w:sz w:val="18"/>
              </w:rPr>
              <w:t>/B/C</w:t>
            </w:r>
          </w:p>
          <w:p w14:paraId="4C04E2B7" w14:textId="77777777" w:rsidR="009C75F8" w:rsidRDefault="009C75F8" w:rsidP="00825D88">
            <w:pPr>
              <w:keepNext/>
              <w:keepLines/>
              <w:spacing w:after="0"/>
              <w:jc w:val="center"/>
              <w:rPr>
                <w:rFonts w:ascii="Arial" w:hAnsi="Arial"/>
                <w:sz w:val="18"/>
              </w:rPr>
            </w:pPr>
            <w:r w:rsidRPr="005E1152">
              <w:rPr>
                <w:rFonts w:ascii="Arial" w:hAnsi="Arial"/>
                <w:sz w:val="18"/>
              </w:rPr>
              <w:t>CA_n78A-n258A</w:t>
            </w:r>
            <w:r>
              <w:rPr>
                <w:rFonts w:ascii="Arial" w:hAnsi="Arial"/>
                <w:sz w:val="18"/>
              </w:rPr>
              <w:t>/B/C</w:t>
            </w:r>
          </w:p>
          <w:p w14:paraId="727A535B" w14:textId="77777777" w:rsidR="009C75F8" w:rsidRPr="00BB5147" w:rsidRDefault="009C75F8" w:rsidP="00825D88">
            <w:pPr>
              <w:keepNext/>
              <w:keepLines/>
              <w:spacing w:after="0"/>
              <w:jc w:val="center"/>
              <w:rPr>
                <w:rFonts w:ascii="Arial" w:eastAsia="宋体" w:hAnsi="Arial"/>
                <w:sz w:val="18"/>
              </w:rPr>
            </w:pPr>
            <w:r>
              <w:rPr>
                <w:rFonts w:ascii="Arial" w:hAnsi="Arial"/>
                <w:sz w:val="18"/>
              </w:rPr>
              <w:t>CA_n258B/C</w:t>
            </w:r>
          </w:p>
        </w:tc>
        <w:tc>
          <w:tcPr>
            <w:tcW w:w="1213" w:type="dxa"/>
            <w:tcBorders>
              <w:left w:val="single" w:sz="4" w:space="0" w:color="auto"/>
              <w:bottom w:val="single" w:sz="4" w:space="0" w:color="auto"/>
              <w:right w:val="single" w:sz="4" w:space="0" w:color="auto"/>
            </w:tcBorders>
          </w:tcPr>
          <w:p w14:paraId="59DCB1D5" w14:textId="77777777" w:rsidR="009C75F8" w:rsidRPr="00BB5147" w:rsidRDefault="009C75F8" w:rsidP="00825D88">
            <w:pPr>
              <w:keepNext/>
              <w:keepLines/>
              <w:spacing w:after="0"/>
              <w:jc w:val="center"/>
              <w:rPr>
                <w:rFonts w:ascii="Arial" w:eastAsia="宋体" w:hAnsi="Arial" w:cs="Arial"/>
                <w:color w:val="000000"/>
                <w:sz w:val="18"/>
                <w:szCs w:val="18"/>
              </w:rPr>
            </w:pPr>
            <w:r>
              <w:rPr>
                <w:rFonts w:ascii="Arial" w:hAnsi="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029F2840" w14:textId="77777777" w:rsidR="009C75F8" w:rsidRPr="00BB5147" w:rsidRDefault="009C75F8" w:rsidP="00825D88">
            <w:pPr>
              <w:keepNext/>
              <w:keepLines/>
              <w:spacing w:after="0"/>
              <w:jc w:val="center"/>
              <w:rPr>
                <w:rFonts w:ascii="Arial" w:eastAsia="宋体" w:hAnsi="Arial"/>
                <w:sz w:val="18"/>
                <w:szCs w:val="18"/>
                <w:lang w:eastAsia="ja-JP"/>
              </w:rPr>
            </w:pPr>
            <w:r w:rsidRPr="00F71AD9">
              <w:rPr>
                <w:rFonts w:ascii="Arial" w:hAnsi="Arial"/>
                <w:sz w:val="18"/>
                <w:szCs w:val="18"/>
                <w:lang w:eastAsia="ja-JP"/>
              </w:rPr>
              <w:t>5, 10, 15, 20, 25, 30, 40, 50</w:t>
            </w:r>
          </w:p>
        </w:tc>
        <w:tc>
          <w:tcPr>
            <w:tcW w:w="2290" w:type="dxa"/>
            <w:tcBorders>
              <w:top w:val="nil"/>
              <w:left w:val="single" w:sz="4" w:space="0" w:color="auto"/>
              <w:bottom w:val="single" w:sz="4" w:space="0" w:color="auto"/>
              <w:right w:val="single" w:sz="4" w:space="0" w:color="auto"/>
            </w:tcBorders>
            <w:shd w:val="clear" w:color="auto" w:fill="auto"/>
          </w:tcPr>
          <w:p w14:paraId="2ED7D9FF" w14:textId="77777777" w:rsidR="009C75F8" w:rsidRPr="00BB5147" w:rsidRDefault="009C75F8" w:rsidP="00825D88">
            <w:pPr>
              <w:keepNext/>
              <w:keepLines/>
              <w:spacing w:after="0"/>
              <w:jc w:val="center"/>
              <w:rPr>
                <w:rFonts w:ascii="Arial" w:eastAsia="宋体" w:hAnsi="Arial"/>
                <w:sz w:val="18"/>
              </w:rPr>
            </w:pPr>
            <w:r>
              <w:rPr>
                <w:rFonts w:ascii="Arial" w:hAnsi="Arial"/>
                <w:sz w:val="18"/>
              </w:rPr>
              <w:t>0</w:t>
            </w:r>
          </w:p>
        </w:tc>
      </w:tr>
      <w:tr w:rsidR="009C75F8" w:rsidRPr="00BB5147" w14:paraId="363E9E7C"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7508950"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7B08534"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9F2C5C7" w14:textId="77777777" w:rsidR="009C75F8" w:rsidRPr="00BB5147" w:rsidRDefault="009C75F8" w:rsidP="00825D88">
            <w:pPr>
              <w:keepNext/>
              <w:keepLines/>
              <w:spacing w:after="0"/>
              <w:jc w:val="center"/>
              <w:rPr>
                <w:rFonts w:ascii="Arial" w:eastAsia="宋体" w:hAnsi="Arial" w:cs="Arial"/>
                <w:color w:val="000000"/>
                <w:sz w:val="18"/>
                <w:szCs w:val="18"/>
              </w:rPr>
            </w:pPr>
            <w:r>
              <w:rPr>
                <w:rFonts w:ascii="Arial" w:hAnsi="Arial"/>
                <w:sz w:val="18"/>
                <w:szCs w:val="18"/>
                <w:lang w:eastAsia="zh-CN"/>
              </w:rPr>
              <w:t>n26</w:t>
            </w:r>
          </w:p>
        </w:tc>
        <w:tc>
          <w:tcPr>
            <w:tcW w:w="5760" w:type="dxa"/>
            <w:tcBorders>
              <w:top w:val="single" w:sz="4" w:space="0" w:color="auto"/>
              <w:left w:val="single" w:sz="4" w:space="0" w:color="auto"/>
              <w:bottom w:val="single" w:sz="4" w:space="0" w:color="auto"/>
              <w:right w:val="single" w:sz="4" w:space="0" w:color="auto"/>
            </w:tcBorders>
          </w:tcPr>
          <w:p w14:paraId="119A2B61" w14:textId="77777777" w:rsidR="009C75F8" w:rsidRPr="00BB5147" w:rsidRDefault="009C75F8" w:rsidP="00825D88">
            <w:pPr>
              <w:keepNext/>
              <w:keepLines/>
              <w:spacing w:after="0"/>
              <w:jc w:val="center"/>
              <w:rPr>
                <w:rFonts w:ascii="Arial" w:eastAsia="宋体" w:hAnsi="Arial"/>
                <w:sz w:val="18"/>
                <w:szCs w:val="18"/>
                <w:lang w:eastAsia="ja-JP"/>
              </w:rPr>
            </w:pPr>
            <w:r w:rsidRPr="00F71AD9">
              <w:rPr>
                <w:rFonts w:ascii="Arial" w:hAnsi="Arial"/>
                <w:sz w:val="18"/>
                <w:szCs w:val="18"/>
                <w:lang w:eastAsia="ja-JP"/>
              </w:rPr>
              <w:t>5, 10, 15, 20</w:t>
            </w:r>
          </w:p>
        </w:tc>
        <w:tc>
          <w:tcPr>
            <w:tcW w:w="2290" w:type="dxa"/>
            <w:tcBorders>
              <w:top w:val="nil"/>
              <w:left w:val="single" w:sz="4" w:space="0" w:color="auto"/>
              <w:bottom w:val="single" w:sz="4" w:space="0" w:color="auto"/>
              <w:right w:val="single" w:sz="4" w:space="0" w:color="auto"/>
            </w:tcBorders>
            <w:shd w:val="clear" w:color="auto" w:fill="auto"/>
          </w:tcPr>
          <w:p w14:paraId="627ED1AC" w14:textId="77777777" w:rsidR="009C75F8" w:rsidRPr="00BB5147" w:rsidRDefault="009C75F8" w:rsidP="00825D88">
            <w:pPr>
              <w:keepNext/>
              <w:keepLines/>
              <w:spacing w:after="0"/>
              <w:jc w:val="center"/>
              <w:rPr>
                <w:rFonts w:ascii="Arial" w:eastAsia="宋体" w:hAnsi="Arial"/>
                <w:sz w:val="18"/>
              </w:rPr>
            </w:pPr>
          </w:p>
        </w:tc>
      </w:tr>
      <w:tr w:rsidR="009C75F8" w:rsidRPr="00BB5147" w14:paraId="747128B8"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B52BD36"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0318301"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67B94A8" w14:textId="77777777" w:rsidR="009C75F8" w:rsidRPr="00BB5147" w:rsidRDefault="009C75F8" w:rsidP="00825D88">
            <w:pPr>
              <w:keepNext/>
              <w:keepLines/>
              <w:spacing w:after="0"/>
              <w:jc w:val="center"/>
              <w:rPr>
                <w:rFonts w:ascii="Arial" w:eastAsia="宋体" w:hAnsi="Arial" w:cs="Arial"/>
                <w:color w:val="000000"/>
                <w:sz w:val="18"/>
                <w:szCs w:val="18"/>
              </w:rPr>
            </w:pPr>
            <w:r>
              <w:rPr>
                <w:rFonts w:ascii="Arial" w:hAnsi="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1E02BBF6" w14:textId="77777777" w:rsidR="009C75F8" w:rsidRPr="00BB5147" w:rsidRDefault="009C75F8" w:rsidP="00825D88">
            <w:pPr>
              <w:keepNext/>
              <w:keepLines/>
              <w:spacing w:after="0"/>
              <w:jc w:val="center"/>
              <w:rPr>
                <w:rFonts w:ascii="Arial" w:eastAsia="宋体" w:hAnsi="Arial"/>
                <w:sz w:val="18"/>
                <w:szCs w:val="18"/>
                <w:lang w:eastAsia="ja-JP"/>
              </w:rPr>
            </w:pPr>
            <w:r w:rsidRPr="00F71AD9">
              <w:rPr>
                <w:rFonts w:ascii="Arial" w:hAnsi="Arial"/>
                <w:sz w:val="18"/>
                <w:szCs w:val="18"/>
                <w:lang w:eastAsia="ja-JP"/>
              </w:rPr>
              <w:t>10, 15, 20, 25, 30, 40, 50, 60, 70, 80, 90, 100</w:t>
            </w:r>
          </w:p>
        </w:tc>
        <w:tc>
          <w:tcPr>
            <w:tcW w:w="2290" w:type="dxa"/>
            <w:tcBorders>
              <w:top w:val="nil"/>
              <w:left w:val="single" w:sz="4" w:space="0" w:color="auto"/>
              <w:bottom w:val="single" w:sz="4" w:space="0" w:color="auto"/>
              <w:right w:val="single" w:sz="4" w:space="0" w:color="auto"/>
            </w:tcBorders>
            <w:shd w:val="clear" w:color="auto" w:fill="auto"/>
          </w:tcPr>
          <w:p w14:paraId="69F1986B" w14:textId="77777777" w:rsidR="009C75F8" w:rsidRPr="00BB5147" w:rsidRDefault="009C75F8" w:rsidP="00825D88">
            <w:pPr>
              <w:keepNext/>
              <w:keepLines/>
              <w:spacing w:after="0"/>
              <w:jc w:val="center"/>
              <w:rPr>
                <w:rFonts w:ascii="Arial" w:eastAsia="宋体" w:hAnsi="Arial"/>
                <w:sz w:val="18"/>
              </w:rPr>
            </w:pPr>
          </w:p>
        </w:tc>
      </w:tr>
      <w:tr w:rsidR="009C75F8" w:rsidRPr="00BB5147" w14:paraId="47EC9824"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434119B"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C943D67"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E0466F1" w14:textId="77777777" w:rsidR="009C75F8" w:rsidRPr="00BB5147" w:rsidRDefault="009C75F8" w:rsidP="00825D88">
            <w:pPr>
              <w:keepNext/>
              <w:keepLines/>
              <w:spacing w:after="0"/>
              <w:jc w:val="center"/>
              <w:rPr>
                <w:rFonts w:ascii="Arial" w:eastAsia="宋体" w:hAnsi="Arial" w:cs="Arial"/>
                <w:color w:val="000000"/>
                <w:sz w:val="18"/>
                <w:szCs w:val="18"/>
              </w:rPr>
            </w:pPr>
            <w:r>
              <w:rPr>
                <w:rFonts w:ascii="Arial" w:hAnsi="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39EE132D" w14:textId="77777777" w:rsidR="009C75F8" w:rsidRPr="00BB5147" w:rsidRDefault="009C75F8" w:rsidP="00825D88">
            <w:pPr>
              <w:keepNext/>
              <w:keepLines/>
              <w:spacing w:after="0"/>
              <w:jc w:val="center"/>
              <w:rPr>
                <w:rFonts w:ascii="Arial" w:eastAsia="宋体" w:hAnsi="Arial"/>
                <w:sz w:val="18"/>
                <w:szCs w:val="18"/>
                <w:lang w:eastAsia="ja-JP"/>
              </w:rPr>
            </w:pPr>
            <w:r>
              <w:rPr>
                <w:rFonts w:ascii="Arial" w:hAnsi="Arial"/>
                <w:sz w:val="18"/>
              </w:rPr>
              <w:t>CA_n258C</w:t>
            </w:r>
          </w:p>
        </w:tc>
        <w:tc>
          <w:tcPr>
            <w:tcW w:w="2290" w:type="dxa"/>
            <w:tcBorders>
              <w:top w:val="nil"/>
              <w:left w:val="single" w:sz="4" w:space="0" w:color="auto"/>
              <w:bottom w:val="single" w:sz="4" w:space="0" w:color="auto"/>
              <w:right w:val="single" w:sz="4" w:space="0" w:color="auto"/>
            </w:tcBorders>
            <w:shd w:val="clear" w:color="auto" w:fill="auto"/>
          </w:tcPr>
          <w:p w14:paraId="7D628747" w14:textId="77777777" w:rsidR="009C75F8" w:rsidRPr="00BB5147" w:rsidRDefault="009C75F8" w:rsidP="00825D88">
            <w:pPr>
              <w:keepNext/>
              <w:keepLines/>
              <w:spacing w:after="0"/>
              <w:jc w:val="center"/>
              <w:rPr>
                <w:rFonts w:ascii="Arial" w:eastAsia="宋体" w:hAnsi="Arial"/>
                <w:sz w:val="18"/>
              </w:rPr>
            </w:pPr>
          </w:p>
        </w:tc>
      </w:tr>
      <w:tr w:rsidR="009C75F8" w:rsidRPr="00BB5147" w14:paraId="64DDEE5B"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A9585E7" w14:textId="77777777" w:rsidR="009C75F8" w:rsidRPr="00BB5147" w:rsidRDefault="009C75F8" w:rsidP="00825D88">
            <w:pPr>
              <w:keepNext/>
              <w:keepLines/>
              <w:spacing w:after="0"/>
              <w:jc w:val="center"/>
              <w:rPr>
                <w:rFonts w:ascii="Arial" w:eastAsia="宋体" w:hAnsi="Arial"/>
                <w:sz w:val="18"/>
              </w:rPr>
            </w:pPr>
            <w:r w:rsidRPr="005E1152">
              <w:rPr>
                <w:rFonts w:ascii="Arial" w:hAnsi="Arial"/>
                <w:sz w:val="18"/>
              </w:rPr>
              <w:t>CA_n7A-n26A-n78A-n258</w:t>
            </w:r>
            <w:r>
              <w:rPr>
                <w:rFonts w:ascii="Arial" w:hAnsi="Arial"/>
                <w:sz w:val="18"/>
              </w:rPr>
              <w:t>D</w:t>
            </w:r>
          </w:p>
        </w:tc>
        <w:tc>
          <w:tcPr>
            <w:tcW w:w="2511" w:type="dxa"/>
            <w:gridSpan w:val="2"/>
            <w:tcBorders>
              <w:top w:val="nil"/>
              <w:left w:val="single" w:sz="4" w:space="0" w:color="auto"/>
              <w:bottom w:val="single" w:sz="4" w:space="0" w:color="auto"/>
              <w:right w:val="single" w:sz="4" w:space="0" w:color="auto"/>
            </w:tcBorders>
            <w:shd w:val="clear" w:color="auto" w:fill="auto"/>
          </w:tcPr>
          <w:p w14:paraId="353ECD2E"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CA_n7A-n26A</w:t>
            </w:r>
          </w:p>
          <w:p w14:paraId="45522485"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CA_n7A-n78A</w:t>
            </w:r>
          </w:p>
          <w:p w14:paraId="7B4FCEBD"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CA_n7A-n258A</w:t>
            </w:r>
            <w:r>
              <w:rPr>
                <w:rFonts w:ascii="Arial" w:hAnsi="Arial"/>
                <w:sz w:val="18"/>
              </w:rPr>
              <w:t>/D</w:t>
            </w:r>
          </w:p>
          <w:p w14:paraId="3FBB335A"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CA_n26A-n78A</w:t>
            </w:r>
          </w:p>
          <w:p w14:paraId="0BADE5EE"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CA_n26A-n258A</w:t>
            </w:r>
            <w:r>
              <w:rPr>
                <w:rFonts w:ascii="Arial" w:hAnsi="Arial"/>
                <w:sz w:val="18"/>
              </w:rPr>
              <w:t>/D</w:t>
            </w:r>
          </w:p>
          <w:p w14:paraId="295A93F5" w14:textId="77777777" w:rsidR="009C75F8" w:rsidRPr="00BB5147" w:rsidRDefault="009C75F8" w:rsidP="00825D88">
            <w:pPr>
              <w:keepNext/>
              <w:keepLines/>
              <w:spacing w:after="0"/>
              <w:jc w:val="center"/>
              <w:rPr>
                <w:rFonts w:ascii="Arial" w:eastAsia="宋体" w:hAnsi="Arial"/>
                <w:sz w:val="18"/>
              </w:rPr>
            </w:pPr>
            <w:r w:rsidRPr="005E1152">
              <w:rPr>
                <w:rFonts w:ascii="Arial" w:hAnsi="Arial"/>
                <w:sz w:val="18"/>
              </w:rPr>
              <w:t>CA_n78A-n258A</w:t>
            </w:r>
            <w:r>
              <w:rPr>
                <w:rFonts w:ascii="Arial" w:hAnsi="Arial"/>
                <w:sz w:val="18"/>
              </w:rPr>
              <w:t>/D CA_n258D</w:t>
            </w:r>
          </w:p>
        </w:tc>
        <w:tc>
          <w:tcPr>
            <w:tcW w:w="1213" w:type="dxa"/>
            <w:tcBorders>
              <w:left w:val="single" w:sz="4" w:space="0" w:color="auto"/>
              <w:bottom w:val="single" w:sz="4" w:space="0" w:color="auto"/>
              <w:right w:val="single" w:sz="4" w:space="0" w:color="auto"/>
            </w:tcBorders>
          </w:tcPr>
          <w:p w14:paraId="12EAF633" w14:textId="77777777" w:rsidR="009C75F8" w:rsidRPr="00BB5147" w:rsidRDefault="009C75F8" w:rsidP="00825D88">
            <w:pPr>
              <w:keepNext/>
              <w:keepLines/>
              <w:spacing w:after="0"/>
              <w:jc w:val="center"/>
              <w:rPr>
                <w:rFonts w:ascii="Arial" w:eastAsia="宋体" w:hAnsi="Arial" w:cs="Arial"/>
                <w:color w:val="000000"/>
                <w:sz w:val="18"/>
                <w:szCs w:val="18"/>
              </w:rPr>
            </w:pPr>
            <w:r>
              <w:rPr>
                <w:rFonts w:ascii="Arial" w:hAnsi="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5AF3ADFC" w14:textId="77777777" w:rsidR="009C75F8" w:rsidRPr="00BB5147" w:rsidRDefault="009C75F8" w:rsidP="00825D88">
            <w:pPr>
              <w:keepNext/>
              <w:keepLines/>
              <w:spacing w:after="0"/>
              <w:jc w:val="center"/>
              <w:rPr>
                <w:rFonts w:ascii="Arial" w:eastAsia="宋体" w:hAnsi="Arial"/>
                <w:sz w:val="18"/>
                <w:szCs w:val="18"/>
                <w:lang w:eastAsia="ja-JP"/>
              </w:rPr>
            </w:pPr>
            <w:r w:rsidRPr="00F71AD9">
              <w:rPr>
                <w:rFonts w:ascii="Arial" w:hAnsi="Arial"/>
                <w:sz w:val="18"/>
                <w:szCs w:val="18"/>
                <w:lang w:eastAsia="ja-JP"/>
              </w:rPr>
              <w:t>5, 10, 15, 20, 25, 30, 40, 50</w:t>
            </w:r>
          </w:p>
        </w:tc>
        <w:tc>
          <w:tcPr>
            <w:tcW w:w="2290" w:type="dxa"/>
            <w:tcBorders>
              <w:top w:val="nil"/>
              <w:left w:val="single" w:sz="4" w:space="0" w:color="auto"/>
              <w:bottom w:val="single" w:sz="4" w:space="0" w:color="auto"/>
              <w:right w:val="single" w:sz="4" w:space="0" w:color="auto"/>
            </w:tcBorders>
            <w:shd w:val="clear" w:color="auto" w:fill="auto"/>
          </w:tcPr>
          <w:p w14:paraId="516683DF" w14:textId="77777777" w:rsidR="009C75F8" w:rsidRPr="00BB5147" w:rsidRDefault="009C75F8" w:rsidP="00825D88">
            <w:pPr>
              <w:keepNext/>
              <w:keepLines/>
              <w:spacing w:after="0"/>
              <w:jc w:val="center"/>
              <w:rPr>
                <w:rFonts w:ascii="Arial" w:eastAsia="宋体" w:hAnsi="Arial"/>
                <w:sz w:val="18"/>
              </w:rPr>
            </w:pPr>
            <w:r>
              <w:rPr>
                <w:rFonts w:ascii="Arial" w:hAnsi="Arial"/>
                <w:sz w:val="18"/>
              </w:rPr>
              <w:t>0</w:t>
            </w:r>
          </w:p>
        </w:tc>
      </w:tr>
      <w:tr w:rsidR="009C75F8" w:rsidRPr="00BB5147" w14:paraId="7CD87EFB"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10E0BED"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2EC4809"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D9438F1" w14:textId="77777777" w:rsidR="009C75F8" w:rsidRPr="00BB5147" w:rsidRDefault="009C75F8" w:rsidP="00825D88">
            <w:pPr>
              <w:keepNext/>
              <w:keepLines/>
              <w:spacing w:after="0"/>
              <w:jc w:val="center"/>
              <w:rPr>
                <w:rFonts w:ascii="Arial" w:eastAsia="宋体" w:hAnsi="Arial" w:cs="Arial"/>
                <w:color w:val="000000"/>
                <w:sz w:val="18"/>
                <w:szCs w:val="18"/>
              </w:rPr>
            </w:pPr>
            <w:r>
              <w:rPr>
                <w:rFonts w:ascii="Arial" w:hAnsi="Arial"/>
                <w:sz w:val="18"/>
                <w:szCs w:val="18"/>
                <w:lang w:eastAsia="zh-CN"/>
              </w:rPr>
              <w:t>n26</w:t>
            </w:r>
          </w:p>
        </w:tc>
        <w:tc>
          <w:tcPr>
            <w:tcW w:w="5760" w:type="dxa"/>
            <w:tcBorders>
              <w:top w:val="single" w:sz="4" w:space="0" w:color="auto"/>
              <w:left w:val="single" w:sz="4" w:space="0" w:color="auto"/>
              <w:bottom w:val="single" w:sz="4" w:space="0" w:color="auto"/>
              <w:right w:val="single" w:sz="4" w:space="0" w:color="auto"/>
            </w:tcBorders>
          </w:tcPr>
          <w:p w14:paraId="7A594DD1" w14:textId="77777777" w:rsidR="009C75F8" w:rsidRPr="00BB5147" w:rsidRDefault="009C75F8" w:rsidP="00825D88">
            <w:pPr>
              <w:keepNext/>
              <w:keepLines/>
              <w:spacing w:after="0"/>
              <w:jc w:val="center"/>
              <w:rPr>
                <w:rFonts w:ascii="Arial" w:eastAsia="宋体" w:hAnsi="Arial"/>
                <w:sz w:val="18"/>
                <w:szCs w:val="18"/>
                <w:lang w:eastAsia="ja-JP"/>
              </w:rPr>
            </w:pPr>
            <w:r w:rsidRPr="00F71AD9">
              <w:rPr>
                <w:rFonts w:ascii="Arial" w:hAnsi="Arial"/>
                <w:sz w:val="18"/>
                <w:szCs w:val="18"/>
                <w:lang w:eastAsia="ja-JP"/>
              </w:rPr>
              <w:t>5, 10, 15, 20</w:t>
            </w:r>
          </w:p>
        </w:tc>
        <w:tc>
          <w:tcPr>
            <w:tcW w:w="2290" w:type="dxa"/>
            <w:tcBorders>
              <w:top w:val="nil"/>
              <w:left w:val="single" w:sz="4" w:space="0" w:color="auto"/>
              <w:bottom w:val="single" w:sz="4" w:space="0" w:color="auto"/>
              <w:right w:val="single" w:sz="4" w:space="0" w:color="auto"/>
            </w:tcBorders>
            <w:shd w:val="clear" w:color="auto" w:fill="auto"/>
          </w:tcPr>
          <w:p w14:paraId="4F0B3AB8" w14:textId="77777777" w:rsidR="009C75F8" w:rsidRPr="00BB5147" w:rsidRDefault="009C75F8" w:rsidP="00825D88">
            <w:pPr>
              <w:keepNext/>
              <w:keepLines/>
              <w:spacing w:after="0"/>
              <w:jc w:val="center"/>
              <w:rPr>
                <w:rFonts w:ascii="Arial" w:eastAsia="宋体" w:hAnsi="Arial"/>
                <w:sz w:val="18"/>
              </w:rPr>
            </w:pPr>
          </w:p>
        </w:tc>
      </w:tr>
      <w:tr w:rsidR="009C75F8" w:rsidRPr="00BB5147" w14:paraId="026546B2"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88C50BB"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A01DEFD"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4D46D93" w14:textId="77777777" w:rsidR="009C75F8" w:rsidRPr="00BB5147" w:rsidRDefault="009C75F8" w:rsidP="00825D88">
            <w:pPr>
              <w:keepNext/>
              <w:keepLines/>
              <w:spacing w:after="0"/>
              <w:jc w:val="center"/>
              <w:rPr>
                <w:rFonts w:ascii="Arial" w:eastAsia="宋体" w:hAnsi="Arial" w:cs="Arial"/>
                <w:color w:val="000000"/>
                <w:sz w:val="18"/>
                <w:szCs w:val="18"/>
              </w:rPr>
            </w:pPr>
            <w:r>
              <w:rPr>
                <w:rFonts w:ascii="Arial" w:hAnsi="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347C55D4" w14:textId="77777777" w:rsidR="009C75F8" w:rsidRPr="00BB5147" w:rsidRDefault="009C75F8" w:rsidP="00825D88">
            <w:pPr>
              <w:keepNext/>
              <w:keepLines/>
              <w:spacing w:after="0"/>
              <w:jc w:val="center"/>
              <w:rPr>
                <w:rFonts w:ascii="Arial" w:eastAsia="宋体" w:hAnsi="Arial"/>
                <w:sz w:val="18"/>
                <w:szCs w:val="18"/>
                <w:lang w:eastAsia="ja-JP"/>
              </w:rPr>
            </w:pPr>
            <w:r w:rsidRPr="00F71AD9">
              <w:rPr>
                <w:rFonts w:ascii="Arial" w:hAnsi="Arial"/>
                <w:sz w:val="18"/>
                <w:szCs w:val="18"/>
                <w:lang w:eastAsia="ja-JP"/>
              </w:rPr>
              <w:t>10, 15, 20, 25, 30, 40, 50, 60, 70, 80, 90, 100</w:t>
            </w:r>
          </w:p>
        </w:tc>
        <w:tc>
          <w:tcPr>
            <w:tcW w:w="2290" w:type="dxa"/>
            <w:tcBorders>
              <w:top w:val="nil"/>
              <w:left w:val="single" w:sz="4" w:space="0" w:color="auto"/>
              <w:bottom w:val="single" w:sz="4" w:space="0" w:color="auto"/>
              <w:right w:val="single" w:sz="4" w:space="0" w:color="auto"/>
            </w:tcBorders>
            <w:shd w:val="clear" w:color="auto" w:fill="auto"/>
          </w:tcPr>
          <w:p w14:paraId="20F56D0D" w14:textId="77777777" w:rsidR="009C75F8" w:rsidRPr="00BB5147" w:rsidRDefault="009C75F8" w:rsidP="00825D88">
            <w:pPr>
              <w:keepNext/>
              <w:keepLines/>
              <w:spacing w:after="0"/>
              <w:jc w:val="center"/>
              <w:rPr>
                <w:rFonts w:ascii="Arial" w:eastAsia="宋体" w:hAnsi="Arial"/>
                <w:sz w:val="18"/>
              </w:rPr>
            </w:pPr>
          </w:p>
        </w:tc>
      </w:tr>
      <w:tr w:rsidR="009C75F8" w:rsidRPr="00BB5147" w14:paraId="304BE90E"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255CC45"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08A2FFD"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05FBADF" w14:textId="77777777" w:rsidR="009C75F8" w:rsidRPr="00BB5147" w:rsidRDefault="009C75F8" w:rsidP="00825D88">
            <w:pPr>
              <w:keepNext/>
              <w:keepLines/>
              <w:spacing w:after="0"/>
              <w:jc w:val="center"/>
              <w:rPr>
                <w:rFonts w:ascii="Arial" w:eastAsia="宋体" w:hAnsi="Arial" w:cs="Arial"/>
                <w:color w:val="000000"/>
                <w:sz w:val="18"/>
                <w:szCs w:val="18"/>
              </w:rPr>
            </w:pPr>
            <w:r>
              <w:rPr>
                <w:rFonts w:ascii="Arial" w:hAnsi="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3390D787" w14:textId="77777777" w:rsidR="009C75F8" w:rsidRPr="00BB5147" w:rsidRDefault="009C75F8" w:rsidP="00825D88">
            <w:pPr>
              <w:keepNext/>
              <w:keepLines/>
              <w:spacing w:after="0"/>
              <w:jc w:val="center"/>
              <w:rPr>
                <w:rFonts w:ascii="Arial" w:eastAsia="宋体" w:hAnsi="Arial"/>
                <w:sz w:val="18"/>
                <w:szCs w:val="18"/>
                <w:lang w:eastAsia="ja-JP"/>
              </w:rPr>
            </w:pPr>
            <w:r>
              <w:rPr>
                <w:rFonts w:ascii="Arial" w:hAnsi="Arial"/>
                <w:sz w:val="18"/>
              </w:rPr>
              <w:t>CA_n258D</w:t>
            </w:r>
          </w:p>
        </w:tc>
        <w:tc>
          <w:tcPr>
            <w:tcW w:w="2290" w:type="dxa"/>
            <w:tcBorders>
              <w:top w:val="nil"/>
              <w:left w:val="single" w:sz="4" w:space="0" w:color="auto"/>
              <w:bottom w:val="single" w:sz="4" w:space="0" w:color="auto"/>
              <w:right w:val="single" w:sz="4" w:space="0" w:color="auto"/>
            </w:tcBorders>
            <w:shd w:val="clear" w:color="auto" w:fill="auto"/>
          </w:tcPr>
          <w:p w14:paraId="56A919B4" w14:textId="77777777" w:rsidR="009C75F8" w:rsidRPr="00BB5147" w:rsidRDefault="009C75F8" w:rsidP="00825D88">
            <w:pPr>
              <w:keepNext/>
              <w:keepLines/>
              <w:spacing w:after="0"/>
              <w:jc w:val="center"/>
              <w:rPr>
                <w:rFonts w:ascii="Arial" w:eastAsia="宋体" w:hAnsi="Arial"/>
                <w:sz w:val="18"/>
              </w:rPr>
            </w:pPr>
          </w:p>
        </w:tc>
      </w:tr>
      <w:tr w:rsidR="009C75F8" w:rsidRPr="00BB5147" w14:paraId="6A65E472"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B388FAE" w14:textId="77777777" w:rsidR="009C75F8" w:rsidRPr="00BB5147" w:rsidRDefault="009C75F8" w:rsidP="00825D88">
            <w:pPr>
              <w:keepNext/>
              <w:keepLines/>
              <w:spacing w:after="0"/>
              <w:jc w:val="center"/>
              <w:rPr>
                <w:rFonts w:ascii="Arial" w:eastAsia="宋体" w:hAnsi="Arial"/>
                <w:sz w:val="18"/>
              </w:rPr>
            </w:pPr>
            <w:r w:rsidRPr="005E1152">
              <w:rPr>
                <w:rFonts w:ascii="Arial" w:hAnsi="Arial"/>
                <w:sz w:val="18"/>
              </w:rPr>
              <w:t>CA_n7A-n26A-n78A-n258</w:t>
            </w:r>
            <w:r>
              <w:rPr>
                <w:rFonts w:ascii="Arial" w:hAnsi="Arial"/>
                <w:sz w:val="18"/>
              </w:rPr>
              <w:t>E</w:t>
            </w:r>
          </w:p>
        </w:tc>
        <w:tc>
          <w:tcPr>
            <w:tcW w:w="2511" w:type="dxa"/>
            <w:gridSpan w:val="2"/>
            <w:tcBorders>
              <w:top w:val="nil"/>
              <w:left w:val="single" w:sz="4" w:space="0" w:color="auto"/>
              <w:bottom w:val="single" w:sz="4" w:space="0" w:color="auto"/>
              <w:right w:val="single" w:sz="4" w:space="0" w:color="auto"/>
            </w:tcBorders>
            <w:shd w:val="clear" w:color="auto" w:fill="auto"/>
          </w:tcPr>
          <w:p w14:paraId="73ECFEFE"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CA_n7A-n26A</w:t>
            </w:r>
          </w:p>
          <w:p w14:paraId="65FF4EFB"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CA_n7A-n78A</w:t>
            </w:r>
          </w:p>
          <w:p w14:paraId="0E85E501"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CA_n7A-n258A</w:t>
            </w:r>
            <w:r>
              <w:rPr>
                <w:rFonts w:ascii="Arial" w:hAnsi="Arial"/>
                <w:sz w:val="18"/>
              </w:rPr>
              <w:t>/D/E</w:t>
            </w:r>
          </w:p>
          <w:p w14:paraId="41AF0778"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CA_n26A-n78A</w:t>
            </w:r>
          </w:p>
          <w:p w14:paraId="72BE5198"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CA_n26A-n258A</w:t>
            </w:r>
            <w:r>
              <w:rPr>
                <w:rFonts w:ascii="Arial" w:hAnsi="Arial"/>
                <w:sz w:val="18"/>
              </w:rPr>
              <w:t>/D/E</w:t>
            </w:r>
          </w:p>
          <w:p w14:paraId="0A4D2D9B" w14:textId="77777777" w:rsidR="009C75F8" w:rsidRDefault="009C75F8" w:rsidP="00825D88">
            <w:pPr>
              <w:keepNext/>
              <w:keepLines/>
              <w:spacing w:after="0"/>
              <w:jc w:val="center"/>
              <w:rPr>
                <w:rFonts w:ascii="Arial" w:hAnsi="Arial"/>
                <w:sz w:val="18"/>
              </w:rPr>
            </w:pPr>
            <w:r w:rsidRPr="005E1152">
              <w:rPr>
                <w:rFonts w:ascii="Arial" w:hAnsi="Arial"/>
                <w:sz w:val="18"/>
              </w:rPr>
              <w:t>CA_n78A-n258A</w:t>
            </w:r>
            <w:r>
              <w:rPr>
                <w:rFonts w:ascii="Arial" w:hAnsi="Arial"/>
                <w:sz w:val="18"/>
              </w:rPr>
              <w:t>/D/E</w:t>
            </w:r>
          </w:p>
          <w:p w14:paraId="4DDB50AD" w14:textId="77777777" w:rsidR="009C75F8" w:rsidRPr="00BB5147" w:rsidRDefault="009C75F8" w:rsidP="00825D88">
            <w:pPr>
              <w:keepNext/>
              <w:keepLines/>
              <w:spacing w:after="0"/>
              <w:jc w:val="center"/>
              <w:rPr>
                <w:rFonts w:ascii="Arial" w:eastAsia="宋体" w:hAnsi="Arial"/>
                <w:sz w:val="18"/>
              </w:rPr>
            </w:pPr>
            <w:r>
              <w:rPr>
                <w:rFonts w:ascii="Arial" w:hAnsi="Arial"/>
                <w:sz w:val="18"/>
              </w:rPr>
              <w:t>CA_n258D/E</w:t>
            </w:r>
          </w:p>
        </w:tc>
        <w:tc>
          <w:tcPr>
            <w:tcW w:w="1213" w:type="dxa"/>
            <w:tcBorders>
              <w:left w:val="single" w:sz="4" w:space="0" w:color="auto"/>
              <w:bottom w:val="single" w:sz="4" w:space="0" w:color="auto"/>
              <w:right w:val="single" w:sz="4" w:space="0" w:color="auto"/>
            </w:tcBorders>
          </w:tcPr>
          <w:p w14:paraId="71B2CD9E" w14:textId="77777777" w:rsidR="009C75F8" w:rsidRPr="00BB5147" w:rsidRDefault="009C75F8" w:rsidP="00825D88">
            <w:pPr>
              <w:keepNext/>
              <w:keepLines/>
              <w:spacing w:after="0"/>
              <w:jc w:val="center"/>
              <w:rPr>
                <w:rFonts w:ascii="Arial" w:eastAsia="宋体" w:hAnsi="Arial" w:cs="Arial"/>
                <w:color w:val="000000"/>
                <w:sz w:val="18"/>
                <w:szCs w:val="18"/>
              </w:rPr>
            </w:pPr>
            <w:r>
              <w:rPr>
                <w:rFonts w:ascii="Arial" w:hAnsi="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73871F41" w14:textId="77777777" w:rsidR="009C75F8" w:rsidRPr="00BB5147" w:rsidRDefault="009C75F8" w:rsidP="00825D88">
            <w:pPr>
              <w:keepNext/>
              <w:keepLines/>
              <w:spacing w:after="0"/>
              <w:jc w:val="center"/>
              <w:rPr>
                <w:rFonts w:ascii="Arial" w:eastAsia="宋体" w:hAnsi="Arial"/>
                <w:sz w:val="18"/>
                <w:szCs w:val="18"/>
                <w:lang w:eastAsia="ja-JP"/>
              </w:rPr>
            </w:pPr>
            <w:r w:rsidRPr="00F71AD9">
              <w:rPr>
                <w:rFonts w:ascii="Arial" w:hAnsi="Arial"/>
                <w:sz w:val="18"/>
                <w:szCs w:val="18"/>
                <w:lang w:eastAsia="ja-JP"/>
              </w:rPr>
              <w:t>5, 10, 15, 20, 25, 30, 40, 50</w:t>
            </w:r>
          </w:p>
        </w:tc>
        <w:tc>
          <w:tcPr>
            <w:tcW w:w="2290" w:type="dxa"/>
            <w:tcBorders>
              <w:top w:val="nil"/>
              <w:left w:val="single" w:sz="4" w:space="0" w:color="auto"/>
              <w:bottom w:val="single" w:sz="4" w:space="0" w:color="auto"/>
              <w:right w:val="single" w:sz="4" w:space="0" w:color="auto"/>
            </w:tcBorders>
            <w:shd w:val="clear" w:color="auto" w:fill="auto"/>
          </w:tcPr>
          <w:p w14:paraId="21C7005E" w14:textId="77777777" w:rsidR="009C75F8" w:rsidRPr="00BB5147" w:rsidRDefault="009C75F8" w:rsidP="00825D88">
            <w:pPr>
              <w:keepNext/>
              <w:keepLines/>
              <w:spacing w:after="0"/>
              <w:jc w:val="center"/>
              <w:rPr>
                <w:rFonts w:ascii="Arial" w:eastAsia="宋体" w:hAnsi="Arial"/>
                <w:sz w:val="18"/>
              </w:rPr>
            </w:pPr>
            <w:r>
              <w:rPr>
                <w:rFonts w:ascii="Arial" w:hAnsi="Arial"/>
                <w:sz w:val="18"/>
              </w:rPr>
              <w:t>0</w:t>
            </w:r>
          </w:p>
        </w:tc>
      </w:tr>
      <w:tr w:rsidR="009C75F8" w:rsidRPr="00BB5147" w14:paraId="22BA702B"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1F9E27F"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A73105B"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B475451" w14:textId="77777777" w:rsidR="009C75F8" w:rsidRPr="00BB5147" w:rsidRDefault="009C75F8" w:rsidP="00825D88">
            <w:pPr>
              <w:keepNext/>
              <w:keepLines/>
              <w:spacing w:after="0"/>
              <w:jc w:val="center"/>
              <w:rPr>
                <w:rFonts w:ascii="Arial" w:eastAsia="宋体" w:hAnsi="Arial" w:cs="Arial"/>
                <w:color w:val="000000"/>
                <w:sz w:val="18"/>
                <w:szCs w:val="18"/>
              </w:rPr>
            </w:pPr>
            <w:r>
              <w:rPr>
                <w:rFonts w:ascii="Arial" w:hAnsi="Arial"/>
                <w:sz w:val="18"/>
                <w:szCs w:val="18"/>
                <w:lang w:eastAsia="zh-CN"/>
              </w:rPr>
              <w:t>n26</w:t>
            </w:r>
          </w:p>
        </w:tc>
        <w:tc>
          <w:tcPr>
            <w:tcW w:w="5760" w:type="dxa"/>
            <w:tcBorders>
              <w:top w:val="single" w:sz="4" w:space="0" w:color="auto"/>
              <w:left w:val="single" w:sz="4" w:space="0" w:color="auto"/>
              <w:bottom w:val="single" w:sz="4" w:space="0" w:color="auto"/>
              <w:right w:val="single" w:sz="4" w:space="0" w:color="auto"/>
            </w:tcBorders>
          </w:tcPr>
          <w:p w14:paraId="3A7A786D" w14:textId="77777777" w:rsidR="009C75F8" w:rsidRPr="00BB5147" w:rsidRDefault="009C75F8" w:rsidP="00825D88">
            <w:pPr>
              <w:keepNext/>
              <w:keepLines/>
              <w:spacing w:after="0"/>
              <w:jc w:val="center"/>
              <w:rPr>
                <w:rFonts w:ascii="Arial" w:eastAsia="宋体" w:hAnsi="Arial"/>
                <w:sz w:val="18"/>
                <w:szCs w:val="18"/>
                <w:lang w:eastAsia="ja-JP"/>
              </w:rPr>
            </w:pPr>
            <w:r w:rsidRPr="00F71AD9">
              <w:rPr>
                <w:rFonts w:ascii="Arial" w:hAnsi="Arial"/>
                <w:sz w:val="18"/>
                <w:szCs w:val="18"/>
                <w:lang w:eastAsia="ja-JP"/>
              </w:rPr>
              <w:t>5, 10, 15, 20</w:t>
            </w:r>
          </w:p>
        </w:tc>
        <w:tc>
          <w:tcPr>
            <w:tcW w:w="2290" w:type="dxa"/>
            <w:tcBorders>
              <w:top w:val="nil"/>
              <w:left w:val="single" w:sz="4" w:space="0" w:color="auto"/>
              <w:bottom w:val="single" w:sz="4" w:space="0" w:color="auto"/>
              <w:right w:val="single" w:sz="4" w:space="0" w:color="auto"/>
            </w:tcBorders>
            <w:shd w:val="clear" w:color="auto" w:fill="auto"/>
          </w:tcPr>
          <w:p w14:paraId="076AAEA4" w14:textId="77777777" w:rsidR="009C75F8" w:rsidRPr="00BB5147" w:rsidRDefault="009C75F8" w:rsidP="00825D88">
            <w:pPr>
              <w:keepNext/>
              <w:keepLines/>
              <w:spacing w:after="0"/>
              <w:jc w:val="center"/>
              <w:rPr>
                <w:rFonts w:ascii="Arial" w:eastAsia="宋体" w:hAnsi="Arial"/>
                <w:sz w:val="18"/>
              </w:rPr>
            </w:pPr>
          </w:p>
        </w:tc>
      </w:tr>
      <w:tr w:rsidR="009C75F8" w:rsidRPr="00BB5147" w14:paraId="03F9840D"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56DEA00"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4B6EDAC"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8C8BA00" w14:textId="77777777" w:rsidR="009C75F8" w:rsidRPr="00BB5147" w:rsidRDefault="009C75F8" w:rsidP="00825D88">
            <w:pPr>
              <w:keepNext/>
              <w:keepLines/>
              <w:spacing w:after="0"/>
              <w:jc w:val="center"/>
              <w:rPr>
                <w:rFonts w:ascii="Arial" w:eastAsia="宋体" w:hAnsi="Arial" w:cs="Arial"/>
                <w:color w:val="000000"/>
                <w:sz w:val="18"/>
                <w:szCs w:val="18"/>
              </w:rPr>
            </w:pPr>
            <w:r>
              <w:rPr>
                <w:rFonts w:ascii="Arial" w:hAnsi="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079455AA" w14:textId="77777777" w:rsidR="009C75F8" w:rsidRPr="00BB5147" w:rsidRDefault="009C75F8" w:rsidP="00825D88">
            <w:pPr>
              <w:keepNext/>
              <w:keepLines/>
              <w:spacing w:after="0"/>
              <w:jc w:val="center"/>
              <w:rPr>
                <w:rFonts w:ascii="Arial" w:eastAsia="宋体" w:hAnsi="Arial"/>
                <w:sz w:val="18"/>
                <w:szCs w:val="18"/>
                <w:lang w:eastAsia="ja-JP"/>
              </w:rPr>
            </w:pPr>
            <w:r w:rsidRPr="00F71AD9">
              <w:rPr>
                <w:rFonts w:ascii="Arial" w:hAnsi="Arial"/>
                <w:sz w:val="18"/>
                <w:szCs w:val="18"/>
                <w:lang w:eastAsia="ja-JP"/>
              </w:rPr>
              <w:t>10, 15, 20, 25, 30, 40, 50, 60, 70, 80, 90, 100</w:t>
            </w:r>
          </w:p>
        </w:tc>
        <w:tc>
          <w:tcPr>
            <w:tcW w:w="2290" w:type="dxa"/>
            <w:tcBorders>
              <w:top w:val="nil"/>
              <w:left w:val="single" w:sz="4" w:space="0" w:color="auto"/>
              <w:bottom w:val="single" w:sz="4" w:space="0" w:color="auto"/>
              <w:right w:val="single" w:sz="4" w:space="0" w:color="auto"/>
            </w:tcBorders>
            <w:shd w:val="clear" w:color="auto" w:fill="auto"/>
          </w:tcPr>
          <w:p w14:paraId="60A70F0E" w14:textId="77777777" w:rsidR="009C75F8" w:rsidRPr="00BB5147" w:rsidRDefault="009C75F8" w:rsidP="00825D88">
            <w:pPr>
              <w:keepNext/>
              <w:keepLines/>
              <w:spacing w:after="0"/>
              <w:jc w:val="center"/>
              <w:rPr>
                <w:rFonts w:ascii="Arial" w:eastAsia="宋体" w:hAnsi="Arial"/>
                <w:sz w:val="18"/>
              </w:rPr>
            </w:pPr>
          </w:p>
        </w:tc>
      </w:tr>
      <w:tr w:rsidR="009C75F8" w:rsidRPr="00BB5147" w14:paraId="25421E44"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64B92C9"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C4AD500"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DDA52BF" w14:textId="77777777" w:rsidR="009C75F8" w:rsidRPr="00BB5147" w:rsidRDefault="009C75F8" w:rsidP="00825D88">
            <w:pPr>
              <w:keepNext/>
              <w:keepLines/>
              <w:spacing w:after="0"/>
              <w:jc w:val="center"/>
              <w:rPr>
                <w:rFonts w:ascii="Arial" w:eastAsia="宋体" w:hAnsi="Arial" w:cs="Arial"/>
                <w:color w:val="000000"/>
                <w:sz w:val="18"/>
                <w:szCs w:val="18"/>
              </w:rPr>
            </w:pPr>
            <w:r>
              <w:rPr>
                <w:rFonts w:ascii="Arial" w:hAnsi="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0BA512AD" w14:textId="77777777" w:rsidR="009C75F8" w:rsidRPr="00BB5147" w:rsidRDefault="009C75F8" w:rsidP="00825D88">
            <w:pPr>
              <w:keepNext/>
              <w:keepLines/>
              <w:spacing w:after="0"/>
              <w:jc w:val="center"/>
              <w:rPr>
                <w:rFonts w:ascii="Arial" w:eastAsia="宋体" w:hAnsi="Arial"/>
                <w:sz w:val="18"/>
                <w:szCs w:val="18"/>
                <w:lang w:eastAsia="ja-JP"/>
              </w:rPr>
            </w:pPr>
            <w:r>
              <w:rPr>
                <w:rFonts w:ascii="Arial" w:hAnsi="Arial"/>
                <w:sz w:val="18"/>
              </w:rPr>
              <w:t>CA_n258E</w:t>
            </w:r>
          </w:p>
        </w:tc>
        <w:tc>
          <w:tcPr>
            <w:tcW w:w="2290" w:type="dxa"/>
            <w:tcBorders>
              <w:top w:val="nil"/>
              <w:left w:val="single" w:sz="4" w:space="0" w:color="auto"/>
              <w:bottom w:val="single" w:sz="4" w:space="0" w:color="auto"/>
              <w:right w:val="single" w:sz="4" w:space="0" w:color="auto"/>
            </w:tcBorders>
            <w:shd w:val="clear" w:color="auto" w:fill="auto"/>
          </w:tcPr>
          <w:p w14:paraId="56CA2D8B" w14:textId="77777777" w:rsidR="009C75F8" w:rsidRPr="00BB5147" w:rsidRDefault="009C75F8" w:rsidP="00825D88">
            <w:pPr>
              <w:keepNext/>
              <w:keepLines/>
              <w:spacing w:after="0"/>
              <w:jc w:val="center"/>
              <w:rPr>
                <w:rFonts w:ascii="Arial" w:eastAsia="宋体" w:hAnsi="Arial"/>
                <w:sz w:val="18"/>
              </w:rPr>
            </w:pPr>
          </w:p>
        </w:tc>
      </w:tr>
      <w:tr w:rsidR="009C75F8" w:rsidRPr="00BB5147" w14:paraId="1B413CE7"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48FD856" w14:textId="77777777" w:rsidR="009C75F8" w:rsidRPr="00BB5147" w:rsidRDefault="009C75F8" w:rsidP="00825D88">
            <w:pPr>
              <w:keepNext/>
              <w:keepLines/>
              <w:spacing w:after="0"/>
              <w:jc w:val="center"/>
              <w:rPr>
                <w:rFonts w:ascii="Arial" w:eastAsia="宋体" w:hAnsi="Arial"/>
                <w:sz w:val="18"/>
              </w:rPr>
            </w:pPr>
            <w:r w:rsidRPr="005E1152">
              <w:rPr>
                <w:rFonts w:ascii="Arial" w:hAnsi="Arial"/>
                <w:sz w:val="18"/>
              </w:rPr>
              <w:t>CA_n7A-n26A-n78A-n258</w:t>
            </w:r>
            <w:r>
              <w:rPr>
                <w:rFonts w:ascii="Arial" w:hAnsi="Arial"/>
                <w:sz w:val="18"/>
              </w:rPr>
              <w:t>F</w:t>
            </w:r>
          </w:p>
        </w:tc>
        <w:tc>
          <w:tcPr>
            <w:tcW w:w="2511" w:type="dxa"/>
            <w:gridSpan w:val="2"/>
            <w:tcBorders>
              <w:top w:val="nil"/>
              <w:left w:val="single" w:sz="4" w:space="0" w:color="auto"/>
              <w:bottom w:val="single" w:sz="4" w:space="0" w:color="auto"/>
              <w:right w:val="single" w:sz="4" w:space="0" w:color="auto"/>
            </w:tcBorders>
            <w:shd w:val="clear" w:color="auto" w:fill="auto"/>
          </w:tcPr>
          <w:p w14:paraId="4D6B5FF1"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CA_n7A-n26A</w:t>
            </w:r>
          </w:p>
          <w:p w14:paraId="2B4C6E67"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CA_n7A-n78A</w:t>
            </w:r>
          </w:p>
          <w:p w14:paraId="2E3434B2"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CA_n7A-n258A</w:t>
            </w:r>
            <w:r>
              <w:rPr>
                <w:rFonts w:ascii="Arial" w:hAnsi="Arial"/>
                <w:sz w:val="18"/>
              </w:rPr>
              <w:t>/D/E/F</w:t>
            </w:r>
          </w:p>
          <w:p w14:paraId="23D64AE3"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CA_n26A-n78A</w:t>
            </w:r>
          </w:p>
          <w:p w14:paraId="6F039F1C"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CA_n26A-n258A</w:t>
            </w:r>
            <w:r>
              <w:rPr>
                <w:rFonts w:ascii="Arial" w:hAnsi="Arial"/>
                <w:sz w:val="18"/>
              </w:rPr>
              <w:t>/D/E/F</w:t>
            </w:r>
          </w:p>
          <w:p w14:paraId="78FBDB4C" w14:textId="77777777" w:rsidR="009C75F8" w:rsidRDefault="009C75F8" w:rsidP="00825D88">
            <w:pPr>
              <w:keepNext/>
              <w:keepLines/>
              <w:spacing w:after="0"/>
              <w:jc w:val="center"/>
              <w:rPr>
                <w:rFonts w:ascii="Arial" w:hAnsi="Arial"/>
                <w:sz w:val="18"/>
              </w:rPr>
            </w:pPr>
            <w:r w:rsidRPr="005E1152">
              <w:rPr>
                <w:rFonts w:ascii="Arial" w:hAnsi="Arial"/>
                <w:sz w:val="18"/>
              </w:rPr>
              <w:t>CA_n78A-n258A</w:t>
            </w:r>
            <w:r>
              <w:rPr>
                <w:rFonts w:ascii="Arial" w:hAnsi="Arial"/>
                <w:sz w:val="18"/>
              </w:rPr>
              <w:t>/D/E/F</w:t>
            </w:r>
          </w:p>
          <w:p w14:paraId="7118E2A0" w14:textId="77777777" w:rsidR="009C75F8" w:rsidRPr="00BB5147" w:rsidRDefault="009C75F8" w:rsidP="00825D88">
            <w:pPr>
              <w:keepNext/>
              <w:keepLines/>
              <w:spacing w:after="0"/>
              <w:jc w:val="center"/>
              <w:rPr>
                <w:rFonts w:ascii="Arial" w:eastAsia="宋体" w:hAnsi="Arial"/>
                <w:sz w:val="18"/>
              </w:rPr>
            </w:pPr>
            <w:r>
              <w:rPr>
                <w:rFonts w:ascii="Arial" w:hAnsi="Arial"/>
                <w:sz w:val="18"/>
              </w:rPr>
              <w:t>CA_n258D/E/F</w:t>
            </w:r>
          </w:p>
        </w:tc>
        <w:tc>
          <w:tcPr>
            <w:tcW w:w="1213" w:type="dxa"/>
            <w:tcBorders>
              <w:left w:val="single" w:sz="4" w:space="0" w:color="auto"/>
              <w:bottom w:val="single" w:sz="4" w:space="0" w:color="auto"/>
              <w:right w:val="single" w:sz="4" w:space="0" w:color="auto"/>
            </w:tcBorders>
          </w:tcPr>
          <w:p w14:paraId="62BB033E" w14:textId="77777777" w:rsidR="009C75F8" w:rsidRPr="00BB5147" w:rsidRDefault="009C75F8" w:rsidP="00825D88">
            <w:pPr>
              <w:keepNext/>
              <w:keepLines/>
              <w:spacing w:after="0"/>
              <w:jc w:val="center"/>
              <w:rPr>
                <w:rFonts w:ascii="Arial" w:eastAsia="宋体" w:hAnsi="Arial" w:cs="Arial"/>
                <w:color w:val="000000"/>
                <w:sz w:val="18"/>
                <w:szCs w:val="18"/>
              </w:rPr>
            </w:pPr>
            <w:r>
              <w:rPr>
                <w:rFonts w:ascii="Arial" w:hAnsi="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3B7849C0" w14:textId="77777777" w:rsidR="009C75F8" w:rsidRPr="00BB5147" w:rsidRDefault="009C75F8" w:rsidP="00825D88">
            <w:pPr>
              <w:keepNext/>
              <w:keepLines/>
              <w:spacing w:after="0"/>
              <w:jc w:val="center"/>
              <w:rPr>
                <w:rFonts w:ascii="Arial" w:eastAsia="宋体" w:hAnsi="Arial"/>
                <w:sz w:val="18"/>
                <w:szCs w:val="18"/>
                <w:lang w:eastAsia="ja-JP"/>
              </w:rPr>
            </w:pPr>
            <w:r w:rsidRPr="00F71AD9">
              <w:rPr>
                <w:rFonts w:ascii="Arial" w:hAnsi="Arial"/>
                <w:sz w:val="18"/>
                <w:szCs w:val="18"/>
                <w:lang w:eastAsia="ja-JP"/>
              </w:rPr>
              <w:t>5, 10, 15, 20, 25, 30, 40, 50</w:t>
            </w:r>
          </w:p>
        </w:tc>
        <w:tc>
          <w:tcPr>
            <w:tcW w:w="2290" w:type="dxa"/>
            <w:tcBorders>
              <w:top w:val="nil"/>
              <w:left w:val="single" w:sz="4" w:space="0" w:color="auto"/>
              <w:bottom w:val="single" w:sz="4" w:space="0" w:color="auto"/>
              <w:right w:val="single" w:sz="4" w:space="0" w:color="auto"/>
            </w:tcBorders>
            <w:shd w:val="clear" w:color="auto" w:fill="auto"/>
          </w:tcPr>
          <w:p w14:paraId="10B217A1" w14:textId="77777777" w:rsidR="009C75F8" w:rsidRPr="00BB5147" w:rsidRDefault="009C75F8" w:rsidP="00825D88">
            <w:pPr>
              <w:keepNext/>
              <w:keepLines/>
              <w:spacing w:after="0"/>
              <w:jc w:val="center"/>
              <w:rPr>
                <w:rFonts w:ascii="Arial" w:eastAsia="宋体" w:hAnsi="Arial"/>
                <w:sz w:val="18"/>
              </w:rPr>
            </w:pPr>
            <w:r>
              <w:rPr>
                <w:rFonts w:ascii="Arial" w:hAnsi="Arial"/>
                <w:sz w:val="18"/>
              </w:rPr>
              <w:t>0</w:t>
            </w:r>
          </w:p>
        </w:tc>
      </w:tr>
      <w:tr w:rsidR="009C75F8" w:rsidRPr="00BB5147" w14:paraId="72C2CB0A"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0CA3359"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820B778"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A2B6423" w14:textId="77777777" w:rsidR="009C75F8" w:rsidRPr="00BB5147" w:rsidRDefault="009C75F8" w:rsidP="00825D88">
            <w:pPr>
              <w:keepNext/>
              <w:keepLines/>
              <w:spacing w:after="0"/>
              <w:jc w:val="center"/>
              <w:rPr>
                <w:rFonts w:ascii="Arial" w:eastAsia="宋体" w:hAnsi="Arial" w:cs="Arial"/>
                <w:color w:val="000000"/>
                <w:sz w:val="18"/>
                <w:szCs w:val="18"/>
              </w:rPr>
            </w:pPr>
            <w:r>
              <w:rPr>
                <w:rFonts w:ascii="Arial" w:hAnsi="Arial"/>
                <w:sz w:val="18"/>
                <w:szCs w:val="18"/>
                <w:lang w:eastAsia="zh-CN"/>
              </w:rPr>
              <w:t>n26</w:t>
            </w:r>
          </w:p>
        </w:tc>
        <w:tc>
          <w:tcPr>
            <w:tcW w:w="5760" w:type="dxa"/>
            <w:tcBorders>
              <w:top w:val="single" w:sz="4" w:space="0" w:color="auto"/>
              <w:left w:val="single" w:sz="4" w:space="0" w:color="auto"/>
              <w:bottom w:val="single" w:sz="4" w:space="0" w:color="auto"/>
              <w:right w:val="single" w:sz="4" w:space="0" w:color="auto"/>
            </w:tcBorders>
          </w:tcPr>
          <w:p w14:paraId="6DAD81FB" w14:textId="77777777" w:rsidR="009C75F8" w:rsidRPr="00BB5147" w:rsidRDefault="009C75F8" w:rsidP="00825D88">
            <w:pPr>
              <w:keepNext/>
              <w:keepLines/>
              <w:spacing w:after="0"/>
              <w:jc w:val="center"/>
              <w:rPr>
                <w:rFonts w:ascii="Arial" w:eastAsia="宋体" w:hAnsi="Arial"/>
                <w:sz w:val="18"/>
                <w:szCs w:val="18"/>
                <w:lang w:eastAsia="ja-JP"/>
              </w:rPr>
            </w:pPr>
            <w:r w:rsidRPr="00F71AD9">
              <w:rPr>
                <w:rFonts w:ascii="Arial" w:hAnsi="Arial"/>
                <w:sz w:val="18"/>
                <w:szCs w:val="18"/>
                <w:lang w:eastAsia="ja-JP"/>
              </w:rPr>
              <w:t>5, 10, 15, 20</w:t>
            </w:r>
          </w:p>
        </w:tc>
        <w:tc>
          <w:tcPr>
            <w:tcW w:w="2290" w:type="dxa"/>
            <w:tcBorders>
              <w:top w:val="nil"/>
              <w:left w:val="single" w:sz="4" w:space="0" w:color="auto"/>
              <w:bottom w:val="single" w:sz="4" w:space="0" w:color="auto"/>
              <w:right w:val="single" w:sz="4" w:space="0" w:color="auto"/>
            </w:tcBorders>
            <w:shd w:val="clear" w:color="auto" w:fill="auto"/>
          </w:tcPr>
          <w:p w14:paraId="34607059" w14:textId="77777777" w:rsidR="009C75F8" w:rsidRPr="00BB5147" w:rsidRDefault="009C75F8" w:rsidP="00825D88">
            <w:pPr>
              <w:keepNext/>
              <w:keepLines/>
              <w:spacing w:after="0"/>
              <w:jc w:val="center"/>
              <w:rPr>
                <w:rFonts w:ascii="Arial" w:eastAsia="宋体" w:hAnsi="Arial"/>
                <w:sz w:val="18"/>
              </w:rPr>
            </w:pPr>
          </w:p>
        </w:tc>
      </w:tr>
      <w:tr w:rsidR="009C75F8" w:rsidRPr="00BB5147" w14:paraId="058BD4C5"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5F42E21"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39A6640"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551A349" w14:textId="77777777" w:rsidR="009C75F8" w:rsidRPr="00BB5147" w:rsidRDefault="009C75F8" w:rsidP="00825D88">
            <w:pPr>
              <w:keepNext/>
              <w:keepLines/>
              <w:spacing w:after="0"/>
              <w:jc w:val="center"/>
              <w:rPr>
                <w:rFonts w:ascii="Arial" w:eastAsia="宋体" w:hAnsi="Arial" w:cs="Arial"/>
                <w:color w:val="000000"/>
                <w:sz w:val="18"/>
                <w:szCs w:val="18"/>
              </w:rPr>
            </w:pPr>
            <w:r>
              <w:rPr>
                <w:rFonts w:ascii="Arial" w:hAnsi="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27F1C8B7" w14:textId="77777777" w:rsidR="009C75F8" w:rsidRPr="00BB5147" w:rsidRDefault="009C75F8" w:rsidP="00825D88">
            <w:pPr>
              <w:keepNext/>
              <w:keepLines/>
              <w:spacing w:after="0"/>
              <w:jc w:val="center"/>
              <w:rPr>
                <w:rFonts w:ascii="Arial" w:eastAsia="宋体" w:hAnsi="Arial"/>
                <w:sz w:val="18"/>
                <w:szCs w:val="18"/>
                <w:lang w:eastAsia="ja-JP"/>
              </w:rPr>
            </w:pPr>
            <w:r w:rsidRPr="00F71AD9">
              <w:rPr>
                <w:rFonts w:ascii="Arial" w:hAnsi="Arial"/>
                <w:sz w:val="18"/>
                <w:szCs w:val="18"/>
                <w:lang w:eastAsia="ja-JP"/>
              </w:rPr>
              <w:t>10, 15, 20, 25, 30, 40, 50, 60, 70, 80, 90, 100</w:t>
            </w:r>
          </w:p>
        </w:tc>
        <w:tc>
          <w:tcPr>
            <w:tcW w:w="2290" w:type="dxa"/>
            <w:tcBorders>
              <w:top w:val="nil"/>
              <w:left w:val="single" w:sz="4" w:space="0" w:color="auto"/>
              <w:bottom w:val="single" w:sz="4" w:space="0" w:color="auto"/>
              <w:right w:val="single" w:sz="4" w:space="0" w:color="auto"/>
            </w:tcBorders>
            <w:shd w:val="clear" w:color="auto" w:fill="auto"/>
          </w:tcPr>
          <w:p w14:paraId="01ADD9DE" w14:textId="77777777" w:rsidR="009C75F8" w:rsidRPr="00BB5147" w:rsidRDefault="009C75F8" w:rsidP="00825D88">
            <w:pPr>
              <w:keepNext/>
              <w:keepLines/>
              <w:spacing w:after="0"/>
              <w:jc w:val="center"/>
              <w:rPr>
                <w:rFonts w:ascii="Arial" w:eastAsia="宋体" w:hAnsi="Arial"/>
                <w:sz w:val="18"/>
              </w:rPr>
            </w:pPr>
          </w:p>
        </w:tc>
      </w:tr>
      <w:tr w:rsidR="009C75F8" w:rsidRPr="00BB5147" w14:paraId="0D4CA5DC"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06E491B"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1F782D8"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F634E32" w14:textId="77777777" w:rsidR="009C75F8" w:rsidRPr="00BB5147" w:rsidRDefault="009C75F8" w:rsidP="00825D88">
            <w:pPr>
              <w:keepNext/>
              <w:keepLines/>
              <w:spacing w:after="0"/>
              <w:jc w:val="center"/>
              <w:rPr>
                <w:rFonts w:ascii="Arial" w:eastAsia="宋体" w:hAnsi="Arial" w:cs="Arial"/>
                <w:color w:val="000000"/>
                <w:sz w:val="18"/>
                <w:szCs w:val="18"/>
              </w:rPr>
            </w:pPr>
            <w:r>
              <w:rPr>
                <w:rFonts w:ascii="Arial" w:hAnsi="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6FBB90B5" w14:textId="77777777" w:rsidR="009C75F8" w:rsidRPr="00BB5147" w:rsidRDefault="009C75F8" w:rsidP="00825D88">
            <w:pPr>
              <w:keepNext/>
              <w:keepLines/>
              <w:spacing w:after="0"/>
              <w:jc w:val="center"/>
              <w:rPr>
                <w:rFonts w:ascii="Arial" w:eastAsia="宋体" w:hAnsi="Arial"/>
                <w:sz w:val="18"/>
                <w:szCs w:val="18"/>
                <w:lang w:eastAsia="ja-JP"/>
              </w:rPr>
            </w:pPr>
            <w:r>
              <w:rPr>
                <w:rFonts w:ascii="Arial" w:hAnsi="Arial"/>
                <w:sz w:val="18"/>
              </w:rPr>
              <w:t>CA_n258F</w:t>
            </w:r>
          </w:p>
        </w:tc>
        <w:tc>
          <w:tcPr>
            <w:tcW w:w="2290" w:type="dxa"/>
            <w:tcBorders>
              <w:top w:val="nil"/>
              <w:left w:val="single" w:sz="4" w:space="0" w:color="auto"/>
              <w:bottom w:val="single" w:sz="4" w:space="0" w:color="auto"/>
              <w:right w:val="single" w:sz="4" w:space="0" w:color="auto"/>
            </w:tcBorders>
            <w:shd w:val="clear" w:color="auto" w:fill="auto"/>
          </w:tcPr>
          <w:p w14:paraId="09AB579C" w14:textId="77777777" w:rsidR="009C75F8" w:rsidRPr="00BB5147" w:rsidRDefault="009C75F8" w:rsidP="00825D88">
            <w:pPr>
              <w:keepNext/>
              <w:keepLines/>
              <w:spacing w:after="0"/>
              <w:jc w:val="center"/>
              <w:rPr>
                <w:rFonts w:ascii="Arial" w:eastAsia="宋体" w:hAnsi="Arial"/>
                <w:sz w:val="18"/>
              </w:rPr>
            </w:pPr>
          </w:p>
        </w:tc>
      </w:tr>
      <w:tr w:rsidR="009C75F8" w:rsidRPr="00BB5147" w14:paraId="091941EE"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083A683" w14:textId="77777777" w:rsidR="009C75F8" w:rsidRPr="00BB5147" w:rsidRDefault="009C75F8" w:rsidP="00825D88">
            <w:pPr>
              <w:keepNext/>
              <w:keepLines/>
              <w:spacing w:after="0"/>
              <w:jc w:val="center"/>
              <w:rPr>
                <w:rFonts w:ascii="Arial" w:eastAsia="宋体" w:hAnsi="Arial"/>
                <w:sz w:val="18"/>
              </w:rPr>
            </w:pPr>
            <w:r w:rsidRPr="005E1152">
              <w:rPr>
                <w:rFonts w:ascii="Arial" w:hAnsi="Arial"/>
                <w:sz w:val="18"/>
              </w:rPr>
              <w:t>CA_n7A-n26A-n78A-n258</w:t>
            </w:r>
            <w:r>
              <w:rPr>
                <w:rFonts w:ascii="Arial" w:hAnsi="Arial"/>
                <w:sz w:val="18"/>
              </w:rPr>
              <w:t>G</w:t>
            </w:r>
          </w:p>
        </w:tc>
        <w:tc>
          <w:tcPr>
            <w:tcW w:w="2511" w:type="dxa"/>
            <w:gridSpan w:val="2"/>
            <w:tcBorders>
              <w:top w:val="nil"/>
              <w:left w:val="single" w:sz="4" w:space="0" w:color="auto"/>
              <w:bottom w:val="single" w:sz="4" w:space="0" w:color="auto"/>
              <w:right w:val="single" w:sz="4" w:space="0" w:color="auto"/>
            </w:tcBorders>
            <w:shd w:val="clear" w:color="auto" w:fill="auto"/>
          </w:tcPr>
          <w:p w14:paraId="6597D544"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CA_n7A-n26A</w:t>
            </w:r>
          </w:p>
          <w:p w14:paraId="0CDD7E34"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CA_n7A-n78A</w:t>
            </w:r>
          </w:p>
          <w:p w14:paraId="283F44F8"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CA_n7A-n258A</w:t>
            </w:r>
            <w:r>
              <w:rPr>
                <w:rFonts w:ascii="Arial" w:hAnsi="Arial"/>
                <w:sz w:val="18"/>
              </w:rPr>
              <w:t>/G</w:t>
            </w:r>
          </w:p>
          <w:p w14:paraId="1E459ACA"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CA_n26A-n78A</w:t>
            </w:r>
          </w:p>
          <w:p w14:paraId="6F4FEFCD"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CA_n26A-n258A</w:t>
            </w:r>
            <w:r>
              <w:rPr>
                <w:rFonts w:ascii="Arial" w:hAnsi="Arial"/>
                <w:sz w:val="18"/>
              </w:rPr>
              <w:t>/G</w:t>
            </w:r>
          </w:p>
          <w:p w14:paraId="68AF830E" w14:textId="77777777" w:rsidR="009C75F8" w:rsidRDefault="009C75F8" w:rsidP="00825D88">
            <w:pPr>
              <w:keepNext/>
              <w:keepLines/>
              <w:spacing w:after="0"/>
              <w:jc w:val="center"/>
              <w:rPr>
                <w:rFonts w:ascii="Arial" w:hAnsi="Arial"/>
                <w:sz w:val="18"/>
              </w:rPr>
            </w:pPr>
            <w:r w:rsidRPr="005E1152">
              <w:rPr>
                <w:rFonts w:ascii="Arial" w:hAnsi="Arial"/>
                <w:sz w:val="18"/>
              </w:rPr>
              <w:t>CA_n78A-n258A</w:t>
            </w:r>
            <w:r>
              <w:rPr>
                <w:rFonts w:ascii="Arial" w:hAnsi="Arial"/>
                <w:sz w:val="18"/>
              </w:rPr>
              <w:t>/G</w:t>
            </w:r>
          </w:p>
          <w:p w14:paraId="3043AC65" w14:textId="77777777" w:rsidR="009C75F8" w:rsidRPr="00BB5147" w:rsidRDefault="009C75F8" w:rsidP="00825D88">
            <w:pPr>
              <w:keepNext/>
              <w:keepLines/>
              <w:spacing w:after="0"/>
              <w:jc w:val="center"/>
              <w:rPr>
                <w:rFonts w:ascii="Arial" w:eastAsia="宋体" w:hAnsi="Arial"/>
                <w:sz w:val="18"/>
              </w:rPr>
            </w:pPr>
            <w:r>
              <w:rPr>
                <w:rFonts w:ascii="Arial" w:hAnsi="Arial"/>
                <w:sz w:val="18"/>
              </w:rPr>
              <w:t>CA_n258G</w:t>
            </w:r>
          </w:p>
        </w:tc>
        <w:tc>
          <w:tcPr>
            <w:tcW w:w="1213" w:type="dxa"/>
            <w:tcBorders>
              <w:left w:val="single" w:sz="4" w:space="0" w:color="auto"/>
              <w:bottom w:val="single" w:sz="4" w:space="0" w:color="auto"/>
              <w:right w:val="single" w:sz="4" w:space="0" w:color="auto"/>
            </w:tcBorders>
          </w:tcPr>
          <w:p w14:paraId="2F395F48" w14:textId="77777777" w:rsidR="009C75F8" w:rsidRPr="00BB5147" w:rsidRDefault="009C75F8" w:rsidP="00825D88">
            <w:pPr>
              <w:keepNext/>
              <w:keepLines/>
              <w:spacing w:after="0"/>
              <w:jc w:val="center"/>
              <w:rPr>
                <w:rFonts w:ascii="Arial" w:eastAsia="宋体" w:hAnsi="Arial" w:cs="Arial"/>
                <w:color w:val="000000"/>
                <w:sz w:val="18"/>
                <w:szCs w:val="18"/>
              </w:rPr>
            </w:pPr>
            <w:r>
              <w:rPr>
                <w:rFonts w:ascii="Arial" w:hAnsi="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470916A9" w14:textId="77777777" w:rsidR="009C75F8" w:rsidRPr="00BB5147" w:rsidRDefault="009C75F8" w:rsidP="00825D88">
            <w:pPr>
              <w:keepNext/>
              <w:keepLines/>
              <w:spacing w:after="0"/>
              <w:jc w:val="center"/>
              <w:rPr>
                <w:rFonts w:ascii="Arial" w:eastAsia="宋体" w:hAnsi="Arial"/>
                <w:sz w:val="18"/>
                <w:szCs w:val="18"/>
                <w:lang w:eastAsia="ja-JP"/>
              </w:rPr>
            </w:pPr>
            <w:r w:rsidRPr="00F71AD9">
              <w:rPr>
                <w:rFonts w:ascii="Arial" w:hAnsi="Arial"/>
                <w:sz w:val="18"/>
                <w:szCs w:val="18"/>
                <w:lang w:eastAsia="ja-JP"/>
              </w:rPr>
              <w:t>5, 10, 15, 20, 25, 30, 40, 50</w:t>
            </w:r>
          </w:p>
        </w:tc>
        <w:tc>
          <w:tcPr>
            <w:tcW w:w="2290" w:type="dxa"/>
            <w:tcBorders>
              <w:top w:val="nil"/>
              <w:left w:val="single" w:sz="4" w:space="0" w:color="auto"/>
              <w:bottom w:val="single" w:sz="4" w:space="0" w:color="auto"/>
              <w:right w:val="single" w:sz="4" w:space="0" w:color="auto"/>
            </w:tcBorders>
            <w:shd w:val="clear" w:color="auto" w:fill="auto"/>
          </w:tcPr>
          <w:p w14:paraId="42B73280" w14:textId="77777777" w:rsidR="009C75F8" w:rsidRPr="00BB5147" w:rsidRDefault="009C75F8" w:rsidP="00825D88">
            <w:pPr>
              <w:keepNext/>
              <w:keepLines/>
              <w:spacing w:after="0"/>
              <w:jc w:val="center"/>
              <w:rPr>
                <w:rFonts w:ascii="Arial" w:eastAsia="宋体" w:hAnsi="Arial"/>
                <w:sz w:val="18"/>
              </w:rPr>
            </w:pPr>
            <w:r>
              <w:rPr>
                <w:rFonts w:ascii="Arial" w:hAnsi="Arial"/>
                <w:sz w:val="18"/>
              </w:rPr>
              <w:t>0</w:t>
            </w:r>
          </w:p>
        </w:tc>
      </w:tr>
      <w:tr w:rsidR="009C75F8" w:rsidRPr="00BB5147" w14:paraId="0441A2BE"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902EA61"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FE65770"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2B55979" w14:textId="77777777" w:rsidR="009C75F8" w:rsidRPr="00BB5147" w:rsidRDefault="009C75F8" w:rsidP="00825D88">
            <w:pPr>
              <w:keepNext/>
              <w:keepLines/>
              <w:spacing w:after="0"/>
              <w:jc w:val="center"/>
              <w:rPr>
                <w:rFonts w:ascii="Arial" w:eastAsia="宋体" w:hAnsi="Arial" w:cs="Arial"/>
                <w:color w:val="000000"/>
                <w:sz w:val="18"/>
                <w:szCs w:val="18"/>
              </w:rPr>
            </w:pPr>
            <w:r>
              <w:rPr>
                <w:rFonts w:ascii="Arial" w:hAnsi="Arial"/>
                <w:sz w:val="18"/>
                <w:szCs w:val="18"/>
                <w:lang w:eastAsia="zh-CN"/>
              </w:rPr>
              <w:t>n26</w:t>
            </w:r>
          </w:p>
        </w:tc>
        <w:tc>
          <w:tcPr>
            <w:tcW w:w="5760" w:type="dxa"/>
            <w:tcBorders>
              <w:top w:val="single" w:sz="4" w:space="0" w:color="auto"/>
              <w:left w:val="single" w:sz="4" w:space="0" w:color="auto"/>
              <w:bottom w:val="single" w:sz="4" w:space="0" w:color="auto"/>
              <w:right w:val="single" w:sz="4" w:space="0" w:color="auto"/>
            </w:tcBorders>
          </w:tcPr>
          <w:p w14:paraId="3236657A" w14:textId="77777777" w:rsidR="009C75F8" w:rsidRPr="00BB5147" w:rsidRDefault="009C75F8" w:rsidP="00825D88">
            <w:pPr>
              <w:keepNext/>
              <w:keepLines/>
              <w:spacing w:after="0"/>
              <w:jc w:val="center"/>
              <w:rPr>
                <w:rFonts w:ascii="Arial" w:eastAsia="宋体" w:hAnsi="Arial"/>
                <w:sz w:val="18"/>
                <w:szCs w:val="18"/>
                <w:lang w:eastAsia="ja-JP"/>
              </w:rPr>
            </w:pPr>
            <w:r w:rsidRPr="00F71AD9">
              <w:rPr>
                <w:rFonts w:ascii="Arial" w:hAnsi="Arial"/>
                <w:sz w:val="18"/>
                <w:szCs w:val="18"/>
                <w:lang w:eastAsia="ja-JP"/>
              </w:rPr>
              <w:t>5, 10, 15, 20</w:t>
            </w:r>
          </w:p>
        </w:tc>
        <w:tc>
          <w:tcPr>
            <w:tcW w:w="2290" w:type="dxa"/>
            <w:tcBorders>
              <w:top w:val="nil"/>
              <w:left w:val="single" w:sz="4" w:space="0" w:color="auto"/>
              <w:bottom w:val="single" w:sz="4" w:space="0" w:color="auto"/>
              <w:right w:val="single" w:sz="4" w:space="0" w:color="auto"/>
            </w:tcBorders>
            <w:shd w:val="clear" w:color="auto" w:fill="auto"/>
          </w:tcPr>
          <w:p w14:paraId="6BDFD029" w14:textId="77777777" w:rsidR="009C75F8" w:rsidRPr="00BB5147" w:rsidRDefault="009C75F8" w:rsidP="00825D88">
            <w:pPr>
              <w:keepNext/>
              <w:keepLines/>
              <w:spacing w:after="0"/>
              <w:jc w:val="center"/>
              <w:rPr>
                <w:rFonts w:ascii="Arial" w:eastAsia="宋体" w:hAnsi="Arial"/>
                <w:sz w:val="18"/>
              </w:rPr>
            </w:pPr>
          </w:p>
        </w:tc>
      </w:tr>
      <w:tr w:rsidR="009C75F8" w:rsidRPr="00BB5147" w14:paraId="414FA7A8"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50D1196"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1689B08"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5105F31" w14:textId="77777777" w:rsidR="009C75F8" w:rsidRPr="00BB5147" w:rsidRDefault="009C75F8" w:rsidP="00825D88">
            <w:pPr>
              <w:keepNext/>
              <w:keepLines/>
              <w:spacing w:after="0"/>
              <w:jc w:val="center"/>
              <w:rPr>
                <w:rFonts w:ascii="Arial" w:eastAsia="宋体" w:hAnsi="Arial" w:cs="Arial"/>
                <w:color w:val="000000"/>
                <w:sz w:val="18"/>
                <w:szCs w:val="18"/>
              </w:rPr>
            </w:pPr>
            <w:r>
              <w:rPr>
                <w:rFonts w:ascii="Arial" w:hAnsi="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4020BA1C" w14:textId="77777777" w:rsidR="009C75F8" w:rsidRPr="00BB5147" w:rsidRDefault="009C75F8" w:rsidP="00825D88">
            <w:pPr>
              <w:keepNext/>
              <w:keepLines/>
              <w:spacing w:after="0"/>
              <w:jc w:val="center"/>
              <w:rPr>
                <w:rFonts w:ascii="Arial" w:eastAsia="宋体" w:hAnsi="Arial"/>
                <w:sz w:val="18"/>
                <w:szCs w:val="18"/>
                <w:lang w:eastAsia="ja-JP"/>
              </w:rPr>
            </w:pPr>
            <w:r w:rsidRPr="00F71AD9">
              <w:rPr>
                <w:rFonts w:ascii="Arial" w:hAnsi="Arial"/>
                <w:sz w:val="18"/>
                <w:szCs w:val="18"/>
                <w:lang w:eastAsia="ja-JP"/>
              </w:rPr>
              <w:t>10, 15, 20, 25, 30, 40, 50, 60, 70, 80, 90, 100</w:t>
            </w:r>
          </w:p>
        </w:tc>
        <w:tc>
          <w:tcPr>
            <w:tcW w:w="2290" w:type="dxa"/>
            <w:tcBorders>
              <w:top w:val="nil"/>
              <w:left w:val="single" w:sz="4" w:space="0" w:color="auto"/>
              <w:bottom w:val="single" w:sz="4" w:space="0" w:color="auto"/>
              <w:right w:val="single" w:sz="4" w:space="0" w:color="auto"/>
            </w:tcBorders>
            <w:shd w:val="clear" w:color="auto" w:fill="auto"/>
          </w:tcPr>
          <w:p w14:paraId="42909FCF" w14:textId="77777777" w:rsidR="009C75F8" w:rsidRPr="00BB5147" w:rsidRDefault="009C75F8" w:rsidP="00825D88">
            <w:pPr>
              <w:keepNext/>
              <w:keepLines/>
              <w:spacing w:after="0"/>
              <w:jc w:val="center"/>
              <w:rPr>
                <w:rFonts w:ascii="Arial" w:eastAsia="宋体" w:hAnsi="Arial"/>
                <w:sz w:val="18"/>
              </w:rPr>
            </w:pPr>
          </w:p>
        </w:tc>
      </w:tr>
      <w:tr w:rsidR="009C75F8" w:rsidRPr="00BB5147" w14:paraId="768846CE"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7DFC19B"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E132E86"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0ECB501" w14:textId="77777777" w:rsidR="009C75F8" w:rsidRPr="00BB5147" w:rsidRDefault="009C75F8" w:rsidP="00825D88">
            <w:pPr>
              <w:keepNext/>
              <w:keepLines/>
              <w:spacing w:after="0"/>
              <w:jc w:val="center"/>
              <w:rPr>
                <w:rFonts w:ascii="Arial" w:eastAsia="宋体" w:hAnsi="Arial" w:cs="Arial"/>
                <w:color w:val="000000"/>
                <w:sz w:val="18"/>
                <w:szCs w:val="18"/>
              </w:rPr>
            </w:pPr>
            <w:r>
              <w:rPr>
                <w:rFonts w:ascii="Arial" w:hAnsi="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23E8B78A" w14:textId="77777777" w:rsidR="009C75F8" w:rsidRPr="00BB5147" w:rsidRDefault="009C75F8" w:rsidP="00825D88">
            <w:pPr>
              <w:keepNext/>
              <w:keepLines/>
              <w:spacing w:after="0"/>
              <w:jc w:val="center"/>
              <w:rPr>
                <w:rFonts w:ascii="Arial" w:eastAsia="宋体" w:hAnsi="Arial"/>
                <w:sz w:val="18"/>
                <w:szCs w:val="18"/>
                <w:lang w:eastAsia="ja-JP"/>
              </w:rPr>
            </w:pPr>
            <w:r>
              <w:rPr>
                <w:rFonts w:ascii="Arial" w:hAnsi="Arial"/>
                <w:sz w:val="18"/>
              </w:rPr>
              <w:t>CA_n258G</w:t>
            </w:r>
          </w:p>
        </w:tc>
        <w:tc>
          <w:tcPr>
            <w:tcW w:w="2290" w:type="dxa"/>
            <w:tcBorders>
              <w:top w:val="nil"/>
              <w:left w:val="single" w:sz="4" w:space="0" w:color="auto"/>
              <w:bottom w:val="single" w:sz="4" w:space="0" w:color="auto"/>
              <w:right w:val="single" w:sz="4" w:space="0" w:color="auto"/>
            </w:tcBorders>
            <w:shd w:val="clear" w:color="auto" w:fill="auto"/>
          </w:tcPr>
          <w:p w14:paraId="31D5EA3F" w14:textId="77777777" w:rsidR="009C75F8" w:rsidRPr="00BB5147" w:rsidRDefault="009C75F8" w:rsidP="00825D88">
            <w:pPr>
              <w:keepNext/>
              <w:keepLines/>
              <w:spacing w:after="0"/>
              <w:jc w:val="center"/>
              <w:rPr>
                <w:rFonts w:ascii="Arial" w:eastAsia="宋体" w:hAnsi="Arial"/>
                <w:sz w:val="18"/>
              </w:rPr>
            </w:pPr>
          </w:p>
        </w:tc>
      </w:tr>
      <w:tr w:rsidR="009C75F8" w:rsidRPr="00BB5147" w14:paraId="09C8D14E"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5113775" w14:textId="77777777" w:rsidR="009C75F8" w:rsidRPr="00BB5147" w:rsidRDefault="009C75F8" w:rsidP="00825D88">
            <w:pPr>
              <w:keepNext/>
              <w:keepLines/>
              <w:spacing w:after="0"/>
              <w:jc w:val="center"/>
              <w:rPr>
                <w:rFonts w:ascii="Arial" w:eastAsia="宋体" w:hAnsi="Arial"/>
                <w:sz w:val="18"/>
              </w:rPr>
            </w:pPr>
            <w:r w:rsidRPr="005E1152">
              <w:rPr>
                <w:rFonts w:ascii="Arial" w:hAnsi="Arial"/>
                <w:sz w:val="18"/>
              </w:rPr>
              <w:t>CA_n7A-n26A-n78A-n258</w:t>
            </w:r>
            <w:r>
              <w:rPr>
                <w:rFonts w:ascii="Arial" w:hAnsi="Arial"/>
                <w:sz w:val="18"/>
              </w:rPr>
              <w:t>H</w:t>
            </w:r>
          </w:p>
        </w:tc>
        <w:tc>
          <w:tcPr>
            <w:tcW w:w="2511" w:type="dxa"/>
            <w:gridSpan w:val="2"/>
            <w:tcBorders>
              <w:top w:val="nil"/>
              <w:left w:val="single" w:sz="4" w:space="0" w:color="auto"/>
              <w:bottom w:val="single" w:sz="4" w:space="0" w:color="auto"/>
              <w:right w:val="single" w:sz="4" w:space="0" w:color="auto"/>
            </w:tcBorders>
            <w:shd w:val="clear" w:color="auto" w:fill="auto"/>
          </w:tcPr>
          <w:p w14:paraId="60896FA0"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CA_n7A-n26A</w:t>
            </w:r>
          </w:p>
          <w:p w14:paraId="138C2B17"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CA_n7A-n78A</w:t>
            </w:r>
          </w:p>
          <w:p w14:paraId="035DBC4B"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CA_n7A-n258A</w:t>
            </w:r>
            <w:r>
              <w:rPr>
                <w:rFonts w:ascii="Arial" w:hAnsi="Arial"/>
                <w:sz w:val="18"/>
              </w:rPr>
              <w:t>/G/H</w:t>
            </w:r>
          </w:p>
          <w:p w14:paraId="3E0D3FCB"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CA_n26A-n78A</w:t>
            </w:r>
          </w:p>
          <w:p w14:paraId="1D553194"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CA_n26A-n258A</w:t>
            </w:r>
            <w:r>
              <w:rPr>
                <w:rFonts w:ascii="Arial" w:hAnsi="Arial"/>
                <w:sz w:val="18"/>
              </w:rPr>
              <w:t>/G/H</w:t>
            </w:r>
          </w:p>
          <w:p w14:paraId="685BC4A5" w14:textId="77777777" w:rsidR="009C75F8" w:rsidRDefault="009C75F8" w:rsidP="00825D88">
            <w:pPr>
              <w:keepNext/>
              <w:keepLines/>
              <w:spacing w:after="0"/>
              <w:jc w:val="center"/>
              <w:rPr>
                <w:rFonts w:ascii="Arial" w:hAnsi="Arial"/>
                <w:sz w:val="18"/>
              </w:rPr>
            </w:pPr>
            <w:r w:rsidRPr="005E1152">
              <w:rPr>
                <w:rFonts w:ascii="Arial" w:hAnsi="Arial"/>
                <w:sz w:val="18"/>
              </w:rPr>
              <w:t>CA_n78A-n258A</w:t>
            </w:r>
            <w:r>
              <w:rPr>
                <w:rFonts w:ascii="Arial" w:hAnsi="Arial"/>
                <w:sz w:val="18"/>
              </w:rPr>
              <w:t>/G/H</w:t>
            </w:r>
          </w:p>
          <w:p w14:paraId="2393CB87" w14:textId="77777777" w:rsidR="009C75F8" w:rsidRPr="00BB5147" w:rsidRDefault="009C75F8" w:rsidP="00825D88">
            <w:pPr>
              <w:keepNext/>
              <w:keepLines/>
              <w:spacing w:after="0"/>
              <w:jc w:val="center"/>
              <w:rPr>
                <w:rFonts w:ascii="Arial" w:eastAsia="宋体" w:hAnsi="Arial"/>
                <w:sz w:val="18"/>
              </w:rPr>
            </w:pPr>
            <w:r>
              <w:rPr>
                <w:rFonts w:ascii="Arial" w:hAnsi="Arial"/>
                <w:sz w:val="18"/>
              </w:rPr>
              <w:t>CA_n258G/H</w:t>
            </w:r>
          </w:p>
        </w:tc>
        <w:tc>
          <w:tcPr>
            <w:tcW w:w="1213" w:type="dxa"/>
            <w:tcBorders>
              <w:left w:val="single" w:sz="4" w:space="0" w:color="auto"/>
              <w:bottom w:val="single" w:sz="4" w:space="0" w:color="auto"/>
              <w:right w:val="single" w:sz="4" w:space="0" w:color="auto"/>
            </w:tcBorders>
          </w:tcPr>
          <w:p w14:paraId="77F3CEDC" w14:textId="77777777" w:rsidR="009C75F8" w:rsidRPr="00BB5147" w:rsidRDefault="009C75F8" w:rsidP="00825D88">
            <w:pPr>
              <w:keepNext/>
              <w:keepLines/>
              <w:spacing w:after="0"/>
              <w:jc w:val="center"/>
              <w:rPr>
                <w:rFonts w:ascii="Arial" w:eastAsia="宋体" w:hAnsi="Arial" w:cs="Arial"/>
                <w:color w:val="000000"/>
                <w:sz w:val="18"/>
                <w:szCs w:val="18"/>
              </w:rPr>
            </w:pPr>
            <w:r>
              <w:rPr>
                <w:rFonts w:ascii="Arial" w:hAnsi="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5F53BF70" w14:textId="77777777" w:rsidR="009C75F8" w:rsidRPr="00BB5147" w:rsidRDefault="009C75F8" w:rsidP="00825D88">
            <w:pPr>
              <w:keepNext/>
              <w:keepLines/>
              <w:spacing w:after="0"/>
              <w:jc w:val="center"/>
              <w:rPr>
                <w:rFonts w:ascii="Arial" w:eastAsia="宋体" w:hAnsi="Arial"/>
                <w:sz w:val="18"/>
                <w:szCs w:val="18"/>
                <w:lang w:eastAsia="ja-JP"/>
              </w:rPr>
            </w:pPr>
            <w:r w:rsidRPr="00F71AD9">
              <w:rPr>
                <w:rFonts w:ascii="Arial" w:hAnsi="Arial"/>
                <w:sz w:val="18"/>
                <w:szCs w:val="18"/>
                <w:lang w:eastAsia="ja-JP"/>
              </w:rPr>
              <w:t>5, 10, 15, 20, 25, 30, 40, 50</w:t>
            </w:r>
          </w:p>
        </w:tc>
        <w:tc>
          <w:tcPr>
            <w:tcW w:w="2290" w:type="dxa"/>
            <w:tcBorders>
              <w:top w:val="nil"/>
              <w:left w:val="single" w:sz="4" w:space="0" w:color="auto"/>
              <w:bottom w:val="single" w:sz="4" w:space="0" w:color="auto"/>
              <w:right w:val="single" w:sz="4" w:space="0" w:color="auto"/>
            </w:tcBorders>
            <w:shd w:val="clear" w:color="auto" w:fill="auto"/>
          </w:tcPr>
          <w:p w14:paraId="2AE40CB9" w14:textId="77777777" w:rsidR="009C75F8" w:rsidRPr="00BB5147" w:rsidRDefault="009C75F8" w:rsidP="00825D88">
            <w:pPr>
              <w:keepNext/>
              <w:keepLines/>
              <w:spacing w:after="0"/>
              <w:jc w:val="center"/>
              <w:rPr>
                <w:rFonts w:ascii="Arial" w:eastAsia="宋体" w:hAnsi="Arial"/>
                <w:sz w:val="18"/>
              </w:rPr>
            </w:pPr>
            <w:r>
              <w:rPr>
                <w:rFonts w:ascii="Arial" w:hAnsi="Arial"/>
                <w:sz w:val="18"/>
              </w:rPr>
              <w:t>0</w:t>
            </w:r>
          </w:p>
        </w:tc>
      </w:tr>
      <w:tr w:rsidR="009C75F8" w:rsidRPr="00BB5147" w14:paraId="33036CDC"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812445F"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FD5E2B3"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B66E655" w14:textId="77777777" w:rsidR="009C75F8" w:rsidRPr="00BB5147" w:rsidRDefault="009C75F8" w:rsidP="00825D88">
            <w:pPr>
              <w:keepNext/>
              <w:keepLines/>
              <w:spacing w:after="0"/>
              <w:jc w:val="center"/>
              <w:rPr>
                <w:rFonts w:ascii="Arial" w:eastAsia="宋体" w:hAnsi="Arial" w:cs="Arial"/>
                <w:color w:val="000000"/>
                <w:sz w:val="18"/>
                <w:szCs w:val="18"/>
              </w:rPr>
            </w:pPr>
            <w:r>
              <w:rPr>
                <w:rFonts w:ascii="Arial" w:hAnsi="Arial"/>
                <w:sz w:val="18"/>
                <w:szCs w:val="18"/>
                <w:lang w:eastAsia="zh-CN"/>
              </w:rPr>
              <w:t>n26</w:t>
            </w:r>
          </w:p>
        </w:tc>
        <w:tc>
          <w:tcPr>
            <w:tcW w:w="5760" w:type="dxa"/>
            <w:tcBorders>
              <w:top w:val="single" w:sz="4" w:space="0" w:color="auto"/>
              <w:left w:val="single" w:sz="4" w:space="0" w:color="auto"/>
              <w:bottom w:val="single" w:sz="4" w:space="0" w:color="auto"/>
              <w:right w:val="single" w:sz="4" w:space="0" w:color="auto"/>
            </w:tcBorders>
          </w:tcPr>
          <w:p w14:paraId="359F4E14" w14:textId="77777777" w:rsidR="009C75F8" w:rsidRPr="00BB5147" w:rsidRDefault="009C75F8" w:rsidP="00825D88">
            <w:pPr>
              <w:keepNext/>
              <w:keepLines/>
              <w:spacing w:after="0"/>
              <w:jc w:val="center"/>
              <w:rPr>
                <w:rFonts w:ascii="Arial" w:eastAsia="宋体" w:hAnsi="Arial"/>
                <w:sz w:val="18"/>
                <w:szCs w:val="18"/>
                <w:lang w:eastAsia="ja-JP"/>
              </w:rPr>
            </w:pPr>
            <w:r w:rsidRPr="00F71AD9">
              <w:rPr>
                <w:rFonts w:ascii="Arial" w:hAnsi="Arial"/>
                <w:sz w:val="18"/>
                <w:szCs w:val="18"/>
                <w:lang w:eastAsia="ja-JP"/>
              </w:rPr>
              <w:t>5, 10, 15, 20</w:t>
            </w:r>
          </w:p>
        </w:tc>
        <w:tc>
          <w:tcPr>
            <w:tcW w:w="2290" w:type="dxa"/>
            <w:tcBorders>
              <w:top w:val="nil"/>
              <w:left w:val="single" w:sz="4" w:space="0" w:color="auto"/>
              <w:bottom w:val="single" w:sz="4" w:space="0" w:color="auto"/>
              <w:right w:val="single" w:sz="4" w:space="0" w:color="auto"/>
            </w:tcBorders>
            <w:shd w:val="clear" w:color="auto" w:fill="auto"/>
          </w:tcPr>
          <w:p w14:paraId="3B833134" w14:textId="77777777" w:rsidR="009C75F8" w:rsidRPr="00BB5147" w:rsidRDefault="009C75F8" w:rsidP="00825D88">
            <w:pPr>
              <w:keepNext/>
              <w:keepLines/>
              <w:spacing w:after="0"/>
              <w:jc w:val="center"/>
              <w:rPr>
                <w:rFonts w:ascii="Arial" w:eastAsia="宋体" w:hAnsi="Arial"/>
                <w:sz w:val="18"/>
              </w:rPr>
            </w:pPr>
          </w:p>
        </w:tc>
      </w:tr>
      <w:tr w:rsidR="009C75F8" w:rsidRPr="00BB5147" w14:paraId="3BB9B35C"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5740D03"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02404CD"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0D92F13" w14:textId="77777777" w:rsidR="009C75F8" w:rsidRPr="00BB5147" w:rsidRDefault="009C75F8" w:rsidP="00825D88">
            <w:pPr>
              <w:keepNext/>
              <w:keepLines/>
              <w:spacing w:after="0"/>
              <w:jc w:val="center"/>
              <w:rPr>
                <w:rFonts w:ascii="Arial" w:eastAsia="宋体" w:hAnsi="Arial" w:cs="Arial"/>
                <w:color w:val="000000"/>
                <w:sz w:val="18"/>
                <w:szCs w:val="18"/>
              </w:rPr>
            </w:pPr>
            <w:r>
              <w:rPr>
                <w:rFonts w:ascii="Arial" w:hAnsi="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16EFB675" w14:textId="77777777" w:rsidR="009C75F8" w:rsidRPr="00BB5147" w:rsidRDefault="009C75F8" w:rsidP="00825D88">
            <w:pPr>
              <w:keepNext/>
              <w:keepLines/>
              <w:spacing w:after="0"/>
              <w:jc w:val="center"/>
              <w:rPr>
                <w:rFonts w:ascii="Arial" w:eastAsia="宋体" w:hAnsi="Arial"/>
                <w:sz w:val="18"/>
                <w:szCs w:val="18"/>
                <w:lang w:eastAsia="ja-JP"/>
              </w:rPr>
            </w:pPr>
            <w:r w:rsidRPr="00F71AD9">
              <w:rPr>
                <w:rFonts w:ascii="Arial" w:hAnsi="Arial"/>
                <w:sz w:val="18"/>
                <w:szCs w:val="18"/>
                <w:lang w:eastAsia="ja-JP"/>
              </w:rPr>
              <w:t>10, 15, 20, 25, 30, 40, 50, 60, 70, 80, 90, 100</w:t>
            </w:r>
          </w:p>
        </w:tc>
        <w:tc>
          <w:tcPr>
            <w:tcW w:w="2290" w:type="dxa"/>
            <w:tcBorders>
              <w:top w:val="nil"/>
              <w:left w:val="single" w:sz="4" w:space="0" w:color="auto"/>
              <w:bottom w:val="single" w:sz="4" w:space="0" w:color="auto"/>
              <w:right w:val="single" w:sz="4" w:space="0" w:color="auto"/>
            </w:tcBorders>
            <w:shd w:val="clear" w:color="auto" w:fill="auto"/>
          </w:tcPr>
          <w:p w14:paraId="05377615" w14:textId="77777777" w:rsidR="009C75F8" w:rsidRPr="00BB5147" w:rsidRDefault="009C75F8" w:rsidP="00825D88">
            <w:pPr>
              <w:keepNext/>
              <w:keepLines/>
              <w:spacing w:after="0"/>
              <w:jc w:val="center"/>
              <w:rPr>
                <w:rFonts w:ascii="Arial" w:eastAsia="宋体" w:hAnsi="Arial"/>
                <w:sz w:val="18"/>
              </w:rPr>
            </w:pPr>
          </w:p>
        </w:tc>
      </w:tr>
      <w:tr w:rsidR="009C75F8" w:rsidRPr="00BB5147" w14:paraId="5D4225F0"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E229EF2"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138918A"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2343CFE" w14:textId="77777777" w:rsidR="009C75F8" w:rsidRPr="00BB5147" w:rsidRDefault="009C75F8" w:rsidP="00825D88">
            <w:pPr>
              <w:keepNext/>
              <w:keepLines/>
              <w:spacing w:after="0"/>
              <w:jc w:val="center"/>
              <w:rPr>
                <w:rFonts w:ascii="Arial" w:eastAsia="宋体" w:hAnsi="Arial" w:cs="Arial"/>
                <w:color w:val="000000"/>
                <w:sz w:val="18"/>
                <w:szCs w:val="18"/>
              </w:rPr>
            </w:pPr>
            <w:r>
              <w:rPr>
                <w:rFonts w:ascii="Arial" w:hAnsi="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49149871" w14:textId="77777777" w:rsidR="009C75F8" w:rsidRPr="00BB5147" w:rsidRDefault="009C75F8" w:rsidP="00825D88">
            <w:pPr>
              <w:keepNext/>
              <w:keepLines/>
              <w:spacing w:after="0"/>
              <w:jc w:val="center"/>
              <w:rPr>
                <w:rFonts w:ascii="Arial" w:eastAsia="宋体" w:hAnsi="Arial"/>
                <w:sz w:val="18"/>
                <w:szCs w:val="18"/>
                <w:lang w:eastAsia="ja-JP"/>
              </w:rPr>
            </w:pPr>
            <w:r>
              <w:rPr>
                <w:rFonts w:ascii="Arial" w:hAnsi="Arial"/>
                <w:sz w:val="18"/>
              </w:rPr>
              <w:t>CA_n258H</w:t>
            </w:r>
          </w:p>
        </w:tc>
        <w:tc>
          <w:tcPr>
            <w:tcW w:w="2290" w:type="dxa"/>
            <w:tcBorders>
              <w:top w:val="nil"/>
              <w:left w:val="single" w:sz="4" w:space="0" w:color="auto"/>
              <w:bottom w:val="single" w:sz="4" w:space="0" w:color="auto"/>
              <w:right w:val="single" w:sz="4" w:space="0" w:color="auto"/>
            </w:tcBorders>
            <w:shd w:val="clear" w:color="auto" w:fill="auto"/>
          </w:tcPr>
          <w:p w14:paraId="3628FB6C" w14:textId="77777777" w:rsidR="009C75F8" w:rsidRPr="00BB5147" w:rsidRDefault="009C75F8" w:rsidP="00825D88">
            <w:pPr>
              <w:keepNext/>
              <w:keepLines/>
              <w:spacing w:after="0"/>
              <w:jc w:val="center"/>
              <w:rPr>
                <w:rFonts w:ascii="Arial" w:eastAsia="宋体" w:hAnsi="Arial"/>
                <w:sz w:val="18"/>
              </w:rPr>
            </w:pPr>
          </w:p>
        </w:tc>
      </w:tr>
      <w:tr w:rsidR="009C75F8" w:rsidRPr="00BB5147" w14:paraId="3F6B9562"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DB661DF" w14:textId="77777777" w:rsidR="009C75F8" w:rsidRPr="00BB5147" w:rsidRDefault="009C75F8" w:rsidP="00825D88">
            <w:pPr>
              <w:keepNext/>
              <w:keepLines/>
              <w:spacing w:after="0"/>
              <w:jc w:val="center"/>
              <w:rPr>
                <w:rFonts w:ascii="Arial" w:eastAsia="宋体" w:hAnsi="Arial"/>
                <w:sz w:val="18"/>
              </w:rPr>
            </w:pPr>
            <w:r w:rsidRPr="005E1152">
              <w:rPr>
                <w:rFonts w:ascii="Arial" w:hAnsi="Arial"/>
                <w:sz w:val="18"/>
              </w:rPr>
              <w:t>CA_n7A-n26A-n78A-n258</w:t>
            </w:r>
            <w:r>
              <w:rPr>
                <w:rFonts w:ascii="Arial" w:hAnsi="Arial"/>
                <w:sz w:val="18"/>
              </w:rPr>
              <w:t>I</w:t>
            </w:r>
          </w:p>
        </w:tc>
        <w:tc>
          <w:tcPr>
            <w:tcW w:w="2511" w:type="dxa"/>
            <w:gridSpan w:val="2"/>
            <w:tcBorders>
              <w:top w:val="nil"/>
              <w:left w:val="single" w:sz="4" w:space="0" w:color="auto"/>
              <w:bottom w:val="single" w:sz="4" w:space="0" w:color="auto"/>
              <w:right w:val="single" w:sz="4" w:space="0" w:color="auto"/>
            </w:tcBorders>
            <w:shd w:val="clear" w:color="auto" w:fill="auto"/>
          </w:tcPr>
          <w:p w14:paraId="68D58140"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CA_n7A-n26A</w:t>
            </w:r>
          </w:p>
          <w:p w14:paraId="61CC5AE6"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CA_n7A-n78A</w:t>
            </w:r>
          </w:p>
          <w:p w14:paraId="77C823E9"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CA_n7A-n258A</w:t>
            </w:r>
            <w:r>
              <w:rPr>
                <w:rFonts w:ascii="Arial" w:hAnsi="Arial"/>
                <w:sz w:val="18"/>
              </w:rPr>
              <w:t>/G/H/I</w:t>
            </w:r>
          </w:p>
          <w:p w14:paraId="5416933C"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CA_n26A-n78A</w:t>
            </w:r>
          </w:p>
          <w:p w14:paraId="011B4CBA"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CA_n26A-n258A</w:t>
            </w:r>
            <w:r>
              <w:rPr>
                <w:rFonts w:ascii="Arial" w:hAnsi="Arial"/>
                <w:sz w:val="18"/>
              </w:rPr>
              <w:t>/G/H/I</w:t>
            </w:r>
          </w:p>
          <w:p w14:paraId="0F5B2C94" w14:textId="77777777" w:rsidR="009C75F8" w:rsidRDefault="009C75F8" w:rsidP="00825D88">
            <w:pPr>
              <w:keepNext/>
              <w:keepLines/>
              <w:spacing w:after="0"/>
              <w:jc w:val="center"/>
              <w:rPr>
                <w:rFonts w:ascii="Arial" w:hAnsi="Arial"/>
                <w:sz w:val="18"/>
              </w:rPr>
            </w:pPr>
            <w:r w:rsidRPr="005E1152">
              <w:rPr>
                <w:rFonts w:ascii="Arial" w:hAnsi="Arial"/>
                <w:sz w:val="18"/>
              </w:rPr>
              <w:t>CA_n78A-n258A</w:t>
            </w:r>
            <w:r>
              <w:rPr>
                <w:rFonts w:ascii="Arial" w:hAnsi="Arial"/>
                <w:sz w:val="18"/>
              </w:rPr>
              <w:t>/G/H/I</w:t>
            </w:r>
          </w:p>
          <w:p w14:paraId="37C9D54D" w14:textId="77777777" w:rsidR="009C75F8" w:rsidRPr="00BB5147" w:rsidRDefault="009C75F8" w:rsidP="00825D88">
            <w:pPr>
              <w:keepNext/>
              <w:keepLines/>
              <w:spacing w:after="0"/>
              <w:jc w:val="center"/>
              <w:rPr>
                <w:rFonts w:ascii="Arial" w:eastAsia="宋体" w:hAnsi="Arial"/>
                <w:sz w:val="18"/>
              </w:rPr>
            </w:pPr>
            <w:r>
              <w:rPr>
                <w:rFonts w:ascii="Arial" w:hAnsi="Arial"/>
                <w:sz w:val="18"/>
              </w:rPr>
              <w:t>CA_n258G/H/I</w:t>
            </w:r>
          </w:p>
        </w:tc>
        <w:tc>
          <w:tcPr>
            <w:tcW w:w="1213" w:type="dxa"/>
            <w:tcBorders>
              <w:left w:val="single" w:sz="4" w:space="0" w:color="auto"/>
              <w:bottom w:val="single" w:sz="4" w:space="0" w:color="auto"/>
              <w:right w:val="single" w:sz="4" w:space="0" w:color="auto"/>
            </w:tcBorders>
          </w:tcPr>
          <w:p w14:paraId="5508BE68" w14:textId="77777777" w:rsidR="009C75F8" w:rsidRPr="00BB5147" w:rsidRDefault="009C75F8" w:rsidP="00825D88">
            <w:pPr>
              <w:keepNext/>
              <w:keepLines/>
              <w:spacing w:after="0"/>
              <w:jc w:val="center"/>
              <w:rPr>
                <w:rFonts w:ascii="Arial" w:eastAsia="宋体" w:hAnsi="Arial" w:cs="Arial"/>
                <w:color w:val="000000"/>
                <w:sz w:val="18"/>
                <w:szCs w:val="18"/>
              </w:rPr>
            </w:pPr>
            <w:r>
              <w:rPr>
                <w:rFonts w:ascii="Arial" w:hAnsi="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4B7D6C41" w14:textId="77777777" w:rsidR="009C75F8" w:rsidRPr="00BB5147" w:rsidRDefault="009C75F8" w:rsidP="00825D88">
            <w:pPr>
              <w:keepNext/>
              <w:keepLines/>
              <w:spacing w:after="0"/>
              <w:jc w:val="center"/>
              <w:rPr>
                <w:rFonts w:ascii="Arial" w:eastAsia="宋体" w:hAnsi="Arial"/>
                <w:sz w:val="18"/>
                <w:szCs w:val="18"/>
                <w:lang w:eastAsia="ja-JP"/>
              </w:rPr>
            </w:pPr>
            <w:r w:rsidRPr="00F71AD9">
              <w:rPr>
                <w:rFonts w:ascii="Arial" w:hAnsi="Arial"/>
                <w:sz w:val="18"/>
                <w:szCs w:val="18"/>
                <w:lang w:eastAsia="ja-JP"/>
              </w:rPr>
              <w:t>5, 10, 15, 20, 25, 30, 40, 50</w:t>
            </w:r>
          </w:p>
        </w:tc>
        <w:tc>
          <w:tcPr>
            <w:tcW w:w="2290" w:type="dxa"/>
            <w:tcBorders>
              <w:top w:val="nil"/>
              <w:left w:val="single" w:sz="4" w:space="0" w:color="auto"/>
              <w:bottom w:val="single" w:sz="4" w:space="0" w:color="auto"/>
              <w:right w:val="single" w:sz="4" w:space="0" w:color="auto"/>
            </w:tcBorders>
            <w:shd w:val="clear" w:color="auto" w:fill="auto"/>
          </w:tcPr>
          <w:p w14:paraId="25AED69A" w14:textId="77777777" w:rsidR="009C75F8" w:rsidRPr="00BB5147" w:rsidRDefault="009C75F8" w:rsidP="00825D88">
            <w:pPr>
              <w:keepNext/>
              <w:keepLines/>
              <w:spacing w:after="0"/>
              <w:jc w:val="center"/>
              <w:rPr>
                <w:rFonts w:ascii="Arial" w:eastAsia="宋体" w:hAnsi="Arial"/>
                <w:sz w:val="18"/>
              </w:rPr>
            </w:pPr>
            <w:r>
              <w:rPr>
                <w:rFonts w:ascii="Arial" w:hAnsi="Arial"/>
                <w:sz w:val="18"/>
              </w:rPr>
              <w:t>0</w:t>
            </w:r>
          </w:p>
        </w:tc>
      </w:tr>
      <w:tr w:rsidR="009C75F8" w:rsidRPr="00BB5147" w14:paraId="71611A94"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D4E965D"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AEB2561"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A05F1E6" w14:textId="77777777" w:rsidR="009C75F8" w:rsidRPr="00BB5147" w:rsidRDefault="009C75F8" w:rsidP="00825D88">
            <w:pPr>
              <w:keepNext/>
              <w:keepLines/>
              <w:spacing w:after="0"/>
              <w:jc w:val="center"/>
              <w:rPr>
                <w:rFonts w:ascii="Arial" w:eastAsia="宋体" w:hAnsi="Arial" w:cs="Arial"/>
                <w:color w:val="000000"/>
                <w:sz w:val="18"/>
                <w:szCs w:val="18"/>
              </w:rPr>
            </w:pPr>
            <w:r>
              <w:rPr>
                <w:rFonts w:ascii="Arial" w:hAnsi="Arial"/>
                <w:sz w:val="18"/>
                <w:szCs w:val="18"/>
                <w:lang w:eastAsia="zh-CN"/>
              </w:rPr>
              <w:t>n26</w:t>
            </w:r>
          </w:p>
        </w:tc>
        <w:tc>
          <w:tcPr>
            <w:tcW w:w="5760" w:type="dxa"/>
            <w:tcBorders>
              <w:top w:val="single" w:sz="4" w:space="0" w:color="auto"/>
              <w:left w:val="single" w:sz="4" w:space="0" w:color="auto"/>
              <w:bottom w:val="single" w:sz="4" w:space="0" w:color="auto"/>
              <w:right w:val="single" w:sz="4" w:space="0" w:color="auto"/>
            </w:tcBorders>
          </w:tcPr>
          <w:p w14:paraId="311DE18B" w14:textId="77777777" w:rsidR="009C75F8" w:rsidRPr="00BB5147" w:rsidRDefault="009C75F8" w:rsidP="00825D88">
            <w:pPr>
              <w:keepNext/>
              <w:keepLines/>
              <w:spacing w:after="0"/>
              <w:jc w:val="center"/>
              <w:rPr>
                <w:rFonts w:ascii="Arial" w:eastAsia="宋体" w:hAnsi="Arial"/>
                <w:sz w:val="18"/>
                <w:szCs w:val="18"/>
                <w:lang w:eastAsia="ja-JP"/>
              </w:rPr>
            </w:pPr>
            <w:r w:rsidRPr="00F71AD9">
              <w:rPr>
                <w:rFonts w:ascii="Arial" w:hAnsi="Arial"/>
                <w:sz w:val="18"/>
                <w:szCs w:val="18"/>
                <w:lang w:eastAsia="ja-JP"/>
              </w:rPr>
              <w:t>5, 10, 15, 20</w:t>
            </w:r>
          </w:p>
        </w:tc>
        <w:tc>
          <w:tcPr>
            <w:tcW w:w="2290" w:type="dxa"/>
            <w:tcBorders>
              <w:top w:val="nil"/>
              <w:left w:val="single" w:sz="4" w:space="0" w:color="auto"/>
              <w:bottom w:val="single" w:sz="4" w:space="0" w:color="auto"/>
              <w:right w:val="single" w:sz="4" w:space="0" w:color="auto"/>
            </w:tcBorders>
            <w:shd w:val="clear" w:color="auto" w:fill="auto"/>
          </w:tcPr>
          <w:p w14:paraId="626254EE" w14:textId="77777777" w:rsidR="009C75F8" w:rsidRPr="00BB5147" w:rsidRDefault="009C75F8" w:rsidP="00825D88">
            <w:pPr>
              <w:keepNext/>
              <w:keepLines/>
              <w:spacing w:after="0"/>
              <w:jc w:val="center"/>
              <w:rPr>
                <w:rFonts w:ascii="Arial" w:eastAsia="宋体" w:hAnsi="Arial"/>
                <w:sz w:val="18"/>
              </w:rPr>
            </w:pPr>
          </w:p>
        </w:tc>
      </w:tr>
      <w:tr w:rsidR="009C75F8" w:rsidRPr="00BB5147" w14:paraId="1E181C10"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545A417"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BB4D7CD"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3C7BE51" w14:textId="77777777" w:rsidR="009C75F8" w:rsidRPr="00BB5147" w:rsidRDefault="009C75F8" w:rsidP="00825D88">
            <w:pPr>
              <w:keepNext/>
              <w:keepLines/>
              <w:spacing w:after="0"/>
              <w:jc w:val="center"/>
              <w:rPr>
                <w:rFonts w:ascii="Arial" w:eastAsia="宋体" w:hAnsi="Arial" w:cs="Arial"/>
                <w:color w:val="000000"/>
                <w:sz w:val="18"/>
                <w:szCs w:val="18"/>
              </w:rPr>
            </w:pPr>
            <w:r>
              <w:rPr>
                <w:rFonts w:ascii="Arial" w:hAnsi="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50DD2A60" w14:textId="77777777" w:rsidR="009C75F8" w:rsidRPr="00BB5147" w:rsidRDefault="009C75F8" w:rsidP="00825D88">
            <w:pPr>
              <w:keepNext/>
              <w:keepLines/>
              <w:spacing w:after="0"/>
              <w:jc w:val="center"/>
              <w:rPr>
                <w:rFonts w:ascii="Arial" w:eastAsia="宋体" w:hAnsi="Arial"/>
                <w:sz w:val="18"/>
                <w:szCs w:val="18"/>
                <w:lang w:eastAsia="ja-JP"/>
              </w:rPr>
            </w:pPr>
            <w:r w:rsidRPr="00F71AD9">
              <w:rPr>
                <w:rFonts w:ascii="Arial" w:hAnsi="Arial"/>
                <w:sz w:val="18"/>
                <w:szCs w:val="18"/>
                <w:lang w:eastAsia="ja-JP"/>
              </w:rPr>
              <w:t>10, 15, 20, 25, 30, 40, 50, 60, 70, 80, 90, 100</w:t>
            </w:r>
          </w:p>
        </w:tc>
        <w:tc>
          <w:tcPr>
            <w:tcW w:w="2290" w:type="dxa"/>
            <w:tcBorders>
              <w:top w:val="nil"/>
              <w:left w:val="single" w:sz="4" w:space="0" w:color="auto"/>
              <w:bottom w:val="single" w:sz="4" w:space="0" w:color="auto"/>
              <w:right w:val="single" w:sz="4" w:space="0" w:color="auto"/>
            </w:tcBorders>
            <w:shd w:val="clear" w:color="auto" w:fill="auto"/>
          </w:tcPr>
          <w:p w14:paraId="4FAF95F1" w14:textId="77777777" w:rsidR="009C75F8" w:rsidRPr="00BB5147" w:rsidRDefault="009C75F8" w:rsidP="00825D88">
            <w:pPr>
              <w:keepNext/>
              <w:keepLines/>
              <w:spacing w:after="0"/>
              <w:jc w:val="center"/>
              <w:rPr>
                <w:rFonts w:ascii="Arial" w:eastAsia="宋体" w:hAnsi="Arial"/>
                <w:sz w:val="18"/>
              </w:rPr>
            </w:pPr>
          </w:p>
        </w:tc>
      </w:tr>
      <w:tr w:rsidR="009C75F8" w:rsidRPr="00BB5147" w14:paraId="1E5DE9E1"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DF95FAA"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2D7CC09"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BBB2F7E" w14:textId="77777777" w:rsidR="009C75F8" w:rsidRPr="00BB5147" w:rsidRDefault="009C75F8" w:rsidP="00825D88">
            <w:pPr>
              <w:keepNext/>
              <w:keepLines/>
              <w:spacing w:after="0"/>
              <w:jc w:val="center"/>
              <w:rPr>
                <w:rFonts w:ascii="Arial" w:eastAsia="宋体" w:hAnsi="Arial" w:cs="Arial"/>
                <w:color w:val="000000"/>
                <w:sz w:val="18"/>
                <w:szCs w:val="18"/>
              </w:rPr>
            </w:pPr>
            <w:r>
              <w:rPr>
                <w:rFonts w:ascii="Arial" w:hAnsi="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4719AD6C" w14:textId="77777777" w:rsidR="009C75F8" w:rsidRPr="00BB5147" w:rsidRDefault="009C75F8" w:rsidP="00825D88">
            <w:pPr>
              <w:keepNext/>
              <w:keepLines/>
              <w:spacing w:after="0"/>
              <w:jc w:val="center"/>
              <w:rPr>
                <w:rFonts w:ascii="Arial" w:eastAsia="宋体" w:hAnsi="Arial"/>
                <w:sz w:val="18"/>
                <w:szCs w:val="18"/>
                <w:lang w:eastAsia="ja-JP"/>
              </w:rPr>
            </w:pPr>
            <w:r>
              <w:rPr>
                <w:rFonts w:ascii="Arial" w:hAnsi="Arial"/>
                <w:sz w:val="18"/>
              </w:rPr>
              <w:t>CA_n258I</w:t>
            </w:r>
          </w:p>
        </w:tc>
        <w:tc>
          <w:tcPr>
            <w:tcW w:w="2290" w:type="dxa"/>
            <w:tcBorders>
              <w:top w:val="nil"/>
              <w:left w:val="single" w:sz="4" w:space="0" w:color="auto"/>
              <w:bottom w:val="single" w:sz="4" w:space="0" w:color="auto"/>
              <w:right w:val="single" w:sz="4" w:space="0" w:color="auto"/>
            </w:tcBorders>
            <w:shd w:val="clear" w:color="auto" w:fill="auto"/>
          </w:tcPr>
          <w:p w14:paraId="3F1EDF00" w14:textId="77777777" w:rsidR="009C75F8" w:rsidRPr="00BB5147" w:rsidRDefault="009C75F8" w:rsidP="00825D88">
            <w:pPr>
              <w:keepNext/>
              <w:keepLines/>
              <w:spacing w:after="0"/>
              <w:jc w:val="center"/>
              <w:rPr>
                <w:rFonts w:ascii="Arial" w:eastAsia="宋体" w:hAnsi="Arial"/>
                <w:sz w:val="18"/>
              </w:rPr>
            </w:pPr>
          </w:p>
        </w:tc>
      </w:tr>
      <w:tr w:rsidR="009C75F8" w:rsidRPr="00BB5147" w14:paraId="1F8CE913"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3E21F47" w14:textId="77777777" w:rsidR="009C75F8" w:rsidRPr="00BB5147" w:rsidRDefault="009C75F8" w:rsidP="00825D88">
            <w:pPr>
              <w:keepNext/>
              <w:keepLines/>
              <w:spacing w:after="0"/>
              <w:jc w:val="center"/>
              <w:rPr>
                <w:rFonts w:ascii="Arial" w:eastAsia="宋体" w:hAnsi="Arial"/>
                <w:sz w:val="18"/>
              </w:rPr>
            </w:pPr>
            <w:r w:rsidRPr="005E1152">
              <w:rPr>
                <w:rFonts w:ascii="Arial" w:hAnsi="Arial"/>
                <w:sz w:val="18"/>
              </w:rPr>
              <w:t>CA_n7A-n26A-n78A-n258</w:t>
            </w:r>
            <w:r>
              <w:rPr>
                <w:rFonts w:ascii="Arial" w:hAnsi="Arial"/>
                <w:sz w:val="18"/>
              </w:rPr>
              <w:t>J</w:t>
            </w:r>
          </w:p>
        </w:tc>
        <w:tc>
          <w:tcPr>
            <w:tcW w:w="2511" w:type="dxa"/>
            <w:gridSpan w:val="2"/>
            <w:tcBorders>
              <w:top w:val="nil"/>
              <w:left w:val="single" w:sz="4" w:space="0" w:color="auto"/>
              <w:bottom w:val="single" w:sz="4" w:space="0" w:color="auto"/>
              <w:right w:val="single" w:sz="4" w:space="0" w:color="auto"/>
            </w:tcBorders>
            <w:shd w:val="clear" w:color="auto" w:fill="auto"/>
          </w:tcPr>
          <w:p w14:paraId="64D6A5A8"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CA_n7A-n26A</w:t>
            </w:r>
          </w:p>
          <w:p w14:paraId="199E0715"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CA_n7A-n78A</w:t>
            </w:r>
          </w:p>
          <w:p w14:paraId="5E827D6E"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CA_n7A-n258A</w:t>
            </w:r>
            <w:r>
              <w:rPr>
                <w:rFonts w:ascii="Arial" w:hAnsi="Arial"/>
                <w:sz w:val="18"/>
              </w:rPr>
              <w:t>/G/H/I</w:t>
            </w:r>
          </w:p>
          <w:p w14:paraId="4F12C5C5"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CA_n26A-n78A</w:t>
            </w:r>
          </w:p>
          <w:p w14:paraId="1E39E41F"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CA_n26A-n258A</w:t>
            </w:r>
            <w:r>
              <w:rPr>
                <w:rFonts w:ascii="Arial" w:hAnsi="Arial"/>
                <w:sz w:val="18"/>
              </w:rPr>
              <w:t>/G/H/I</w:t>
            </w:r>
          </w:p>
          <w:p w14:paraId="2DF12CAA" w14:textId="77777777" w:rsidR="009C75F8" w:rsidRDefault="009C75F8" w:rsidP="00825D88">
            <w:pPr>
              <w:keepNext/>
              <w:keepLines/>
              <w:spacing w:after="0"/>
              <w:jc w:val="center"/>
              <w:rPr>
                <w:rFonts w:ascii="Arial" w:hAnsi="Arial"/>
                <w:sz w:val="18"/>
              </w:rPr>
            </w:pPr>
            <w:r w:rsidRPr="005E1152">
              <w:rPr>
                <w:rFonts w:ascii="Arial" w:hAnsi="Arial"/>
                <w:sz w:val="18"/>
              </w:rPr>
              <w:t>CA_n78A-n258A</w:t>
            </w:r>
            <w:r>
              <w:rPr>
                <w:rFonts w:ascii="Arial" w:hAnsi="Arial"/>
                <w:sz w:val="18"/>
              </w:rPr>
              <w:t>/G/H/I</w:t>
            </w:r>
          </w:p>
          <w:p w14:paraId="184B4077" w14:textId="77777777" w:rsidR="009C75F8" w:rsidRPr="00BB5147" w:rsidRDefault="009C75F8" w:rsidP="00825D88">
            <w:pPr>
              <w:keepNext/>
              <w:keepLines/>
              <w:spacing w:after="0"/>
              <w:jc w:val="center"/>
              <w:rPr>
                <w:rFonts w:ascii="Arial" w:eastAsia="宋体" w:hAnsi="Arial"/>
                <w:sz w:val="18"/>
              </w:rPr>
            </w:pPr>
            <w:r>
              <w:rPr>
                <w:rFonts w:ascii="Arial" w:hAnsi="Arial"/>
                <w:sz w:val="18"/>
              </w:rPr>
              <w:t>CA_n258G/H/I</w:t>
            </w:r>
          </w:p>
        </w:tc>
        <w:tc>
          <w:tcPr>
            <w:tcW w:w="1213" w:type="dxa"/>
            <w:tcBorders>
              <w:left w:val="single" w:sz="4" w:space="0" w:color="auto"/>
              <w:bottom w:val="single" w:sz="4" w:space="0" w:color="auto"/>
              <w:right w:val="single" w:sz="4" w:space="0" w:color="auto"/>
            </w:tcBorders>
          </w:tcPr>
          <w:p w14:paraId="19F4CC61" w14:textId="77777777" w:rsidR="009C75F8" w:rsidRPr="00BB5147" w:rsidRDefault="009C75F8" w:rsidP="00825D88">
            <w:pPr>
              <w:keepNext/>
              <w:keepLines/>
              <w:spacing w:after="0"/>
              <w:jc w:val="center"/>
              <w:rPr>
                <w:rFonts w:ascii="Arial" w:eastAsia="宋体" w:hAnsi="Arial" w:cs="Arial"/>
                <w:color w:val="000000"/>
                <w:sz w:val="18"/>
                <w:szCs w:val="18"/>
              </w:rPr>
            </w:pPr>
            <w:r>
              <w:rPr>
                <w:rFonts w:ascii="Arial" w:hAnsi="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5F517316" w14:textId="77777777" w:rsidR="009C75F8" w:rsidRPr="00BB5147" w:rsidRDefault="009C75F8" w:rsidP="00825D88">
            <w:pPr>
              <w:keepNext/>
              <w:keepLines/>
              <w:spacing w:after="0"/>
              <w:jc w:val="center"/>
              <w:rPr>
                <w:rFonts w:ascii="Arial" w:eastAsia="宋体" w:hAnsi="Arial"/>
                <w:sz w:val="18"/>
                <w:szCs w:val="18"/>
                <w:lang w:eastAsia="ja-JP"/>
              </w:rPr>
            </w:pPr>
            <w:r w:rsidRPr="00F71AD9">
              <w:rPr>
                <w:rFonts w:ascii="Arial" w:hAnsi="Arial"/>
                <w:sz w:val="18"/>
                <w:szCs w:val="18"/>
                <w:lang w:eastAsia="ja-JP"/>
              </w:rPr>
              <w:t>5, 10, 15, 20, 25, 30, 40, 50</w:t>
            </w:r>
          </w:p>
        </w:tc>
        <w:tc>
          <w:tcPr>
            <w:tcW w:w="2290" w:type="dxa"/>
            <w:tcBorders>
              <w:top w:val="nil"/>
              <w:left w:val="single" w:sz="4" w:space="0" w:color="auto"/>
              <w:bottom w:val="single" w:sz="4" w:space="0" w:color="auto"/>
              <w:right w:val="single" w:sz="4" w:space="0" w:color="auto"/>
            </w:tcBorders>
            <w:shd w:val="clear" w:color="auto" w:fill="auto"/>
          </w:tcPr>
          <w:p w14:paraId="52B908A1" w14:textId="77777777" w:rsidR="009C75F8" w:rsidRPr="00BB5147" w:rsidRDefault="009C75F8" w:rsidP="00825D88">
            <w:pPr>
              <w:keepNext/>
              <w:keepLines/>
              <w:spacing w:after="0"/>
              <w:jc w:val="center"/>
              <w:rPr>
                <w:rFonts w:ascii="Arial" w:eastAsia="宋体" w:hAnsi="Arial"/>
                <w:sz w:val="18"/>
              </w:rPr>
            </w:pPr>
            <w:r>
              <w:rPr>
                <w:rFonts w:ascii="Arial" w:hAnsi="Arial"/>
                <w:sz w:val="18"/>
              </w:rPr>
              <w:t>0</w:t>
            </w:r>
          </w:p>
        </w:tc>
      </w:tr>
      <w:tr w:rsidR="009C75F8" w:rsidRPr="00BB5147" w14:paraId="06B5408E"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BD6368B"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3F77EFC"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8CF7991" w14:textId="77777777" w:rsidR="009C75F8" w:rsidRPr="00BB5147" w:rsidRDefault="009C75F8" w:rsidP="00825D88">
            <w:pPr>
              <w:keepNext/>
              <w:keepLines/>
              <w:spacing w:after="0"/>
              <w:jc w:val="center"/>
              <w:rPr>
                <w:rFonts w:ascii="Arial" w:eastAsia="宋体" w:hAnsi="Arial" w:cs="Arial"/>
                <w:color w:val="000000"/>
                <w:sz w:val="18"/>
                <w:szCs w:val="18"/>
              </w:rPr>
            </w:pPr>
            <w:r>
              <w:rPr>
                <w:rFonts w:ascii="Arial" w:hAnsi="Arial"/>
                <w:sz w:val="18"/>
                <w:szCs w:val="18"/>
                <w:lang w:eastAsia="zh-CN"/>
              </w:rPr>
              <w:t>n26</w:t>
            </w:r>
          </w:p>
        </w:tc>
        <w:tc>
          <w:tcPr>
            <w:tcW w:w="5760" w:type="dxa"/>
            <w:tcBorders>
              <w:top w:val="single" w:sz="4" w:space="0" w:color="auto"/>
              <w:left w:val="single" w:sz="4" w:space="0" w:color="auto"/>
              <w:bottom w:val="single" w:sz="4" w:space="0" w:color="auto"/>
              <w:right w:val="single" w:sz="4" w:space="0" w:color="auto"/>
            </w:tcBorders>
          </w:tcPr>
          <w:p w14:paraId="3A77785B" w14:textId="77777777" w:rsidR="009C75F8" w:rsidRPr="00BB5147" w:rsidRDefault="009C75F8" w:rsidP="00825D88">
            <w:pPr>
              <w:keepNext/>
              <w:keepLines/>
              <w:spacing w:after="0"/>
              <w:jc w:val="center"/>
              <w:rPr>
                <w:rFonts w:ascii="Arial" w:eastAsia="宋体" w:hAnsi="Arial"/>
                <w:sz w:val="18"/>
                <w:szCs w:val="18"/>
                <w:lang w:eastAsia="ja-JP"/>
              </w:rPr>
            </w:pPr>
            <w:r w:rsidRPr="00F71AD9">
              <w:rPr>
                <w:rFonts w:ascii="Arial" w:hAnsi="Arial"/>
                <w:sz w:val="18"/>
                <w:szCs w:val="18"/>
                <w:lang w:eastAsia="ja-JP"/>
              </w:rPr>
              <w:t>5, 10, 15, 20</w:t>
            </w:r>
          </w:p>
        </w:tc>
        <w:tc>
          <w:tcPr>
            <w:tcW w:w="2290" w:type="dxa"/>
            <w:tcBorders>
              <w:top w:val="nil"/>
              <w:left w:val="single" w:sz="4" w:space="0" w:color="auto"/>
              <w:bottom w:val="single" w:sz="4" w:space="0" w:color="auto"/>
              <w:right w:val="single" w:sz="4" w:space="0" w:color="auto"/>
            </w:tcBorders>
            <w:shd w:val="clear" w:color="auto" w:fill="auto"/>
          </w:tcPr>
          <w:p w14:paraId="14511C3E" w14:textId="77777777" w:rsidR="009C75F8" w:rsidRPr="00BB5147" w:rsidRDefault="009C75F8" w:rsidP="00825D88">
            <w:pPr>
              <w:keepNext/>
              <w:keepLines/>
              <w:spacing w:after="0"/>
              <w:jc w:val="center"/>
              <w:rPr>
                <w:rFonts w:ascii="Arial" w:eastAsia="宋体" w:hAnsi="Arial"/>
                <w:sz w:val="18"/>
              </w:rPr>
            </w:pPr>
          </w:p>
        </w:tc>
      </w:tr>
      <w:tr w:rsidR="009C75F8" w:rsidRPr="00BB5147" w14:paraId="15A870E3"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27A4CBE"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8DF07F6"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F415AC7" w14:textId="77777777" w:rsidR="009C75F8" w:rsidRPr="00BB5147" w:rsidRDefault="009C75F8" w:rsidP="00825D88">
            <w:pPr>
              <w:keepNext/>
              <w:keepLines/>
              <w:spacing w:after="0"/>
              <w:jc w:val="center"/>
              <w:rPr>
                <w:rFonts w:ascii="Arial" w:eastAsia="宋体" w:hAnsi="Arial" w:cs="Arial"/>
                <w:color w:val="000000"/>
                <w:sz w:val="18"/>
                <w:szCs w:val="18"/>
              </w:rPr>
            </w:pPr>
            <w:r>
              <w:rPr>
                <w:rFonts w:ascii="Arial" w:hAnsi="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09449283" w14:textId="77777777" w:rsidR="009C75F8" w:rsidRPr="00BB5147" w:rsidRDefault="009C75F8" w:rsidP="00825D88">
            <w:pPr>
              <w:keepNext/>
              <w:keepLines/>
              <w:spacing w:after="0"/>
              <w:jc w:val="center"/>
              <w:rPr>
                <w:rFonts w:ascii="Arial" w:eastAsia="宋体" w:hAnsi="Arial"/>
                <w:sz w:val="18"/>
                <w:szCs w:val="18"/>
                <w:lang w:eastAsia="ja-JP"/>
              </w:rPr>
            </w:pPr>
            <w:r w:rsidRPr="00F71AD9">
              <w:rPr>
                <w:rFonts w:ascii="Arial" w:hAnsi="Arial"/>
                <w:sz w:val="18"/>
                <w:szCs w:val="18"/>
                <w:lang w:eastAsia="ja-JP"/>
              </w:rPr>
              <w:t>10, 15, 20, 25, 30, 40, 50, 60, 70, 80, 90, 100</w:t>
            </w:r>
          </w:p>
        </w:tc>
        <w:tc>
          <w:tcPr>
            <w:tcW w:w="2290" w:type="dxa"/>
            <w:tcBorders>
              <w:top w:val="nil"/>
              <w:left w:val="single" w:sz="4" w:space="0" w:color="auto"/>
              <w:bottom w:val="single" w:sz="4" w:space="0" w:color="auto"/>
              <w:right w:val="single" w:sz="4" w:space="0" w:color="auto"/>
            </w:tcBorders>
            <w:shd w:val="clear" w:color="auto" w:fill="auto"/>
          </w:tcPr>
          <w:p w14:paraId="26B555C7" w14:textId="77777777" w:rsidR="009C75F8" w:rsidRPr="00BB5147" w:rsidRDefault="009C75F8" w:rsidP="00825D88">
            <w:pPr>
              <w:keepNext/>
              <w:keepLines/>
              <w:spacing w:after="0"/>
              <w:jc w:val="center"/>
              <w:rPr>
                <w:rFonts w:ascii="Arial" w:eastAsia="宋体" w:hAnsi="Arial"/>
                <w:sz w:val="18"/>
              </w:rPr>
            </w:pPr>
          </w:p>
        </w:tc>
      </w:tr>
      <w:tr w:rsidR="009C75F8" w:rsidRPr="00BB5147" w14:paraId="650F84B8"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9FF73C7"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80985CA"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05E70D3" w14:textId="77777777" w:rsidR="009C75F8" w:rsidRPr="00BB5147" w:rsidRDefault="009C75F8" w:rsidP="00825D88">
            <w:pPr>
              <w:keepNext/>
              <w:keepLines/>
              <w:spacing w:after="0"/>
              <w:jc w:val="center"/>
              <w:rPr>
                <w:rFonts w:ascii="Arial" w:eastAsia="宋体" w:hAnsi="Arial" w:cs="Arial"/>
                <w:color w:val="000000"/>
                <w:sz w:val="18"/>
                <w:szCs w:val="18"/>
              </w:rPr>
            </w:pPr>
            <w:r>
              <w:rPr>
                <w:rFonts w:ascii="Arial" w:hAnsi="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421B0B58" w14:textId="77777777" w:rsidR="009C75F8" w:rsidRPr="00BB5147" w:rsidRDefault="009C75F8" w:rsidP="00825D88">
            <w:pPr>
              <w:keepNext/>
              <w:keepLines/>
              <w:spacing w:after="0"/>
              <w:jc w:val="center"/>
              <w:rPr>
                <w:rFonts w:ascii="Arial" w:eastAsia="宋体" w:hAnsi="Arial"/>
                <w:sz w:val="18"/>
                <w:szCs w:val="18"/>
                <w:lang w:eastAsia="ja-JP"/>
              </w:rPr>
            </w:pPr>
            <w:r>
              <w:rPr>
                <w:rFonts w:ascii="Arial" w:hAnsi="Arial"/>
                <w:sz w:val="18"/>
              </w:rPr>
              <w:t>CA_n258J</w:t>
            </w:r>
          </w:p>
        </w:tc>
        <w:tc>
          <w:tcPr>
            <w:tcW w:w="2290" w:type="dxa"/>
            <w:tcBorders>
              <w:top w:val="nil"/>
              <w:left w:val="single" w:sz="4" w:space="0" w:color="auto"/>
              <w:bottom w:val="single" w:sz="4" w:space="0" w:color="auto"/>
              <w:right w:val="single" w:sz="4" w:space="0" w:color="auto"/>
            </w:tcBorders>
            <w:shd w:val="clear" w:color="auto" w:fill="auto"/>
          </w:tcPr>
          <w:p w14:paraId="228F0DC2" w14:textId="77777777" w:rsidR="009C75F8" w:rsidRPr="00BB5147" w:rsidRDefault="009C75F8" w:rsidP="00825D88">
            <w:pPr>
              <w:keepNext/>
              <w:keepLines/>
              <w:spacing w:after="0"/>
              <w:jc w:val="center"/>
              <w:rPr>
                <w:rFonts w:ascii="Arial" w:eastAsia="宋体" w:hAnsi="Arial"/>
                <w:sz w:val="18"/>
              </w:rPr>
            </w:pPr>
          </w:p>
        </w:tc>
      </w:tr>
      <w:tr w:rsidR="009C75F8" w:rsidRPr="00BB5147" w14:paraId="3DC056B7"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F637E5B" w14:textId="77777777" w:rsidR="009C75F8" w:rsidRPr="00642518" w:rsidRDefault="009C75F8" w:rsidP="00825D88">
            <w:pPr>
              <w:keepNext/>
              <w:keepLines/>
              <w:spacing w:after="0"/>
              <w:jc w:val="center"/>
              <w:rPr>
                <w:rFonts w:ascii="Arial" w:hAnsi="Arial"/>
                <w:sz w:val="18"/>
                <w:szCs w:val="18"/>
                <w:lang w:eastAsia="zh-CN"/>
              </w:rPr>
            </w:pPr>
            <w:r w:rsidRPr="005E1152">
              <w:rPr>
                <w:rFonts w:ascii="Arial" w:hAnsi="Arial"/>
                <w:sz w:val="18"/>
              </w:rPr>
              <w:t>CA_n7A-n26A-n78A-n258</w:t>
            </w:r>
            <w:r>
              <w:rPr>
                <w:rFonts w:ascii="Arial" w:hAnsi="Arial"/>
                <w:sz w:val="18"/>
              </w:rPr>
              <w:t>K</w:t>
            </w:r>
          </w:p>
          <w:p w14:paraId="46F33808"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BB975FA"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CA_n7A-n26A</w:t>
            </w:r>
          </w:p>
          <w:p w14:paraId="14EFE751"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CA_n7A-n78A</w:t>
            </w:r>
          </w:p>
          <w:p w14:paraId="5289CCB1"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CA_n7A-n258A</w:t>
            </w:r>
            <w:r>
              <w:rPr>
                <w:rFonts w:ascii="Arial" w:hAnsi="Arial"/>
                <w:sz w:val="18"/>
              </w:rPr>
              <w:t>/G/H/I</w:t>
            </w:r>
          </w:p>
          <w:p w14:paraId="0B7E79F8"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CA_n26A-n78A</w:t>
            </w:r>
          </w:p>
          <w:p w14:paraId="0E19E681"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CA_n26A-n258A</w:t>
            </w:r>
            <w:r>
              <w:rPr>
                <w:rFonts w:ascii="Arial" w:hAnsi="Arial"/>
                <w:sz w:val="18"/>
              </w:rPr>
              <w:t>/G/H/I</w:t>
            </w:r>
          </w:p>
          <w:p w14:paraId="12AC9A50" w14:textId="77777777" w:rsidR="009C75F8" w:rsidRDefault="009C75F8" w:rsidP="00825D88">
            <w:pPr>
              <w:keepNext/>
              <w:keepLines/>
              <w:spacing w:after="0"/>
              <w:jc w:val="center"/>
              <w:rPr>
                <w:rFonts w:ascii="Arial" w:hAnsi="Arial"/>
                <w:sz w:val="18"/>
              </w:rPr>
            </w:pPr>
            <w:r w:rsidRPr="005E1152">
              <w:rPr>
                <w:rFonts w:ascii="Arial" w:hAnsi="Arial"/>
                <w:sz w:val="18"/>
              </w:rPr>
              <w:t>CA_n78A-n258A</w:t>
            </w:r>
            <w:r>
              <w:rPr>
                <w:rFonts w:ascii="Arial" w:hAnsi="Arial"/>
                <w:sz w:val="18"/>
              </w:rPr>
              <w:t>/G/H/I</w:t>
            </w:r>
          </w:p>
          <w:p w14:paraId="02A8B26D" w14:textId="77777777" w:rsidR="009C75F8" w:rsidRPr="00642518" w:rsidRDefault="009C75F8" w:rsidP="00825D88">
            <w:pPr>
              <w:keepNext/>
              <w:keepLines/>
              <w:spacing w:after="0"/>
              <w:jc w:val="center"/>
              <w:rPr>
                <w:rFonts w:ascii="Arial" w:hAnsi="Arial"/>
                <w:sz w:val="18"/>
                <w:szCs w:val="18"/>
                <w:lang w:eastAsia="zh-CN"/>
              </w:rPr>
            </w:pPr>
            <w:r>
              <w:rPr>
                <w:rFonts w:ascii="Arial" w:hAnsi="Arial"/>
                <w:sz w:val="18"/>
              </w:rPr>
              <w:t>CA_n258G/H/I</w:t>
            </w:r>
          </w:p>
          <w:p w14:paraId="1CD1BE64"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581BE0D" w14:textId="77777777" w:rsidR="009C75F8" w:rsidRDefault="009C75F8" w:rsidP="00825D88">
            <w:pPr>
              <w:keepNext/>
              <w:keepLines/>
              <w:spacing w:after="0"/>
              <w:jc w:val="center"/>
              <w:rPr>
                <w:rFonts w:ascii="Arial" w:hAnsi="Arial"/>
                <w:sz w:val="18"/>
                <w:szCs w:val="18"/>
                <w:lang w:eastAsia="zh-CN"/>
              </w:rPr>
            </w:pPr>
            <w:r>
              <w:rPr>
                <w:rFonts w:ascii="Arial" w:hAnsi="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4D64BA49" w14:textId="77777777" w:rsidR="009C75F8" w:rsidRDefault="009C75F8" w:rsidP="00825D88">
            <w:pPr>
              <w:keepNext/>
              <w:keepLines/>
              <w:spacing w:after="0"/>
              <w:jc w:val="center"/>
              <w:rPr>
                <w:rFonts w:ascii="Arial" w:hAnsi="Arial"/>
                <w:sz w:val="18"/>
              </w:rPr>
            </w:pPr>
            <w:r w:rsidRPr="00F71AD9">
              <w:rPr>
                <w:rFonts w:ascii="Arial" w:hAnsi="Arial"/>
                <w:sz w:val="18"/>
                <w:szCs w:val="18"/>
                <w:lang w:eastAsia="ja-JP"/>
              </w:rPr>
              <w:t>5, 10, 15, 20, 25, 30, 40, 50</w:t>
            </w:r>
          </w:p>
        </w:tc>
        <w:tc>
          <w:tcPr>
            <w:tcW w:w="2290" w:type="dxa"/>
            <w:tcBorders>
              <w:top w:val="nil"/>
              <w:left w:val="single" w:sz="4" w:space="0" w:color="auto"/>
              <w:bottom w:val="single" w:sz="4" w:space="0" w:color="auto"/>
              <w:right w:val="single" w:sz="4" w:space="0" w:color="auto"/>
            </w:tcBorders>
            <w:shd w:val="clear" w:color="auto" w:fill="auto"/>
          </w:tcPr>
          <w:p w14:paraId="2C4B59E3" w14:textId="77777777" w:rsidR="009C75F8" w:rsidRPr="00642518" w:rsidRDefault="009C75F8" w:rsidP="00825D88">
            <w:pPr>
              <w:keepNext/>
              <w:keepLines/>
              <w:spacing w:after="0"/>
              <w:jc w:val="center"/>
              <w:rPr>
                <w:rFonts w:ascii="Arial" w:hAnsi="Arial"/>
                <w:sz w:val="18"/>
                <w:szCs w:val="18"/>
                <w:lang w:eastAsia="zh-CN"/>
              </w:rPr>
            </w:pPr>
            <w:r>
              <w:rPr>
                <w:rFonts w:ascii="Arial" w:hAnsi="Arial"/>
                <w:sz w:val="18"/>
              </w:rPr>
              <w:t>0</w:t>
            </w:r>
          </w:p>
          <w:p w14:paraId="61C42B5C" w14:textId="77777777" w:rsidR="009C75F8" w:rsidRPr="00BB5147" w:rsidRDefault="009C75F8" w:rsidP="00825D88">
            <w:pPr>
              <w:keepNext/>
              <w:keepLines/>
              <w:spacing w:after="0"/>
              <w:jc w:val="center"/>
              <w:rPr>
                <w:rFonts w:ascii="Arial" w:eastAsia="宋体" w:hAnsi="Arial"/>
                <w:sz w:val="18"/>
              </w:rPr>
            </w:pPr>
          </w:p>
        </w:tc>
      </w:tr>
      <w:tr w:rsidR="009C75F8" w:rsidRPr="00BB5147" w14:paraId="7B5FDAF4"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6CB92B5"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AC7F6A2"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44D6645" w14:textId="77777777" w:rsidR="009C75F8" w:rsidRDefault="009C75F8" w:rsidP="00825D88">
            <w:pPr>
              <w:keepNext/>
              <w:keepLines/>
              <w:spacing w:after="0"/>
              <w:jc w:val="center"/>
              <w:rPr>
                <w:rFonts w:ascii="Arial" w:hAnsi="Arial"/>
                <w:sz w:val="18"/>
                <w:szCs w:val="18"/>
                <w:lang w:eastAsia="zh-CN"/>
              </w:rPr>
            </w:pPr>
            <w:r>
              <w:rPr>
                <w:rFonts w:ascii="Arial" w:hAnsi="Arial"/>
                <w:sz w:val="18"/>
                <w:szCs w:val="18"/>
                <w:lang w:eastAsia="zh-CN"/>
              </w:rPr>
              <w:t>n26</w:t>
            </w:r>
          </w:p>
        </w:tc>
        <w:tc>
          <w:tcPr>
            <w:tcW w:w="5760" w:type="dxa"/>
            <w:tcBorders>
              <w:top w:val="single" w:sz="4" w:space="0" w:color="auto"/>
              <w:left w:val="single" w:sz="4" w:space="0" w:color="auto"/>
              <w:bottom w:val="single" w:sz="4" w:space="0" w:color="auto"/>
              <w:right w:val="single" w:sz="4" w:space="0" w:color="auto"/>
            </w:tcBorders>
          </w:tcPr>
          <w:p w14:paraId="28590822" w14:textId="77777777" w:rsidR="009C75F8" w:rsidRDefault="009C75F8" w:rsidP="00825D88">
            <w:pPr>
              <w:keepNext/>
              <w:keepLines/>
              <w:spacing w:after="0"/>
              <w:jc w:val="center"/>
              <w:rPr>
                <w:rFonts w:ascii="Arial" w:hAnsi="Arial"/>
                <w:sz w:val="18"/>
              </w:rPr>
            </w:pPr>
            <w:r w:rsidRPr="00F71AD9">
              <w:rPr>
                <w:rFonts w:ascii="Arial" w:hAnsi="Arial"/>
                <w:sz w:val="18"/>
                <w:szCs w:val="18"/>
                <w:lang w:eastAsia="ja-JP"/>
              </w:rPr>
              <w:t>5, 10, 15, 20</w:t>
            </w:r>
          </w:p>
        </w:tc>
        <w:tc>
          <w:tcPr>
            <w:tcW w:w="2290" w:type="dxa"/>
            <w:tcBorders>
              <w:top w:val="nil"/>
              <w:left w:val="single" w:sz="4" w:space="0" w:color="auto"/>
              <w:bottom w:val="single" w:sz="4" w:space="0" w:color="auto"/>
              <w:right w:val="single" w:sz="4" w:space="0" w:color="auto"/>
            </w:tcBorders>
            <w:shd w:val="clear" w:color="auto" w:fill="auto"/>
          </w:tcPr>
          <w:p w14:paraId="7A99DA7D" w14:textId="77777777" w:rsidR="009C75F8" w:rsidRPr="00BB5147" w:rsidRDefault="009C75F8" w:rsidP="00825D88">
            <w:pPr>
              <w:keepNext/>
              <w:keepLines/>
              <w:spacing w:after="0"/>
              <w:jc w:val="center"/>
              <w:rPr>
                <w:rFonts w:ascii="Arial" w:eastAsia="宋体" w:hAnsi="Arial"/>
                <w:sz w:val="18"/>
              </w:rPr>
            </w:pPr>
          </w:p>
        </w:tc>
      </w:tr>
      <w:tr w:rsidR="009C75F8" w:rsidRPr="00BB5147" w14:paraId="1810434D"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75FB210"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D3EC730"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C6C38D5" w14:textId="77777777" w:rsidR="009C75F8" w:rsidRDefault="009C75F8" w:rsidP="00825D88">
            <w:pPr>
              <w:keepNext/>
              <w:keepLines/>
              <w:spacing w:after="0"/>
              <w:jc w:val="center"/>
              <w:rPr>
                <w:rFonts w:ascii="Arial" w:hAnsi="Arial"/>
                <w:sz w:val="18"/>
                <w:szCs w:val="18"/>
                <w:lang w:eastAsia="zh-CN"/>
              </w:rPr>
            </w:pPr>
            <w:r>
              <w:rPr>
                <w:rFonts w:ascii="Arial" w:hAnsi="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2ECD064B" w14:textId="77777777" w:rsidR="009C75F8" w:rsidRDefault="009C75F8" w:rsidP="00825D88">
            <w:pPr>
              <w:keepNext/>
              <w:keepLines/>
              <w:spacing w:after="0"/>
              <w:jc w:val="center"/>
              <w:rPr>
                <w:rFonts w:ascii="Arial" w:hAnsi="Arial"/>
                <w:sz w:val="18"/>
              </w:rPr>
            </w:pPr>
            <w:r w:rsidRPr="00F71AD9">
              <w:rPr>
                <w:rFonts w:ascii="Arial" w:hAnsi="Arial"/>
                <w:sz w:val="18"/>
                <w:szCs w:val="18"/>
                <w:lang w:eastAsia="ja-JP"/>
              </w:rPr>
              <w:t>10, 15, 20, 25, 30, 40, 50, 60, 70, 80, 90, 100</w:t>
            </w:r>
          </w:p>
        </w:tc>
        <w:tc>
          <w:tcPr>
            <w:tcW w:w="2290" w:type="dxa"/>
            <w:tcBorders>
              <w:top w:val="nil"/>
              <w:left w:val="single" w:sz="4" w:space="0" w:color="auto"/>
              <w:bottom w:val="single" w:sz="4" w:space="0" w:color="auto"/>
              <w:right w:val="single" w:sz="4" w:space="0" w:color="auto"/>
            </w:tcBorders>
            <w:shd w:val="clear" w:color="auto" w:fill="auto"/>
          </w:tcPr>
          <w:p w14:paraId="0A772698" w14:textId="77777777" w:rsidR="009C75F8" w:rsidRPr="00BB5147" w:rsidRDefault="009C75F8" w:rsidP="00825D88">
            <w:pPr>
              <w:keepNext/>
              <w:keepLines/>
              <w:spacing w:after="0"/>
              <w:jc w:val="center"/>
              <w:rPr>
                <w:rFonts w:ascii="Arial" w:eastAsia="宋体" w:hAnsi="Arial"/>
                <w:sz w:val="18"/>
              </w:rPr>
            </w:pPr>
          </w:p>
        </w:tc>
      </w:tr>
      <w:tr w:rsidR="009C75F8" w:rsidRPr="00BB5147" w14:paraId="3F1EB682"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2F2AFA6"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3494280"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C89287A" w14:textId="77777777" w:rsidR="009C75F8" w:rsidRDefault="009C75F8" w:rsidP="00825D88">
            <w:pPr>
              <w:keepNext/>
              <w:keepLines/>
              <w:spacing w:after="0"/>
              <w:jc w:val="center"/>
              <w:rPr>
                <w:rFonts w:ascii="Arial" w:hAnsi="Arial"/>
                <w:sz w:val="18"/>
                <w:szCs w:val="18"/>
                <w:lang w:eastAsia="zh-CN"/>
              </w:rPr>
            </w:pPr>
            <w:r>
              <w:rPr>
                <w:rFonts w:ascii="Arial" w:hAnsi="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14E2B374" w14:textId="77777777" w:rsidR="009C75F8" w:rsidRDefault="009C75F8" w:rsidP="00825D88">
            <w:pPr>
              <w:keepNext/>
              <w:keepLines/>
              <w:spacing w:after="0"/>
              <w:jc w:val="center"/>
              <w:rPr>
                <w:rFonts w:ascii="Arial" w:hAnsi="Arial"/>
                <w:sz w:val="18"/>
              </w:rPr>
            </w:pPr>
            <w:r>
              <w:rPr>
                <w:rFonts w:ascii="Arial" w:hAnsi="Arial"/>
                <w:sz w:val="18"/>
              </w:rPr>
              <w:t>CA_n258K</w:t>
            </w:r>
          </w:p>
        </w:tc>
        <w:tc>
          <w:tcPr>
            <w:tcW w:w="2290" w:type="dxa"/>
            <w:tcBorders>
              <w:top w:val="nil"/>
              <w:left w:val="single" w:sz="4" w:space="0" w:color="auto"/>
              <w:bottom w:val="single" w:sz="4" w:space="0" w:color="auto"/>
              <w:right w:val="single" w:sz="4" w:space="0" w:color="auto"/>
            </w:tcBorders>
            <w:shd w:val="clear" w:color="auto" w:fill="auto"/>
          </w:tcPr>
          <w:p w14:paraId="580B2887" w14:textId="77777777" w:rsidR="009C75F8" w:rsidRPr="00BB5147" w:rsidRDefault="009C75F8" w:rsidP="00825D88">
            <w:pPr>
              <w:keepNext/>
              <w:keepLines/>
              <w:spacing w:after="0"/>
              <w:jc w:val="center"/>
              <w:rPr>
                <w:rFonts w:ascii="Arial" w:eastAsia="宋体" w:hAnsi="Arial"/>
                <w:sz w:val="18"/>
              </w:rPr>
            </w:pPr>
          </w:p>
        </w:tc>
      </w:tr>
      <w:tr w:rsidR="009C75F8" w:rsidRPr="00BB5147" w14:paraId="5E9DE6BD"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84C6F8C" w14:textId="77777777" w:rsidR="009C75F8" w:rsidRPr="00642518" w:rsidRDefault="009C75F8" w:rsidP="00825D88">
            <w:pPr>
              <w:keepNext/>
              <w:keepLines/>
              <w:spacing w:after="0"/>
              <w:jc w:val="center"/>
              <w:rPr>
                <w:rFonts w:ascii="Arial" w:hAnsi="Arial"/>
                <w:sz w:val="18"/>
                <w:szCs w:val="18"/>
                <w:lang w:eastAsia="zh-CN"/>
              </w:rPr>
            </w:pPr>
            <w:r w:rsidRPr="005E1152">
              <w:rPr>
                <w:rFonts w:ascii="Arial" w:hAnsi="Arial"/>
                <w:sz w:val="18"/>
              </w:rPr>
              <w:t>CA_n7A-n26A-n78A-n258</w:t>
            </w:r>
            <w:r>
              <w:rPr>
                <w:rFonts w:ascii="Arial" w:hAnsi="Arial"/>
                <w:sz w:val="18"/>
              </w:rPr>
              <w:t>L</w:t>
            </w:r>
          </w:p>
          <w:p w14:paraId="47600AED"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A90015C"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CA_n7A-n26A</w:t>
            </w:r>
          </w:p>
          <w:p w14:paraId="11910968"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CA_n7A-n78A</w:t>
            </w:r>
          </w:p>
          <w:p w14:paraId="04228C3D"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CA_n7A-n258A</w:t>
            </w:r>
            <w:r>
              <w:rPr>
                <w:rFonts w:ascii="Arial" w:hAnsi="Arial"/>
                <w:sz w:val="18"/>
              </w:rPr>
              <w:t>/G/H/I</w:t>
            </w:r>
          </w:p>
          <w:p w14:paraId="3C6AAF24"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CA_n26A-n78A</w:t>
            </w:r>
          </w:p>
          <w:p w14:paraId="63CDCDA5"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CA_n26A-n258A</w:t>
            </w:r>
            <w:r>
              <w:rPr>
                <w:rFonts w:ascii="Arial" w:hAnsi="Arial"/>
                <w:sz w:val="18"/>
              </w:rPr>
              <w:t>/G/H/I</w:t>
            </w:r>
          </w:p>
          <w:p w14:paraId="69571D6A" w14:textId="77777777" w:rsidR="009C75F8" w:rsidRDefault="009C75F8" w:rsidP="00825D88">
            <w:pPr>
              <w:keepNext/>
              <w:keepLines/>
              <w:spacing w:after="0"/>
              <w:jc w:val="center"/>
              <w:rPr>
                <w:rFonts w:ascii="Arial" w:hAnsi="Arial"/>
                <w:sz w:val="18"/>
              </w:rPr>
            </w:pPr>
            <w:r w:rsidRPr="005E1152">
              <w:rPr>
                <w:rFonts w:ascii="Arial" w:hAnsi="Arial"/>
                <w:sz w:val="18"/>
              </w:rPr>
              <w:t>CA_n78A-n258A</w:t>
            </w:r>
            <w:r>
              <w:rPr>
                <w:rFonts w:ascii="Arial" w:hAnsi="Arial"/>
                <w:sz w:val="18"/>
              </w:rPr>
              <w:t>/G/H/I</w:t>
            </w:r>
          </w:p>
          <w:p w14:paraId="4E10499E" w14:textId="77777777" w:rsidR="009C75F8" w:rsidRPr="00642518" w:rsidRDefault="009C75F8" w:rsidP="00825D88">
            <w:pPr>
              <w:keepNext/>
              <w:keepLines/>
              <w:spacing w:after="0"/>
              <w:jc w:val="center"/>
              <w:rPr>
                <w:rFonts w:ascii="Arial" w:hAnsi="Arial"/>
                <w:sz w:val="18"/>
                <w:szCs w:val="18"/>
                <w:lang w:eastAsia="zh-CN"/>
              </w:rPr>
            </w:pPr>
            <w:r>
              <w:rPr>
                <w:rFonts w:ascii="Arial" w:hAnsi="Arial"/>
                <w:sz w:val="18"/>
              </w:rPr>
              <w:t>CA_n258G/H/I</w:t>
            </w:r>
          </w:p>
          <w:p w14:paraId="61E511A1"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BE24886" w14:textId="77777777" w:rsidR="009C75F8" w:rsidRDefault="009C75F8" w:rsidP="00825D88">
            <w:pPr>
              <w:keepNext/>
              <w:keepLines/>
              <w:spacing w:after="0"/>
              <w:jc w:val="center"/>
              <w:rPr>
                <w:rFonts w:ascii="Arial" w:hAnsi="Arial"/>
                <w:sz w:val="18"/>
                <w:szCs w:val="18"/>
                <w:lang w:eastAsia="zh-CN"/>
              </w:rPr>
            </w:pPr>
            <w:r>
              <w:rPr>
                <w:rFonts w:ascii="Arial" w:hAnsi="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2304F9E6" w14:textId="77777777" w:rsidR="009C75F8" w:rsidRDefault="009C75F8" w:rsidP="00825D88">
            <w:pPr>
              <w:keepNext/>
              <w:keepLines/>
              <w:spacing w:after="0"/>
              <w:jc w:val="center"/>
              <w:rPr>
                <w:rFonts w:ascii="Arial" w:hAnsi="Arial"/>
                <w:sz w:val="18"/>
              </w:rPr>
            </w:pPr>
            <w:r w:rsidRPr="00F71AD9">
              <w:rPr>
                <w:rFonts w:ascii="Arial" w:hAnsi="Arial"/>
                <w:sz w:val="18"/>
                <w:szCs w:val="18"/>
                <w:lang w:eastAsia="ja-JP"/>
              </w:rPr>
              <w:t>5, 10, 15, 20, 25, 30, 40, 50</w:t>
            </w:r>
          </w:p>
        </w:tc>
        <w:tc>
          <w:tcPr>
            <w:tcW w:w="2290" w:type="dxa"/>
            <w:tcBorders>
              <w:top w:val="nil"/>
              <w:left w:val="single" w:sz="4" w:space="0" w:color="auto"/>
              <w:bottom w:val="single" w:sz="4" w:space="0" w:color="auto"/>
              <w:right w:val="single" w:sz="4" w:space="0" w:color="auto"/>
            </w:tcBorders>
            <w:shd w:val="clear" w:color="auto" w:fill="auto"/>
          </w:tcPr>
          <w:p w14:paraId="10F3AF65" w14:textId="77777777" w:rsidR="009C75F8" w:rsidRPr="00642518" w:rsidRDefault="009C75F8" w:rsidP="00825D88">
            <w:pPr>
              <w:keepNext/>
              <w:keepLines/>
              <w:spacing w:after="0"/>
              <w:jc w:val="center"/>
              <w:rPr>
                <w:rFonts w:ascii="Arial" w:hAnsi="Arial"/>
                <w:sz w:val="18"/>
                <w:szCs w:val="18"/>
                <w:lang w:eastAsia="zh-CN"/>
              </w:rPr>
            </w:pPr>
            <w:r>
              <w:rPr>
                <w:rFonts w:ascii="Arial" w:hAnsi="Arial"/>
                <w:sz w:val="18"/>
              </w:rPr>
              <w:t>0</w:t>
            </w:r>
          </w:p>
          <w:p w14:paraId="6F9C6A10" w14:textId="77777777" w:rsidR="009C75F8" w:rsidRPr="00BB5147" w:rsidRDefault="009C75F8" w:rsidP="00825D88">
            <w:pPr>
              <w:keepNext/>
              <w:keepLines/>
              <w:spacing w:after="0"/>
              <w:jc w:val="center"/>
              <w:rPr>
                <w:rFonts w:ascii="Arial" w:eastAsia="宋体" w:hAnsi="Arial"/>
                <w:sz w:val="18"/>
              </w:rPr>
            </w:pPr>
          </w:p>
        </w:tc>
      </w:tr>
      <w:tr w:rsidR="009C75F8" w:rsidRPr="00BB5147" w14:paraId="5441B3D3"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AA9D579"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06F639E"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C4D6404" w14:textId="77777777" w:rsidR="009C75F8" w:rsidRDefault="009C75F8" w:rsidP="00825D88">
            <w:pPr>
              <w:keepNext/>
              <w:keepLines/>
              <w:spacing w:after="0"/>
              <w:jc w:val="center"/>
              <w:rPr>
                <w:rFonts w:ascii="Arial" w:hAnsi="Arial"/>
                <w:sz w:val="18"/>
                <w:szCs w:val="18"/>
                <w:lang w:eastAsia="zh-CN"/>
              </w:rPr>
            </w:pPr>
            <w:r>
              <w:rPr>
                <w:rFonts w:ascii="Arial" w:hAnsi="Arial"/>
                <w:sz w:val="18"/>
                <w:szCs w:val="18"/>
                <w:lang w:eastAsia="zh-CN"/>
              </w:rPr>
              <w:t>n26</w:t>
            </w:r>
          </w:p>
        </w:tc>
        <w:tc>
          <w:tcPr>
            <w:tcW w:w="5760" w:type="dxa"/>
            <w:tcBorders>
              <w:top w:val="single" w:sz="4" w:space="0" w:color="auto"/>
              <w:left w:val="single" w:sz="4" w:space="0" w:color="auto"/>
              <w:bottom w:val="single" w:sz="4" w:space="0" w:color="auto"/>
              <w:right w:val="single" w:sz="4" w:space="0" w:color="auto"/>
            </w:tcBorders>
          </w:tcPr>
          <w:p w14:paraId="6002A918" w14:textId="77777777" w:rsidR="009C75F8" w:rsidRDefault="009C75F8" w:rsidP="00825D88">
            <w:pPr>
              <w:keepNext/>
              <w:keepLines/>
              <w:spacing w:after="0"/>
              <w:jc w:val="center"/>
              <w:rPr>
                <w:rFonts w:ascii="Arial" w:hAnsi="Arial"/>
                <w:sz w:val="18"/>
              </w:rPr>
            </w:pPr>
            <w:r w:rsidRPr="00F71AD9">
              <w:rPr>
                <w:rFonts w:ascii="Arial" w:hAnsi="Arial"/>
                <w:sz w:val="18"/>
                <w:szCs w:val="18"/>
                <w:lang w:eastAsia="ja-JP"/>
              </w:rPr>
              <w:t>5, 10, 15, 20</w:t>
            </w:r>
          </w:p>
        </w:tc>
        <w:tc>
          <w:tcPr>
            <w:tcW w:w="2290" w:type="dxa"/>
            <w:tcBorders>
              <w:top w:val="nil"/>
              <w:left w:val="single" w:sz="4" w:space="0" w:color="auto"/>
              <w:bottom w:val="single" w:sz="4" w:space="0" w:color="auto"/>
              <w:right w:val="single" w:sz="4" w:space="0" w:color="auto"/>
            </w:tcBorders>
            <w:shd w:val="clear" w:color="auto" w:fill="auto"/>
          </w:tcPr>
          <w:p w14:paraId="611DEE09" w14:textId="77777777" w:rsidR="009C75F8" w:rsidRPr="00BB5147" w:rsidRDefault="009C75F8" w:rsidP="00825D88">
            <w:pPr>
              <w:keepNext/>
              <w:keepLines/>
              <w:spacing w:after="0"/>
              <w:jc w:val="center"/>
              <w:rPr>
                <w:rFonts w:ascii="Arial" w:eastAsia="宋体" w:hAnsi="Arial"/>
                <w:sz w:val="18"/>
              </w:rPr>
            </w:pPr>
          </w:p>
        </w:tc>
      </w:tr>
      <w:tr w:rsidR="009C75F8" w:rsidRPr="00BB5147" w14:paraId="2BC6A212"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79C7659"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8752639"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1483624" w14:textId="77777777" w:rsidR="009C75F8" w:rsidRDefault="009C75F8" w:rsidP="00825D88">
            <w:pPr>
              <w:keepNext/>
              <w:keepLines/>
              <w:spacing w:after="0"/>
              <w:jc w:val="center"/>
              <w:rPr>
                <w:rFonts w:ascii="Arial" w:hAnsi="Arial"/>
                <w:sz w:val="18"/>
                <w:szCs w:val="18"/>
                <w:lang w:eastAsia="zh-CN"/>
              </w:rPr>
            </w:pPr>
            <w:r>
              <w:rPr>
                <w:rFonts w:ascii="Arial" w:hAnsi="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5A51F053" w14:textId="77777777" w:rsidR="009C75F8" w:rsidRDefault="009C75F8" w:rsidP="00825D88">
            <w:pPr>
              <w:keepNext/>
              <w:keepLines/>
              <w:spacing w:after="0"/>
              <w:jc w:val="center"/>
              <w:rPr>
                <w:rFonts w:ascii="Arial" w:hAnsi="Arial"/>
                <w:sz w:val="18"/>
              </w:rPr>
            </w:pPr>
            <w:r w:rsidRPr="00F71AD9">
              <w:rPr>
                <w:rFonts w:ascii="Arial" w:hAnsi="Arial"/>
                <w:sz w:val="18"/>
                <w:szCs w:val="18"/>
                <w:lang w:eastAsia="ja-JP"/>
              </w:rPr>
              <w:t>10, 15, 20, 25, 30, 40, 50, 60, 70, 80, 90, 100</w:t>
            </w:r>
          </w:p>
        </w:tc>
        <w:tc>
          <w:tcPr>
            <w:tcW w:w="2290" w:type="dxa"/>
            <w:tcBorders>
              <w:top w:val="nil"/>
              <w:left w:val="single" w:sz="4" w:space="0" w:color="auto"/>
              <w:bottom w:val="single" w:sz="4" w:space="0" w:color="auto"/>
              <w:right w:val="single" w:sz="4" w:space="0" w:color="auto"/>
            </w:tcBorders>
            <w:shd w:val="clear" w:color="auto" w:fill="auto"/>
          </w:tcPr>
          <w:p w14:paraId="147D738D" w14:textId="77777777" w:rsidR="009C75F8" w:rsidRPr="00BB5147" w:rsidRDefault="009C75F8" w:rsidP="00825D88">
            <w:pPr>
              <w:keepNext/>
              <w:keepLines/>
              <w:spacing w:after="0"/>
              <w:jc w:val="center"/>
              <w:rPr>
                <w:rFonts w:ascii="Arial" w:eastAsia="宋体" w:hAnsi="Arial"/>
                <w:sz w:val="18"/>
              </w:rPr>
            </w:pPr>
          </w:p>
        </w:tc>
      </w:tr>
      <w:tr w:rsidR="009C75F8" w:rsidRPr="00BB5147" w14:paraId="3D351A43"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E4448B4"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CA61C20"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B91BF7C" w14:textId="77777777" w:rsidR="009C75F8" w:rsidRDefault="009C75F8" w:rsidP="00825D88">
            <w:pPr>
              <w:keepNext/>
              <w:keepLines/>
              <w:spacing w:after="0"/>
              <w:jc w:val="center"/>
              <w:rPr>
                <w:rFonts w:ascii="Arial" w:hAnsi="Arial"/>
                <w:sz w:val="18"/>
                <w:szCs w:val="18"/>
                <w:lang w:eastAsia="zh-CN"/>
              </w:rPr>
            </w:pPr>
            <w:r>
              <w:rPr>
                <w:rFonts w:ascii="Arial" w:hAnsi="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116BB2F2" w14:textId="77777777" w:rsidR="009C75F8" w:rsidRDefault="009C75F8" w:rsidP="00825D88">
            <w:pPr>
              <w:keepNext/>
              <w:keepLines/>
              <w:spacing w:after="0"/>
              <w:jc w:val="center"/>
              <w:rPr>
                <w:rFonts w:ascii="Arial" w:hAnsi="Arial"/>
                <w:sz w:val="18"/>
              </w:rPr>
            </w:pPr>
            <w:r>
              <w:rPr>
                <w:rFonts w:ascii="Arial" w:hAnsi="Arial"/>
                <w:sz w:val="18"/>
              </w:rPr>
              <w:t>CA_n258L</w:t>
            </w:r>
          </w:p>
        </w:tc>
        <w:tc>
          <w:tcPr>
            <w:tcW w:w="2290" w:type="dxa"/>
            <w:tcBorders>
              <w:top w:val="nil"/>
              <w:left w:val="single" w:sz="4" w:space="0" w:color="auto"/>
              <w:bottom w:val="single" w:sz="4" w:space="0" w:color="auto"/>
              <w:right w:val="single" w:sz="4" w:space="0" w:color="auto"/>
            </w:tcBorders>
            <w:shd w:val="clear" w:color="auto" w:fill="auto"/>
          </w:tcPr>
          <w:p w14:paraId="6BBC988C" w14:textId="77777777" w:rsidR="009C75F8" w:rsidRPr="00BB5147" w:rsidRDefault="009C75F8" w:rsidP="00825D88">
            <w:pPr>
              <w:keepNext/>
              <w:keepLines/>
              <w:spacing w:after="0"/>
              <w:jc w:val="center"/>
              <w:rPr>
                <w:rFonts w:ascii="Arial" w:eastAsia="宋体" w:hAnsi="Arial"/>
                <w:sz w:val="18"/>
              </w:rPr>
            </w:pPr>
          </w:p>
        </w:tc>
      </w:tr>
      <w:tr w:rsidR="009C75F8" w:rsidRPr="00BB5147" w14:paraId="6B933806"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93D494B" w14:textId="77777777" w:rsidR="009C75F8" w:rsidRPr="00642518" w:rsidRDefault="009C75F8" w:rsidP="00825D88">
            <w:pPr>
              <w:keepNext/>
              <w:keepLines/>
              <w:spacing w:after="0"/>
              <w:jc w:val="center"/>
              <w:rPr>
                <w:rFonts w:ascii="Arial" w:hAnsi="Arial"/>
                <w:sz w:val="18"/>
                <w:szCs w:val="18"/>
                <w:lang w:eastAsia="zh-CN"/>
              </w:rPr>
            </w:pPr>
            <w:r w:rsidRPr="005E1152">
              <w:rPr>
                <w:rFonts w:ascii="Arial" w:hAnsi="Arial"/>
                <w:sz w:val="18"/>
              </w:rPr>
              <w:t>CA_n7A-n26A-n78A-n258</w:t>
            </w:r>
            <w:r>
              <w:rPr>
                <w:rFonts w:ascii="Arial" w:hAnsi="Arial"/>
                <w:sz w:val="18"/>
              </w:rPr>
              <w:t>M</w:t>
            </w:r>
          </w:p>
          <w:p w14:paraId="7F318AA0"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AA007CC"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CA_n7A-n26A</w:t>
            </w:r>
          </w:p>
          <w:p w14:paraId="5857F7B2"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CA_n7A-n78A</w:t>
            </w:r>
          </w:p>
          <w:p w14:paraId="41C658A8"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CA_n7A-n258A</w:t>
            </w:r>
            <w:r>
              <w:rPr>
                <w:rFonts w:ascii="Arial" w:hAnsi="Arial"/>
                <w:sz w:val="18"/>
              </w:rPr>
              <w:t>/G/H/I</w:t>
            </w:r>
          </w:p>
          <w:p w14:paraId="7143FB92"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CA_n26A-n78A</w:t>
            </w:r>
          </w:p>
          <w:p w14:paraId="5817085F"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CA_n26A-n258A</w:t>
            </w:r>
            <w:r>
              <w:rPr>
                <w:rFonts w:ascii="Arial" w:hAnsi="Arial"/>
                <w:sz w:val="18"/>
              </w:rPr>
              <w:t>/G/H/I</w:t>
            </w:r>
          </w:p>
          <w:p w14:paraId="06A919EE" w14:textId="77777777" w:rsidR="009C75F8" w:rsidRDefault="009C75F8" w:rsidP="00825D88">
            <w:pPr>
              <w:keepNext/>
              <w:keepLines/>
              <w:spacing w:after="0"/>
              <w:jc w:val="center"/>
              <w:rPr>
                <w:rFonts w:ascii="Arial" w:hAnsi="Arial"/>
                <w:sz w:val="18"/>
              </w:rPr>
            </w:pPr>
            <w:r w:rsidRPr="005E1152">
              <w:rPr>
                <w:rFonts w:ascii="Arial" w:hAnsi="Arial"/>
                <w:sz w:val="18"/>
              </w:rPr>
              <w:t>CA_n78A-n258A</w:t>
            </w:r>
            <w:r>
              <w:rPr>
                <w:rFonts w:ascii="Arial" w:hAnsi="Arial"/>
                <w:sz w:val="18"/>
              </w:rPr>
              <w:t>/G/H/I</w:t>
            </w:r>
          </w:p>
          <w:p w14:paraId="205464C7" w14:textId="77777777" w:rsidR="009C75F8" w:rsidRPr="00BB5147" w:rsidRDefault="009C75F8" w:rsidP="00825D88">
            <w:pPr>
              <w:keepNext/>
              <w:keepLines/>
              <w:spacing w:after="0"/>
              <w:jc w:val="center"/>
              <w:rPr>
                <w:rFonts w:ascii="Arial" w:eastAsia="宋体" w:hAnsi="Arial"/>
                <w:sz w:val="18"/>
              </w:rPr>
            </w:pPr>
            <w:r>
              <w:rPr>
                <w:rFonts w:ascii="Arial" w:hAnsi="Arial"/>
                <w:sz w:val="18"/>
              </w:rPr>
              <w:t>CA_n258G/H/I</w:t>
            </w:r>
          </w:p>
        </w:tc>
        <w:tc>
          <w:tcPr>
            <w:tcW w:w="1213" w:type="dxa"/>
            <w:tcBorders>
              <w:left w:val="single" w:sz="4" w:space="0" w:color="auto"/>
              <w:bottom w:val="single" w:sz="4" w:space="0" w:color="auto"/>
              <w:right w:val="single" w:sz="4" w:space="0" w:color="auto"/>
            </w:tcBorders>
          </w:tcPr>
          <w:p w14:paraId="60AAEB4D" w14:textId="77777777" w:rsidR="009C75F8" w:rsidRDefault="009C75F8" w:rsidP="00825D88">
            <w:pPr>
              <w:keepNext/>
              <w:keepLines/>
              <w:spacing w:after="0"/>
              <w:jc w:val="center"/>
              <w:rPr>
                <w:rFonts w:ascii="Arial" w:hAnsi="Arial"/>
                <w:sz w:val="18"/>
                <w:szCs w:val="18"/>
                <w:lang w:eastAsia="zh-CN"/>
              </w:rPr>
            </w:pPr>
            <w:r>
              <w:rPr>
                <w:rFonts w:ascii="Arial" w:hAnsi="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1811CDFB" w14:textId="77777777" w:rsidR="009C75F8" w:rsidRDefault="009C75F8" w:rsidP="00825D88">
            <w:pPr>
              <w:keepNext/>
              <w:keepLines/>
              <w:spacing w:after="0"/>
              <w:jc w:val="center"/>
              <w:rPr>
                <w:rFonts w:ascii="Arial" w:hAnsi="Arial"/>
                <w:sz w:val="18"/>
              </w:rPr>
            </w:pPr>
            <w:r w:rsidRPr="00F71AD9">
              <w:rPr>
                <w:rFonts w:ascii="Arial" w:hAnsi="Arial"/>
                <w:sz w:val="18"/>
                <w:szCs w:val="18"/>
                <w:lang w:eastAsia="ja-JP"/>
              </w:rPr>
              <w:t>5, 10, 15, 20, 25, 30, 40, 50</w:t>
            </w:r>
          </w:p>
        </w:tc>
        <w:tc>
          <w:tcPr>
            <w:tcW w:w="2290" w:type="dxa"/>
            <w:tcBorders>
              <w:top w:val="nil"/>
              <w:left w:val="single" w:sz="4" w:space="0" w:color="auto"/>
              <w:bottom w:val="single" w:sz="4" w:space="0" w:color="auto"/>
              <w:right w:val="single" w:sz="4" w:space="0" w:color="auto"/>
            </w:tcBorders>
            <w:shd w:val="clear" w:color="auto" w:fill="auto"/>
          </w:tcPr>
          <w:p w14:paraId="7E17C3F6" w14:textId="77777777" w:rsidR="009C75F8" w:rsidRPr="00642518" w:rsidRDefault="009C75F8" w:rsidP="00825D88">
            <w:pPr>
              <w:keepNext/>
              <w:keepLines/>
              <w:spacing w:after="0"/>
              <w:jc w:val="center"/>
              <w:rPr>
                <w:rFonts w:ascii="Arial" w:hAnsi="Arial"/>
                <w:sz w:val="18"/>
                <w:szCs w:val="18"/>
                <w:lang w:eastAsia="zh-CN"/>
              </w:rPr>
            </w:pPr>
            <w:r>
              <w:rPr>
                <w:rFonts w:ascii="Arial" w:hAnsi="Arial"/>
                <w:sz w:val="18"/>
              </w:rPr>
              <w:t>0</w:t>
            </w:r>
          </w:p>
          <w:p w14:paraId="70C5B3E4" w14:textId="77777777" w:rsidR="009C75F8" w:rsidRPr="00BB5147" w:rsidRDefault="009C75F8" w:rsidP="00825D88">
            <w:pPr>
              <w:keepNext/>
              <w:keepLines/>
              <w:spacing w:after="0"/>
              <w:jc w:val="center"/>
              <w:rPr>
                <w:rFonts w:ascii="Arial" w:eastAsia="宋体" w:hAnsi="Arial"/>
                <w:sz w:val="18"/>
              </w:rPr>
            </w:pPr>
          </w:p>
        </w:tc>
      </w:tr>
      <w:tr w:rsidR="009C75F8" w:rsidRPr="00BB5147" w14:paraId="6984A8A9"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9D92450"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A52B45A"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1DDCFBE" w14:textId="77777777" w:rsidR="009C75F8" w:rsidRDefault="009C75F8" w:rsidP="00825D88">
            <w:pPr>
              <w:keepNext/>
              <w:keepLines/>
              <w:spacing w:after="0"/>
              <w:jc w:val="center"/>
              <w:rPr>
                <w:rFonts w:ascii="Arial" w:hAnsi="Arial"/>
                <w:sz w:val="18"/>
                <w:szCs w:val="18"/>
                <w:lang w:eastAsia="zh-CN"/>
              </w:rPr>
            </w:pPr>
            <w:r>
              <w:rPr>
                <w:rFonts w:ascii="Arial" w:hAnsi="Arial"/>
                <w:sz w:val="18"/>
                <w:szCs w:val="18"/>
                <w:lang w:eastAsia="zh-CN"/>
              </w:rPr>
              <w:t>n26</w:t>
            </w:r>
          </w:p>
        </w:tc>
        <w:tc>
          <w:tcPr>
            <w:tcW w:w="5760" w:type="dxa"/>
            <w:tcBorders>
              <w:top w:val="single" w:sz="4" w:space="0" w:color="auto"/>
              <w:left w:val="single" w:sz="4" w:space="0" w:color="auto"/>
              <w:bottom w:val="single" w:sz="4" w:space="0" w:color="auto"/>
              <w:right w:val="single" w:sz="4" w:space="0" w:color="auto"/>
            </w:tcBorders>
          </w:tcPr>
          <w:p w14:paraId="357766D8" w14:textId="77777777" w:rsidR="009C75F8" w:rsidRDefault="009C75F8" w:rsidP="00825D88">
            <w:pPr>
              <w:keepNext/>
              <w:keepLines/>
              <w:spacing w:after="0"/>
              <w:jc w:val="center"/>
              <w:rPr>
                <w:rFonts w:ascii="Arial" w:hAnsi="Arial"/>
                <w:sz w:val="18"/>
              </w:rPr>
            </w:pPr>
            <w:r w:rsidRPr="00F71AD9">
              <w:rPr>
                <w:rFonts w:ascii="Arial" w:hAnsi="Arial"/>
                <w:sz w:val="18"/>
                <w:szCs w:val="18"/>
                <w:lang w:eastAsia="ja-JP"/>
              </w:rPr>
              <w:t>5, 10, 15, 20</w:t>
            </w:r>
          </w:p>
        </w:tc>
        <w:tc>
          <w:tcPr>
            <w:tcW w:w="2290" w:type="dxa"/>
            <w:tcBorders>
              <w:top w:val="nil"/>
              <w:left w:val="single" w:sz="4" w:space="0" w:color="auto"/>
              <w:bottom w:val="single" w:sz="4" w:space="0" w:color="auto"/>
              <w:right w:val="single" w:sz="4" w:space="0" w:color="auto"/>
            </w:tcBorders>
            <w:shd w:val="clear" w:color="auto" w:fill="auto"/>
          </w:tcPr>
          <w:p w14:paraId="40B13680" w14:textId="77777777" w:rsidR="009C75F8" w:rsidRPr="00BB5147" w:rsidRDefault="009C75F8" w:rsidP="00825D88">
            <w:pPr>
              <w:keepNext/>
              <w:keepLines/>
              <w:spacing w:after="0"/>
              <w:jc w:val="center"/>
              <w:rPr>
                <w:rFonts w:ascii="Arial" w:eastAsia="宋体" w:hAnsi="Arial"/>
                <w:sz w:val="18"/>
              </w:rPr>
            </w:pPr>
          </w:p>
        </w:tc>
      </w:tr>
      <w:tr w:rsidR="009C75F8" w:rsidRPr="00BB5147" w14:paraId="67A43B87"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1474545"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63934CB"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BAB2996" w14:textId="77777777" w:rsidR="009C75F8" w:rsidRDefault="009C75F8" w:rsidP="00825D88">
            <w:pPr>
              <w:keepNext/>
              <w:keepLines/>
              <w:spacing w:after="0"/>
              <w:jc w:val="center"/>
              <w:rPr>
                <w:rFonts w:ascii="Arial" w:hAnsi="Arial"/>
                <w:sz w:val="18"/>
                <w:szCs w:val="18"/>
                <w:lang w:eastAsia="zh-CN"/>
              </w:rPr>
            </w:pPr>
            <w:r>
              <w:rPr>
                <w:rFonts w:ascii="Arial" w:hAnsi="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1067312B" w14:textId="77777777" w:rsidR="009C75F8" w:rsidRDefault="009C75F8" w:rsidP="00825D88">
            <w:pPr>
              <w:keepNext/>
              <w:keepLines/>
              <w:spacing w:after="0"/>
              <w:jc w:val="center"/>
              <w:rPr>
                <w:rFonts w:ascii="Arial" w:hAnsi="Arial"/>
                <w:sz w:val="18"/>
              </w:rPr>
            </w:pPr>
            <w:r w:rsidRPr="00F71AD9">
              <w:rPr>
                <w:rFonts w:ascii="Arial" w:hAnsi="Arial"/>
                <w:sz w:val="18"/>
                <w:szCs w:val="18"/>
                <w:lang w:eastAsia="ja-JP"/>
              </w:rPr>
              <w:t>10, 15, 20, 25, 30, 40, 50, 60, 70, 80, 90, 100</w:t>
            </w:r>
          </w:p>
        </w:tc>
        <w:tc>
          <w:tcPr>
            <w:tcW w:w="2290" w:type="dxa"/>
            <w:tcBorders>
              <w:top w:val="nil"/>
              <w:left w:val="single" w:sz="4" w:space="0" w:color="auto"/>
              <w:bottom w:val="single" w:sz="4" w:space="0" w:color="auto"/>
              <w:right w:val="single" w:sz="4" w:space="0" w:color="auto"/>
            </w:tcBorders>
            <w:shd w:val="clear" w:color="auto" w:fill="auto"/>
          </w:tcPr>
          <w:p w14:paraId="61D5F1A5" w14:textId="77777777" w:rsidR="009C75F8" w:rsidRPr="00BB5147" w:rsidRDefault="009C75F8" w:rsidP="00825D88">
            <w:pPr>
              <w:keepNext/>
              <w:keepLines/>
              <w:spacing w:after="0"/>
              <w:jc w:val="center"/>
              <w:rPr>
                <w:rFonts w:ascii="Arial" w:eastAsia="宋体" w:hAnsi="Arial"/>
                <w:sz w:val="18"/>
              </w:rPr>
            </w:pPr>
          </w:p>
        </w:tc>
      </w:tr>
      <w:tr w:rsidR="009C75F8" w:rsidRPr="00BB5147" w14:paraId="3154B2EB"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28C9C29"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74F9CE0"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441F7E6" w14:textId="77777777" w:rsidR="009C75F8" w:rsidRDefault="009C75F8" w:rsidP="00825D88">
            <w:pPr>
              <w:keepNext/>
              <w:keepLines/>
              <w:spacing w:after="0"/>
              <w:jc w:val="center"/>
              <w:rPr>
                <w:rFonts w:ascii="Arial" w:hAnsi="Arial"/>
                <w:sz w:val="18"/>
                <w:szCs w:val="18"/>
                <w:lang w:eastAsia="zh-CN"/>
              </w:rPr>
            </w:pPr>
            <w:r>
              <w:rPr>
                <w:rFonts w:ascii="Arial" w:hAnsi="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41CFE0B6" w14:textId="77777777" w:rsidR="009C75F8" w:rsidRDefault="009C75F8" w:rsidP="00825D88">
            <w:pPr>
              <w:keepNext/>
              <w:keepLines/>
              <w:spacing w:after="0"/>
              <w:jc w:val="center"/>
              <w:rPr>
                <w:rFonts w:ascii="Arial" w:hAnsi="Arial"/>
                <w:sz w:val="18"/>
              </w:rPr>
            </w:pPr>
            <w:r>
              <w:rPr>
                <w:rFonts w:ascii="Arial" w:hAnsi="Arial"/>
                <w:sz w:val="18"/>
              </w:rPr>
              <w:t>CA_n258M</w:t>
            </w:r>
          </w:p>
        </w:tc>
        <w:tc>
          <w:tcPr>
            <w:tcW w:w="2290" w:type="dxa"/>
            <w:tcBorders>
              <w:top w:val="nil"/>
              <w:left w:val="single" w:sz="4" w:space="0" w:color="auto"/>
              <w:bottom w:val="single" w:sz="4" w:space="0" w:color="auto"/>
              <w:right w:val="single" w:sz="4" w:space="0" w:color="auto"/>
            </w:tcBorders>
            <w:shd w:val="clear" w:color="auto" w:fill="auto"/>
          </w:tcPr>
          <w:p w14:paraId="5EEC7BC2" w14:textId="77777777" w:rsidR="009C75F8" w:rsidRPr="00BB5147" w:rsidRDefault="009C75F8" w:rsidP="00825D88">
            <w:pPr>
              <w:keepNext/>
              <w:keepLines/>
              <w:spacing w:after="0"/>
              <w:jc w:val="center"/>
              <w:rPr>
                <w:rFonts w:ascii="Arial" w:eastAsia="宋体" w:hAnsi="Arial"/>
                <w:sz w:val="18"/>
              </w:rPr>
            </w:pPr>
          </w:p>
        </w:tc>
      </w:tr>
      <w:tr w:rsidR="009C75F8" w:rsidRPr="00BB5147" w14:paraId="630350D4"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960BB5D" w14:textId="77777777" w:rsidR="009C75F8" w:rsidRPr="00642518" w:rsidRDefault="009C75F8" w:rsidP="00825D88">
            <w:pPr>
              <w:keepNext/>
              <w:keepLines/>
              <w:spacing w:after="0"/>
              <w:jc w:val="center"/>
              <w:rPr>
                <w:rFonts w:ascii="Arial" w:hAnsi="Arial"/>
                <w:sz w:val="18"/>
                <w:szCs w:val="18"/>
                <w:lang w:eastAsia="zh-CN"/>
              </w:rPr>
            </w:pPr>
            <w:r w:rsidRPr="005E1152">
              <w:rPr>
                <w:rFonts w:ascii="Arial" w:hAnsi="Arial"/>
                <w:sz w:val="18"/>
              </w:rPr>
              <w:t>CA_n7A-n26A-n78A-n258</w:t>
            </w:r>
            <w:r>
              <w:rPr>
                <w:rFonts w:ascii="Arial" w:hAnsi="Arial"/>
                <w:sz w:val="18"/>
              </w:rPr>
              <w:t>R2</w:t>
            </w:r>
          </w:p>
          <w:p w14:paraId="2F009808"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4D53C0E"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CA_n7A-n26A</w:t>
            </w:r>
          </w:p>
          <w:p w14:paraId="436DB40F"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CA_n7A-n78A</w:t>
            </w:r>
          </w:p>
          <w:p w14:paraId="62A18E85"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CA_n7A-n258A</w:t>
            </w:r>
            <w:r>
              <w:rPr>
                <w:rFonts w:ascii="Arial" w:hAnsi="Arial"/>
                <w:sz w:val="18"/>
              </w:rPr>
              <w:t>/R2</w:t>
            </w:r>
          </w:p>
          <w:p w14:paraId="6AE573CF"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CA_n26A-n78A</w:t>
            </w:r>
          </w:p>
          <w:p w14:paraId="7F98B0D3"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CA_n26A-n258A</w:t>
            </w:r>
            <w:r>
              <w:rPr>
                <w:rFonts w:ascii="Arial" w:hAnsi="Arial"/>
                <w:sz w:val="18"/>
              </w:rPr>
              <w:t>/R2</w:t>
            </w:r>
          </w:p>
          <w:p w14:paraId="1FC48CC2" w14:textId="77777777" w:rsidR="009C75F8" w:rsidRDefault="009C75F8" w:rsidP="00825D88">
            <w:pPr>
              <w:keepNext/>
              <w:keepLines/>
              <w:spacing w:after="0"/>
              <w:jc w:val="center"/>
              <w:rPr>
                <w:rFonts w:ascii="Arial" w:hAnsi="Arial"/>
                <w:sz w:val="18"/>
              </w:rPr>
            </w:pPr>
            <w:r w:rsidRPr="005E1152">
              <w:rPr>
                <w:rFonts w:ascii="Arial" w:hAnsi="Arial"/>
                <w:sz w:val="18"/>
              </w:rPr>
              <w:t>CA_n78A-n258A</w:t>
            </w:r>
            <w:r>
              <w:rPr>
                <w:rFonts w:ascii="Arial" w:hAnsi="Arial"/>
                <w:sz w:val="18"/>
              </w:rPr>
              <w:t>/R2</w:t>
            </w:r>
          </w:p>
          <w:p w14:paraId="5258BCED" w14:textId="77777777" w:rsidR="009C75F8" w:rsidRPr="00642518" w:rsidRDefault="009C75F8" w:rsidP="00825D88">
            <w:pPr>
              <w:keepNext/>
              <w:keepLines/>
              <w:spacing w:after="0"/>
              <w:jc w:val="center"/>
              <w:rPr>
                <w:rFonts w:ascii="Arial" w:hAnsi="Arial"/>
                <w:sz w:val="18"/>
                <w:szCs w:val="18"/>
                <w:lang w:eastAsia="zh-CN"/>
              </w:rPr>
            </w:pPr>
            <w:r>
              <w:rPr>
                <w:rFonts w:ascii="Arial" w:hAnsi="Arial"/>
                <w:sz w:val="18"/>
              </w:rPr>
              <w:t>CA_n258R2</w:t>
            </w:r>
          </w:p>
          <w:p w14:paraId="3154B0C2"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90DC218" w14:textId="77777777" w:rsidR="009C75F8" w:rsidRDefault="009C75F8" w:rsidP="00825D88">
            <w:pPr>
              <w:keepNext/>
              <w:keepLines/>
              <w:spacing w:after="0"/>
              <w:jc w:val="center"/>
              <w:rPr>
                <w:rFonts w:ascii="Arial" w:hAnsi="Arial"/>
                <w:sz w:val="18"/>
                <w:szCs w:val="18"/>
                <w:lang w:eastAsia="zh-CN"/>
              </w:rPr>
            </w:pPr>
            <w:r>
              <w:rPr>
                <w:rFonts w:ascii="Arial" w:hAnsi="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3FDBCE5D" w14:textId="77777777" w:rsidR="009C75F8" w:rsidRDefault="009C75F8" w:rsidP="00825D88">
            <w:pPr>
              <w:keepNext/>
              <w:keepLines/>
              <w:spacing w:after="0"/>
              <w:jc w:val="center"/>
              <w:rPr>
                <w:rFonts w:ascii="Arial" w:hAnsi="Arial"/>
                <w:sz w:val="18"/>
              </w:rPr>
            </w:pPr>
            <w:r w:rsidRPr="00F71AD9">
              <w:rPr>
                <w:rFonts w:ascii="Arial" w:hAnsi="Arial"/>
                <w:sz w:val="18"/>
                <w:szCs w:val="18"/>
                <w:lang w:eastAsia="ja-JP"/>
              </w:rPr>
              <w:t>5, 10, 15, 20, 25, 30, 40, 50</w:t>
            </w:r>
          </w:p>
        </w:tc>
        <w:tc>
          <w:tcPr>
            <w:tcW w:w="2290" w:type="dxa"/>
            <w:tcBorders>
              <w:top w:val="nil"/>
              <w:left w:val="single" w:sz="4" w:space="0" w:color="auto"/>
              <w:bottom w:val="single" w:sz="4" w:space="0" w:color="auto"/>
              <w:right w:val="single" w:sz="4" w:space="0" w:color="auto"/>
            </w:tcBorders>
            <w:shd w:val="clear" w:color="auto" w:fill="auto"/>
          </w:tcPr>
          <w:p w14:paraId="6E888FBD" w14:textId="77777777" w:rsidR="009C75F8" w:rsidRPr="00642518" w:rsidRDefault="009C75F8" w:rsidP="00825D88">
            <w:pPr>
              <w:keepNext/>
              <w:keepLines/>
              <w:spacing w:after="0"/>
              <w:jc w:val="center"/>
              <w:rPr>
                <w:rFonts w:ascii="Arial" w:hAnsi="Arial"/>
                <w:sz w:val="18"/>
                <w:szCs w:val="18"/>
                <w:lang w:eastAsia="zh-CN"/>
              </w:rPr>
            </w:pPr>
            <w:r>
              <w:rPr>
                <w:rFonts w:ascii="Arial" w:hAnsi="Arial"/>
                <w:sz w:val="18"/>
              </w:rPr>
              <w:t>0</w:t>
            </w:r>
          </w:p>
          <w:p w14:paraId="07FF2A38" w14:textId="77777777" w:rsidR="009C75F8" w:rsidRPr="00BB5147" w:rsidRDefault="009C75F8" w:rsidP="00825D88">
            <w:pPr>
              <w:keepNext/>
              <w:keepLines/>
              <w:spacing w:after="0"/>
              <w:jc w:val="center"/>
              <w:rPr>
                <w:rFonts w:ascii="Arial" w:eastAsia="宋体" w:hAnsi="Arial"/>
                <w:sz w:val="18"/>
              </w:rPr>
            </w:pPr>
          </w:p>
        </w:tc>
      </w:tr>
      <w:tr w:rsidR="009C75F8" w:rsidRPr="00BB5147" w14:paraId="60815B38"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140AE7C"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97279E0"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7BA745F" w14:textId="77777777" w:rsidR="009C75F8" w:rsidRDefault="009C75F8" w:rsidP="00825D88">
            <w:pPr>
              <w:keepNext/>
              <w:keepLines/>
              <w:spacing w:after="0"/>
              <w:jc w:val="center"/>
              <w:rPr>
                <w:rFonts w:ascii="Arial" w:hAnsi="Arial"/>
                <w:sz w:val="18"/>
                <w:szCs w:val="18"/>
                <w:lang w:eastAsia="zh-CN"/>
              </w:rPr>
            </w:pPr>
            <w:r>
              <w:rPr>
                <w:rFonts w:ascii="Arial" w:hAnsi="Arial"/>
                <w:sz w:val="18"/>
                <w:szCs w:val="18"/>
                <w:lang w:eastAsia="zh-CN"/>
              </w:rPr>
              <w:t>n26</w:t>
            </w:r>
          </w:p>
        </w:tc>
        <w:tc>
          <w:tcPr>
            <w:tcW w:w="5760" w:type="dxa"/>
            <w:tcBorders>
              <w:top w:val="single" w:sz="4" w:space="0" w:color="auto"/>
              <w:left w:val="single" w:sz="4" w:space="0" w:color="auto"/>
              <w:bottom w:val="single" w:sz="4" w:space="0" w:color="auto"/>
              <w:right w:val="single" w:sz="4" w:space="0" w:color="auto"/>
            </w:tcBorders>
          </w:tcPr>
          <w:p w14:paraId="070F2CDE" w14:textId="77777777" w:rsidR="009C75F8" w:rsidRDefault="009C75F8" w:rsidP="00825D88">
            <w:pPr>
              <w:keepNext/>
              <w:keepLines/>
              <w:spacing w:after="0"/>
              <w:jc w:val="center"/>
              <w:rPr>
                <w:rFonts w:ascii="Arial" w:hAnsi="Arial"/>
                <w:sz w:val="18"/>
              </w:rPr>
            </w:pPr>
            <w:r w:rsidRPr="00F71AD9">
              <w:rPr>
                <w:rFonts w:ascii="Arial" w:hAnsi="Arial"/>
                <w:sz w:val="18"/>
                <w:szCs w:val="18"/>
                <w:lang w:eastAsia="ja-JP"/>
              </w:rPr>
              <w:t>5, 10, 15, 20</w:t>
            </w:r>
          </w:p>
        </w:tc>
        <w:tc>
          <w:tcPr>
            <w:tcW w:w="2290" w:type="dxa"/>
            <w:tcBorders>
              <w:top w:val="nil"/>
              <w:left w:val="single" w:sz="4" w:space="0" w:color="auto"/>
              <w:bottom w:val="single" w:sz="4" w:space="0" w:color="auto"/>
              <w:right w:val="single" w:sz="4" w:space="0" w:color="auto"/>
            </w:tcBorders>
            <w:shd w:val="clear" w:color="auto" w:fill="auto"/>
          </w:tcPr>
          <w:p w14:paraId="6C38F7A5" w14:textId="77777777" w:rsidR="009C75F8" w:rsidRPr="00BB5147" w:rsidRDefault="009C75F8" w:rsidP="00825D88">
            <w:pPr>
              <w:keepNext/>
              <w:keepLines/>
              <w:spacing w:after="0"/>
              <w:jc w:val="center"/>
              <w:rPr>
                <w:rFonts w:ascii="Arial" w:eastAsia="宋体" w:hAnsi="Arial"/>
                <w:sz w:val="18"/>
              </w:rPr>
            </w:pPr>
          </w:p>
        </w:tc>
      </w:tr>
      <w:tr w:rsidR="009C75F8" w:rsidRPr="00BB5147" w14:paraId="0E391654"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D954AEF"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36899A0"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EDA710F" w14:textId="77777777" w:rsidR="009C75F8" w:rsidRDefault="009C75F8" w:rsidP="00825D88">
            <w:pPr>
              <w:keepNext/>
              <w:keepLines/>
              <w:spacing w:after="0"/>
              <w:jc w:val="center"/>
              <w:rPr>
                <w:rFonts w:ascii="Arial" w:hAnsi="Arial"/>
                <w:sz w:val="18"/>
                <w:szCs w:val="18"/>
                <w:lang w:eastAsia="zh-CN"/>
              </w:rPr>
            </w:pPr>
            <w:r>
              <w:rPr>
                <w:rFonts w:ascii="Arial" w:hAnsi="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3D300F70" w14:textId="77777777" w:rsidR="009C75F8" w:rsidRDefault="009C75F8" w:rsidP="00825D88">
            <w:pPr>
              <w:keepNext/>
              <w:keepLines/>
              <w:spacing w:after="0"/>
              <w:jc w:val="center"/>
              <w:rPr>
                <w:rFonts w:ascii="Arial" w:hAnsi="Arial"/>
                <w:sz w:val="18"/>
              </w:rPr>
            </w:pPr>
            <w:r w:rsidRPr="00F71AD9">
              <w:rPr>
                <w:rFonts w:ascii="Arial" w:hAnsi="Arial"/>
                <w:sz w:val="18"/>
                <w:szCs w:val="18"/>
                <w:lang w:eastAsia="ja-JP"/>
              </w:rPr>
              <w:t>10, 15, 20, 25, 30, 40, 50, 60, 70, 80, 90, 100</w:t>
            </w:r>
          </w:p>
        </w:tc>
        <w:tc>
          <w:tcPr>
            <w:tcW w:w="2290" w:type="dxa"/>
            <w:tcBorders>
              <w:top w:val="nil"/>
              <w:left w:val="single" w:sz="4" w:space="0" w:color="auto"/>
              <w:bottom w:val="single" w:sz="4" w:space="0" w:color="auto"/>
              <w:right w:val="single" w:sz="4" w:space="0" w:color="auto"/>
            </w:tcBorders>
            <w:shd w:val="clear" w:color="auto" w:fill="auto"/>
          </w:tcPr>
          <w:p w14:paraId="77CCFDFF" w14:textId="77777777" w:rsidR="009C75F8" w:rsidRPr="00BB5147" w:rsidRDefault="009C75F8" w:rsidP="00825D88">
            <w:pPr>
              <w:keepNext/>
              <w:keepLines/>
              <w:spacing w:after="0"/>
              <w:jc w:val="center"/>
              <w:rPr>
                <w:rFonts w:ascii="Arial" w:eastAsia="宋体" w:hAnsi="Arial"/>
                <w:sz w:val="18"/>
              </w:rPr>
            </w:pPr>
          </w:p>
        </w:tc>
      </w:tr>
      <w:tr w:rsidR="009C75F8" w:rsidRPr="00BB5147" w14:paraId="36F6CA76"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F1A3D34"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CAABF91"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D84090C" w14:textId="77777777" w:rsidR="009C75F8" w:rsidRDefault="009C75F8" w:rsidP="00825D88">
            <w:pPr>
              <w:keepNext/>
              <w:keepLines/>
              <w:spacing w:after="0"/>
              <w:jc w:val="center"/>
              <w:rPr>
                <w:rFonts w:ascii="Arial" w:hAnsi="Arial"/>
                <w:sz w:val="18"/>
                <w:szCs w:val="18"/>
                <w:lang w:eastAsia="zh-CN"/>
              </w:rPr>
            </w:pPr>
            <w:r>
              <w:rPr>
                <w:rFonts w:ascii="Arial" w:hAnsi="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7D5BF66F" w14:textId="77777777" w:rsidR="009C75F8" w:rsidRDefault="009C75F8" w:rsidP="00825D88">
            <w:pPr>
              <w:keepNext/>
              <w:keepLines/>
              <w:spacing w:after="0"/>
              <w:jc w:val="center"/>
              <w:rPr>
                <w:rFonts w:ascii="Arial" w:hAnsi="Arial"/>
                <w:sz w:val="18"/>
              </w:rPr>
            </w:pPr>
            <w:r>
              <w:rPr>
                <w:rFonts w:ascii="Arial" w:hAnsi="Arial"/>
                <w:sz w:val="18"/>
              </w:rPr>
              <w:t>CA_n258R2</w:t>
            </w:r>
          </w:p>
        </w:tc>
        <w:tc>
          <w:tcPr>
            <w:tcW w:w="2290" w:type="dxa"/>
            <w:tcBorders>
              <w:top w:val="nil"/>
              <w:left w:val="single" w:sz="4" w:space="0" w:color="auto"/>
              <w:bottom w:val="single" w:sz="4" w:space="0" w:color="auto"/>
              <w:right w:val="single" w:sz="4" w:space="0" w:color="auto"/>
            </w:tcBorders>
            <w:shd w:val="clear" w:color="auto" w:fill="auto"/>
          </w:tcPr>
          <w:p w14:paraId="4C0A01E0" w14:textId="77777777" w:rsidR="009C75F8" w:rsidRPr="00BB5147" w:rsidRDefault="009C75F8" w:rsidP="00825D88">
            <w:pPr>
              <w:keepNext/>
              <w:keepLines/>
              <w:spacing w:after="0"/>
              <w:jc w:val="center"/>
              <w:rPr>
                <w:rFonts w:ascii="Arial" w:eastAsia="宋体" w:hAnsi="Arial"/>
                <w:sz w:val="18"/>
              </w:rPr>
            </w:pPr>
          </w:p>
        </w:tc>
      </w:tr>
      <w:tr w:rsidR="009C75F8" w:rsidRPr="00BB5147" w14:paraId="6BF17DC8"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4C1F3C6" w14:textId="77777777" w:rsidR="009C75F8" w:rsidRPr="00642518" w:rsidRDefault="009C75F8" w:rsidP="00825D88">
            <w:pPr>
              <w:keepNext/>
              <w:keepLines/>
              <w:spacing w:after="0"/>
              <w:jc w:val="center"/>
              <w:rPr>
                <w:rFonts w:ascii="Arial" w:hAnsi="Arial"/>
                <w:sz w:val="18"/>
                <w:szCs w:val="18"/>
                <w:lang w:eastAsia="zh-CN"/>
              </w:rPr>
            </w:pPr>
            <w:r w:rsidRPr="005E1152">
              <w:rPr>
                <w:rFonts w:ascii="Arial" w:hAnsi="Arial"/>
                <w:sz w:val="18"/>
              </w:rPr>
              <w:t>CA_n7A-n26A-n78A-n258</w:t>
            </w:r>
            <w:r>
              <w:rPr>
                <w:rFonts w:ascii="Arial" w:hAnsi="Arial"/>
                <w:sz w:val="18"/>
              </w:rPr>
              <w:t>R3</w:t>
            </w:r>
          </w:p>
          <w:p w14:paraId="0FB1C3C8"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1B082C2"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CA_n7A-n26A</w:t>
            </w:r>
          </w:p>
          <w:p w14:paraId="5B9521AB"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CA_n7A-n78A</w:t>
            </w:r>
          </w:p>
          <w:p w14:paraId="03398B1F"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CA_n7A-n258A</w:t>
            </w:r>
            <w:r>
              <w:rPr>
                <w:rFonts w:ascii="Arial" w:hAnsi="Arial"/>
                <w:sz w:val="18"/>
              </w:rPr>
              <w:t>/R2/R3</w:t>
            </w:r>
          </w:p>
          <w:p w14:paraId="519ACA40"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CA_n26A-n78A</w:t>
            </w:r>
          </w:p>
          <w:p w14:paraId="3A4DD69D"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CA_n26A-n258A</w:t>
            </w:r>
            <w:r>
              <w:rPr>
                <w:rFonts w:ascii="Arial" w:hAnsi="Arial"/>
                <w:sz w:val="18"/>
              </w:rPr>
              <w:t>/R2/R3</w:t>
            </w:r>
          </w:p>
          <w:p w14:paraId="572F1BF3" w14:textId="77777777" w:rsidR="009C75F8" w:rsidRDefault="009C75F8" w:rsidP="00825D88">
            <w:pPr>
              <w:keepNext/>
              <w:keepLines/>
              <w:spacing w:after="0"/>
              <w:jc w:val="center"/>
              <w:rPr>
                <w:rFonts w:ascii="Arial" w:hAnsi="Arial"/>
                <w:sz w:val="18"/>
              </w:rPr>
            </w:pPr>
            <w:r w:rsidRPr="005E1152">
              <w:rPr>
                <w:rFonts w:ascii="Arial" w:hAnsi="Arial"/>
                <w:sz w:val="18"/>
              </w:rPr>
              <w:t>CA_n78A-n258A</w:t>
            </w:r>
            <w:r>
              <w:rPr>
                <w:rFonts w:ascii="Arial" w:hAnsi="Arial"/>
                <w:sz w:val="18"/>
              </w:rPr>
              <w:t>/R2/R3</w:t>
            </w:r>
          </w:p>
          <w:p w14:paraId="45502E17" w14:textId="77777777" w:rsidR="009C75F8" w:rsidRPr="00642518" w:rsidRDefault="009C75F8" w:rsidP="00825D88">
            <w:pPr>
              <w:keepNext/>
              <w:keepLines/>
              <w:spacing w:after="0"/>
              <w:jc w:val="center"/>
              <w:rPr>
                <w:rFonts w:ascii="Arial" w:hAnsi="Arial"/>
                <w:sz w:val="18"/>
                <w:szCs w:val="18"/>
                <w:lang w:eastAsia="zh-CN"/>
              </w:rPr>
            </w:pPr>
            <w:r>
              <w:rPr>
                <w:rFonts w:ascii="Arial" w:hAnsi="Arial"/>
                <w:sz w:val="18"/>
              </w:rPr>
              <w:t>CA_n258R2/R3</w:t>
            </w:r>
          </w:p>
          <w:p w14:paraId="30050904"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C379E11" w14:textId="77777777" w:rsidR="009C75F8" w:rsidRDefault="009C75F8" w:rsidP="00825D88">
            <w:pPr>
              <w:keepNext/>
              <w:keepLines/>
              <w:spacing w:after="0"/>
              <w:jc w:val="center"/>
              <w:rPr>
                <w:rFonts w:ascii="Arial" w:hAnsi="Arial"/>
                <w:sz w:val="18"/>
                <w:szCs w:val="18"/>
                <w:lang w:eastAsia="zh-CN"/>
              </w:rPr>
            </w:pPr>
            <w:r>
              <w:rPr>
                <w:rFonts w:ascii="Arial" w:hAnsi="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0CB7D42F" w14:textId="77777777" w:rsidR="009C75F8" w:rsidRDefault="009C75F8" w:rsidP="00825D88">
            <w:pPr>
              <w:keepNext/>
              <w:keepLines/>
              <w:spacing w:after="0"/>
              <w:jc w:val="center"/>
              <w:rPr>
                <w:rFonts w:ascii="Arial" w:hAnsi="Arial"/>
                <w:sz w:val="18"/>
              </w:rPr>
            </w:pPr>
            <w:r w:rsidRPr="00F71AD9">
              <w:rPr>
                <w:rFonts w:ascii="Arial" w:hAnsi="Arial"/>
                <w:sz w:val="18"/>
                <w:szCs w:val="18"/>
                <w:lang w:eastAsia="ja-JP"/>
              </w:rPr>
              <w:t>5, 10, 15, 20, 25, 30, 40, 50</w:t>
            </w:r>
          </w:p>
        </w:tc>
        <w:tc>
          <w:tcPr>
            <w:tcW w:w="2290" w:type="dxa"/>
            <w:tcBorders>
              <w:top w:val="nil"/>
              <w:left w:val="single" w:sz="4" w:space="0" w:color="auto"/>
              <w:bottom w:val="single" w:sz="4" w:space="0" w:color="auto"/>
              <w:right w:val="single" w:sz="4" w:space="0" w:color="auto"/>
            </w:tcBorders>
            <w:shd w:val="clear" w:color="auto" w:fill="auto"/>
          </w:tcPr>
          <w:p w14:paraId="0353D908" w14:textId="77777777" w:rsidR="009C75F8" w:rsidRPr="00642518" w:rsidRDefault="009C75F8" w:rsidP="00825D88">
            <w:pPr>
              <w:keepNext/>
              <w:keepLines/>
              <w:spacing w:after="0"/>
              <w:jc w:val="center"/>
              <w:rPr>
                <w:rFonts w:ascii="Arial" w:hAnsi="Arial"/>
                <w:sz w:val="18"/>
                <w:szCs w:val="18"/>
                <w:lang w:eastAsia="zh-CN"/>
              </w:rPr>
            </w:pPr>
            <w:r>
              <w:rPr>
                <w:rFonts w:ascii="Arial" w:hAnsi="Arial"/>
                <w:sz w:val="18"/>
              </w:rPr>
              <w:t>0</w:t>
            </w:r>
          </w:p>
          <w:p w14:paraId="42B9C619" w14:textId="77777777" w:rsidR="009C75F8" w:rsidRPr="00BB5147" w:rsidRDefault="009C75F8" w:rsidP="00825D88">
            <w:pPr>
              <w:keepNext/>
              <w:keepLines/>
              <w:spacing w:after="0"/>
              <w:jc w:val="center"/>
              <w:rPr>
                <w:rFonts w:ascii="Arial" w:eastAsia="宋体" w:hAnsi="Arial"/>
                <w:sz w:val="18"/>
              </w:rPr>
            </w:pPr>
          </w:p>
        </w:tc>
      </w:tr>
      <w:tr w:rsidR="009C75F8" w:rsidRPr="00BB5147" w14:paraId="4E047618"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A734430"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30BB9E2"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3E6E1C7" w14:textId="77777777" w:rsidR="009C75F8" w:rsidRDefault="009C75F8" w:rsidP="00825D88">
            <w:pPr>
              <w:keepNext/>
              <w:keepLines/>
              <w:spacing w:after="0"/>
              <w:jc w:val="center"/>
              <w:rPr>
                <w:rFonts w:ascii="Arial" w:hAnsi="Arial"/>
                <w:sz w:val="18"/>
                <w:szCs w:val="18"/>
                <w:lang w:eastAsia="zh-CN"/>
              </w:rPr>
            </w:pPr>
            <w:r>
              <w:rPr>
                <w:rFonts w:ascii="Arial" w:hAnsi="Arial"/>
                <w:sz w:val="18"/>
                <w:szCs w:val="18"/>
                <w:lang w:eastAsia="zh-CN"/>
              </w:rPr>
              <w:t>n26</w:t>
            </w:r>
          </w:p>
        </w:tc>
        <w:tc>
          <w:tcPr>
            <w:tcW w:w="5760" w:type="dxa"/>
            <w:tcBorders>
              <w:top w:val="single" w:sz="4" w:space="0" w:color="auto"/>
              <w:left w:val="single" w:sz="4" w:space="0" w:color="auto"/>
              <w:bottom w:val="single" w:sz="4" w:space="0" w:color="auto"/>
              <w:right w:val="single" w:sz="4" w:space="0" w:color="auto"/>
            </w:tcBorders>
          </w:tcPr>
          <w:p w14:paraId="1B705E7F" w14:textId="77777777" w:rsidR="009C75F8" w:rsidRDefault="009C75F8" w:rsidP="00825D88">
            <w:pPr>
              <w:keepNext/>
              <w:keepLines/>
              <w:spacing w:after="0"/>
              <w:jc w:val="center"/>
              <w:rPr>
                <w:rFonts w:ascii="Arial" w:hAnsi="Arial"/>
                <w:sz w:val="18"/>
              </w:rPr>
            </w:pPr>
            <w:r w:rsidRPr="00F71AD9">
              <w:rPr>
                <w:rFonts w:ascii="Arial" w:hAnsi="Arial"/>
                <w:sz w:val="18"/>
                <w:szCs w:val="18"/>
                <w:lang w:eastAsia="ja-JP"/>
              </w:rPr>
              <w:t>5, 10, 15, 20</w:t>
            </w:r>
          </w:p>
        </w:tc>
        <w:tc>
          <w:tcPr>
            <w:tcW w:w="2290" w:type="dxa"/>
            <w:tcBorders>
              <w:top w:val="nil"/>
              <w:left w:val="single" w:sz="4" w:space="0" w:color="auto"/>
              <w:bottom w:val="single" w:sz="4" w:space="0" w:color="auto"/>
              <w:right w:val="single" w:sz="4" w:space="0" w:color="auto"/>
            </w:tcBorders>
            <w:shd w:val="clear" w:color="auto" w:fill="auto"/>
          </w:tcPr>
          <w:p w14:paraId="40E5E163" w14:textId="77777777" w:rsidR="009C75F8" w:rsidRPr="00BB5147" w:rsidRDefault="009C75F8" w:rsidP="00825D88">
            <w:pPr>
              <w:keepNext/>
              <w:keepLines/>
              <w:spacing w:after="0"/>
              <w:jc w:val="center"/>
              <w:rPr>
                <w:rFonts w:ascii="Arial" w:eastAsia="宋体" w:hAnsi="Arial"/>
                <w:sz w:val="18"/>
              </w:rPr>
            </w:pPr>
          </w:p>
        </w:tc>
      </w:tr>
      <w:tr w:rsidR="009C75F8" w:rsidRPr="00BB5147" w14:paraId="2FBC1B84"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C335C79"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96F5B0E"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00524C4" w14:textId="77777777" w:rsidR="009C75F8" w:rsidRDefault="009C75F8" w:rsidP="00825D88">
            <w:pPr>
              <w:keepNext/>
              <w:keepLines/>
              <w:spacing w:after="0"/>
              <w:jc w:val="center"/>
              <w:rPr>
                <w:rFonts w:ascii="Arial" w:hAnsi="Arial"/>
                <w:sz w:val="18"/>
                <w:szCs w:val="18"/>
                <w:lang w:eastAsia="zh-CN"/>
              </w:rPr>
            </w:pPr>
            <w:r>
              <w:rPr>
                <w:rFonts w:ascii="Arial" w:hAnsi="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206056A3" w14:textId="77777777" w:rsidR="009C75F8" w:rsidRDefault="009C75F8" w:rsidP="00825D88">
            <w:pPr>
              <w:keepNext/>
              <w:keepLines/>
              <w:spacing w:after="0"/>
              <w:jc w:val="center"/>
              <w:rPr>
                <w:rFonts w:ascii="Arial" w:hAnsi="Arial"/>
                <w:sz w:val="18"/>
              </w:rPr>
            </w:pPr>
            <w:r w:rsidRPr="00F71AD9">
              <w:rPr>
                <w:rFonts w:ascii="Arial" w:hAnsi="Arial"/>
                <w:sz w:val="18"/>
                <w:szCs w:val="18"/>
                <w:lang w:eastAsia="ja-JP"/>
              </w:rPr>
              <w:t>10, 15, 20, 25, 30, 40, 50, 60, 70, 80, 90, 100</w:t>
            </w:r>
          </w:p>
        </w:tc>
        <w:tc>
          <w:tcPr>
            <w:tcW w:w="2290" w:type="dxa"/>
            <w:tcBorders>
              <w:top w:val="nil"/>
              <w:left w:val="single" w:sz="4" w:space="0" w:color="auto"/>
              <w:bottom w:val="single" w:sz="4" w:space="0" w:color="auto"/>
              <w:right w:val="single" w:sz="4" w:space="0" w:color="auto"/>
            </w:tcBorders>
            <w:shd w:val="clear" w:color="auto" w:fill="auto"/>
          </w:tcPr>
          <w:p w14:paraId="2AE8601E" w14:textId="77777777" w:rsidR="009C75F8" w:rsidRPr="00BB5147" w:rsidRDefault="009C75F8" w:rsidP="00825D88">
            <w:pPr>
              <w:keepNext/>
              <w:keepLines/>
              <w:spacing w:after="0"/>
              <w:jc w:val="center"/>
              <w:rPr>
                <w:rFonts w:ascii="Arial" w:eastAsia="宋体" w:hAnsi="Arial"/>
                <w:sz w:val="18"/>
              </w:rPr>
            </w:pPr>
          </w:p>
        </w:tc>
      </w:tr>
      <w:tr w:rsidR="009C75F8" w:rsidRPr="00BB5147" w14:paraId="57E26677"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E786EC4"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D3E50E9"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AB2D036" w14:textId="77777777" w:rsidR="009C75F8" w:rsidRDefault="009C75F8" w:rsidP="00825D88">
            <w:pPr>
              <w:keepNext/>
              <w:keepLines/>
              <w:spacing w:after="0"/>
              <w:jc w:val="center"/>
              <w:rPr>
                <w:rFonts w:ascii="Arial" w:hAnsi="Arial"/>
                <w:sz w:val="18"/>
                <w:szCs w:val="18"/>
                <w:lang w:eastAsia="zh-CN"/>
              </w:rPr>
            </w:pPr>
            <w:r>
              <w:rPr>
                <w:rFonts w:ascii="Arial" w:hAnsi="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68EA9217" w14:textId="77777777" w:rsidR="009C75F8" w:rsidRDefault="009C75F8" w:rsidP="00825D88">
            <w:pPr>
              <w:keepNext/>
              <w:keepLines/>
              <w:spacing w:after="0"/>
              <w:jc w:val="center"/>
              <w:rPr>
                <w:rFonts w:ascii="Arial" w:hAnsi="Arial"/>
                <w:sz w:val="18"/>
              </w:rPr>
            </w:pPr>
            <w:r>
              <w:rPr>
                <w:rFonts w:ascii="Arial" w:hAnsi="Arial"/>
                <w:sz w:val="18"/>
              </w:rPr>
              <w:t>CA_n258R3</w:t>
            </w:r>
          </w:p>
        </w:tc>
        <w:tc>
          <w:tcPr>
            <w:tcW w:w="2290" w:type="dxa"/>
            <w:tcBorders>
              <w:top w:val="nil"/>
              <w:left w:val="single" w:sz="4" w:space="0" w:color="auto"/>
              <w:bottom w:val="single" w:sz="4" w:space="0" w:color="auto"/>
              <w:right w:val="single" w:sz="4" w:space="0" w:color="auto"/>
            </w:tcBorders>
            <w:shd w:val="clear" w:color="auto" w:fill="auto"/>
          </w:tcPr>
          <w:p w14:paraId="09F35A78" w14:textId="77777777" w:rsidR="009C75F8" w:rsidRPr="00BB5147" w:rsidRDefault="009C75F8" w:rsidP="00825D88">
            <w:pPr>
              <w:keepNext/>
              <w:keepLines/>
              <w:spacing w:after="0"/>
              <w:jc w:val="center"/>
              <w:rPr>
                <w:rFonts w:ascii="Arial" w:eastAsia="宋体" w:hAnsi="Arial"/>
                <w:sz w:val="18"/>
              </w:rPr>
            </w:pPr>
          </w:p>
        </w:tc>
      </w:tr>
      <w:tr w:rsidR="009C75F8" w:rsidRPr="00BB5147" w14:paraId="10106E89"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381B7E7" w14:textId="77777777" w:rsidR="009C75F8" w:rsidRPr="00642518" w:rsidRDefault="009C75F8" w:rsidP="00825D88">
            <w:pPr>
              <w:keepNext/>
              <w:keepLines/>
              <w:spacing w:after="0"/>
              <w:jc w:val="center"/>
              <w:rPr>
                <w:rFonts w:ascii="Arial" w:hAnsi="Arial"/>
                <w:sz w:val="18"/>
                <w:szCs w:val="18"/>
                <w:lang w:eastAsia="zh-CN"/>
              </w:rPr>
            </w:pPr>
            <w:r w:rsidRPr="005E1152">
              <w:rPr>
                <w:rFonts w:ascii="Arial" w:hAnsi="Arial"/>
                <w:sz w:val="18"/>
              </w:rPr>
              <w:t>CA_n7A-n26A-n78A-n258</w:t>
            </w:r>
            <w:r>
              <w:rPr>
                <w:rFonts w:ascii="Arial" w:hAnsi="Arial"/>
                <w:sz w:val="18"/>
              </w:rPr>
              <w:t>R4</w:t>
            </w:r>
          </w:p>
          <w:p w14:paraId="4278D622"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0BBBF8D"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CA_n7A-n26A</w:t>
            </w:r>
          </w:p>
          <w:p w14:paraId="2DB05EF6"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CA_n7A-n78A</w:t>
            </w:r>
          </w:p>
          <w:p w14:paraId="6237DBEE"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CA_n7A-n258A</w:t>
            </w:r>
            <w:r>
              <w:rPr>
                <w:rFonts w:ascii="Arial" w:hAnsi="Arial"/>
                <w:sz w:val="18"/>
              </w:rPr>
              <w:t>/R2/R3/R4</w:t>
            </w:r>
          </w:p>
          <w:p w14:paraId="13FD2E21"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CA_n26A-n78A</w:t>
            </w:r>
          </w:p>
          <w:p w14:paraId="72DF5458"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CA_n26A-n258A</w:t>
            </w:r>
            <w:r>
              <w:rPr>
                <w:rFonts w:ascii="Arial" w:hAnsi="Arial"/>
                <w:sz w:val="18"/>
              </w:rPr>
              <w:t>/R2/R3/R4</w:t>
            </w:r>
          </w:p>
          <w:p w14:paraId="7CB3A22F" w14:textId="77777777" w:rsidR="009C75F8" w:rsidRDefault="009C75F8" w:rsidP="00825D88">
            <w:pPr>
              <w:keepNext/>
              <w:keepLines/>
              <w:spacing w:after="0"/>
              <w:jc w:val="center"/>
              <w:rPr>
                <w:rFonts w:ascii="Arial" w:hAnsi="Arial"/>
                <w:sz w:val="18"/>
              </w:rPr>
            </w:pPr>
            <w:r w:rsidRPr="005E1152">
              <w:rPr>
                <w:rFonts w:ascii="Arial" w:hAnsi="Arial"/>
                <w:sz w:val="18"/>
              </w:rPr>
              <w:t>CA_n78A-n258A</w:t>
            </w:r>
            <w:r>
              <w:rPr>
                <w:rFonts w:ascii="Arial" w:hAnsi="Arial"/>
                <w:sz w:val="18"/>
              </w:rPr>
              <w:t>/R2/R3/R4</w:t>
            </w:r>
          </w:p>
          <w:p w14:paraId="1261ECC6" w14:textId="77777777" w:rsidR="009C75F8" w:rsidRPr="00642518" w:rsidRDefault="009C75F8" w:rsidP="00825D88">
            <w:pPr>
              <w:keepNext/>
              <w:keepLines/>
              <w:spacing w:after="0"/>
              <w:jc w:val="center"/>
              <w:rPr>
                <w:rFonts w:ascii="Arial" w:hAnsi="Arial"/>
                <w:sz w:val="18"/>
                <w:szCs w:val="18"/>
                <w:lang w:eastAsia="zh-CN"/>
              </w:rPr>
            </w:pPr>
            <w:r>
              <w:rPr>
                <w:rFonts w:ascii="Arial" w:hAnsi="Arial"/>
                <w:sz w:val="18"/>
              </w:rPr>
              <w:t>CA_n258R2/R3/R4</w:t>
            </w:r>
          </w:p>
          <w:p w14:paraId="51C5199B"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174398F" w14:textId="77777777" w:rsidR="009C75F8" w:rsidRDefault="009C75F8" w:rsidP="00825D88">
            <w:pPr>
              <w:keepNext/>
              <w:keepLines/>
              <w:spacing w:after="0"/>
              <w:jc w:val="center"/>
              <w:rPr>
                <w:rFonts w:ascii="Arial" w:hAnsi="Arial"/>
                <w:sz w:val="18"/>
                <w:szCs w:val="18"/>
                <w:lang w:eastAsia="zh-CN"/>
              </w:rPr>
            </w:pPr>
            <w:r>
              <w:rPr>
                <w:rFonts w:ascii="Arial" w:hAnsi="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32D0EC28" w14:textId="77777777" w:rsidR="009C75F8" w:rsidRDefault="009C75F8" w:rsidP="00825D88">
            <w:pPr>
              <w:keepNext/>
              <w:keepLines/>
              <w:spacing w:after="0"/>
              <w:jc w:val="center"/>
              <w:rPr>
                <w:rFonts w:ascii="Arial" w:hAnsi="Arial"/>
                <w:sz w:val="18"/>
              </w:rPr>
            </w:pPr>
            <w:r w:rsidRPr="00F71AD9">
              <w:rPr>
                <w:rFonts w:ascii="Arial" w:hAnsi="Arial"/>
                <w:sz w:val="18"/>
                <w:szCs w:val="18"/>
                <w:lang w:eastAsia="ja-JP"/>
              </w:rPr>
              <w:t>5, 10, 15, 20, 25, 30, 40, 50</w:t>
            </w:r>
          </w:p>
        </w:tc>
        <w:tc>
          <w:tcPr>
            <w:tcW w:w="2290" w:type="dxa"/>
            <w:tcBorders>
              <w:top w:val="nil"/>
              <w:left w:val="single" w:sz="4" w:space="0" w:color="auto"/>
              <w:bottom w:val="single" w:sz="4" w:space="0" w:color="auto"/>
              <w:right w:val="single" w:sz="4" w:space="0" w:color="auto"/>
            </w:tcBorders>
            <w:shd w:val="clear" w:color="auto" w:fill="auto"/>
          </w:tcPr>
          <w:p w14:paraId="14007FC5" w14:textId="77777777" w:rsidR="009C75F8" w:rsidRPr="00642518" w:rsidRDefault="009C75F8" w:rsidP="00825D88">
            <w:pPr>
              <w:keepNext/>
              <w:keepLines/>
              <w:spacing w:after="0"/>
              <w:jc w:val="center"/>
              <w:rPr>
                <w:rFonts w:ascii="Arial" w:hAnsi="Arial"/>
                <w:sz w:val="18"/>
                <w:szCs w:val="18"/>
                <w:lang w:eastAsia="zh-CN"/>
              </w:rPr>
            </w:pPr>
            <w:r>
              <w:rPr>
                <w:rFonts w:ascii="Arial" w:hAnsi="Arial"/>
                <w:sz w:val="18"/>
              </w:rPr>
              <w:t>0</w:t>
            </w:r>
          </w:p>
          <w:p w14:paraId="723255BF" w14:textId="77777777" w:rsidR="009C75F8" w:rsidRPr="00BB5147" w:rsidRDefault="009C75F8" w:rsidP="00825D88">
            <w:pPr>
              <w:keepNext/>
              <w:keepLines/>
              <w:spacing w:after="0"/>
              <w:jc w:val="center"/>
              <w:rPr>
                <w:rFonts w:ascii="Arial" w:eastAsia="宋体" w:hAnsi="Arial"/>
                <w:sz w:val="18"/>
              </w:rPr>
            </w:pPr>
          </w:p>
        </w:tc>
      </w:tr>
      <w:tr w:rsidR="009C75F8" w:rsidRPr="00BB5147" w14:paraId="7AA0E794"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16D31D8"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51E0E86"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D200976" w14:textId="77777777" w:rsidR="009C75F8" w:rsidRDefault="009C75F8" w:rsidP="00825D88">
            <w:pPr>
              <w:keepNext/>
              <w:keepLines/>
              <w:spacing w:after="0"/>
              <w:jc w:val="center"/>
              <w:rPr>
                <w:rFonts w:ascii="Arial" w:hAnsi="Arial"/>
                <w:sz w:val="18"/>
                <w:szCs w:val="18"/>
                <w:lang w:eastAsia="zh-CN"/>
              </w:rPr>
            </w:pPr>
            <w:r>
              <w:rPr>
                <w:rFonts w:ascii="Arial" w:hAnsi="Arial"/>
                <w:sz w:val="18"/>
                <w:szCs w:val="18"/>
                <w:lang w:eastAsia="zh-CN"/>
              </w:rPr>
              <w:t>n26</w:t>
            </w:r>
          </w:p>
        </w:tc>
        <w:tc>
          <w:tcPr>
            <w:tcW w:w="5760" w:type="dxa"/>
            <w:tcBorders>
              <w:top w:val="single" w:sz="4" w:space="0" w:color="auto"/>
              <w:left w:val="single" w:sz="4" w:space="0" w:color="auto"/>
              <w:bottom w:val="single" w:sz="4" w:space="0" w:color="auto"/>
              <w:right w:val="single" w:sz="4" w:space="0" w:color="auto"/>
            </w:tcBorders>
          </w:tcPr>
          <w:p w14:paraId="3117EB74" w14:textId="77777777" w:rsidR="009C75F8" w:rsidRDefault="009C75F8" w:rsidP="00825D88">
            <w:pPr>
              <w:keepNext/>
              <w:keepLines/>
              <w:spacing w:after="0"/>
              <w:jc w:val="center"/>
              <w:rPr>
                <w:rFonts w:ascii="Arial" w:hAnsi="Arial"/>
                <w:sz w:val="18"/>
              </w:rPr>
            </w:pPr>
            <w:r w:rsidRPr="00F71AD9">
              <w:rPr>
                <w:rFonts w:ascii="Arial" w:hAnsi="Arial"/>
                <w:sz w:val="18"/>
                <w:szCs w:val="18"/>
                <w:lang w:eastAsia="ja-JP"/>
              </w:rPr>
              <w:t>5, 10, 15, 20</w:t>
            </w:r>
          </w:p>
        </w:tc>
        <w:tc>
          <w:tcPr>
            <w:tcW w:w="2290" w:type="dxa"/>
            <w:tcBorders>
              <w:top w:val="nil"/>
              <w:left w:val="single" w:sz="4" w:space="0" w:color="auto"/>
              <w:bottom w:val="single" w:sz="4" w:space="0" w:color="auto"/>
              <w:right w:val="single" w:sz="4" w:space="0" w:color="auto"/>
            </w:tcBorders>
            <w:shd w:val="clear" w:color="auto" w:fill="auto"/>
          </w:tcPr>
          <w:p w14:paraId="7DB09714" w14:textId="77777777" w:rsidR="009C75F8" w:rsidRPr="00BB5147" w:rsidRDefault="009C75F8" w:rsidP="00825D88">
            <w:pPr>
              <w:keepNext/>
              <w:keepLines/>
              <w:spacing w:after="0"/>
              <w:jc w:val="center"/>
              <w:rPr>
                <w:rFonts w:ascii="Arial" w:eastAsia="宋体" w:hAnsi="Arial"/>
                <w:sz w:val="18"/>
              </w:rPr>
            </w:pPr>
          </w:p>
        </w:tc>
      </w:tr>
      <w:tr w:rsidR="009C75F8" w:rsidRPr="00BB5147" w14:paraId="31FE962D"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9E108C9"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91ACFC7"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4A1C715" w14:textId="77777777" w:rsidR="009C75F8" w:rsidRDefault="009C75F8" w:rsidP="00825D88">
            <w:pPr>
              <w:keepNext/>
              <w:keepLines/>
              <w:spacing w:after="0"/>
              <w:jc w:val="center"/>
              <w:rPr>
                <w:rFonts w:ascii="Arial" w:hAnsi="Arial"/>
                <w:sz w:val="18"/>
                <w:szCs w:val="18"/>
                <w:lang w:eastAsia="zh-CN"/>
              </w:rPr>
            </w:pPr>
            <w:r>
              <w:rPr>
                <w:rFonts w:ascii="Arial" w:hAnsi="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3D5F368A" w14:textId="77777777" w:rsidR="009C75F8" w:rsidRDefault="009C75F8" w:rsidP="00825D88">
            <w:pPr>
              <w:keepNext/>
              <w:keepLines/>
              <w:spacing w:after="0"/>
              <w:jc w:val="center"/>
              <w:rPr>
                <w:rFonts w:ascii="Arial" w:hAnsi="Arial"/>
                <w:sz w:val="18"/>
              </w:rPr>
            </w:pPr>
            <w:r w:rsidRPr="00F71AD9">
              <w:rPr>
                <w:rFonts w:ascii="Arial" w:hAnsi="Arial"/>
                <w:sz w:val="18"/>
                <w:szCs w:val="18"/>
                <w:lang w:eastAsia="ja-JP"/>
              </w:rPr>
              <w:t>10, 15, 20, 25, 30, 40, 50, 60, 70, 80, 90, 100</w:t>
            </w:r>
          </w:p>
        </w:tc>
        <w:tc>
          <w:tcPr>
            <w:tcW w:w="2290" w:type="dxa"/>
            <w:tcBorders>
              <w:top w:val="nil"/>
              <w:left w:val="single" w:sz="4" w:space="0" w:color="auto"/>
              <w:bottom w:val="single" w:sz="4" w:space="0" w:color="auto"/>
              <w:right w:val="single" w:sz="4" w:space="0" w:color="auto"/>
            </w:tcBorders>
            <w:shd w:val="clear" w:color="auto" w:fill="auto"/>
          </w:tcPr>
          <w:p w14:paraId="08BC11AC" w14:textId="77777777" w:rsidR="009C75F8" w:rsidRPr="00BB5147" w:rsidRDefault="009C75F8" w:rsidP="00825D88">
            <w:pPr>
              <w:keepNext/>
              <w:keepLines/>
              <w:spacing w:after="0"/>
              <w:jc w:val="center"/>
              <w:rPr>
                <w:rFonts w:ascii="Arial" w:eastAsia="宋体" w:hAnsi="Arial"/>
                <w:sz w:val="18"/>
              </w:rPr>
            </w:pPr>
          </w:p>
        </w:tc>
      </w:tr>
      <w:tr w:rsidR="009C75F8" w:rsidRPr="00BB5147" w14:paraId="08FF13AD"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ED41A03"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9F69A83"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49280FD" w14:textId="77777777" w:rsidR="009C75F8" w:rsidRDefault="009C75F8" w:rsidP="00825D88">
            <w:pPr>
              <w:keepNext/>
              <w:keepLines/>
              <w:spacing w:after="0"/>
              <w:jc w:val="center"/>
              <w:rPr>
                <w:rFonts w:ascii="Arial" w:hAnsi="Arial"/>
                <w:sz w:val="18"/>
                <w:szCs w:val="18"/>
                <w:lang w:eastAsia="zh-CN"/>
              </w:rPr>
            </w:pPr>
            <w:r>
              <w:rPr>
                <w:rFonts w:ascii="Arial" w:hAnsi="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036B24E2" w14:textId="77777777" w:rsidR="009C75F8" w:rsidRDefault="009C75F8" w:rsidP="00825D88">
            <w:pPr>
              <w:keepNext/>
              <w:keepLines/>
              <w:spacing w:after="0"/>
              <w:jc w:val="center"/>
              <w:rPr>
                <w:rFonts w:ascii="Arial" w:hAnsi="Arial"/>
                <w:sz w:val="18"/>
              </w:rPr>
            </w:pPr>
            <w:r>
              <w:rPr>
                <w:rFonts w:ascii="Arial" w:hAnsi="Arial"/>
                <w:sz w:val="18"/>
              </w:rPr>
              <w:t>CA_n258R4</w:t>
            </w:r>
          </w:p>
        </w:tc>
        <w:tc>
          <w:tcPr>
            <w:tcW w:w="2290" w:type="dxa"/>
            <w:tcBorders>
              <w:top w:val="nil"/>
              <w:left w:val="single" w:sz="4" w:space="0" w:color="auto"/>
              <w:bottom w:val="single" w:sz="4" w:space="0" w:color="auto"/>
              <w:right w:val="single" w:sz="4" w:space="0" w:color="auto"/>
            </w:tcBorders>
            <w:shd w:val="clear" w:color="auto" w:fill="auto"/>
          </w:tcPr>
          <w:p w14:paraId="4072A3B4" w14:textId="77777777" w:rsidR="009C75F8" w:rsidRPr="00BB5147" w:rsidRDefault="009C75F8" w:rsidP="00825D88">
            <w:pPr>
              <w:keepNext/>
              <w:keepLines/>
              <w:spacing w:after="0"/>
              <w:jc w:val="center"/>
              <w:rPr>
                <w:rFonts w:ascii="Arial" w:eastAsia="宋体" w:hAnsi="Arial"/>
                <w:sz w:val="18"/>
              </w:rPr>
            </w:pPr>
          </w:p>
        </w:tc>
      </w:tr>
      <w:tr w:rsidR="009C75F8" w:rsidRPr="00BB5147" w14:paraId="48A0FD46"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CA27AD0" w14:textId="77777777" w:rsidR="009C75F8" w:rsidRPr="00642518" w:rsidRDefault="009C75F8" w:rsidP="00825D88">
            <w:pPr>
              <w:keepNext/>
              <w:keepLines/>
              <w:spacing w:after="0"/>
              <w:jc w:val="center"/>
              <w:rPr>
                <w:rFonts w:ascii="Arial" w:hAnsi="Arial"/>
                <w:sz w:val="18"/>
                <w:szCs w:val="18"/>
                <w:lang w:eastAsia="zh-CN"/>
              </w:rPr>
            </w:pPr>
            <w:r w:rsidRPr="005E1152">
              <w:rPr>
                <w:rFonts w:ascii="Arial" w:hAnsi="Arial"/>
                <w:sz w:val="18"/>
              </w:rPr>
              <w:t>CA_n7A-n26A-n78A-n258</w:t>
            </w:r>
            <w:r>
              <w:rPr>
                <w:rFonts w:ascii="Arial" w:hAnsi="Arial"/>
                <w:sz w:val="18"/>
              </w:rPr>
              <w:t>R5</w:t>
            </w:r>
          </w:p>
          <w:p w14:paraId="404E426C"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557004E"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CA_n7A-n26A</w:t>
            </w:r>
          </w:p>
          <w:p w14:paraId="45B3665C"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CA_n7A-n78A</w:t>
            </w:r>
          </w:p>
          <w:p w14:paraId="0E6AAFD7"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CA_n7A-n258A</w:t>
            </w:r>
            <w:r>
              <w:rPr>
                <w:rFonts w:ascii="Arial" w:hAnsi="Arial"/>
                <w:sz w:val="18"/>
              </w:rPr>
              <w:t>/R2/R3/R4</w:t>
            </w:r>
          </w:p>
          <w:p w14:paraId="2DE88B78"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CA_n26A-n78A</w:t>
            </w:r>
          </w:p>
          <w:p w14:paraId="4D3B558E"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CA_n26A-n258A</w:t>
            </w:r>
            <w:r>
              <w:rPr>
                <w:rFonts w:ascii="Arial" w:hAnsi="Arial"/>
                <w:sz w:val="18"/>
              </w:rPr>
              <w:t>/R2/R3/R4</w:t>
            </w:r>
          </w:p>
          <w:p w14:paraId="784E160E" w14:textId="77777777" w:rsidR="009C75F8" w:rsidRDefault="009C75F8" w:rsidP="00825D88">
            <w:pPr>
              <w:keepNext/>
              <w:keepLines/>
              <w:spacing w:after="0"/>
              <w:jc w:val="center"/>
              <w:rPr>
                <w:rFonts w:ascii="Arial" w:hAnsi="Arial"/>
                <w:sz w:val="18"/>
              </w:rPr>
            </w:pPr>
            <w:r w:rsidRPr="005E1152">
              <w:rPr>
                <w:rFonts w:ascii="Arial" w:hAnsi="Arial"/>
                <w:sz w:val="18"/>
              </w:rPr>
              <w:t>CA_n78A-n258A</w:t>
            </w:r>
            <w:r>
              <w:rPr>
                <w:rFonts w:ascii="Arial" w:hAnsi="Arial"/>
                <w:sz w:val="18"/>
              </w:rPr>
              <w:t>/R2/R3/R4</w:t>
            </w:r>
          </w:p>
          <w:p w14:paraId="66B0FF62" w14:textId="77777777" w:rsidR="009C75F8" w:rsidRPr="00642518" w:rsidRDefault="009C75F8" w:rsidP="00825D88">
            <w:pPr>
              <w:keepNext/>
              <w:keepLines/>
              <w:spacing w:after="0"/>
              <w:jc w:val="center"/>
              <w:rPr>
                <w:rFonts w:ascii="Arial" w:hAnsi="Arial"/>
                <w:sz w:val="18"/>
                <w:szCs w:val="18"/>
                <w:lang w:eastAsia="zh-CN"/>
              </w:rPr>
            </w:pPr>
            <w:r>
              <w:rPr>
                <w:rFonts w:ascii="Arial" w:hAnsi="Arial"/>
                <w:sz w:val="18"/>
              </w:rPr>
              <w:t>CA_n258R2/R3/R4</w:t>
            </w:r>
          </w:p>
          <w:p w14:paraId="2F424CD0"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D8984DB" w14:textId="77777777" w:rsidR="009C75F8" w:rsidRDefault="009C75F8" w:rsidP="00825D88">
            <w:pPr>
              <w:keepNext/>
              <w:keepLines/>
              <w:spacing w:after="0"/>
              <w:jc w:val="center"/>
              <w:rPr>
                <w:rFonts w:ascii="Arial" w:hAnsi="Arial"/>
                <w:sz w:val="18"/>
                <w:szCs w:val="18"/>
                <w:lang w:eastAsia="zh-CN"/>
              </w:rPr>
            </w:pPr>
            <w:r>
              <w:rPr>
                <w:rFonts w:ascii="Arial" w:hAnsi="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3FBA8F5D" w14:textId="77777777" w:rsidR="009C75F8" w:rsidRDefault="009C75F8" w:rsidP="00825D88">
            <w:pPr>
              <w:keepNext/>
              <w:keepLines/>
              <w:spacing w:after="0"/>
              <w:jc w:val="center"/>
              <w:rPr>
                <w:rFonts w:ascii="Arial" w:hAnsi="Arial"/>
                <w:sz w:val="18"/>
              </w:rPr>
            </w:pPr>
            <w:r w:rsidRPr="00F71AD9">
              <w:rPr>
                <w:rFonts w:ascii="Arial" w:hAnsi="Arial"/>
                <w:sz w:val="18"/>
                <w:szCs w:val="18"/>
                <w:lang w:eastAsia="ja-JP"/>
              </w:rPr>
              <w:t>5, 10, 15, 20, 25, 30, 40, 50</w:t>
            </w:r>
          </w:p>
        </w:tc>
        <w:tc>
          <w:tcPr>
            <w:tcW w:w="2290" w:type="dxa"/>
            <w:tcBorders>
              <w:top w:val="nil"/>
              <w:left w:val="single" w:sz="4" w:space="0" w:color="auto"/>
              <w:bottom w:val="single" w:sz="4" w:space="0" w:color="auto"/>
              <w:right w:val="single" w:sz="4" w:space="0" w:color="auto"/>
            </w:tcBorders>
            <w:shd w:val="clear" w:color="auto" w:fill="auto"/>
          </w:tcPr>
          <w:p w14:paraId="731AB966" w14:textId="77777777" w:rsidR="009C75F8" w:rsidRPr="00642518" w:rsidRDefault="009C75F8" w:rsidP="00825D88">
            <w:pPr>
              <w:keepNext/>
              <w:keepLines/>
              <w:spacing w:after="0"/>
              <w:jc w:val="center"/>
              <w:rPr>
                <w:rFonts w:ascii="Arial" w:hAnsi="Arial"/>
                <w:sz w:val="18"/>
                <w:szCs w:val="18"/>
                <w:lang w:eastAsia="zh-CN"/>
              </w:rPr>
            </w:pPr>
            <w:r>
              <w:rPr>
                <w:rFonts w:ascii="Arial" w:hAnsi="Arial"/>
                <w:sz w:val="18"/>
              </w:rPr>
              <w:t>0</w:t>
            </w:r>
          </w:p>
          <w:p w14:paraId="63477D5B" w14:textId="77777777" w:rsidR="009C75F8" w:rsidRPr="00BB5147" w:rsidRDefault="009C75F8" w:rsidP="00825D88">
            <w:pPr>
              <w:keepNext/>
              <w:keepLines/>
              <w:spacing w:after="0"/>
              <w:jc w:val="center"/>
              <w:rPr>
                <w:rFonts w:ascii="Arial" w:eastAsia="宋体" w:hAnsi="Arial"/>
                <w:sz w:val="18"/>
              </w:rPr>
            </w:pPr>
          </w:p>
        </w:tc>
      </w:tr>
      <w:tr w:rsidR="009C75F8" w:rsidRPr="00BB5147" w14:paraId="381C8C0C"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32151E0"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04EEA5A"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E81285B" w14:textId="77777777" w:rsidR="009C75F8" w:rsidRDefault="009C75F8" w:rsidP="00825D88">
            <w:pPr>
              <w:keepNext/>
              <w:keepLines/>
              <w:spacing w:after="0"/>
              <w:jc w:val="center"/>
              <w:rPr>
                <w:rFonts w:ascii="Arial" w:hAnsi="Arial"/>
                <w:sz w:val="18"/>
                <w:szCs w:val="18"/>
                <w:lang w:eastAsia="zh-CN"/>
              </w:rPr>
            </w:pPr>
            <w:r>
              <w:rPr>
                <w:rFonts w:ascii="Arial" w:hAnsi="Arial"/>
                <w:sz w:val="18"/>
                <w:szCs w:val="18"/>
                <w:lang w:eastAsia="zh-CN"/>
              </w:rPr>
              <w:t>n26</w:t>
            </w:r>
          </w:p>
        </w:tc>
        <w:tc>
          <w:tcPr>
            <w:tcW w:w="5760" w:type="dxa"/>
            <w:tcBorders>
              <w:top w:val="single" w:sz="4" w:space="0" w:color="auto"/>
              <w:left w:val="single" w:sz="4" w:space="0" w:color="auto"/>
              <w:bottom w:val="single" w:sz="4" w:space="0" w:color="auto"/>
              <w:right w:val="single" w:sz="4" w:space="0" w:color="auto"/>
            </w:tcBorders>
          </w:tcPr>
          <w:p w14:paraId="7BF60498" w14:textId="77777777" w:rsidR="009C75F8" w:rsidRDefault="009C75F8" w:rsidP="00825D88">
            <w:pPr>
              <w:keepNext/>
              <w:keepLines/>
              <w:spacing w:after="0"/>
              <w:jc w:val="center"/>
              <w:rPr>
                <w:rFonts w:ascii="Arial" w:hAnsi="Arial"/>
                <w:sz w:val="18"/>
              </w:rPr>
            </w:pPr>
            <w:r w:rsidRPr="00F71AD9">
              <w:rPr>
                <w:rFonts w:ascii="Arial" w:hAnsi="Arial"/>
                <w:sz w:val="18"/>
                <w:szCs w:val="18"/>
                <w:lang w:eastAsia="ja-JP"/>
              </w:rPr>
              <w:t>5, 10, 15, 20</w:t>
            </w:r>
          </w:p>
        </w:tc>
        <w:tc>
          <w:tcPr>
            <w:tcW w:w="2290" w:type="dxa"/>
            <w:tcBorders>
              <w:top w:val="nil"/>
              <w:left w:val="single" w:sz="4" w:space="0" w:color="auto"/>
              <w:bottom w:val="single" w:sz="4" w:space="0" w:color="auto"/>
              <w:right w:val="single" w:sz="4" w:space="0" w:color="auto"/>
            </w:tcBorders>
            <w:shd w:val="clear" w:color="auto" w:fill="auto"/>
          </w:tcPr>
          <w:p w14:paraId="281B3DBF" w14:textId="77777777" w:rsidR="009C75F8" w:rsidRPr="00BB5147" w:rsidRDefault="009C75F8" w:rsidP="00825D88">
            <w:pPr>
              <w:keepNext/>
              <w:keepLines/>
              <w:spacing w:after="0"/>
              <w:jc w:val="center"/>
              <w:rPr>
                <w:rFonts w:ascii="Arial" w:eastAsia="宋体" w:hAnsi="Arial"/>
                <w:sz w:val="18"/>
              </w:rPr>
            </w:pPr>
          </w:p>
        </w:tc>
      </w:tr>
      <w:tr w:rsidR="009C75F8" w:rsidRPr="00BB5147" w14:paraId="1A94B210"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A358306"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1F04EC7"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B0AFAB6" w14:textId="77777777" w:rsidR="009C75F8" w:rsidRDefault="009C75F8" w:rsidP="00825D88">
            <w:pPr>
              <w:keepNext/>
              <w:keepLines/>
              <w:spacing w:after="0"/>
              <w:jc w:val="center"/>
              <w:rPr>
                <w:rFonts w:ascii="Arial" w:hAnsi="Arial"/>
                <w:sz w:val="18"/>
                <w:szCs w:val="18"/>
                <w:lang w:eastAsia="zh-CN"/>
              </w:rPr>
            </w:pPr>
            <w:r>
              <w:rPr>
                <w:rFonts w:ascii="Arial" w:hAnsi="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1F4110D4" w14:textId="77777777" w:rsidR="009C75F8" w:rsidRDefault="009C75F8" w:rsidP="00825D88">
            <w:pPr>
              <w:keepNext/>
              <w:keepLines/>
              <w:spacing w:after="0"/>
              <w:jc w:val="center"/>
              <w:rPr>
                <w:rFonts w:ascii="Arial" w:hAnsi="Arial"/>
                <w:sz w:val="18"/>
              </w:rPr>
            </w:pPr>
            <w:r w:rsidRPr="00F71AD9">
              <w:rPr>
                <w:rFonts w:ascii="Arial" w:hAnsi="Arial"/>
                <w:sz w:val="18"/>
                <w:szCs w:val="18"/>
                <w:lang w:eastAsia="ja-JP"/>
              </w:rPr>
              <w:t>10, 15, 20, 25, 30, 40, 50, 60, 70, 80, 90, 100</w:t>
            </w:r>
          </w:p>
        </w:tc>
        <w:tc>
          <w:tcPr>
            <w:tcW w:w="2290" w:type="dxa"/>
            <w:tcBorders>
              <w:top w:val="nil"/>
              <w:left w:val="single" w:sz="4" w:space="0" w:color="auto"/>
              <w:bottom w:val="single" w:sz="4" w:space="0" w:color="auto"/>
              <w:right w:val="single" w:sz="4" w:space="0" w:color="auto"/>
            </w:tcBorders>
            <w:shd w:val="clear" w:color="auto" w:fill="auto"/>
          </w:tcPr>
          <w:p w14:paraId="1E2F6079" w14:textId="77777777" w:rsidR="009C75F8" w:rsidRPr="00BB5147" w:rsidRDefault="009C75F8" w:rsidP="00825D88">
            <w:pPr>
              <w:keepNext/>
              <w:keepLines/>
              <w:spacing w:after="0"/>
              <w:jc w:val="center"/>
              <w:rPr>
                <w:rFonts w:ascii="Arial" w:eastAsia="宋体" w:hAnsi="Arial"/>
                <w:sz w:val="18"/>
              </w:rPr>
            </w:pPr>
          </w:p>
        </w:tc>
      </w:tr>
      <w:tr w:rsidR="009C75F8" w:rsidRPr="00BB5147" w14:paraId="2BC82923"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57FDAD1"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4FA56F3"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2E665A5" w14:textId="77777777" w:rsidR="009C75F8" w:rsidRDefault="009C75F8" w:rsidP="00825D88">
            <w:pPr>
              <w:keepNext/>
              <w:keepLines/>
              <w:spacing w:after="0"/>
              <w:jc w:val="center"/>
              <w:rPr>
                <w:rFonts w:ascii="Arial" w:hAnsi="Arial"/>
                <w:sz w:val="18"/>
                <w:szCs w:val="18"/>
                <w:lang w:eastAsia="zh-CN"/>
              </w:rPr>
            </w:pPr>
            <w:r>
              <w:rPr>
                <w:rFonts w:ascii="Arial" w:hAnsi="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4BD63BB7" w14:textId="77777777" w:rsidR="009C75F8" w:rsidRDefault="009C75F8" w:rsidP="00825D88">
            <w:pPr>
              <w:keepNext/>
              <w:keepLines/>
              <w:spacing w:after="0"/>
              <w:jc w:val="center"/>
              <w:rPr>
                <w:rFonts w:ascii="Arial" w:hAnsi="Arial"/>
                <w:sz w:val="18"/>
              </w:rPr>
            </w:pPr>
            <w:r>
              <w:rPr>
                <w:rFonts w:ascii="Arial" w:hAnsi="Arial"/>
                <w:sz w:val="18"/>
              </w:rPr>
              <w:t>CA_n258R5</w:t>
            </w:r>
          </w:p>
        </w:tc>
        <w:tc>
          <w:tcPr>
            <w:tcW w:w="2290" w:type="dxa"/>
            <w:tcBorders>
              <w:top w:val="nil"/>
              <w:left w:val="single" w:sz="4" w:space="0" w:color="auto"/>
              <w:bottom w:val="single" w:sz="4" w:space="0" w:color="auto"/>
              <w:right w:val="single" w:sz="4" w:space="0" w:color="auto"/>
            </w:tcBorders>
            <w:shd w:val="clear" w:color="auto" w:fill="auto"/>
          </w:tcPr>
          <w:p w14:paraId="74BDADF9" w14:textId="77777777" w:rsidR="009C75F8" w:rsidRPr="00BB5147" w:rsidRDefault="009C75F8" w:rsidP="00825D88">
            <w:pPr>
              <w:keepNext/>
              <w:keepLines/>
              <w:spacing w:after="0"/>
              <w:jc w:val="center"/>
              <w:rPr>
                <w:rFonts w:ascii="Arial" w:eastAsia="宋体" w:hAnsi="Arial"/>
                <w:sz w:val="18"/>
              </w:rPr>
            </w:pPr>
          </w:p>
        </w:tc>
      </w:tr>
      <w:tr w:rsidR="009C75F8" w:rsidRPr="00BB5147" w14:paraId="19ECAC75"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8DEEAF9" w14:textId="77777777" w:rsidR="009C75F8" w:rsidRPr="00642518" w:rsidRDefault="009C75F8" w:rsidP="00825D88">
            <w:pPr>
              <w:keepNext/>
              <w:keepLines/>
              <w:spacing w:after="0"/>
              <w:jc w:val="center"/>
              <w:rPr>
                <w:rFonts w:ascii="Arial" w:hAnsi="Arial"/>
                <w:sz w:val="18"/>
                <w:szCs w:val="18"/>
                <w:lang w:eastAsia="zh-CN"/>
              </w:rPr>
            </w:pPr>
            <w:r w:rsidRPr="005E1152">
              <w:rPr>
                <w:rFonts w:ascii="Arial" w:hAnsi="Arial"/>
                <w:sz w:val="18"/>
              </w:rPr>
              <w:t>CA_n7A-n26A-n78A-n258</w:t>
            </w:r>
            <w:r>
              <w:rPr>
                <w:rFonts w:ascii="Arial" w:hAnsi="Arial"/>
                <w:sz w:val="18"/>
              </w:rPr>
              <w:t>R6</w:t>
            </w:r>
          </w:p>
          <w:p w14:paraId="5AE92254"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CD6E27B"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CA_n7A-n26A</w:t>
            </w:r>
          </w:p>
          <w:p w14:paraId="1ABB6D17"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CA_n7A-n78A</w:t>
            </w:r>
          </w:p>
          <w:p w14:paraId="2354CE1E"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CA_n7A-n258A</w:t>
            </w:r>
            <w:r>
              <w:rPr>
                <w:rFonts w:ascii="Arial" w:hAnsi="Arial"/>
                <w:sz w:val="18"/>
              </w:rPr>
              <w:t>/R2/R3/R4</w:t>
            </w:r>
          </w:p>
          <w:p w14:paraId="077428AC"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CA_n26A-n78A</w:t>
            </w:r>
          </w:p>
          <w:p w14:paraId="0E4904D0"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CA_n26A-n258A</w:t>
            </w:r>
            <w:r>
              <w:rPr>
                <w:rFonts w:ascii="Arial" w:hAnsi="Arial"/>
                <w:sz w:val="18"/>
              </w:rPr>
              <w:t>/R2/R3/R4</w:t>
            </w:r>
          </w:p>
          <w:p w14:paraId="224A4720" w14:textId="77777777" w:rsidR="009C75F8" w:rsidRDefault="009C75F8" w:rsidP="00825D88">
            <w:pPr>
              <w:keepNext/>
              <w:keepLines/>
              <w:spacing w:after="0"/>
              <w:jc w:val="center"/>
              <w:rPr>
                <w:rFonts w:ascii="Arial" w:hAnsi="Arial"/>
                <w:sz w:val="18"/>
              </w:rPr>
            </w:pPr>
            <w:r w:rsidRPr="005E1152">
              <w:rPr>
                <w:rFonts w:ascii="Arial" w:hAnsi="Arial"/>
                <w:sz w:val="18"/>
              </w:rPr>
              <w:t>CA_n78A-n258A</w:t>
            </w:r>
            <w:r>
              <w:rPr>
                <w:rFonts w:ascii="Arial" w:hAnsi="Arial"/>
                <w:sz w:val="18"/>
              </w:rPr>
              <w:t>/R2/R3/R4</w:t>
            </w:r>
          </w:p>
          <w:p w14:paraId="16976CDF" w14:textId="77777777" w:rsidR="009C75F8" w:rsidRPr="00642518" w:rsidRDefault="009C75F8" w:rsidP="00825D88">
            <w:pPr>
              <w:keepNext/>
              <w:keepLines/>
              <w:spacing w:after="0"/>
              <w:jc w:val="center"/>
              <w:rPr>
                <w:rFonts w:ascii="Arial" w:hAnsi="Arial"/>
                <w:sz w:val="18"/>
                <w:szCs w:val="18"/>
                <w:lang w:eastAsia="zh-CN"/>
              </w:rPr>
            </w:pPr>
            <w:r>
              <w:rPr>
                <w:rFonts w:ascii="Arial" w:hAnsi="Arial"/>
                <w:sz w:val="18"/>
              </w:rPr>
              <w:t>CA_n258R2/R3/R4</w:t>
            </w:r>
          </w:p>
          <w:p w14:paraId="4A385D1C"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F58DA8E" w14:textId="77777777" w:rsidR="009C75F8" w:rsidRDefault="009C75F8" w:rsidP="00825D88">
            <w:pPr>
              <w:keepNext/>
              <w:keepLines/>
              <w:spacing w:after="0"/>
              <w:jc w:val="center"/>
              <w:rPr>
                <w:rFonts w:ascii="Arial" w:hAnsi="Arial"/>
                <w:sz w:val="18"/>
                <w:szCs w:val="18"/>
                <w:lang w:eastAsia="zh-CN"/>
              </w:rPr>
            </w:pPr>
            <w:r>
              <w:rPr>
                <w:rFonts w:ascii="Arial" w:hAnsi="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3EC55C31" w14:textId="77777777" w:rsidR="009C75F8" w:rsidRDefault="009C75F8" w:rsidP="00825D88">
            <w:pPr>
              <w:keepNext/>
              <w:keepLines/>
              <w:spacing w:after="0"/>
              <w:jc w:val="center"/>
              <w:rPr>
                <w:rFonts w:ascii="Arial" w:hAnsi="Arial"/>
                <w:sz w:val="18"/>
              </w:rPr>
            </w:pPr>
            <w:r w:rsidRPr="00F71AD9">
              <w:rPr>
                <w:rFonts w:ascii="Arial" w:hAnsi="Arial"/>
                <w:sz w:val="18"/>
                <w:szCs w:val="18"/>
                <w:lang w:eastAsia="ja-JP"/>
              </w:rPr>
              <w:t>5, 10, 15, 20, 25, 30, 40, 50</w:t>
            </w:r>
          </w:p>
        </w:tc>
        <w:tc>
          <w:tcPr>
            <w:tcW w:w="2290" w:type="dxa"/>
            <w:tcBorders>
              <w:top w:val="nil"/>
              <w:left w:val="single" w:sz="4" w:space="0" w:color="auto"/>
              <w:bottom w:val="single" w:sz="4" w:space="0" w:color="auto"/>
              <w:right w:val="single" w:sz="4" w:space="0" w:color="auto"/>
            </w:tcBorders>
            <w:shd w:val="clear" w:color="auto" w:fill="auto"/>
          </w:tcPr>
          <w:p w14:paraId="346E9F24" w14:textId="77777777" w:rsidR="009C75F8" w:rsidRPr="00642518" w:rsidRDefault="009C75F8" w:rsidP="00825D88">
            <w:pPr>
              <w:keepNext/>
              <w:keepLines/>
              <w:spacing w:after="0"/>
              <w:jc w:val="center"/>
              <w:rPr>
                <w:rFonts w:ascii="Arial" w:hAnsi="Arial"/>
                <w:sz w:val="18"/>
                <w:szCs w:val="18"/>
                <w:lang w:eastAsia="zh-CN"/>
              </w:rPr>
            </w:pPr>
            <w:r>
              <w:rPr>
                <w:rFonts w:ascii="Arial" w:hAnsi="Arial"/>
                <w:sz w:val="18"/>
              </w:rPr>
              <w:t>0</w:t>
            </w:r>
          </w:p>
          <w:p w14:paraId="12DBEBAB" w14:textId="77777777" w:rsidR="009C75F8" w:rsidRPr="00BB5147" w:rsidRDefault="009C75F8" w:rsidP="00825D88">
            <w:pPr>
              <w:keepNext/>
              <w:keepLines/>
              <w:spacing w:after="0"/>
              <w:jc w:val="center"/>
              <w:rPr>
                <w:rFonts w:ascii="Arial" w:eastAsia="宋体" w:hAnsi="Arial"/>
                <w:sz w:val="18"/>
              </w:rPr>
            </w:pPr>
          </w:p>
        </w:tc>
      </w:tr>
      <w:tr w:rsidR="009C75F8" w:rsidRPr="00BB5147" w14:paraId="4DE43C85"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7A0B3DC"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B20D0F8"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4FD8FF7" w14:textId="77777777" w:rsidR="009C75F8" w:rsidRDefault="009C75F8" w:rsidP="00825D88">
            <w:pPr>
              <w:keepNext/>
              <w:keepLines/>
              <w:spacing w:after="0"/>
              <w:jc w:val="center"/>
              <w:rPr>
                <w:rFonts w:ascii="Arial" w:hAnsi="Arial"/>
                <w:sz w:val="18"/>
                <w:szCs w:val="18"/>
                <w:lang w:eastAsia="zh-CN"/>
              </w:rPr>
            </w:pPr>
            <w:r>
              <w:rPr>
                <w:rFonts w:ascii="Arial" w:hAnsi="Arial"/>
                <w:sz w:val="18"/>
                <w:szCs w:val="18"/>
                <w:lang w:eastAsia="zh-CN"/>
              </w:rPr>
              <w:t>n26</w:t>
            </w:r>
          </w:p>
        </w:tc>
        <w:tc>
          <w:tcPr>
            <w:tcW w:w="5760" w:type="dxa"/>
            <w:tcBorders>
              <w:top w:val="single" w:sz="4" w:space="0" w:color="auto"/>
              <w:left w:val="single" w:sz="4" w:space="0" w:color="auto"/>
              <w:bottom w:val="single" w:sz="4" w:space="0" w:color="auto"/>
              <w:right w:val="single" w:sz="4" w:space="0" w:color="auto"/>
            </w:tcBorders>
          </w:tcPr>
          <w:p w14:paraId="5E88B059" w14:textId="77777777" w:rsidR="009C75F8" w:rsidRDefault="009C75F8" w:rsidP="00825D88">
            <w:pPr>
              <w:keepNext/>
              <w:keepLines/>
              <w:spacing w:after="0"/>
              <w:jc w:val="center"/>
              <w:rPr>
                <w:rFonts w:ascii="Arial" w:hAnsi="Arial"/>
                <w:sz w:val="18"/>
              </w:rPr>
            </w:pPr>
            <w:r w:rsidRPr="00F71AD9">
              <w:rPr>
                <w:rFonts w:ascii="Arial" w:hAnsi="Arial"/>
                <w:sz w:val="18"/>
                <w:szCs w:val="18"/>
                <w:lang w:eastAsia="ja-JP"/>
              </w:rPr>
              <w:t>5, 10, 15, 20</w:t>
            </w:r>
          </w:p>
        </w:tc>
        <w:tc>
          <w:tcPr>
            <w:tcW w:w="2290" w:type="dxa"/>
            <w:tcBorders>
              <w:top w:val="nil"/>
              <w:left w:val="single" w:sz="4" w:space="0" w:color="auto"/>
              <w:bottom w:val="single" w:sz="4" w:space="0" w:color="auto"/>
              <w:right w:val="single" w:sz="4" w:space="0" w:color="auto"/>
            </w:tcBorders>
            <w:shd w:val="clear" w:color="auto" w:fill="auto"/>
          </w:tcPr>
          <w:p w14:paraId="3CE23A52" w14:textId="77777777" w:rsidR="009C75F8" w:rsidRPr="00BB5147" w:rsidRDefault="009C75F8" w:rsidP="00825D88">
            <w:pPr>
              <w:keepNext/>
              <w:keepLines/>
              <w:spacing w:after="0"/>
              <w:jc w:val="center"/>
              <w:rPr>
                <w:rFonts w:ascii="Arial" w:eastAsia="宋体" w:hAnsi="Arial"/>
                <w:sz w:val="18"/>
              </w:rPr>
            </w:pPr>
          </w:p>
        </w:tc>
      </w:tr>
      <w:tr w:rsidR="009C75F8" w:rsidRPr="00BB5147" w14:paraId="16C9232E"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7F2A743"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307933A"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4A7E267" w14:textId="77777777" w:rsidR="009C75F8" w:rsidRDefault="009C75F8" w:rsidP="00825D88">
            <w:pPr>
              <w:keepNext/>
              <w:keepLines/>
              <w:spacing w:after="0"/>
              <w:jc w:val="center"/>
              <w:rPr>
                <w:rFonts w:ascii="Arial" w:hAnsi="Arial"/>
                <w:sz w:val="18"/>
                <w:szCs w:val="18"/>
                <w:lang w:eastAsia="zh-CN"/>
              </w:rPr>
            </w:pPr>
            <w:r>
              <w:rPr>
                <w:rFonts w:ascii="Arial" w:hAnsi="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07A54417" w14:textId="77777777" w:rsidR="009C75F8" w:rsidRDefault="009C75F8" w:rsidP="00825D88">
            <w:pPr>
              <w:keepNext/>
              <w:keepLines/>
              <w:spacing w:after="0"/>
              <w:jc w:val="center"/>
              <w:rPr>
                <w:rFonts w:ascii="Arial" w:hAnsi="Arial"/>
                <w:sz w:val="18"/>
              </w:rPr>
            </w:pPr>
            <w:r w:rsidRPr="00F71AD9">
              <w:rPr>
                <w:rFonts w:ascii="Arial" w:hAnsi="Arial"/>
                <w:sz w:val="18"/>
                <w:szCs w:val="18"/>
                <w:lang w:eastAsia="ja-JP"/>
              </w:rPr>
              <w:t>10, 15, 20, 25, 30, 40, 50, 60, 70, 80, 90, 100</w:t>
            </w:r>
          </w:p>
        </w:tc>
        <w:tc>
          <w:tcPr>
            <w:tcW w:w="2290" w:type="dxa"/>
            <w:tcBorders>
              <w:top w:val="nil"/>
              <w:left w:val="single" w:sz="4" w:space="0" w:color="auto"/>
              <w:bottom w:val="single" w:sz="4" w:space="0" w:color="auto"/>
              <w:right w:val="single" w:sz="4" w:space="0" w:color="auto"/>
            </w:tcBorders>
            <w:shd w:val="clear" w:color="auto" w:fill="auto"/>
          </w:tcPr>
          <w:p w14:paraId="6A31E272" w14:textId="77777777" w:rsidR="009C75F8" w:rsidRPr="00BB5147" w:rsidRDefault="009C75F8" w:rsidP="00825D88">
            <w:pPr>
              <w:keepNext/>
              <w:keepLines/>
              <w:spacing w:after="0"/>
              <w:jc w:val="center"/>
              <w:rPr>
                <w:rFonts w:ascii="Arial" w:eastAsia="宋体" w:hAnsi="Arial"/>
                <w:sz w:val="18"/>
              </w:rPr>
            </w:pPr>
          </w:p>
        </w:tc>
      </w:tr>
      <w:tr w:rsidR="009C75F8" w:rsidRPr="00BB5147" w14:paraId="31CD54FB"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D57678A"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D2BEC14"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90C9806" w14:textId="77777777" w:rsidR="009C75F8" w:rsidRDefault="009C75F8" w:rsidP="00825D88">
            <w:pPr>
              <w:keepNext/>
              <w:keepLines/>
              <w:spacing w:after="0"/>
              <w:jc w:val="center"/>
              <w:rPr>
                <w:rFonts w:ascii="Arial" w:hAnsi="Arial"/>
                <w:sz w:val="18"/>
                <w:szCs w:val="18"/>
                <w:lang w:eastAsia="zh-CN"/>
              </w:rPr>
            </w:pPr>
            <w:r>
              <w:rPr>
                <w:rFonts w:ascii="Arial" w:hAnsi="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7331196F" w14:textId="77777777" w:rsidR="009C75F8" w:rsidRDefault="009C75F8" w:rsidP="00825D88">
            <w:pPr>
              <w:keepNext/>
              <w:keepLines/>
              <w:spacing w:after="0"/>
              <w:jc w:val="center"/>
              <w:rPr>
                <w:rFonts w:ascii="Arial" w:hAnsi="Arial"/>
                <w:sz w:val="18"/>
              </w:rPr>
            </w:pPr>
            <w:r>
              <w:rPr>
                <w:rFonts w:ascii="Arial" w:hAnsi="Arial"/>
                <w:sz w:val="18"/>
              </w:rPr>
              <w:t>CA_n258R6</w:t>
            </w:r>
          </w:p>
        </w:tc>
        <w:tc>
          <w:tcPr>
            <w:tcW w:w="2290" w:type="dxa"/>
            <w:tcBorders>
              <w:top w:val="nil"/>
              <w:left w:val="single" w:sz="4" w:space="0" w:color="auto"/>
              <w:bottom w:val="single" w:sz="4" w:space="0" w:color="auto"/>
              <w:right w:val="single" w:sz="4" w:space="0" w:color="auto"/>
            </w:tcBorders>
            <w:shd w:val="clear" w:color="auto" w:fill="auto"/>
          </w:tcPr>
          <w:p w14:paraId="3DA9AFE2" w14:textId="77777777" w:rsidR="009C75F8" w:rsidRPr="00BB5147" w:rsidRDefault="009C75F8" w:rsidP="00825D88">
            <w:pPr>
              <w:keepNext/>
              <w:keepLines/>
              <w:spacing w:after="0"/>
              <w:jc w:val="center"/>
              <w:rPr>
                <w:rFonts w:ascii="Arial" w:eastAsia="宋体" w:hAnsi="Arial"/>
                <w:sz w:val="18"/>
              </w:rPr>
            </w:pPr>
          </w:p>
        </w:tc>
      </w:tr>
      <w:tr w:rsidR="009C75F8" w:rsidRPr="00BB5147" w14:paraId="1E657F21"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D41FFE5" w14:textId="77777777" w:rsidR="009C75F8" w:rsidRPr="00642518" w:rsidRDefault="009C75F8" w:rsidP="00825D88">
            <w:pPr>
              <w:keepNext/>
              <w:keepLines/>
              <w:spacing w:after="0"/>
              <w:jc w:val="center"/>
              <w:rPr>
                <w:rFonts w:ascii="Arial" w:hAnsi="Arial"/>
                <w:sz w:val="18"/>
                <w:szCs w:val="18"/>
                <w:lang w:eastAsia="zh-CN"/>
              </w:rPr>
            </w:pPr>
            <w:r w:rsidRPr="005E1152">
              <w:rPr>
                <w:rFonts w:ascii="Arial" w:hAnsi="Arial"/>
                <w:sz w:val="18"/>
              </w:rPr>
              <w:t>CA_n7A-n26A-n78A-n258</w:t>
            </w:r>
            <w:r>
              <w:rPr>
                <w:rFonts w:ascii="Arial" w:hAnsi="Arial"/>
                <w:sz w:val="18"/>
              </w:rPr>
              <w:t>R7</w:t>
            </w:r>
          </w:p>
          <w:p w14:paraId="5802BE72"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C50F579"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CA_n7A-n26A</w:t>
            </w:r>
          </w:p>
          <w:p w14:paraId="48E62FE6"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CA_n7A-n78A</w:t>
            </w:r>
          </w:p>
          <w:p w14:paraId="41C857A8"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CA_n7A-n258A</w:t>
            </w:r>
            <w:r>
              <w:rPr>
                <w:rFonts w:ascii="Arial" w:hAnsi="Arial"/>
                <w:sz w:val="18"/>
              </w:rPr>
              <w:t>/R2/R3/R4</w:t>
            </w:r>
          </w:p>
          <w:p w14:paraId="3DD79E59"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CA_n26A-n78A</w:t>
            </w:r>
          </w:p>
          <w:p w14:paraId="13E29FC4"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CA_n26A-n258A</w:t>
            </w:r>
            <w:r>
              <w:rPr>
                <w:rFonts w:ascii="Arial" w:hAnsi="Arial"/>
                <w:sz w:val="18"/>
              </w:rPr>
              <w:t>/R2/R3/R4</w:t>
            </w:r>
          </w:p>
          <w:p w14:paraId="7817D719" w14:textId="77777777" w:rsidR="009C75F8" w:rsidRDefault="009C75F8" w:rsidP="00825D88">
            <w:pPr>
              <w:keepNext/>
              <w:keepLines/>
              <w:spacing w:after="0"/>
              <w:jc w:val="center"/>
              <w:rPr>
                <w:rFonts w:ascii="Arial" w:hAnsi="Arial"/>
                <w:sz w:val="18"/>
              </w:rPr>
            </w:pPr>
            <w:r w:rsidRPr="005E1152">
              <w:rPr>
                <w:rFonts w:ascii="Arial" w:hAnsi="Arial"/>
                <w:sz w:val="18"/>
              </w:rPr>
              <w:t>CA_n78A-n258A</w:t>
            </w:r>
            <w:r>
              <w:rPr>
                <w:rFonts w:ascii="Arial" w:hAnsi="Arial"/>
                <w:sz w:val="18"/>
              </w:rPr>
              <w:t>/R2/R3/R4</w:t>
            </w:r>
          </w:p>
          <w:p w14:paraId="45A3E36D" w14:textId="77777777" w:rsidR="009C75F8" w:rsidRPr="00642518" w:rsidRDefault="009C75F8" w:rsidP="00825D88">
            <w:pPr>
              <w:keepNext/>
              <w:keepLines/>
              <w:spacing w:after="0"/>
              <w:jc w:val="center"/>
              <w:rPr>
                <w:rFonts w:ascii="Arial" w:hAnsi="Arial"/>
                <w:sz w:val="18"/>
                <w:szCs w:val="18"/>
                <w:lang w:eastAsia="zh-CN"/>
              </w:rPr>
            </w:pPr>
            <w:r>
              <w:rPr>
                <w:rFonts w:ascii="Arial" w:hAnsi="Arial"/>
                <w:sz w:val="18"/>
              </w:rPr>
              <w:t>CA_n258R2/R3/R4</w:t>
            </w:r>
          </w:p>
          <w:p w14:paraId="3B58A47D"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2AB2BB9" w14:textId="77777777" w:rsidR="009C75F8" w:rsidRDefault="009C75F8" w:rsidP="00825D88">
            <w:pPr>
              <w:keepNext/>
              <w:keepLines/>
              <w:spacing w:after="0"/>
              <w:jc w:val="center"/>
              <w:rPr>
                <w:rFonts w:ascii="Arial" w:hAnsi="Arial"/>
                <w:sz w:val="18"/>
                <w:szCs w:val="18"/>
                <w:lang w:eastAsia="zh-CN"/>
              </w:rPr>
            </w:pPr>
            <w:r>
              <w:rPr>
                <w:rFonts w:ascii="Arial" w:hAnsi="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0BB929A8" w14:textId="77777777" w:rsidR="009C75F8" w:rsidRDefault="009C75F8" w:rsidP="00825D88">
            <w:pPr>
              <w:keepNext/>
              <w:keepLines/>
              <w:spacing w:after="0"/>
              <w:jc w:val="center"/>
              <w:rPr>
                <w:rFonts w:ascii="Arial" w:hAnsi="Arial"/>
                <w:sz w:val="18"/>
              </w:rPr>
            </w:pPr>
            <w:r w:rsidRPr="00F71AD9">
              <w:rPr>
                <w:rFonts w:ascii="Arial" w:hAnsi="Arial"/>
                <w:sz w:val="18"/>
                <w:szCs w:val="18"/>
                <w:lang w:eastAsia="ja-JP"/>
              </w:rPr>
              <w:t>5, 10, 15, 20, 25, 30, 40, 50</w:t>
            </w:r>
          </w:p>
        </w:tc>
        <w:tc>
          <w:tcPr>
            <w:tcW w:w="2290" w:type="dxa"/>
            <w:tcBorders>
              <w:top w:val="nil"/>
              <w:left w:val="single" w:sz="4" w:space="0" w:color="auto"/>
              <w:bottom w:val="single" w:sz="4" w:space="0" w:color="auto"/>
              <w:right w:val="single" w:sz="4" w:space="0" w:color="auto"/>
            </w:tcBorders>
            <w:shd w:val="clear" w:color="auto" w:fill="auto"/>
          </w:tcPr>
          <w:p w14:paraId="597FD684" w14:textId="77777777" w:rsidR="009C75F8" w:rsidRPr="00642518" w:rsidRDefault="009C75F8" w:rsidP="00825D88">
            <w:pPr>
              <w:keepNext/>
              <w:keepLines/>
              <w:spacing w:after="0"/>
              <w:jc w:val="center"/>
              <w:rPr>
                <w:rFonts w:ascii="Arial" w:hAnsi="Arial"/>
                <w:sz w:val="18"/>
                <w:szCs w:val="18"/>
                <w:lang w:eastAsia="zh-CN"/>
              </w:rPr>
            </w:pPr>
            <w:r>
              <w:rPr>
                <w:rFonts w:ascii="Arial" w:hAnsi="Arial"/>
                <w:sz w:val="18"/>
              </w:rPr>
              <w:t>0</w:t>
            </w:r>
          </w:p>
          <w:p w14:paraId="1855608B" w14:textId="77777777" w:rsidR="009C75F8" w:rsidRPr="00BB5147" w:rsidRDefault="009C75F8" w:rsidP="00825D88">
            <w:pPr>
              <w:keepNext/>
              <w:keepLines/>
              <w:spacing w:after="0"/>
              <w:jc w:val="center"/>
              <w:rPr>
                <w:rFonts w:ascii="Arial" w:eastAsia="宋体" w:hAnsi="Arial"/>
                <w:sz w:val="18"/>
              </w:rPr>
            </w:pPr>
          </w:p>
        </w:tc>
      </w:tr>
      <w:tr w:rsidR="009C75F8" w:rsidRPr="00BB5147" w14:paraId="089D7ACB"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6CAC52B"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BFAD498"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0BA9A1F" w14:textId="77777777" w:rsidR="009C75F8" w:rsidRDefault="009C75F8" w:rsidP="00825D88">
            <w:pPr>
              <w:keepNext/>
              <w:keepLines/>
              <w:spacing w:after="0"/>
              <w:jc w:val="center"/>
              <w:rPr>
                <w:rFonts w:ascii="Arial" w:hAnsi="Arial"/>
                <w:sz w:val="18"/>
                <w:szCs w:val="18"/>
                <w:lang w:eastAsia="zh-CN"/>
              </w:rPr>
            </w:pPr>
            <w:r>
              <w:rPr>
                <w:rFonts w:ascii="Arial" w:hAnsi="Arial"/>
                <w:sz w:val="18"/>
                <w:szCs w:val="18"/>
                <w:lang w:eastAsia="zh-CN"/>
              </w:rPr>
              <w:t>n26</w:t>
            </w:r>
          </w:p>
        </w:tc>
        <w:tc>
          <w:tcPr>
            <w:tcW w:w="5760" w:type="dxa"/>
            <w:tcBorders>
              <w:top w:val="single" w:sz="4" w:space="0" w:color="auto"/>
              <w:left w:val="single" w:sz="4" w:space="0" w:color="auto"/>
              <w:bottom w:val="single" w:sz="4" w:space="0" w:color="auto"/>
              <w:right w:val="single" w:sz="4" w:space="0" w:color="auto"/>
            </w:tcBorders>
          </w:tcPr>
          <w:p w14:paraId="11B75501" w14:textId="77777777" w:rsidR="009C75F8" w:rsidRDefault="009C75F8" w:rsidP="00825D88">
            <w:pPr>
              <w:keepNext/>
              <w:keepLines/>
              <w:spacing w:after="0"/>
              <w:jc w:val="center"/>
              <w:rPr>
                <w:rFonts w:ascii="Arial" w:hAnsi="Arial"/>
                <w:sz w:val="18"/>
              </w:rPr>
            </w:pPr>
            <w:r w:rsidRPr="00F71AD9">
              <w:rPr>
                <w:rFonts w:ascii="Arial" w:hAnsi="Arial"/>
                <w:sz w:val="18"/>
                <w:szCs w:val="18"/>
                <w:lang w:eastAsia="ja-JP"/>
              </w:rPr>
              <w:t>5, 10, 15, 20</w:t>
            </w:r>
          </w:p>
        </w:tc>
        <w:tc>
          <w:tcPr>
            <w:tcW w:w="2290" w:type="dxa"/>
            <w:tcBorders>
              <w:top w:val="nil"/>
              <w:left w:val="single" w:sz="4" w:space="0" w:color="auto"/>
              <w:bottom w:val="single" w:sz="4" w:space="0" w:color="auto"/>
              <w:right w:val="single" w:sz="4" w:space="0" w:color="auto"/>
            </w:tcBorders>
            <w:shd w:val="clear" w:color="auto" w:fill="auto"/>
          </w:tcPr>
          <w:p w14:paraId="4144D49E" w14:textId="77777777" w:rsidR="009C75F8" w:rsidRPr="00BB5147" w:rsidRDefault="009C75F8" w:rsidP="00825D88">
            <w:pPr>
              <w:keepNext/>
              <w:keepLines/>
              <w:spacing w:after="0"/>
              <w:jc w:val="center"/>
              <w:rPr>
                <w:rFonts w:ascii="Arial" w:eastAsia="宋体" w:hAnsi="Arial"/>
                <w:sz w:val="18"/>
              </w:rPr>
            </w:pPr>
          </w:p>
        </w:tc>
      </w:tr>
      <w:tr w:rsidR="009C75F8" w:rsidRPr="00BB5147" w14:paraId="271721A1"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C7C812F"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F74ADD4"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A3DA256" w14:textId="77777777" w:rsidR="009C75F8" w:rsidRDefault="009C75F8" w:rsidP="00825D88">
            <w:pPr>
              <w:keepNext/>
              <w:keepLines/>
              <w:spacing w:after="0"/>
              <w:jc w:val="center"/>
              <w:rPr>
                <w:rFonts w:ascii="Arial" w:hAnsi="Arial"/>
                <w:sz w:val="18"/>
                <w:szCs w:val="18"/>
                <w:lang w:eastAsia="zh-CN"/>
              </w:rPr>
            </w:pPr>
            <w:r>
              <w:rPr>
                <w:rFonts w:ascii="Arial" w:hAnsi="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5989B50D" w14:textId="77777777" w:rsidR="009C75F8" w:rsidRDefault="009C75F8" w:rsidP="00825D88">
            <w:pPr>
              <w:keepNext/>
              <w:keepLines/>
              <w:spacing w:after="0"/>
              <w:jc w:val="center"/>
              <w:rPr>
                <w:rFonts w:ascii="Arial" w:hAnsi="Arial"/>
                <w:sz w:val="18"/>
              </w:rPr>
            </w:pPr>
            <w:r w:rsidRPr="00F71AD9">
              <w:rPr>
                <w:rFonts w:ascii="Arial" w:hAnsi="Arial"/>
                <w:sz w:val="18"/>
                <w:szCs w:val="18"/>
                <w:lang w:eastAsia="ja-JP"/>
              </w:rPr>
              <w:t>10, 15, 20, 25, 30, 40, 50, 60, 70, 80, 90, 100</w:t>
            </w:r>
          </w:p>
        </w:tc>
        <w:tc>
          <w:tcPr>
            <w:tcW w:w="2290" w:type="dxa"/>
            <w:tcBorders>
              <w:top w:val="nil"/>
              <w:left w:val="single" w:sz="4" w:space="0" w:color="auto"/>
              <w:bottom w:val="single" w:sz="4" w:space="0" w:color="auto"/>
              <w:right w:val="single" w:sz="4" w:space="0" w:color="auto"/>
            </w:tcBorders>
            <w:shd w:val="clear" w:color="auto" w:fill="auto"/>
          </w:tcPr>
          <w:p w14:paraId="12F39E93" w14:textId="77777777" w:rsidR="009C75F8" w:rsidRPr="00BB5147" w:rsidRDefault="009C75F8" w:rsidP="00825D88">
            <w:pPr>
              <w:keepNext/>
              <w:keepLines/>
              <w:spacing w:after="0"/>
              <w:jc w:val="center"/>
              <w:rPr>
                <w:rFonts w:ascii="Arial" w:eastAsia="宋体" w:hAnsi="Arial"/>
                <w:sz w:val="18"/>
              </w:rPr>
            </w:pPr>
          </w:p>
        </w:tc>
      </w:tr>
      <w:tr w:rsidR="009C75F8" w:rsidRPr="00BB5147" w14:paraId="77836FA1"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D71E81E"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5E29D71"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1BECA05" w14:textId="77777777" w:rsidR="009C75F8" w:rsidRDefault="009C75F8" w:rsidP="00825D88">
            <w:pPr>
              <w:keepNext/>
              <w:keepLines/>
              <w:spacing w:after="0"/>
              <w:jc w:val="center"/>
              <w:rPr>
                <w:rFonts w:ascii="Arial" w:hAnsi="Arial"/>
                <w:sz w:val="18"/>
                <w:szCs w:val="18"/>
                <w:lang w:eastAsia="zh-CN"/>
              </w:rPr>
            </w:pPr>
            <w:r>
              <w:rPr>
                <w:rFonts w:ascii="Arial" w:hAnsi="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3F591714" w14:textId="77777777" w:rsidR="009C75F8" w:rsidRDefault="009C75F8" w:rsidP="00825D88">
            <w:pPr>
              <w:keepNext/>
              <w:keepLines/>
              <w:spacing w:after="0"/>
              <w:jc w:val="center"/>
              <w:rPr>
                <w:rFonts w:ascii="Arial" w:hAnsi="Arial"/>
                <w:sz w:val="18"/>
              </w:rPr>
            </w:pPr>
            <w:r>
              <w:rPr>
                <w:rFonts w:ascii="Arial" w:hAnsi="Arial"/>
                <w:sz w:val="18"/>
              </w:rPr>
              <w:t>CA_n258R7</w:t>
            </w:r>
          </w:p>
        </w:tc>
        <w:tc>
          <w:tcPr>
            <w:tcW w:w="2290" w:type="dxa"/>
            <w:tcBorders>
              <w:top w:val="nil"/>
              <w:left w:val="single" w:sz="4" w:space="0" w:color="auto"/>
              <w:bottom w:val="single" w:sz="4" w:space="0" w:color="auto"/>
              <w:right w:val="single" w:sz="4" w:space="0" w:color="auto"/>
            </w:tcBorders>
            <w:shd w:val="clear" w:color="auto" w:fill="auto"/>
          </w:tcPr>
          <w:p w14:paraId="57D73E72" w14:textId="77777777" w:rsidR="009C75F8" w:rsidRPr="00BB5147" w:rsidRDefault="009C75F8" w:rsidP="00825D88">
            <w:pPr>
              <w:keepNext/>
              <w:keepLines/>
              <w:spacing w:after="0"/>
              <w:jc w:val="center"/>
              <w:rPr>
                <w:rFonts w:ascii="Arial" w:eastAsia="宋体" w:hAnsi="Arial"/>
                <w:sz w:val="18"/>
              </w:rPr>
            </w:pPr>
          </w:p>
        </w:tc>
      </w:tr>
      <w:tr w:rsidR="009C75F8" w:rsidRPr="00BB5147" w14:paraId="31D52315"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85E79FD" w14:textId="77777777" w:rsidR="009C75F8" w:rsidRPr="00642518" w:rsidRDefault="009C75F8" w:rsidP="00825D88">
            <w:pPr>
              <w:keepNext/>
              <w:keepLines/>
              <w:spacing w:after="0"/>
              <w:jc w:val="center"/>
              <w:rPr>
                <w:rFonts w:ascii="Arial" w:hAnsi="Arial"/>
                <w:sz w:val="18"/>
                <w:szCs w:val="18"/>
                <w:lang w:eastAsia="zh-CN"/>
              </w:rPr>
            </w:pPr>
            <w:r w:rsidRPr="005E1152">
              <w:rPr>
                <w:rFonts w:ascii="Arial" w:hAnsi="Arial"/>
                <w:sz w:val="18"/>
              </w:rPr>
              <w:t>CA_n7A-n26A-n78A-n258</w:t>
            </w:r>
            <w:r>
              <w:rPr>
                <w:rFonts w:ascii="Arial" w:hAnsi="Arial"/>
                <w:sz w:val="18"/>
              </w:rPr>
              <w:t>R8</w:t>
            </w:r>
          </w:p>
          <w:p w14:paraId="2B7A9430"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893AE89"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CA_n7A-n26A</w:t>
            </w:r>
          </w:p>
          <w:p w14:paraId="749B80FA"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CA_n7A-n78A</w:t>
            </w:r>
          </w:p>
          <w:p w14:paraId="0CAFF467"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CA_n7A-n258A</w:t>
            </w:r>
            <w:r>
              <w:rPr>
                <w:rFonts w:ascii="Arial" w:hAnsi="Arial"/>
                <w:sz w:val="18"/>
              </w:rPr>
              <w:t>/R2/R3/R4</w:t>
            </w:r>
          </w:p>
          <w:p w14:paraId="553FD761"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CA_n26A-n78A</w:t>
            </w:r>
          </w:p>
          <w:p w14:paraId="0D36746A"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CA_n26A-n258A</w:t>
            </w:r>
            <w:r>
              <w:rPr>
                <w:rFonts w:ascii="Arial" w:hAnsi="Arial"/>
                <w:sz w:val="18"/>
              </w:rPr>
              <w:t>/R2/R3/R4</w:t>
            </w:r>
          </w:p>
          <w:p w14:paraId="7D1CC79E" w14:textId="77777777" w:rsidR="009C75F8" w:rsidRDefault="009C75F8" w:rsidP="00825D88">
            <w:pPr>
              <w:keepNext/>
              <w:keepLines/>
              <w:spacing w:after="0"/>
              <w:jc w:val="center"/>
              <w:rPr>
                <w:rFonts w:ascii="Arial" w:hAnsi="Arial"/>
                <w:sz w:val="18"/>
              </w:rPr>
            </w:pPr>
            <w:r w:rsidRPr="005E1152">
              <w:rPr>
                <w:rFonts w:ascii="Arial" w:hAnsi="Arial"/>
                <w:sz w:val="18"/>
              </w:rPr>
              <w:t>CA_n78A-n258A</w:t>
            </w:r>
            <w:r>
              <w:rPr>
                <w:rFonts w:ascii="Arial" w:hAnsi="Arial"/>
                <w:sz w:val="18"/>
              </w:rPr>
              <w:t>/R2/R3/R4</w:t>
            </w:r>
          </w:p>
          <w:p w14:paraId="5422F2AE" w14:textId="77777777" w:rsidR="009C75F8" w:rsidRPr="00642518" w:rsidRDefault="009C75F8" w:rsidP="00825D88">
            <w:pPr>
              <w:keepNext/>
              <w:keepLines/>
              <w:spacing w:after="0"/>
              <w:jc w:val="center"/>
              <w:rPr>
                <w:rFonts w:ascii="Arial" w:hAnsi="Arial"/>
                <w:sz w:val="18"/>
                <w:szCs w:val="18"/>
                <w:lang w:eastAsia="zh-CN"/>
              </w:rPr>
            </w:pPr>
            <w:r>
              <w:rPr>
                <w:rFonts w:ascii="Arial" w:hAnsi="Arial"/>
                <w:sz w:val="18"/>
              </w:rPr>
              <w:t>CA_n258R2/R3/R4</w:t>
            </w:r>
          </w:p>
          <w:p w14:paraId="5BC4E7D5"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BFEC26D" w14:textId="77777777" w:rsidR="009C75F8" w:rsidRDefault="009C75F8" w:rsidP="00825D88">
            <w:pPr>
              <w:keepNext/>
              <w:keepLines/>
              <w:spacing w:after="0"/>
              <w:jc w:val="center"/>
              <w:rPr>
                <w:rFonts w:ascii="Arial" w:hAnsi="Arial"/>
                <w:sz w:val="18"/>
                <w:szCs w:val="18"/>
                <w:lang w:eastAsia="zh-CN"/>
              </w:rPr>
            </w:pPr>
            <w:r>
              <w:rPr>
                <w:rFonts w:ascii="Arial" w:hAnsi="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6775A696" w14:textId="77777777" w:rsidR="009C75F8" w:rsidRDefault="009C75F8" w:rsidP="00825D88">
            <w:pPr>
              <w:keepNext/>
              <w:keepLines/>
              <w:spacing w:after="0"/>
              <w:jc w:val="center"/>
              <w:rPr>
                <w:rFonts w:ascii="Arial" w:hAnsi="Arial"/>
                <w:sz w:val="18"/>
              </w:rPr>
            </w:pPr>
            <w:r w:rsidRPr="00F71AD9">
              <w:rPr>
                <w:rFonts w:ascii="Arial" w:hAnsi="Arial"/>
                <w:sz w:val="18"/>
                <w:szCs w:val="18"/>
                <w:lang w:eastAsia="ja-JP"/>
              </w:rPr>
              <w:t>5, 10, 15, 20, 25, 30, 40, 50</w:t>
            </w:r>
          </w:p>
        </w:tc>
        <w:tc>
          <w:tcPr>
            <w:tcW w:w="2290" w:type="dxa"/>
            <w:tcBorders>
              <w:top w:val="nil"/>
              <w:left w:val="single" w:sz="4" w:space="0" w:color="auto"/>
              <w:bottom w:val="single" w:sz="4" w:space="0" w:color="auto"/>
              <w:right w:val="single" w:sz="4" w:space="0" w:color="auto"/>
            </w:tcBorders>
            <w:shd w:val="clear" w:color="auto" w:fill="auto"/>
          </w:tcPr>
          <w:p w14:paraId="2784C447" w14:textId="77777777" w:rsidR="009C75F8" w:rsidRPr="00642518" w:rsidRDefault="009C75F8" w:rsidP="00825D88">
            <w:pPr>
              <w:keepNext/>
              <w:keepLines/>
              <w:spacing w:after="0"/>
              <w:jc w:val="center"/>
              <w:rPr>
                <w:rFonts w:ascii="Arial" w:hAnsi="Arial"/>
                <w:sz w:val="18"/>
                <w:szCs w:val="18"/>
                <w:lang w:eastAsia="zh-CN"/>
              </w:rPr>
            </w:pPr>
            <w:r>
              <w:rPr>
                <w:rFonts w:ascii="Arial" w:hAnsi="Arial"/>
                <w:sz w:val="18"/>
              </w:rPr>
              <w:t>0</w:t>
            </w:r>
          </w:p>
          <w:p w14:paraId="2B6A8DF8" w14:textId="77777777" w:rsidR="009C75F8" w:rsidRPr="00BB5147" w:rsidRDefault="009C75F8" w:rsidP="00825D88">
            <w:pPr>
              <w:keepNext/>
              <w:keepLines/>
              <w:spacing w:after="0"/>
              <w:jc w:val="center"/>
              <w:rPr>
                <w:rFonts w:ascii="Arial" w:eastAsia="宋体" w:hAnsi="Arial"/>
                <w:sz w:val="18"/>
              </w:rPr>
            </w:pPr>
          </w:p>
        </w:tc>
      </w:tr>
      <w:tr w:rsidR="009C75F8" w:rsidRPr="00BB5147" w14:paraId="085C364D"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8AFBB1D"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8AA233F"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2170E50" w14:textId="77777777" w:rsidR="009C75F8" w:rsidRDefault="009C75F8" w:rsidP="00825D88">
            <w:pPr>
              <w:keepNext/>
              <w:keepLines/>
              <w:spacing w:after="0"/>
              <w:jc w:val="center"/>
              <w:rPr>
                <w:rFonts w:ascii="Arial" w:hAnsi="Arial"/>
                <w:sz w:val="18"/>
                <w:szCs w:val="18"/>
                <w:lang w:eastAsia="zh-CN"/>
              </w:rPr>
            </w:pPr>
            <w:r>
              <w:rPr>
                <w:rFonts w:ascii="Arial" w:hAnsi="Arial"/>
                <w:sz w:val="18"/>
                <w:szCs w:val="18"/>
                <w:lang w:eastAsia="zh-CN"/>
              </w:rPr>
              <w:t>n26</w:t>
            </w:r>
          </w:p>
        </w:tc>
        <w:tc>
          <w:tcPr>
            <w:tcW w:w="5760" w:type="dxa"/>
            <w:tcBorders>
              <w:top w:val="single" w:sz="4" w:space="0" w:color="auto"/>
              <w:left w:val="single" w:sz="4" w:space="0" w:color="auto"/>
              <w:bottom w:val="single" w:sz="4" w:space="0" w:color="auto"/>
              <w:right w:val="single" w:sz="4" w:space="0" w:color="auto"/>
            </w:tcBorders>
          </w:tcPr>
          <w:p w14:paraId="298CF884" w14:textId="77777777" w:rsidR="009C75F8" w:rsidRDefault="009C75F8" w:rsidP="00825D88">
            <w:pPr>
              <w:keepNext/>
              <w:keepLines/>
              <w:spacing w:after="0"/>
              <w:jc w:val="center"/>
              <w:rPr>
                <w:rFonts w:ascii="Arial" w:hAnsi="Arial"/>
                <w:sz w:val="18"/>
              </w:rPr>
            </w:pPr>
            <w:r w:rsidRPr="00F71AD9">
              <w:rPr>
                <w:rFonts w:ascii="Arial" w:hAnsi="Arial"/>
                <w:sz w:val="18"/>
                <w:szCs w:val="18"/>
                <w:lang w:eastAsia="ja-JP"/>
              </w:rPr>
              <w:t>5, 10, 15, 20</w:t>
            </w:r>
          </w:p>
        </w:tc>
        <w:tc>
          <w:tcPr>
            <w:tcW w:w="2290" w:type="dxa"/>
            <w:tcBorders>
              <w:top w:val="nil"/>
              <w:left w:val="single" w:sz="4" w:space="0" w:color="auto"/>
              <w:bottom w:val="single" w:sz="4" w:space="0" w:color="auto"/>
              <w:right w:val="single" w:sz="4" w:space="0" w:color="auto"/>
            </w:tcBorders>
            <w:shd w:val="clear" w:color="auto" w:fill="auto"/>
          </w:tcPr>
          <w:p w14:paraId="2026B78C" w14:textId="77777777" w:rsidR="009C75F8" w:rsidRPr="00BB5147" w:rsidRDefault="009C75F8" w:rsidP="00825D88">
            <w:pPr>
              <w:keepNext/>
              <w:keepLines/>
              <w:spacing w:after="0"/>
              <w:jc w:val="center"/>
              <w:rPr>
                <w:rFonts w:ascii="Arial" w:eastAsia="宋体" w:hAnsi="Arial"/>
                <w:sz w:val="18"/>
              </w:rPr>
            </w:pPr>
          </w:p>
        </w:tc>
      </w:tr>
      <w:tr w:rsidR="009C75F8" w:rsidRPr="00BB5147" w14:paraId="7B633641"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49BE38A"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B750E7B"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4B96D5C" w14:textId="77777777" w:rsidR="009C75F8" w:rsidRDefault="009C75F8" w:rsidP="00825D88">
            <w:pPr>
              <w:keepNext/>
              <w:keepLines/>
              <w:spacing w:after="0"/>
              <w:jc w:val="center"/>
              <w:rPr>
                <w:rFonts w:ascii="Arial" w:hAnsi="Arial"/>
                <w:sz w:val="18"/>
                <w:szCs w:val="18"/>
                <w:lang w:eastAsia="zh-CN"/>
              </w:rPr>
            </w:pPr>
            <w:r>
              <w:rPr>
                <w:rFonts w:ascii="Arial" w:hAnsi="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68A532D1" w14:textId="77777777" w:rsidR="009C75F8" w:rsidRDefault="009C75F8" w:rsidP="00825D88">
            <w:pPr>
              <w:keepNext/>
              <w:keepLines/>
              <w:spacing w:after="0"/>
              <w:jc w:val="center"/>
              <w:rPr>
                <w:rFonts w:ascii="Arial" w:hAnsi="Arial"/>
                <w:sz w:val="18"/>
              </w:rPr>
            </w:pPr>
            <w:r w:rsidRPr="00F71AD9">
              <w:rPr>
                <w:rFonts w:ascii="Arial" w:hAnsi="Arial"/>
                <w:sz w:val="18"/>
                <w:szCs w:val="18"/>
                <w:lang w:eastAsia="ja-JP"/>
              </w:rPr>
              <w:t>10, 15, 20, 25, 30, 40, 50, 60, 70, 80, 90, 100</w:t>
            </w:r>
          </w:p>
        </w:tc>
        <w:tc>
          <w:tcPr>
            <w:tcW w:w="2290" w:type="dxa"/>
            <w:tcBorders>
              <w:top w:val="nil"/>
              <w:left w:val="single" w:sz="4" w:space="0" w:color="auto"/>
              <w:bottom w:val="single" w:sz="4" w:space="0" w:color="auto"/>
              <w:right w:val="single" w:sz="4" w:space="0" w:color="auto"/>
            </w:tcBorders>
            <w:shd w:val="clear" w:color="auto" w:fill="auto"/>
          </w:tcPr>
          <w:p w14:paraId="249B784F" w14:textId="77777777" w:rsidR="009C75F8" w:rsidRPr="00BB5147" w:rsidRDefault="009C75F8" w:rsidP="00825D88">
            <w:pPr>
              <w:keepNext/>
              <w:keepLines/>
              <w:spacing w:after="0"/>
              <w:jc w:val="center"/>
              <w:rPr>
                <w:rFonts w:ascii="Arial" w:eastAsia="宋体" w:hAnsi="Arial"/>
                <w:sz w:val="18"/>
              </w:rPr>
            </w:pPr>
          </w:p>
        </w:tc>
      </w:tr>
      <w:tr w:rsidR="009C75F8" w:rsidRPr="00BB5147" w14:paraId="48A4A6A5"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825475D"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92F760E"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CD0C48F" w14:textId="77777777" w:rsidR="009C75F8" w:rsidRDefault="009C75F8" w:rsidP="00825D88">
            <w:pPr>
              <w:keepNext/>
              <w:keepLines/>
              <w:spacing w:after="0"/>
              <w:jc w:val="center"/>
              <w:rPr>
                <w:rFonts w:ascii="Arial" w:hAnsi="Arial"/>
                <w:sz w:val="18"/>
                <w:szCs w:val="18"/>
                <w:lang w:eastAsia="zh-CN"/>
              </w:rPr>
            </w:pPr>
            <w:r>
              <w:rPr>
                <w:rFonts w:ascii="Arial" w:hAnsi="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20119B1C" w14:textId="77777777" w:rsidR="009C75F8" w:rsidRDefault="009C75F8" w:rsidP="00825D88">
            <w:pPr>
              <w:keepNext/>
              <w:keepLines/>
              <w:spacing w:after="0"/>
              <w:jc w:val="center"/>
              <w:rPr>
                <w:rFonts w:ascii="Arial" w:hAnsi="Arial"/>
                <w:sz w:val="18"/>
              </w:rPr>
            </w:pPr>
            <w:r>
              <w:rPr>
                <w:rFonts w:ascii="Arial" w:hAnsi="Arial"/>
                <w:sz w:val="18"/>
              </w:rPr>
              <w:t>CA_n258R8</w:t>
            </w:r>
          </w:p>
        </w:tc>
        <w:tc>
          <w:tcPr>
            <w:tcW w:w="2290" w:type="dxa"/>
            <w:tcBorders>
              <w:top w:val="nil"/>
              <w:left w:val="single" w:sz="4" w:space="0" w:color="auto"/>
              <w:bottom w:val="single" w:sz="4" w:space="0" w:color="auto"/>
              <w:right w:val="single" w:sz="4" w:space="0" w:color="auto"/>
            </w:tcBorders>
            <w:shd w:val="clear" w:color="auto" w:fill="auto"/>
          </w:tcPr>
          <w:p w14:paraId="5E785012" w14:textId="77777777" w:rsidR="009C75F8" w:rsidRPr="00BB5147" w:rsidRDefault="009C75F8" w:rsidP="00825D88">
            <w:pPr>
              <w:keepNext/>
              <w:keepLines/>
              <w:spacing w:after="0"/>
              <w:jc w:val="center"/>
              <w:rPr>
                <w:rFonts w:ascii="Arial" w:eastAsia="宋体" w:hAnsi="Arial"/>
                <w:sz w:val="18"/>
              </w:rPr>
            </w:pPr>
          </w:p>
        </w:tc>
      </w:tr>
      <w:tr w:rsidR="009C75F8" w:rsidRPr="00BB5147" w14:paraId="57647CFF"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F99D531" w14:textId="77777777" w:rsidR="009C75F8" w:rsidRPr="00642518" w:rsidRDefault="009C75F8" w:rsidP="00825D88">
            <w:pPr>
              <w:keepNext/>
              <w:keepLines/>
              <w:spacing w:after="0"/>
              <w:jc w:val="center"/>
              <w:rPr>
                <w:rFonts w:ascii="Arial" w:hAnsi="Arial"/>
                <w:sz w:val="18"/>
                <w:szCs w:val="18"/>
                <w:lang w:eastAsia="zh-CN"/>
              </w:rPr>
            </w:pPr>
            <w:r w:rsidRPr="005E1152">
              <w:rPr>
                <w:rFonts w:ascii="Arial" w:hAnsi="Arial"/>
                <w:sz w:val="18"/>
              </w:rPr>
              <w:t>CA_n7A-n26A-n78A-n258</w:t>
            </w:r>
            <w:r>
              <w:rPr>
                <w:rFonts w:ascii="Arial" w:hAnsi="Arial"/>
                <w:sz w:val="18"/>
              </w:rPr>
              <w:t>R9</w:t>
            </w:r>
          </w:p>
          <w:p w14:paraId="7B949D0D"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F59FD6D"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CA_n7A-n26A</w:t>
            </w:r>
          </w:p>
          <w:p w14:paraId="0A5C0243"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CA_n7A-n78A</w:t>
            </w:r>
          </w:p>
          <w:p w14:paraId="06CF78A5"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CA_n7A-n258A</w:t>
            </w:r>
            <w:r>
              <w:rPr>
                <w:rFonts w:ascii="Arial" w:hAnsi="Arial"/>
                <w:sz w:val="18"/>
              </w:rPr>
              <w:t>/R2/R3/R4</w:t>
            </w:r>
          </w:p>
          <w:p w14:paraId="6053FD2C"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CA_n26A-n78A</w:t>
            </w:r>
          </w:p>
          <w:p w14:paraId="112479C6"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CA_n26A-n258A</w:t>
            </w:r>
            <w:r>
              <w:rPr>
                <w:rFonts w:ascii="Arial" w:hAnsi="Arial"/>
                <w:sz w:val="18"/>
              </w:rPr>
              <w:t>/R2/R3/R4</w:t>
            </w:r>
          </w:p>
          <w:p w14:paraId="3F604CEA" w14:textId="77777777" w:rsidR="009C75F8" w:rsidRDefault="009C75F8" w:rsidP="00825D88">
            <w:pPr>
              <w:keepNext/>
              <w:keepLines/>
              <w:spacing w:after="0"/>
              <w:jc w:val="center"/>
              <w:rPr>
                <w:rFonts w:ascii="Arial" w:hAnsi="Arial"/>
                <w:sz w:val="18"/>
              </w:rPr>
            </w:pPr>
            <w:r w:rsidRPr="005E1152">
              <w:rPr>
                <w:rFonts w:ascii="Arial" w:hAnsi="Arial"/>
                <w:sz w:val="18"/>
              </w:rPr>
              <w:t>CA_n78A-n258A</w:t>
            </w:r>
            <w:r>
              <w:rPr>
                <w:rFonts w:ascii="Arial" w:hAnsi="Arial"/>
                <w:sz w:val="18"/>
              </w:rPr>
              <w:t>/R2/R3/R4</w:t>
            </w:r>
          </w:p>
          <w:p w14:paraId="6C737862" w14:textId="77777777" w:rsidR="009C75F8" w:rsidRPr="00642518" w:rsidRDefault="009C75F8" w:rsidP="00825D88">
            <w:pPr>
              <w:keepNext/>
              <w:keepLines/>
              <w:spacing w:after="0"/>
              <w:jc w:val="center"/>
              <w:rPr>
                <w:rFonts w:ascii="Arial" w:hAnsi="Arial"/>
                <w:sz w:val="18"/>
                <w:szCs w:val="18"/>
                <w:lang w:eastAsia="zh-CN"/>
              </w:rPr>
            </w:pPr>
            <w:r>
              <w:rPr>
                <w:rFonts w:ascii="Arial" w:hAnsi="Arial"/>
                <w:sz w:val="18"/>
              </w:rPr>
              <w:t>CA_n258R2/R3/R4</w:t>
            </w:r>
          </w:p>
          <w:p w14:paraId="24DE3D77"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CE8CD6D" w14:textId="77777777" w:rsidR="009C75F8" w:rsidRDefault="009C75F8" w:rsidP="00825D88">
            <w:pPr>
              <w:keepNext/>
              <w:keepLines/>
              <w:spacing w:after="0"/>
              <w:jc w:val="center"/>
              <w:rPr>
                <w:rFonts w:ascii="Arial" w:hAnsi="Arial"/>
                <w:sz w:val="18"/>
                <w:szCs w:val="18"/>
                <w:lang w:eastAsia="zh-CN"/>
              </w:rPr>
            </w:pPr>
            <w:r>
              <w:rPr>
                <w:rFonts w:ascii="Arial" w:hAnsi="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0A1DCE94" w14:textId="77777777" w:rsidR="009C75F8" w:rsidRDefault="009C75F8" w:rsidP="00825D88">
            <w:pPr>
              <w:keepNext/>
              <w:keepLines/>
              <w:spacing w:after="0"/>
              <w:jc w:val="center"/>
              <w:rPr>
                <w:rFonts w:ascii="Arial" w:hAnsi="Arial"/>
                <w:sz w:val="18"/>
              </w:rPr>
            </w:pPr>
            <w:r w:rsidRPr="00F71AD9">
              <w:rPr>
                <w:rFonts w:ascii="Arial" w:hAnsi="Arial"/>
                <w:sz w:val="18"/>
                <w:szCs w:val="18"/>
                <w:lang w:eastAsia="ja-JP"/>
              </w:rPr>
              <w:t>5, 10, 15, 20, 25, 30, 40, 50</w:t>
            </w:r>
          </w:p>
        </w:tc>
        <w:tc>
          <w:tcPr>
            <w:tcW w:w="2290" w:type="dxa"/>
            <w:tcBorders>
              <w:top w:val="nil"/>
              <w:left w:val="single" w:sz="4" w:space="0" w:color="auto"/>
              <w:bottom w:val="single" w:sz="4" w:space="0" w:color="auto"/>
              <w:right w:val="single" w:sz="4" w:space="0" w:color="auto"/>
            </w:tcBorders>
            <w:shd w:val="clear" w:color="auto" w:fill="auto"/>
          </w:tcPr>
          <w:p w14:paraId="348AC089" w14:textId="77777777" w:rsidR="009C75F8" w:rsidRPr="00642518" w:rsidRDefault="009C75F8" w:rsidP="00825D88">
            <w:pPr>
              <w:keepNext/>
              <w:keepLines/>
              <w:spacing w:after="0"/>
              <w:jc w:val="center"/>
              <w:rPr>
                <w:rFonts w:ascii="Arial" w:hAnsi="Arial"/>
                <w:sz w:val="18"/>
                <w:szCs w:val="18"/>
                <w:lang w:eastAsia="zh-CN"/>
              </w:rPr>
            </w:pPr>
            <w:r>
              <w:rPr>
                <w:rFonts w:ascii="Arial" w:hAnsi="Arial"/>
                <w:sz w:val="18"/>
              </w:rPr>
              <w:t>0</w:t>
            </w:r>
          </w:p>
          <w:p w14:paraId="4A090729" w14:textId="77777777" w:rsidR="009C75F8" w:rsidRPr="00BB5147" w:rsidRDefault="009C75F8" w:rsidP="00825D88">
            <w:pPr>
              <w:keepNext/>
              <w:keepLines/>
              <w:spacing w:after="0"/>
              <w:jc w:val="center"/>
              <w:rPr>
                <w:rFonts w:ascii="Arial" w:eastAsia="宋体" w:hAnsi="Arial"/>
                <w:sz w:val="18"/>
              </w:rPr>
            </w:pPr>
          </w:p>
        </w:tc>
      </w:tr>
      <w:tr w:rsidR="009C75F8" w:rsidRPr="00BB5147" w14:paraId="0771A15A"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51C18F4"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1F62C12"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C0589CD" w14:textId="77777777" w:rsidR="009C75F8" w:rsidRDefault="009C75F8" w:rsidP="00825D88">
            <w:pPr>
              <w:keepNext/>
              <w:keepLines/>
              <w:spacing w:after="0"/>
              <w:jc w:val="center"/>
              <w:rPr>
                <w:rFonts w:ascii="Arial" w:hAnsi="Arial"/>
                <w:sz w:val="18"/>
                <w:szCs w:val="18"/>
                <w:lang w:eastAsia="zh-CN"/>
              </w:rPr>
            </w:pPr>
            <w:r>
              <w:rPr>
                <w:rFonts w:ascii="Arial" w:hAnsi="Arial"/>
                <w:sz w:val="18"/>
                <w:szCs w:val="18"/>
                <w:lang w:eastAsia="zh-CN"/>
              </w:rPr>
              <w:t>n26</w:t>
            </w:r>
          </w:p>
        </w:tc>
        <w:tc>
          <w:tcPr>
            <w:tcW w:w="5760" w:type="dxa"/>
            <w:tcBorders>
              <w:top w:val="single" w:sz="4" w:space="0" w:color="auto"/>
              <w:left w:val="single" w:sz="4" w:space="0" w:color="auto"/>
              <w:bottom w:val="single" w:sz="4" w:space="0" w:color="auto"/>
              <w:right w:val="single" w:sz="4" w:space="0" w:color="auto"/>
            </w:tcBorders>
          </w:tcPr>
          <w:p w14:paraId="3B846074" w14:textId="77777777" w:rsidR="009C75F8" w:rsidRDefault="009C75F8" w:rsidP="00825D88">
            <w:pPr>
              <w:keepNext/>
              <w:keepLines/>
              <w:spacing w:after="0"/>
              <w:jc w:val="center"/>
              <w:rPr>
                <w:rFonts w:ascii="Arial" w:hAnsi="Arial"/>
                <w:sz w:val="18"/>
              </w:rPr>
            </w:pPr>
            <w:r w:rsidRPr="00F71AD9">
              <w:rPr>
                <w:rFonts w:ascii="Arial" w:hAnsi="Arial"/>
                <w:sz w:val="18"/>
                <w:szCs w:val="18"/>
                <w:lang w:eastAsia="ja-JP"/>
              </w:rPr>
              <w:t>5, 10, 15, 20</w:t>
            </w:r>
          </w:p>
        </w:tc>
        <w:tc>
          <w:tcPr>
            <w:tcW w:w="2290" w:type="dxa"/>
            <w:tcBorders>
              <w:top w:val="nil"/>
              <w:left w:val="single" w:sz="4" w:space="0" w:color="auto"/>
              <w:bottom w:val="single" w:sz="4" w:space="0" w:color="auto"/>
              <w:right w:val="single" w:sz="4" w:space="0" w:color="auto"/>
            </w:tcBorders>
            <w:shd w:val="clear" w:color="auto" w:fill="auto"/>
          </w:tcPr>
          <w:p w14:paraId="607519F4" w14:textId="77777777" w:rsidR="009C75F8" w:rsidRPr="00BB5147" w:rsidRDefault="009C75F8" w:rsidP="00825D88">
            <w:pPr>
              <w:keepNext/>
              <w:keepLines/>
              <w:spacing w:after="0"/>
              <w:jc w:val="center"/>
              <w:rPr>
                <w:rFonts w:ascii="Arial" w:eastAsia="宋体" w:hAnsi="Arial"/>
                <w:sz w:val="18"/>
              </w:rPr>
            </w:pPr>
          </w:p>
        </w:tc>
      </w:tr>
      <w:tr w:rsidR="009C75F8" w:rsidRPr="00BB5147" w14:paraId="2D06B113"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D47A8E7"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1276A07"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01B6CA7" w14:textId="77777777" w:rsidR="009C75F8" w:rsidRDefault="009C75F8" w:rsidP="00825D88">
            <w:pPr>
              <w:keepNext/>
              <w:keepLines/>
              <w:spacing w:after="0"/>
              <w:jc w:val="center"/>
              <w:rPr>
                <w:rFonts w:ascii="Arial" w:hAnsi="Arial"/>
                <w:sz w:val="18"/>
                <w:szCs w:val="18"/>
                <w:lang w:eastAsia="zh-CN"/>
              </w:rPr>
            </w:pPr>
            <w:r>
              <w:rPr>
                <w:rFonts w:ascii="Arial" w:hAnsi="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472421E7" w14:textId="77777777" w:rsidR="009C75F8" w:rsidRDefault="009C75F8" w:rsidP="00825D88">
            <w:pPr>
              <w:keepNext/>
              <w:keepLines/>
              <w:spacing w:after="0"/>
              <w:jc w:val="center"/>
              <w:rPr>
                <w:rFonts w:ascii="Arial" w:hAnsi="Arial"/>
                <w:sz w:val="18"/>
              </w:rPr>
            </w:pPr>
            <w:r w:rsidRPr="00F71AD9">
              <w:rPr>
                <w:rFonts w:ascii="Arial" w:hAnsi="Arial"/>
                <w:sz w:val="18"/>
                <w:szCs w:val="18"/>
                <w:lang w:eastAsia="ja-JP"/>
              </w:rPr>
              <w:t>10, 15, 20, 25, 30, 40, 50, 60, 70, 80, 90, 100</w:t>
            </w:r>
          </w:p>
        </w:tc>
        <w:tc>
          <w:tcPr>
            <w:tcW w:w="2290" w:type="dxa"/>
            <w:tcBorders>
              <w:top w:val="nil"/>
              <w:left w:val="single" w:sz="4" w:space="0" w:color="auto"/>
              <w:bottom w:val="single" w:sz="4" w:space="0" w:color="auto"/>
              <w:right w:val="single" w:sz="4" w:space="0" w:color="auto"/>
            </w:tcBorders>
            <w:shd w:val="clear" w:color="auto" w:fill="auto"/>
          </w:tcPr>
          <w:p w14:paraId="50356F96" w14:textId="77777777" w:rsidR="009C75F8" w:rsidRPr="00BB5147" w:rsidRDefault="009C75F8" w:rsidP="00825D88">
            <w:pPr>
              <w:keepNext/>
              <w:keepLines/>
              <w:spacing w:after="0"/>
              <w:jc w:val="center"/>
              <w:rPr>
                <w:rFonts w:ascii="Arial" w:eastAsia="宋体" w:hAnsi="Arial"/>
                <w:sz w:val="18"/>
              </w:rPr>
            </w:pPr>
          </w:p>
        </w:tc>
      </w:tr>
      <w:tr w:rsidR="009C75F8" w:rsidRPr="00BB5147" w14:paraId="287313A6"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4C3E8BC"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AC47567"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DD8A2B1" w14:textId="77777777" w:rsidR="009C75F8" w:rsidRDefault="009C75F8" w:rsidP="00825D88">
            <w:pPr>
              <w:keepNext/>
              <w:keepLines/>
              <w:spacing w:after="0"/>
              <w:jc w:val="center"/>
              <w:rPr>
                <w:rFonts w:ascii="Arial" w:hAnsi="Arial"/>
                <w:sz w:val="18"/>
                <w:szCs w:val="18"/>
                <w:lang w:eastAsia="zh-CN"/>
              </w:rPr>
            </w:pPr>
            <w:r>
              <w:rPr>
                <w:rFonts w:ascii="Arial" w:hAnsi="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7AE65BEE" w14:textId="77777777" w:rsidR="009C75F8" w:rsidRDefault="009C75F8" w:rsidP="00825D88">
            <w:pPr>
              <w:keepNext/>
              <w:keepLines/>
              <w:spacing w:after="0"/>
              <w:jc w:val="center"/>
              <w:rPr>
                <w:rFonts w:ascii="Arial" w:hAnsi="Arial"/>
                <w:sz w:val="18"/>
              </w:rPr>
            </w:pPr>
            <w:r>
              <w:rPr>
                <w:rFonts w:ascii="Arial" w:hAnsi="Arial"/>
                <w:sz w:val="18"/>
              </w:rPr>
              <w:t>CA_n258R9</w:t>
            </w:r>
          </w:p>
        </w:tc>
        <w:tc>
          <w:tcPr>
            <w:tcW w:w="2290" w:type="dxa"/>
            <w:tcBorders>
              <w:top w:val="nil"/>
              <w:left w:val="single" w:sz="4" w:space="0" w:color="auto"/>
              <w:bottom w:val="single" w:sz="4" w:space="0" w:color="auto"/>
              <w:right w:val="single" w:sz="4" w:space="0" w:color="auto"/>
            </w:tcBorders>
            <w:shd w:val="clear" w:color="auto" w:fill="auto"/>
          </w:tcPr>
          <w:p w14:paraId="7261AE92" w14:textId="77777777" w:rsidR="009C75F8" w:rsidRPr="00BB5147" w:rsidRDefault="009C75F8" w:rsidP="00825D88">
            <w:pPr>
              <w:keepNext/>
              <w:keepLines/>
              <w:spacing w:after="0"/>
              <w:jc w:val="center"/>
              <w:rPr>
                <w:rFonts w:ascii="Arial" w:eastAsia="宋体" w:hAnsi="Arial"/>
                <w:sz w:val="18"/>
              </w:rPr>
            </w:pPr>
          </w:p>
        </w:tc>
      </w:tr>
      <w:tr w:rsidR="009C75F8" w:rsidRPr="00BB5147" w14:paraId="364C0325"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1C57D7A" w14:textId="77777777" w:rsidR="009C75F8" w:rsidRPr="00642518" w:rsidRDefault="009C75F8" w:rsidP="00825D88">
            <w:pPr>
              <w:keepNext/>
              <w:keepLines/>
              <w:spacing w:after="0"/>
              <w:jc w:val="center"/>
              <w:rPr>
                <w:rFonts w:ascii="Arial" w:hAnsi="Arial"/>
                <w:sz w:val="18"/>
                <w:szCs w:val="18"/>
                <w:lang w:eastAsia="zh-CN"/>
              </w:rPr>
            </w:pPr>
            <w:r w:rsidRPr="005E1152">
              <w:rPr>
                <w:rFonts w:ascii="Arial" w:hAnsi="Arial"/>
                <w:sz w:val="18"/>
              </w:rPr>
              <w:t>CA_n7A-n26A-n78A-n258</w:t>
            </w:r>
            <w:r>
              <w:rPr>
                <w:rFonts w:ascii="Arial" w:hAnsi="Arial"/>
                <w:sz w:val="18"/>
              </w:rPr>
              <w:t>R10</w:t>
            </w:r>
          </w:p>
          <w:p w14:paraId="706B97AB"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AA67FF7"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CA_n7A-n26A</w:t>
            </w:r>
          </w:p>
          <w:p w14:paraId="108828E2"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CA_n7A-n78A</w:t>
            </w:r>
          </w:p>
          <w:p w14:paraId="52952D22"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CA_n7A-n258A</w:t>
            </w:r>
            <w:r>
              <w:rPr>
                <w:rFonts w:ascii="Arial" w:hAnsi="Arial"/>
                <w:sz w:val="18"/>
              </w:rPr>
              <w:t>/R2/R3/R4</w:t>
            </w:r>
          </w:p>
          <w:p w14:paraId="3FF152AF"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CA_n26A-n78A</w:t>
            </w:r>
          </w:p>
          <w:p w14:paraId="27FDDB8B"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CA_n26A-n258A</w:t>
            </w:r>
            <w:r>
              <w:rPr>
                <w:rFonts w:ascii="Arial" w:hAnsi="Arial"/>
                <w:sz w:val="18"/>
              </w:rPr>
              <w:t>/R2/R3/R4</w:t>
            </w:r>
          </w:p>
          <w:p w14:paraId="50DC2069" w14:textId="77777777" w:rsidR="009C75F8" w:rsidRDefault="009C75F8" w:rsidP="00825D88">
            <w:pPr>
              <w:keepNext/>
              <w:keepLines/>
              <w:spacing w:after="0"/>
              <w:jc w:val="center"/>
              <w:rPr>
                <w:rFonts w:ascii="Arial" w:hAnsi="Arial"/>
                <w:sz w:val="18"/>
              </w:rPr>
            </w:pPr>
            <w:r w:rsidRPr="005E1152">
              <w:rPr>
                <w:rFonts w:ascii="Arial" w:hAnsi="Arial"/>
                <w:sz w:val="18"/>
              </w:rPr>
              <w:t>CA_n78A-n258A</w:t>
            </w:r>
            <w:r>
              <w:rPr>
                <w:rFonts w:ascii="Arial" w:hAnsi="Arial"/>
                <w:sz w:val="18"/>
              </w:rPr>
              <w:t>/R2/R3/R4</w:t>
            </w:r>
          </w:p>
          <w:p w14:paraId="27D44FD6" w14:textId="77777777" w:rsidR="009C75F8" w:rsidRPr="00642518" w:rsidRDefault="009C75F8" w:rsidP="00825D88">
            <w:pPr>
              <w:keepNext/>
              <w:keepLines/>
              <w:spacing w:after="0"/>
              <w:jc w:val="center"/>
              <w:rPr>
                <w:rFonts w:ascii="Arial" w:hAnsi="Arial"/>
                <w:sz w:val="18"/>
                <w:szCs w:val="18"/>
                <w:lang w:eastAsia="zh-CN"/>
              </w:rPr>
            </w:pPr>
            <w:r>
              <w:rPr>
                <w:rFonts w:ascii="Arial" w:hAnsi="Arial"/>
                <w:sz w:val="18"/>
              </w:rPr>
              <w:t>CA_n258R2/R3/R4</w:t>
            </w:r>
          </w:p>
          <w:p w14:paraId="1707899B"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736B004" w14:textId="77777777" w:rsidR="009C75F8" w:rsidRDefault="009C75F8" w:rsidP="00825D88">
            <w:pPr>
              <w:keepNext/>
              <w:keepLines/>
              <w:spacing w:after="0"/>
              <w:jc w:val="center"/>
              <w:rPr>
                <w:rFonts w:ascii="Arial" w:hAnsi="Arial"/>
                <w:sz w:val="18"/>
                <w:szCs w:val="18"/>
                <w:lang w:eastAsia="zh-CN"/>
              </w:rPr>
            </w:pPr>
            <w:r>
              <w:rPr>
                <w:rFonts w:ascii="Arial" w:hAnsi="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280B3F7A" w14:textId="77777777" w:rsidR="009C75F8" w:rsidRDefault="009C75F8" w:rsidP="00825D88">
            <w:pPr>
              <w:keepNext/>
              <w:keepLines/>
              <w:spacing w:after="0"/>
              <w:jc w:val="center"/>
              <w:rPr>
                <w:rFonts w:ascii="Arial" w:hAnsi="Arial"/>
                <w:sz w:val="18"/>
              </w:rPr>
            </w:pPr>
            <w:r w:rsidRPr="00F71AD9">
              <w:rPr>
                <w:rFonts w:ascii="Arial" w:hAnsi="Arial"/>
                <w:sz w:val="18"/>
                <w:szCs w:val="18"/>
                <w:lang w:eastAsia="ja-JP"/>
              </w:rPr>
              <w:t>5, 10, 15, 20, 25, 30, 40, 50</w:t>
            </w:r>
          </w:p>
        </w:tc>
        <w:tc>
          <w:tcPr>
            <w:tcW w:w="2290" w:type="dxa"/>
            <w:tcBorders>
              <w:top w:val="nil"/>
              <w:left w:val="single" w:sz="4" w:space="0" w:color="auto"/>
              <w:bottom w:val="single" w:sz="4" w:space="0" w:color="auto"/>
              <w:right w:val="single" w:sz="4" w:space="0" w:color="auto"/>
            </w:tcBorders>
            <w:shd w:val="clear" w:color="auto" w:fill="auto"/>
          </w:tcPr>
          <w:p w14:paraId="528F03BC" w14:textId="77777777" w:rsidR="009C75F8" w:rsidRPr="00642518" w:rsidRDefault="009C75F8" w:rsidP="00825D88">
            <w:pPr>
              <w:keepNext/>
              <w:keepLines/>
              <w:spacing w:after="0"/>
              <w:jc w:val="center"/>
              <w:rPr>
                <w:rFonts w:ascii="Arial" w:hAnsi="Arial"/>
                <w:sz w:val="18"/>
                <w:szCs w:val="18"/>
                <w:lang w:eastAsia="zh-CN"/>
              </w:rPr>
            </w:pPr>
            <w:r>
              <w:rPr>
                <w:rFonts w:ascii="Arial" w:hAnsi="Arial"/>
                <w:sz w:val="18"/>
              </w:rPr>
              <w:t>0</w:t>
            </w:r>
          </w:p>
          <w:p w14:paraId="538F2A06" w14:textId="77777777" w:rsidR="009C75F8" w:rsidRPr="00BB5147" w:rsidRDefault="009C75F8" w:rsidP="00825D88">
            <w:pPr>
              <w:keepNext/>
              <w:keepLines/>
              <w:spacing w:after="0"/>
              <w:jc w:val="center"/>
              <w:rPr>
                <w:rFonts w:ascii="Arial" w:eastAsia="宋体" w:hAnsi="Arial"/>
                <w:sz w:val="18"/>
              </w:rPr>
            </w:pPr>
          </w:p>
        </w:tc>
      </w:tr>
      <w:tr w:rsidR="009C75F8" w:rsidRPr="00BB5147" w14:paraId="79B38D0C"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D21698D"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5DB0829"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ED4E0BD" w14:textId="77777777" w:rsidR="009C75F8" w:rsidRDefault="009C75F8" w:rsidP="00825D88">
            <w:pPr>
              <w:keepNext/>
              <w:keepLines/>
              <w:spacing w:after="0"/>
              <w:jc w:val="center"/>
              <w:rPr>
                <w:rFonts w:ascii="Arial" w:hAnsi="Arial"/>
                <w:sz w:val="18"/>
                <w:szCs w:val="18"/>
                <w:lang w:eastAsia="zh-CN"/>
              </w:rPr>
            </w:pPr>
            <w:r>
              <w:rPr>
                <w:rFonts w:ascii="Arial" w:hAnsi="Arial"/>
                <w:sz w:val="18"/>
                <w:szCs w:val="18"/>
                <w:lang w:eastAsia="zh-CN"/>
              </w:rPr>
              <w:t>n26</w:t>
            </w:r>
          </w:p>
        </w:tc>
        <w:tc>
          <w:tcPr>
            <w:tcW w:w="5760" w:type="dxa"/>
            <w:tcBorders>
              <w:top w:val="single" w:sz="4" w:space="0" w:color="auto"/>
              <w:left w:val="single" w:sz="4" w:space="0" w:color="auto"/>
              <w:bottom w:val="single" w:sz="4" w:space="0" w:color="auto"/>
              <w:right w:val="single" w:sz="4" w:space="0" w:color="auto"/>
            </w:tcBorders>
          </w:tcPr>
          <w:p w14:paraId="27BE9651" w14:textId="77777777" w:rsidR="009C75F8" w:rsidRDefault="009C75F8" w:rsidP="00825D88">
            <w:pPr>
              <w:keepNext/>
              <w:keepLines/>
              <w:spacing w:after="0"/>
              <w:jc w:val="center"/>
              <w:rPr>
                <w:rFonts w:ascii="Arial" w:hAnsi="Arial"/>
                <w:sz w:val="18"/>
              </w:rPr>
            </w:pPr>
            <w:r w:rsidRPr="00F71AD9">
              <w:rPr>
                <w:rFonts w:ascii="Arial" w:hAnsi="Arial"/>
                <w:sz w:val="18"/>
                <w:szCs w:val="18"/>
                <w:lang w:eastAsia="ja-JP"/>
              </w:rPr>
              <w:t>5, 10, 15, 20</w:t>
            </w:r>
          </w:p>
        </w:tc>
        <w:tc>
          <w:tcPr>
            <w:tcW w:w="2290" w:type="dxa"/>
            <w:tcBorders>
              <w:top w:val="nil"/>
              <w:left w:val="single" w:sz="4" w:space="0" w:color="auto"/>
              <w:bottom w:val="single" w:sz="4" w:space="0" w:color="auto"/>
              <w:right w:val="single" w:sz="4" w:space="0" w:color="auto"/>
            </w:tcBorders>
            <w:shd w:val="clear" w:color="auto" w:fill="auto"/>
          </w:tcPr>
          <w:p w14:paraId="55996B3B" w14:textId="77777777" w:rsidR="009C75F8" w:rsidRPr="00BB5147" w:rsidRDefault="009C75F8" w:rsidP="00825D88">
            <w:pPr>
              <w:keepNext/>
              <w:keepLines/>
              <w:spacing w:after="0"/>
              <w:jc w:val="center"/>
              <w:rPr>
                <w:rFonts w:ascii="Arial" w:eastAsia="宋体" w:hAnsi="Arial"/>
                <w:sz w:val="18"/>
              </w:rPr>
            </w:pPr>
          </w:p>
        </w:tc>
      </w:tr>
      <w:tr w:rsidR="009C75F8" w:rsidRPr="00BB5147" w14:paraId="7BAA49E6"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83704A9"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1BAB89C"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3492432" w14:textId="77777777" w:rsidR="009C75F8" w:rsidRDefault="009C75F8" w:rsidP="00825D88">
            <w:pPr>
              <w:keepNext/>
              <w:keepLines/>
              <w:spacing w:after="0"/>
              <w:jc w:val="center"/>
              <w:rPr>
                <w:rFonts w:ascii="Arial" w:hAnsi="Arial"/>
                <w:sz w:val="18"/>
                <w:szCs w:val="18"/>
                <w:lang w:eastAsia="zh-CN"/>
              </w:rPr>
            </w:pPr>
            <w:r>
              <w:rPr>
                <w:rFonts w:ascii="Arial" w:hAnsi="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47FE5ED1" w14:textId="77777777" w:rsidR="009C75F8" w:rsidRDefault="009C75F8" w:rsidP="00825D88">
            <w:pPr>
              <w:keepNext/>
              <w:keepLines/>
              <w:spacing w:after="0"/>
              <w:jc w:val="center"/>
              <w:rPr>
                <w:rFonts w:ascii="Arial" w:hAnsi="Arial"/>
                <w:sz w:val="18"/>
              </w:rPr>
            </w:pPr>
            <w:r w:rsidRPr="00F71AD9">
              <w:rPr>
                <w:rFonts w:ascii="Arial" w:hAnsi="Arial"/>
                <w:sz w:val="18"/>
                <w:szCs w:val="18"/>
                <w:lang w:eastAsia="ja-JP"/>
              </w:rPr>
              <w:t>10, 15, 20, 25, 30, 40, 50, 60, 70, 80, 90, 100</w:t>
            </w:r>
          </w:p>
        </w:tc>
        <w:tc>
          <w:tcPr>
            <w:tcW w:w="2290" w:type="dxa"/>
            <w:tcBorders>
              <w:top w:val="nil"/>
              <w:left w:val="single" w:sz="4" w:space="0" w:color="auto"/>
              <w:bottom w:val="single" w:sz="4" w:space="0" w:color="auto"/>
              <w:right w:val="single" w:sz="4" w:space="0" w:color="auto"/>
            </w:tcBorders>
            <w:shd w:val="clear" w:color="auto" w:fill="auto"/>
          </w:tcPr>
          <w:p w14:paraId="04884ACD" w14:textId="77777777" w:rsidR="009C75F8" w:rsidRPr="00BB5147" w:rsidRDefault="009C75F8" w:rsidP="00825D88">
            <w:pPr>
              <w:keepNext/>
              <w:keepLines/>
              <w:spacing w:after="0"/>
              <w:jc w:val="center"/>
              <w:rPr>
                <w:rFonts w:ascii="Arial" w:eastAsia="宋体" w:hAnsi="Arial"/>
                <w:sz w:val="18"/>
              </w:rPr>
            </w:pPr>
          </w:p>
        </w:tc>
      </w:tr>
      <w:tr w:rsidR="009C75F8" w:rsidRPr="00BB5147" w14:paraId="4BA88CA3"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EE1FBEF"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E8AD192"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E96AE66" w14:textId="77777777" w:rsidR="009C75F8" w:rsidRDefault="009C75F8" w:rsidP="00825D88">
            <w:pPr>
              <w:keepNext/>
              <w:keepLines/>
              <w:spacing w:after="0"/>
              <w:jc w:val="center"/>
              <w:rPr>
                <w:rFonts w:ascii="Arial" w:hAnsi="Arial"/>
                <w:sz w:val="18"/>
                <w:szCs w:val="18"/>
                <w:lang w:eastAsia="zh-CN"/>
              </w:rPr>
            </w:pPr>
            <w:r>
              <w:rPr>
                <w:rFonts w:ascii="Arial" w:hAnsi="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35AD4929" w14:textId="77777777" w:rsidR="009C75F8" w:rsidRDefault="009C75F8" w:rsidP="00825D88">
            <w:pPr>
              <w:keepNext/>
              <w:keepLines/>
              <w:spacing w:after="0"/>
              <w:jc w:val="center"/>
              <w:rPr>
                <w:rFonts w:ascii="Arial" w:hAnsi="Arial"/>
                <w:sz w:val="18"/>
              </w:rPr>
            </w:pPr>
            <w:r>
              <w:rPr>
                <w:rFonts w:ascii="Arial" w:hAnsi="Arial"/>
                <w:sz w:val="18"/>
              </w:rPr>
              <w:t>CA_n258R10</w:t>
            </w:r>
          </w:p>
        </w:tc>
        <w:tc>
          <w:tcPr>
            <w:tcW w:w="2290" w:type="dxa"/>
            <w:tcBorders>
              <w:top w:val="nil"/>
              <w:left w:val="single" w:sz="4" w:space="0" w:color="auto"/>
              <w:bottom w:val="single" w:sz="4" w:space="0" w:color="auto"/>
              <w:right w:val="single" w:sz="4" w:space="0" w:color="auto"/>
            </w:tcBorders>
            <w:shd w:val="clear" w:color="auto" w:fill="auto"/>
          </w:tcPr>
          <w:p w14:paraId="53DC7605" w14:textId="77777777" w:rsidR="009C75F8" w:rsidRPr="00BB5147" w:rsidRDefault="009C75F8" w:rsidP="00825D88">
            <w:pPr>
              <w:keepNext/>
              <w:keepLines/>
              <w:spacing w:after="0"/>
              <w:jc w:val="center"/>
              <w:rPr>
                <w:rFonts w:ascii="Arial" w:eastAsia="宋体" w:hAnsi="Arial"/>
                <w:sz w:val="18"/>
              </w:rPr>
            </w:pPr>
          </w:p>
        </w:tc>
      </w:tr>
      <w:tr w:rsidR="009C75F8" w:rsidRPr="00BB5147" w14:paraId="4AEED042" w14:textId="77777777" w:rsidTr="00825D88">
        <w:trPr>
          <w:trHeight w:val="187"/>
          <w:jc w:val="center"/>
        </w:trPr>
        <w:tc>
          <w:tcPr>
            <w:tcW w:w="2534" w:type="dxa"/>
            <w:tcBorders>
              <w:left w:val="single" w:sz="4" w:space="0" w:color="auto"/>
              <w:right w:val="single" w:sz="4" w:space="0" w:color="auto"/>
            </w:tcBorders>
            <w:shd w:val="clear" w:color="auto" w:fill="auto"/>
          </w:tcPr>
          <w:p w14:paraId="1C28157F" w14:textId="77777777" w:rsidR="009C75F8" w:rsidRPr="00BB5147" w:rsidRDefault="009C75F8" w:rsidP="00825D88">
            <w:pPr>
              <w:keepNext/>
              <w:keepLines/>
              <w:spacing w:after="0"/>
              <w:jc w:val="center"/>
              <w:rPr>
                <w:rFonts w:ascii="Arial" w:eastAsia="宋体" w:hAnsi="Arial"/>
                <w:sz w:val="18"/>
                <w:szCs w:val="18"/>
                <w:lang w:eastAsia="zh-CN"/>
              </w:rPr>
            </w:pPr>
            <w:r w:rsidRPr="005E1152">
              <w:rPr>
                <w:rFonts w:ascii="Arial" w:hAnsi="Arial"/>
                <w:sz w:val="18"/>
              </w:rPr>
              <w:t>CA_n7</w:t>
            </w:r>
            <w:r>
              <w:rPr>
                <w:rFonts w:ascii="Arial" w:hAnsi="Arial"/>
                <w:sz w:val="18"/>
              </w:rPr>
              <w:t>B</w:t>
            </w:r>
            <w:r w:rsidRPr="005E1152">
              <w:rPr>
                <w:rFonts w:ascii="Arial" w:hAnsi="Arial"/>
                <w:sz w:val="18"/>
              </w:rPr>
              <w:t>-n26A-n78A-n258A</w:t>
            </w:r>
          </w:p>
        </w:tc>
        <w:tc>
          <w:tcPr>
            <w:tcW w:w="2511" w:type="dxa"/>
            <w:gridSpan w:val="2"/>
            <w:tcBorders>
              <w:left w:val="single" w:sz="4" w:space="0" w:color="auto"/>
              <w:right w:val="single" w:sz="4" w:space="0" w:color="auto"/>
            </w:tcBorders>
            <w:shd w:val="clear" w:color="auto" w:fill="auto"/>
          </w:tcPr>
          <w:p w14:paraId="48CD592A" w14:textId="77777777" w:rsidR="009C75F8" w:rsidRDefault="009C75F8" w:rsidP="00825D88">
            <w:pPr>
              <w:keepNext/>
              <w:keepLines/>
              <w:spacing w:after="0"/>
              <w:jc w:val="center"/>
              <w:rPr>
                <w:rFonts w:ascii="Arial" w:hAnsi="Arial"/>
                <w:sz w:val="18"/>
              </w:rPr>
            </w:pPr>
            <w:r>
              <w:rPr>
                <w:rFonts w:ascii="Arial" w:hAnsi="Arial"/>
                <w:sz w:val="18"/>
              </w:rPr>
              <w:t>CA_n7B</w:t>
            </w:r>
          </w:p>
          <w:p w14:paraId="08E28AA9"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CA_n7A-n26A</w:t>
            </w:r>
          </w:p>
          <w:p w14:paraId="75EE262B"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CA_n7A-n78A</w:t>
            </w:r>
          </w:p>
          <w:p w14:paraId="4C3B4957"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CA_n7A-n258A</w:t>
            </w:r>
          </w:p>
          <w:p w14:paraId="1979630D"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CA_n26A-n78A</w:t>
            </w:r>
          </w:p>
          <w:p w14:paraId="60D9B865"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CA_n26A-n258A</w:t>
            </w:r>
          </w:p>
          <w:p w14:paraId="1B83F042" w14:textId="77777777" w:rsidR="009C75F8" w:rsidRPr="00BB5147" w:rsidRDefault="009C75F8" w:rsidP="00825D88">
            <w:pPr>
              <w:keepNext/>
              <w:keepLines/>
              <w:spacing w:after="0"/>
              <w:jc w:val="center"/>
              <w:rPr>
                <w:rFonts w:ascii="Arial" w:eastAsia="宋体" w:hAnsi="Arial"/>
                <w:sz w:val="18"/>
                <w:szCs w:val="18"/>
                <w:lang w:eastAsia="zh-CN"/>
              </w:rPr>
            </w:pPr>
            <w:r w:rsidRPr="005E1152">
              <w:rPr>
                <w:rFonts w:ascii="Arial" w:hAnsi="Arial"/>
                <w:sz w:val="18"/>
              </w:rPr>
              <w:t>CA_n78A-n258A</w:t>
            </w:r>
          </w:p>
        </w:tc>
        <w:tc>
          <w:tcPr>
            <w:tcW w:w="1213" w:type="dxa"/>
            <w:tcBorders>
              <w:left w:val="single" w:sz="4" w:space="0" w:color="auto"/>
              <w:bottom w:val="single" w:sz="4" w:space="0" w:color="auto"/>
              <w:right w:val="single" w:sz="4" w:space="0" w:color="auto"/>
            </w:tcBorders>
          </w:tcPr>
          <w:p w14:paraId="2FA4C73B" w14:textId="77777777" w:rsidR="009C75F8" w:rsidRPr="00BB5147" w:rsidRDefault="009C75F8" w:rsidP="00825D88">
            <w:pPr>
              <w:keepNext/>
              <w:keepLines/>
              <w:spacing w:after="0"/>
              <w:jc w:val="center"/>
              <w:rPr>
                <w:rFonts w:ascii="Arial" w:eastAsia="宋体" w:hAnsi="Arial"/>
                <w:sz w:val="18"/>
                <w:szCs w:val="18"/>
                <w:lang w:eastAsia="zh-CN"/>
              </w:rPr>
            </w:pPr>
            <w:r>
              <w:rPr>
                <w:rFonts w:ascii="Arial" w:hAnsi="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5F7BDF33" w14:textId="77777777" w:rsidR="009C75F8" w:rsidRPr="00BB5147" w:rsidRDefault="009C75F8" w:rsidP="00825D88">
            <w:pPr>
              <w:keepNext/>
              <w:keepLines/>
              <w:spacing w:after="0"/>
              <w:jc w:val="center"/>
              <w:rPr>
                <w:rFonts w:ascii="Arial" w:eastAsia="宋体" w:hAnsi="Arial"/>
                <w:sz w:val="18"/>
                <w:szCs w:val="18"/>
                <w:lang w:eastAsia="zh-CN"/>
              </w:rPr>
            </w:pPr>
            <w:r w:rsidRPr="00F71AD9">
              <w:rPr>
                <w:rFonts w:ascii="Arial" w:hAnsi="Arial"/>
                <w:sz w:val="18"/>
                <w:szCs w:val="18"/>
                <w:lang w:eastAsia="ja-JP"/>
              </w:rPr>
              <w:t>5, 10, 15, 20, 25, 30, 40, 50</w:t>
            </w:r>
          </w:p>
        </w:tc>
        <w:tc>
          <w:tcPr>
            <w:tcW w:w="2290" w:type="dxa"/>
            <w:tcBorders>
              <w:left w:val="single" w:sz="4" w:space="0" w:color="auto"/>
              <w:right w:val="single" w:sz="4" w:space="0" w:color="auto"/>
            </w:tcBorders>
            <w:shd w:val="clear" w:color="auto" w:fill="auto"/>
          </w:tcPr>
          <w:p w14:paraId="2E2E8D48" w14:textId="77777777" w:rsidR="009C75F8" w:rsidRPr="00BB5147" w:rsidRDefault="009C75F8" w:rsidP="00825D88">
            <w:pPr>
              <w:keepNext/>
              <w:keepLines/>
              <w:spacing w:after="0"/>
              <w:jc w:val="center"/>
              <w:rPr>
                <w:rFonts w:ascii="Arial" w:eastAsia="宋体" w:hAnsi="Arial"/>
                <w:sz w:val="18"/>
                <w:szCs w:val="18"/>
                <w:lang w:eastAsia="zh-CN"/>
              </w:rPr>
            </w:pPr>
            <w:r>
              <w:rPr>
                <w:rFonts w:ascii="Arial" w:hAnsi="Arial"/>
                <w:sz w:val="18"/>
              </w:rPr>
              <w:t>0</w:t>
            </w:r>
          </w:p>
        </w:tc>
      </w:tr>
      <w:tr w:rsidR="009C75F8" w:rsidRPr="00BB5147" w14:paraId="596932E4" w14:textId="77777777" w:rsidTr="00825D88">
        <w:trPr>
          <w:trHeight w:val="187"/>
          <w:jc w:val="center"/>
        </w:trPr>
        <w:tc>
          <w:tcPr>
            <w:tcW w:w="2534" w:type="dxa"/>
            <w:tcBorders>
              <w:left w:val="single" w:sz="4" w:space="0" w:color="auto"/>
              <w:right w:val="single" w:sz="4" w:space="0" w:color="auto"/>
            </w:tcBorders>
            <w:shd w:val="clear" w:color="auto" w:fill="auto"/>
          </w:tcPr>
          <w:p w14:paraId="46B84A4B" w14:textId="77777777" w:rsidR="009C75F8" w:rsidRPr="00BB5147" w:rsidRDefault="009C75F8" w:rsidP="00825D88">
            <w:pPr>
              <w:keepNext/>
              <w:keepLines/>
              <w:spacing w:after="0"/>
              <w:jc w:val="center"/>
              <w:rPr>
                <w:rFonts w:ascii="Arial" w:eastAsia="宋体"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270702AE" w14:textId="77777777" w:rsidR="009C75F8" w:rsidRPr="00BB5147" w:rsidRDefault="009C75F8" w:rsidP="00825D88">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52FE821C" w14:textId="77777777" w:rsidR="009C75F8" w:rsidRPr="00BB5147" w:rsidRDefault="009C75F8" w:rsidP="00825D88">
            <w:pPr>
              <w:keepNext/>
              <w:keepLines/>
              <w:spacing w:after="0"/>
              <w:jc w:val="center"/>
              <w:rPr>
                <w:rFonts w:ascii="Arial" w:eastAsia="宋体" w:hAnsi="Arial"/>
                <w:sz w:val="18"/>
                <w:szCs w:val="18"/>
                <w:lang w:eastAsia="zh-CN"/>
              </w:rPr>
            </w:pPr>
            <w:r>
              <w:rPr>
                <w:rFonts w:ascii="Arial" w:hAnsi="Arial"/>
                <w:sz w:val="18"/>
                <w:szCs w:val="18"/>
                <w:lang w:eastAsia="zh-CN"/>
              </w:rPr>
              <w:t>n26</w:t>
            </w:r>
          </w:p>
        </w:tc>
        <w:tc>
          <w:tcPr>
            <w:tcW w:w="5760" w:type="dxa"/>
            <w:tcBorders>
              <w:top w:val="single" w:sz="4" w:space="0" w:color="auto"/>
              <w:left w:val="single" w:sz="4" w:space="0" w:color="auto"/>
              <w:bottom w:val="single" w:sz="4" w:space="0" w:color="auto"/>
              <w:right w:val="single" w:sz="4" w:space="0" w:color="auto"/>
            </w:tcBorders>
          </w:tcPr>
          <w:p w14:paraId="08D24F28" w14:textId="77777777" w:rsidR="009C75F8" w:rsidRPr="00BB5147" w:rsidRDefault="009C75F8" w:rsidP="00825D88">
            <w:pPr>
              <w:keepNext/>
              <w:keepLines/>
              <w:spacing w:after="0"/>
              <w:jc w:val="center"/>
              <w:rPr>
                <w:rFonts w:ascii="Arial" w:eastAsia="宋体" w:hAnsi="Arial"/>
                <w:sz w:val="18"/>
                <w:szCs w:val="18"/>
                <w:lang w:eastAsia="zh-CN"/>
              </w:rPr>
            </w:pPr>
            <w:r w:rsidRPr="00F71AD9">
              <w:rPr>
                <w:rFonts w:ascii="Arial" w:hAnsi="Arial"/>
                <w:sz w:val="18"/>
                <w:szCs w:val="18"/>
                <w:lang w:eastAsia="ja-JP"/>
              </w:rPr>
              <w:t>5, 10, 15, 20</w:t>
            </w:r>
          </w:p>
        </w:tc>
        <w:tc>
          <w:tcPr>
            <w:tcW w:w="2290" w:type="dxa"/>
            <w:tcBorders>
              <w:left w:val="single" w:sz="4" w:space="0" w:color="auto"/>
              <w:right w:val="single" w:sz="4" w:space="0" w:color="auto"/>
            </w:tcBorders>
            <w:shd w:val="clear" w:color="auto" w:fill="auto"/>
          </w:tcPr>
          <w:p w14:paraId="073362FD" w14:textId="77777777" w:rsidR="009C75F8" w:rsidRPr="00BB5147" w:rsidRDefault="009C75F8" w:rsidP="00825D88">
            <w:pPr>
              <w:keepNext/>
              <w:keepLines/>
              <w:spacing w:after="0"/>
              <w:jc w:val="center"/>
              <w:rPr>
                <w:rFonts w:ascii="Arial" w:eastAsia="宋体" w:hAnsi="Arial"/>
                <w:sz w:val="18"/>
                <w:szCs w:val="18"/>
                <w:lang w:eastAsia="zh-CN"/>
              </w:rPr>
            </w:pPr>
          </w:p>
        </w:tc>
      </w:tr>
      <w:tr w:rsidR="009C75F8" w:rsidRPr="00BB5147" w14:paraId="35ABD7A6" w14:textId="77777777" w:rsidTr="00825D88">
        <w:trPr>
          <w:trHeight w:val="187"/>
          <w:jc w:val="center"/>
        </w:trPr>
        <w:tc>
          <w:tcPr>
            <w:tcW w:w="2534" w:type="dxa"/>
            <w:tcBorders>
              <w:left w:val="single" w:sz="4" w:space="0" w:color="auto"/>
              <w:right w:val="single" w:sz="4" w:space="0" w:color="auto"/>
            </w:tcBorders>
            <w:shd w:val="clear" w:color="auto" w:fill="auto"/>
          </w:tcPr>
          <w:p w14:paraId="33D22A66" w14:textId="77777777" w:rsidR="009C75F8" w:rsidRPr="00BB5147" w:rsidRDefault="009C75F8" w:rsidP="00825D88">
            <w:pPr>
              <w:keepNext/>
              <w:keepLines/>
              <w:spacing w:after="0"/>
              <w:jc w:val="center"/>
              <w:rPr>
                <w:rFonts w:ascii="Arial" w:eastAsia="宋体"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20B14F2B" w14:textId="77777777" w:rsidR="009C75F8" w:rsidRPr="00BB5147" w:rsidRDefault="009C75F8" w:rsidP="00825D88">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4D36DC5E" w14:textId="77777777" w:rsidR="009C75F8" w:rsidRPr="00BB5147" w:rsidRDefault="009C75F8" w:rsidP="00825D88">
            <w:pPr>
              <w:keepNext/>
              <w:keepLines/>
              <w:spacing w:after="0"/>
              <w:jc w:val="center"/>
              <w:rPr>
                <w:rFonts w:ascii="Arial" w:eastAsia="宋体" w:hAnsi="Arial"/>
                <w:sz w:val="18"/>
                <w:szCs w:val="18"/>
                <w:lang w:eastAsia="zh-CN"/>
              </w:rPr>
            </w:pPr>
            <w:r>
              <w:rPr>
                <w:rFonts w:ascii="Arial" w:hAnsi="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4CB0E162" w14:textId="77777777" w:rsidR="009C75F8" w:rsidRPr="00BB5147" w:rsidRDefault="009C75F8" w:rsidP="00825D88">
            <w:pPr>
              <w:keepNext/>
              <w:keepLines/>
              <w:spacing w:after="0"/>
              <w:jc w:val="center"/>
              <w:rPr>
                <w:rFonts w:ascii="Arial" w:eastAsia="宋体" w:hAnsi="Arial"/>
                <w:sz w:val="18"/>
                <w:szCs w:val="18"/>
                <w:lang w:eastAsia="zh-CN"/>
              </w:rPr>
            </w:pPr>
            <w:r w:rsidRPr="00F71AD9">
              <w:rPr>
                <w:rFonts w:ascii="Arial" w:hAnsi="Arial"/>
                <w:sz w:val="18"/>
                <w:szCs w:val="18"/>
                <w:lang w:eastAsia="ja-JP"/>
              </w:rPr>
              <w:t>10, 15, 20, 25, 30, 40, 50, 60, 70, 80, 90, 100</w:t>
            </w:r>
          </w:p>
        </w:tc>
        <w:tc>
          <w:tcPr>
            <w:tcW w:w="2290" w:type="dxa"/>
            <w:tcBorders>
              <w:left w:val="single" w:sz="4" w:space="0" w:color="auto"/>
              <w:right w:val="single" w:sz="4" w:space="0" w:color="auto"/>
            </w:tcBorders>
            <w:shd w:val="clear" w:color="auto" w:fill="auto"/>
          </w:tcPr>
          <w:p w14:paraId="38C34145" w14:textId="77777777" w:rsidR="009C75F8" w:rsidRPr="00BB5147" w:rsidRDefault="009C75F8" w:rsidP="00825D88">
            <w:pPr>
              <w:keepNext/>
              <w:keepLines/>
              <w:spacing w:after="0"/>
              <w:jc w:val="center"/>
              <w:rPr>
                <w:rFonts w:ascii="Arial" w:eastAsia="宋体" w:hAnsi="Arial"/>
                <w:sz w:val="18"/>
                <w:szCs w:val="18"/>
                <w:lang w:eastAsia="zh-CN"/>
              </w:rPr>
            </w:pPr>
          </w:p>
        </w:tc>
      </w:tr>
      <w:tr w:rsidR="009C75F8" w:rsidRPr="00BB5147" w14:paraId="37850BC3" w14:textId="77777777" w:rsidTr="00825D88">
        <w:trPr>
          <w:trHeight w:val="187"/>
          <w:jc w:val="center"/>
        </w:trPr>
        <w:tc>
          <w:tcPr>
            <w:tcW w:w="2534" w:type="dxa"/>
            <w:tcBorders>
              <w:left w:val="single" w:sz="4" w:space="0" w:color="auto"/>
              <w:right w:val="single" w:sz="4" w:space="0" w:color="auto"/>
            </w:tcBorders>
            <w:shd w:val="clear" w:color="auto" w:fill="auto"/>
          </w:tcPr>
          <w:p w14:paraId="1C7CBE25" w14:textId="77777777" w:rsidR="009C75F8" w:rsidRPr="00BB5147" w:rsidRDefault="009C75F8" w:rsidP="00825D88">
            <w:pPr>
              <w:keepNext/>
              <w:keepLines/>
              <w:spacing w:after="0"/>
              <w:jc w:val="center"/>
              <w:rPr>
                <w:rFonts w:ascii="Arial" w:eastAsia="宋体"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789745D0" w14:textId="77777777" w:rsidR="009C75F8" w:rsidRPr="00BB5147" w:rsidRDefault="009C75F8" w:rsidP="00825D88">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5E5E3B7D" w14:textId="77777777" w:rsidR="009C75F8" w:rsidRPr="00BB5147" w:rsidRDefault="009C75F8" w:rsidP="00825D88">
            <w:pPr>
              <w:keepNext/>
              <w:keepLines/>
              <w:spacing w:after="0"/>
              <w:jc w:val="center"/>
              <w:rPr>
                <w:rFonts w:ascii="Arial" w:eastAsia="宋体" w:hAnsi="Arial"/>
                <w:sz w:val="18"/>
                <w:szCs w:val="18"/>
                <w:lang w:eastAsia="zh-CN"/>
              </w:rPr>
            </w:pPr>
            <w:r>
              <w:rPr>
                <w:rFonts w:ascii="Arial" w:hAnsi="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601D1F39" w14:textId="77777777" w:rsidR="009C75F8" w:rsidRPr="00BB5147" w:rsidRDefault="009C75F8" w:rsidP="00825D88">
            <w:pPr>
              <w:keepNext/>
              <w:keepLines/>
              <w:spacing w:after="0"/>
              <w:jc w:val="center"/>
              <w:rPr>
                <w:rFonts w:ascii="Arial" w:eastAsia="宋体" w:hAnsi="Arial"/>
                <w:sz w:val="18"/>
                <w:szCs w:val="18"/>
                <w:lang w:eastAsia="zh-CN"/>
              </w:rPr>
            </w:pPr>
            <w:r w:rsidRPr="00F71AD9">
              <w:rPr>
                <w:rFonts w:ascii="Arial" w:hAnsi="Arial"/>
                <w:sz w:val="18"/>
                <w:szCs w:val="18"/>
                <w:lang w:eastAsia="ja-JP"/>
              </w:rPr>
              <w:t>50, 100, 200, 400</w:t>
            </w:r>
          </w:p>
        </w:tc>
        <w:tc>
          <w:tcPr>
            <w:tcW w:w="2290" w:type="dxa"/>
            <w:tcBorders>
              <w:left w:val="single" w:sz="4" w:space="0" w:color="auto"/>
              <w:right w:val="single" w:sz="4" w:space="0" w:color="auto"/>
            </w:tcBorders>
            <w:shd w:val="clear" w:color="auto" w:fill="auto"/>
          </w:tcPr>
          <w:p w14:paraId="5843AE5D" w14:textId="77777777" w:rsidR="009C75F8" w:rsidRPr="00BB5147" w:rsidRDefault="009C75F8" w:rsidP="00825D88">
            <w:pPr>
              <w:keepNext/>
              <w:keepLines/>
              <w:spacing w:after="0"/>
              <w:jc w:val="center"/>
              <w:rPr>
                <w:rFonts w:ascii="Arial" w:eastAsia="宋体" w:hAnsi="Arial"/>
                <w:sz w:val="18"/>
                <w:szCs w:val="18"/>
                <w:lang w:eastAsia="zh-CN"/>
              </w:rPr>
            </w:pPr>
          </w:p>
        </w:tc>
      </w:tr>
      <w:tr w:rsidR="009C75F8" w:rsidRPr="00BB5147" w14:paraId="61AF37F3" w14:textId="77777777" w:rsidTr="00825D88">
        <w:trPr>
          <w:trHeight w:val="187"/>
          <w:jc w:val="center"/>
        </w:trPr>
        <w:tc>
          <w:tcPr>
            <w:tcW w:w="2534" w:type="dxa"/>
            <w:tcBorders>
              <w:left w:val="single" w:sz="4" w:space="0" w:color="auto"/>
              <w:right w:val="single" w:sz="4" w:space="0" w:color="auto"/>
            </w:tcBorders>
            <w:shd w:val="clear" w:color="auto" w:fill="auto"/>
          </w:tcPr>
          <w:p w14:paraId="062119DA" w14:textId="77777777" w:rsidR="009C75F8" w:rsidRPr="00BB5147" w:rsidRDefault="009C75F8" w:rsidP="00825D88">
            <w:pPr>
              <w:keepNext/>
              <w:keepLines/>
              <w:spacing w:after="0"/>
              <w:jc w:val="center"/>
              <w:rPr>
                <w:rFonts w:ascii="Arial" w:eastAsia="宋体" w:hAnsi="Arial"/>
                <w:sz w:val="18"/>
                <w:szCs w:val="18"/>
                <w:lang w:eastAsia="zh-CN"/>
              </w:rPr>
            </w:pPr>
            <w:r w:rsidRPr="005E1152">
              <w:rPr>
                <w:rFonts w:ascii="Arial" w:hAnsi="Arial"/>
                <w:sz w:val="18"/>
              </w:rPr>
              <w:t>CA_n7</w:t>
            </w:r>
            <w:r>
              <w:rPr>
                <w:rFonts w:ascii="Arial" w:hAnsi="Arial"/>
                <w:sz w:val="18"/>
              </w:rPr>
              <w:t>B</w:t>
            </w:r>
            <w:r w:rsidRPr="005E1152">
              <w:rPr>
                <w:rFonts w:ascii="Arial" w:hAnsi="Arial"/>
                <w:sz w:val="18"/>
              </w:rPr>
              <w:t>-n26A-n78A-n258</w:t>
            </w:r>
            <w:r>
              <w:rPr>
                <w:rFonts w:ascii="Arial" w:hAnsi="Arial"/>
                <w:sz w:val="18"/>
              </w:rPr>
              <w:t>B</w:t>
            </w:r>
          </w:p>
        </w:tc>
        <w:tc>
          <w:tcPr>
            <w:tcW w:w="2511" w:type="dxa"/>
            <w:gridSpan w:val="2"/>
            <w:tcBorders>
              <w:left w:val="single" w:sz="4" w:space="0" w:color="auto"/>
              <w:right w:val="single" w:sz="4" w:space="0" w:color="auto"/>
            </w:tcBorders>
            <w:shd w:val="clear" w:color="auto" w:fill="auto"/>
          </w:tcPr>
          <w:p w14:paraId="3EE963C9" w14:textId="77777777" w:rsidR="009C75F8" w:rsidRDefault="009C75F8" w:rsidP="00825D88">
            <w:pPr>
              <w:keepNext/>
              <w:keepLines/>
              <w:spacing w:after="0"/>
              <w:jc w:val="center"/>
              <w:rPr>
                <w:rFonts w:ascii="Arial" w:hAnsi="Arial"/>
                <w:sz w:val="18"/>
              </w:rPr>
            </w:pPr>
            <w:r>
              <w:rPr>
                <w:rFonts w:ascii="Arial" w:hAnsi="Arial"/>
                <w:sz w:val="18"/>
              </w:rPr>
              <w:t>CA_n7B</w:t>
            </w:r>
          </w:p>
          <w:p w14:paraId="1AA5FA93"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CA_n7A-n26A</w:t>
            </w:r>
          </w:p>
          <w:p w14:paraId="6C8AAA19"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CA_n7A-n78A</w:t>
            </w:r>
          </w:p>
          <w:p w14:paraId="1EAC72FA"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CA_n7A-n258A</w:t>
            </w:r>
            <w:r>
              <w:rPr>
                <w:rFonts w:ascii="Arial" w:hAnsi="Arial"/>
                <w:sz w:val="18"/>
              </w:rPr>
              <w:t>/B</w:t>
            </w:r>
          </w:p>
          <w:p w14:paraId="58C397E4"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CA_n26A-n78A</w:t>
            </w:r>
          </w:p>
          <w:p w14:paraId="62A6F312"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CA_n26A-n258A</w:t>
            </w:r>
            <w:r>
              <w:rPr>
                <w:rFonts w:ascii="Arial" w:hAnsi="Arial"/>
                <w:sz w:val="18"/>
              </w:rPr>
              <w:t>/B</w:t>
            </w:r>
          </w:p>
          <w:p w14:paraId="39C7F34C" w14:textId="77777777" w:rsidR="009C75F8" w:rsidRDefault="009C75F8" w:rsidP="00825D88">
            <w:pPr>
              <w:keepNext/>
              <w:keepLines/>
              <w:spacing w:after="0"/>
              <w:jc w:val="center"/>
              <w:rPr>
                <w:rFonts w:ascii="Arial" w:hAnsi="Arial"/>
                <w:sz w:val="18"/>
              </w:rPr>
            </w:pPr>
            <w:r w:rsidRPr="005E1152">
              <w:rPr>
                <w:rFonts w:ascii="Arial" w:hAnsi="Arial"/>
                <w:sz w:val="18"/>
              </w:rPr>
              <w:t>CA_n78A-n258A</w:t>
            </w:r>
            <w:r>
              <w:rPr>
                <w:rFonts w:ascii="Arial" w:hAnsi="Arial"/>
                <w:sz w:val="18"/>
              </w:rPr>
              <w:t>/B</w:t>
            </w:r>
          </w:p>
          <w:p w14:paraId="46CD8AD1" w14:textId="77777777" w:rsidR="009C75F8" w:rsidRPr="00BB5147" w:rsidRDefault="009C75F8" w:rsidP="00825D88">
            <w:pPr>
              <w:keepNext/>
              <w:keepLines/>
              <w:spacing w:after="0"/>
              <w:jc w:val="center"/>
              <w:rPr>
                <w:rFonts w:ascii="Arial" w:eastAsia="宋体" w:hAnsi="Arial"/>
                <w:sz w:val="18"/>
                <w:szCs w:val="18"/>
                <w:lang w:eastAsia="zh-CN"/>
              </w:rPr>
            </w:pPr>
            <w:r>
              <w:rPr>
                <w:rFonts w:ascii="Arial" w:hAnsi="Arial"/>
                <w:sz w:val="18"/>
              </w:rPr>
              <w:t>CA_n258B</w:t>
            </w:r>
          </w:p>
        </w:tc>
        <w:tc>
          <w:tcPr>
            <w:tcW w:w="1213" w:type="dxa"/>
            <w:tcBorders>
              <w:left w:val="single" w:sz="4" w:space="0" w:color="auto"/>
              <w:bottom w:val="single" w:sz="4" w:space="0" w:color="auto"/>
              <w:right w:val="single" w:sz="4" w:space="0" w:color="auto"/>
            </w:tcBorders>
          </w:tcPr>
          <w:p w14:paraId="56535675" w14:textId="77777777" w:rsidR="009C75F8" w:rsidRPr="00BB5147" w:rsidRDefault="009C75F8" w:rsidP="00825D88">
            <w:pPr>
              <w:keepNext/>
              <w:keepLines/>
              <w:spacing w:after="0"/>
              <w:jc w:val="center"/>
              <w:rPr>
                <w:rFonts w:ascii="Arial" w:eastAsia="宋体" w:hAnsi="Arial"/>
                <w:sz w:val="18"/>
                <w:szCs w:val="18"/>
                <w:lang w:eastAsia="zh-CN"/>
              </w:rPr>
            </w:pPr>
            <w:r>
              <w:rPr>
                <w:rFonts w:ascii="Arial" w:hAnsi="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56289ADF" w14:textId="77777777" w:rsidR="009C75F8" w:rsidRPr="00BB5147" w:rsidRDefault="009C75F8" w:rsidP="00825D88">
            <w:pPr>
              <w:keepNext/>
              <w:keepLines/>
              <w:spacing w:after="0"/>
              <w:jc w:val="center"/>
              <w:rPr>
                <w:rFonts w:ascii="Arial" w:eastAsia="宋体" w:hAnsi="Arial"/>
                <w:sz w:val="18"/>
                <w:szCs w:val="18"/>
                <w:lang w:eastAsia="zh-CN"/>
              </w:rPr>
            </w:pPr>
            <w:r w:rsidRPr="00F71AD9">
              <w:rPr>
                <w:rFonts w:ascii="Arial" w:hAnsi="Arial"/>
                <w:sz w:val="18"/>
                <w:szCs w:val="18"/>
                <w:lang w:eastAsia="ja-JP"/>
              </w:rPr>
              <w:t>5, 10, 15, 20, 25, 30, 40, 50</w:t>
            </w:r>
          </w:p>
        </w:tc>
        <w:tc>
          <w:tcPr>
            <w:tcW w:w="2290" w:type="dxa"/>
            <w:tcBorders>
              <w:left w:val="single" w:sz="4" w:space="0" w:color="auto"/>
              <w:right w:val="single" w:sz="4" w:space="0" w:color="auto"/>
            </w:tcBorders>
            <w:shd w:val="clear" w:color="auto" w:fill="auto"/>
          </w:tcPr>
          <w:p w14:paraId="6ECA4B14" w14:textId="77777777" w:rsidR="009C75F8" w:rsidRPr="00BB5147" w:rsidRDefault="009C75F8" w:rsidP="00825D88">
            <w:pPr>
              <w:keepNext/>
              <w:keepLines/>
              <w:spacing w:after="0"/>
              <w:jc w:val="center"/>
              <w:rPr>
                <w:rFonts w:ascii="Arial" w:eastAsia="宋体" w:hAnsi="Arial"/>
                <w:sz w:val="18"/>
                <w:szCs w:val="18"/>
                <w:lang w:eastAsia="zh-CN"/>
              </w:rPr>
            </w:pPr>
            <w:r>
              <w:rPr>
                <w:rFonts w:ascii="Arial" w:hAnsi="Arial"/>
                <w:sz w:val="18"/>
              </w:rPr>
              <w:t>0</w:t>
            </w:r>
          </w:p>
        </w:tc>
      </w:tr>
      <w:tr w:rsidR="009C75F8" w:rsidRPr="00BB5147" w14:paraId="58FC549A" w14:textId="77777777" w:rsidTr="00825D88">
        <w:trPr>
          <w:trHeight w:val="187"/>
          <w:jc w:val="center"/>
        </w:trPr>
        <w:tc>
          <w:tcPr>
            <w:tcW w:w="2534" w:type="dxa"/>
            <w:tcBorders>
              <w:left w:val="single" w:sz="4" w:space="0" w:color="auto"/>
              <w:right w:val="single" w:sz="4" w:space="0" w:color="auto"/>
            </w:tcBorders>
            <w:shd w:val="clear" w:color="auto" w:fill="auto"/>
          </w:tcPr>
          <w:p w14:paraId="1A023E85" w14:textId="77777777" w:rsidR="009C75F8" w:rsidRPr="00BB5147" w:rsidRDefault="009C75F8" w:rsidP="00825D88">
            <w:pPr>
              <w:keepNext/>
              <w:keepLines/>
              <w:spacing w:after="0"/>
              <w:jc w:val="center"/>
              <w:rPr>
                <w:rFonts w:ascii="Arial" w:eastAsia="宋体"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6325349A" w14:textId="77777777" w:rsidR="009C75F8" w:rsidRPr="00BB5147" w:rsidRDefault="009C75F8" w:rsidP="00825D88">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255FF24E" w14:textId="77777777" w:rsidR="009C75F8" w:rsidRPr="00BB5147" w:rsidRDefault="009C75F8" w:rsidP="00825D88">
            <w:pPr>
              <w:keepNext/>
              <w:keepLines/>
              <w:spacing w:after="0"/>
              <w:jc w:val="center"/>
              <w:rPr>
                <w:rFonts w:ascii="Arial" w:eastAsia="宋体" w:hAnsi="Arial"/>
                <w:sz w:val="18"/>
                <w:szCs w:val="18"/>
                <w:lang w:eastAsia="zh-CN"/>
              </w:rPr>
            </w:pPr>
            <w:r>
              <w:rPr>
                <w:rFonts w:ascii="Arial" w:hAnsi="Arial"/>
                <w:sz w:val="18"/>
                <w:szCs w:val="18"/>
                <w:lang w:eastAsia="zh-CN"/>
              </w:rPr>
              <w:t>n26</w:t>
            </w:r>
          </w:p>
        </w:tc>
        <w:tc>
          <w:tcPr>
            <w:tcW w:w="5760" w:type="dxa"/>
            <w:tcBorders>
              <w:top w:val="single" w:sz="4" w:space="0" w:color="auto"/>
              <w:left w:val="single" w:sz="4" w:space="0" w:color="auto"/>
              <w:bottom w:val="single" w:sz="4" w:space="0" w:color="auto"/>
              <w:right w:val="single" w:sz="4" w:space="0" w:color="auto"/>
            </w:tcBorders>
          </w:tcPr>
          <w:p w14:paraId="6CDF6590" w14:textId="77777777" w:rsidR="009C75F8" w:rsidRPr="00BB5147" w:rsidRDefault="009C75F8" w:rsidP="00825D88">
            <w:pPr>
              <w:keepNext/>
              <w:keepLines/>
              <w:spacing w:after="0"/>
              <w:jc w:val="center"/>
              <w:rPr>
                <w:rFonts w:ascii="Arial" w:eastAsia="宋体" w:hAnsi="Arial"/>
                <w:sz w:val="18"/>
                <w:szCs w:val="18"/>
                <w:lang w:eastAsia="zh-CN"/>
              </w:rPr>
            </w:pPr>
            <w:r w:rsidRPr="00F71AD9">
              <w:rPr>
                <w:rFonts w:ascii="Arial" w:hAnsi="Arial"/>
                <w:sz w:val="18"/>
                <w:szCs w:val="18"/>
                <w:lang w:eastAsia="ja-JP"/>
              </w:rPr>
              <w:t>5, 10, 15, 20</w:t>
            </w:r>
          </w:p>
        </w:tc>
        <w:tc>
          <w:tcPr>
            <w:tcW w:w="2290" w:type="dxa"/>
            <w:tcBorders>
              <w:left w:val="single" w:sz="4" w:space="0" w:color="auto"/>
              <w:right w:val="single" w:sz="4" w:space="0" w:color="auto"/>
            </w:tcBorders>
            <w:shd w:val="clear" w:color="auto" w:fill="auto"/>
          </w:tcPr>
          <w:p w14:paraId="51482D3D" w14:textId="77777777" w:rsidR="009C75F8" w:rsidRPr="00BB5147" w:rsidRDefault="009C75F8" w:rsidP="00825D88">
            <w:pPr>
              <w:keepNext/>
              <w:keepLines/>
              <w:spacing w:after="0"/>
              <w:jc w:val="center"/>
              <w:rPr>
                <w:rFonts w:ascii="Arial" w:eastAsia="宋体" w:hAnsi="Arial"/>
                <w:sz w:val="18"/>
                <w:szCs w:val="18"/>
                <w:lang w:eastAsia="zh-CN"/>
              </w:rPr>
            </w:pPr>
          </w:p>
        </w:tc>
      </w:tr>
      <w:tr w:rsidR="009C75F8" w:rsidRPr="00BB5147" w14:paraId="338F994F" w14:textId="77777777" w:rsidTr="00825D88">
        <w:trPr>
          <w:trHeight w:val="187"/>
          <w:jc w:val="center"/>
        </w:trPr>
        <w:tc>
          <w:tcPr>
            <w:tcW w:w="2534" w:type="dxa"/>
            <w:tcBorders>
              <w:left w:val="single" w:sz="4" w:space="0" w:color="auto"/>
              <w:right w:val="single" w:sz="4" w:space="0" w:color="auto"/>
            </w:tcBorders>
            <w:shd w:val="clear" w:color="auto" w:fill="auto"/>
          </w:tcPr>
          <w:p w14:paraId="634670CF" w14:textId="77777777" w:rsidR="009C75F8" w:rsidRPr="00BB5147" w:rsidRDefault="009C75F8" w:rsidP="00825D88">
            <w:pPr>
              <w:keepNext/>
              <w:keepLines/>
              <w:spacing w:after="0"/>
              <w:jc w:val="center"/>
              <w:rPr>
                <w:rFonts w:ascii="Arial" w:eastAsia="宋体"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20629F60" w14:textId="77777777" w:rsidR="009C75F8" w:rsidRPr="00BB5147" w:rsidRDefault="009C75F8" w:rsidP="00825D88">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0288E81E" w14:textId="77777777" w:rsidR="009C75F8" w:rsidRPr="00BB5147" w:rsidRDefault="009C75F8" w:rsidP="00825D88">
            <w:pPr>
              <w:keepNext/>
              <w:keepLines/>
              <w:spacing w:after="0"/>
              <w:jc w:val="center"/>
              <w:rPr>
                <w:rFonts w:ascii="Arial" w:eastAsia="宋体" w:hAnsi="Arial"/>
                <w:sz w:val="18"/>
                <w:szCs w:val="18"/>
                <w:lang w:eastAsia="zh-CN"/>
              </w:rPr>
            </w:pPr>
            <w:r>
              <w:rPr>
                <w:rFonts w:ascii="Arial" w:hAnsi="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593D69E4" w14:textId="77777777" w:rsidR="009C75F8" w:rsidRPr="00BB5147" w:rsidRDefault="009C75F8" w:rsidP="00825D88">
            <w:pPr>
              <w:keepNext/>
              <w:keepLines/>
              <w:spacing w:after="0"/>
              <w:jc w:val="center"/>
              <w:rPr>
                <w:rFonts w:ascii="Arial" w:eastAsia="宋体" w:hAnsi="Arial"/>
                <w:sz w:val="18"/>
                <w:szCs w:val="18"/>
                <w:lang w:eastAsia="zh-CN"/>
              </w:rPr>
            </w:pPr>
            <w:r w:rsidRPr="00F71AD9">
              <w:rPr>
                <w:rFonts w:ascii="Arial" w:hAnsi="Arial"/>
                <w:sz w:val="18"/>
                <w:szCs w:val="18"/>
                <w:lang w:eastAsia="ja-JP"/>
              </w:rPr>
              <w:t>10, 15, 20, 25, 30, 40, 50, 60, 70, 80, 90, 100</w:t>
            </w:r>
          </w:p>
        </w:tc>
        <w:tc>
          <w:tcPr>
            <w:tcW w:w="2290" w:type="dxa"/>
            <w:tcBorders>
              <w:left w:val="single" w:sz="4" w:space="0" w:color="auto"/>
              <w:right w:val="single" w:sz="4" w:space="0" w:color="auto"/>
            </w:tcBorders>
            <w:shd w:val="clear" w:color="auto" w:fill="auto"/>
          </w:tcPr>
          <w:p w14:paraId="24142301" w14:textId="77777777" w:rsidR="009C75F8" w:rsidRPr="00BB5147" w:rsidRDefault="009C75F8" w:rsidP="00825D88">
            <w:pPr>
              <w:keepNext/>
              <w:keepLines/>
              <w:spacing w:after="0"/>
              <w:jc w:val="center"/>
              <w:rPr>
                <w:rFonts w:ascii="Arial" w:eastAsia="宋体" w:hAnsi="Arial"/>
                <w:sz w:val="18"/>
                <w:szCs w:val="18"/>
                <w:lang w:eastAsia="zh-CN"/>
              </w:rPr>
            </w:pPr>
          </w:p>
        </w:tc>
      </w:tr>
      <w:tr w:rsidR="009C75F8" w:rsidRPr="00BB5147" w14:paraId="4262AEB2" w14:textId="77777777" w:rsidTr="00825D88">
        <w:trPr>
          <w:trHeight w:val="187"/>
          <w:jc w:val="center"/>
        </w:trPr>
        <w:tc>
          <w:tcPr>
            <w:tcW w:w="2534" w:type="dxa"/>
            <w:tcBorders>
              <w:left w:val="single" w:sz="4" w:space="0" w:color="auto"/>
              <w:right w:val="single" w:sz="4" w:space="0" w:color="auto"/>
            </w:tcBorders>
            <w:shd w:val="clear" w:color="auto" w:fill="auto"/>
          </w:tcPr>
          <w:p w14:paraId="26F92B2A" w14:textId="77777777" w:rsidR="009C75F8" w:rsidRPr="00BB5147" w:rsidRDefault="009C75F8" w:rsidP="00825D88">
            <w:pPr>
              <w:keepNext/>
              <w:keepLines/>
              <w:spacing w:after="0"/>
              <w:jc w:val="center"/>
              <w:rPr>
                <w:rFonts w:ascii="Arial" w:eastAsia="宋体"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3FF9BE54" w14:textId="77777777" w:rsidR="009C75F8" w:rsidRPr="00BB5147" w:rsidRDefault="009C75F8" w:rsidP="00825D88">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6B076EB6" w14:textId="77777777" w:rsidR="009C75F8" w:rsidRPr="00BB5147" w:rsidRDefault="009C75F8" w:rsidP="00825D88">
            <w:pPr>
              <w:keepNext/>
              <w:keepLines/>
              <w:spacing w:after="0"/>
              <w:jc w:val="center"/>
              <w:rPr>
                <w:rFonts w:ascii="Arial" w:eastAsia="宋体" w:hAnsi="Arial"/>
                <w:sz w:val="18"/>
                <w:szCs w:val="18"/>
                <w:lang w:eastAsia="zh-CN"/>
              </w:rPr>
            </w:pPr>
            <w:r>
              <w:rPr>
                <w:rFonts w:ascii="Arial" w:hAnsi="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172F1FED" w14:textId="77777777" w:rsidR="009C75F8" w:rsidRPr="00BB5147" w:rsidRDefault="009C75F8" w:rsidP="00825D88">
            <w:pPr>
              <w:keepNext/>
              <w:keepLines/>
              <w:spacing w:after="0"/>
              <w:jc w:val="center"/>
              <w:rPr>
                <w:rFonts w:ascii="Arial" w:eastAsia="宋体" w:hAnsi="Arial"/>
                <w:sz w:val="18"/>
                <w:szCs w:val="18"/>
                <w:lang w:eastAsia="zh-CN"/>
              </w:rPr>
            </w:pPr>
            <w:r>
              <w:rPr>
                <w:rFonts w:ascii="Arial" w:hAnsi="Arial"/>
                <w:sz w:val="18"/>
              </w:rPr>
              <w:t>CA_n258B</w:t>
            </w:r>
          </w:p>
        </w:tc>
        <w:tc>
          <w:tcPr>
            <w:tcW w:w="2290" w:type="dxa"/>
            <w:tcBorders>
              <w:left w:val="single" w:sz="4" w:space="0" w:color="auto"/>
              <w:right w:val="single" w:sz="4" w:space="0" w:color="auto"/>
            </w:tcBorders>
            <w:shd w:val="clear" w:color="auto" w:fill="auto"/>
          </w:tcPr>
          <w:p w14:paraId="05E8787B" w14:textId="77777777" w:rsidR="009C75F8" w:rsidRPr="00BB5147" w:rsidRDefault="009C75F8" w:rsidP="00825D88">
            <w:pPr>
              <w:keepNext/>
              <w:keepLines/>
              <w:spacing w:after="0"/>
              <w:jc w:val="center"/>
              <w:rPr>
                <w:rFonts w:ascii="Arial" w:eastAsia="宋体" w:hAnsi="Arial"/>
                <w:sz w:val="18"/>
                <w:szCs w:val="18"/>
                <w:lang w:eastAsia="zh-CN"/>
              </w:rPr>
            </w:pPr>
          </w:p>
        </w:tc>
      </w:tr>
      <w:tr w:rsidR="009C75F8" w:rsidRPr="00BB5147" w14:paraId="253E1A00" w14:textId="77777777" w:rsidTr="00825D88">
        <w:trPr>
          <w:trHeight w:val="187"/>
          <w:jc w:val="center"/>
        </w:trPr>
        <w:tc>
          <w:tcPr>
            <w:tcW w:w="2534" w:type="dxa"/>
            <w:tcBorders>
              <w:left w:val="single" w:sz="4" w:space="0" w:color="auto"/>
              <w:right w:val="single" w:sz="4" w:space="0" w:color="auto"/>
            </w:tcBorders>
            <w:shd w:val="clear" w:color="auto" w:fill="auto"/>
          </w:tcPr>
          <w:p w14:paraId="5ED4BC5A" w14:textId="77777777" w:rsidR="009C75F8" w:rsidRPr="00BB5147" w:rsidRDefault="009C75F8" w:rsidP="00825D88">
            <w:pPr>
              <w:keepNext/>
              <w:keepLines/>
              <w:spacing w:after="0"/>
              <w:jc w:val="center"/>
              <w:rPr>
                <w:rFonts w:ascii="Arial" w:eastAsia="宋体" w:hAnsi="Arial"/>
                <w:sz w:val="18"/>
                <w:szCs w:val="18"/>
                <w:lang w:eastAsia="zh-CN"/>
              </w:rPr>
            </w:pPr>
            <w:r w:rsidRPr="005E1152">
              <w:rPr>
                <w:rFonts w:ascii="Arial" w:hAnsi="Arial"/>
                <w:sz w:val="18"/>
              </w:rPr>
              <w:t>CA_n7</w:t>
            </w:r>
            <w:r>
              <w:rPr>
                <w:rFonts w:ascii="Arial" w:hAnsi="Arial"/>
                <w:sz w:val="18"/>
              </w:rPr>
              <w:t>B</w:t>
            </w:r>
            <w:r w:rsidRPr="005E1152">
              <w:rPr>
                <w:rFonts w:ascii="Arial" w:hAnsi="Arial"/>
                <w:sz w:val="18"/>
              </w:rPr>
              <w:t>-n26A-n78A-n258</w:t>
            </w:r>
            <w:r>
              <w:rPr>
                <w:rFonts w:ascii="Arial" w:hAnsi="Arial"/>
                <w:sz w:val="18"/>
              </w:rPr>
              <w:t>C</w:t>
            </w:r>
          </w:p>
        </w:tc>
        <w:tc>
          <w:tcPr>
            <w:tcW w:w="2511" w:type="dxa"/>
            <w:gridSpan w:val="2"/>
            <w:tcBorders>
              <w:left w:val="single" w:sz="4" w:space="0" w:color="auto"/>
              <w:right w:val="single" w:sz="4" w:space="0" w:color="auto"/>
            </w:tcBorders>
            <w:shd w:val="clear" w:color="auto" w:fill="auto"/>
          </w:tcPr>
          <w:p w14:paraId="224AB2CC" w14:textId="77777777" w:rsidR="009C75F8" w:rsidRDefault="009C75F8" w:rsidP="00825D88">
            <w:pPr>
              <w:keepNext/>
              <w:keepLines/>
              <w:spacing w:after="0"/>
              <w:jc w:val="center"/>
              <w:rPr>
                <w:rFonts w:ascii="Arial" w:hAnsi="Arial"/>
                <w:sz w:val="18"/>
              </w:rPr>
            </w:pPr>
            <w:r>
              <w:rPr>
                <w:rFonts w:ascii="Arial" w:hAnsi="Arial"/>
                <w:sz w:val="18"/>
              </w:rPr>
              <w:t>CA_n7B</w:t>
            </w:r>
          </w:p>
          <w:p w14:paraId="26B9F761"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CA_n7A-n26A</w:t>
            </w:r>
          </w:p>
          <w:p w14:paraId="475411B7"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CA_n7A-n78A</w:t>
            </w:r>
          </w:p>
          <w:p w14:paraId="7F386C46"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CA_n7A-n258A</w:t>
            </w:r>
            <w:r>
              <w:rPr>
                <w:rFonts w:ascii="Arial" w:hAnsi="Arial"/>
                <w:sz w:val="18"/>
              </w:rPr>
              <w:t>/B/C</w:t>
            </w:r>
          </w:p>
          <w:p w14:paraId="329EAE9E"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CA_n26A-n78A</w:t>
            </w:r>
          </w:p>
          <w:p w14:paraId="0C9DC08A"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CA_n26A-n258A</w:t>
            </w:r>
            <w:r>
              <w:rPr>
                <w:rFonts w:ascii="Arial" w:hAnsi="Arial"/>
                <w:sz w:val="18"/>
              </w:rPr>
              <w:t>/B/C</w:t>
            </w:r>
          </w:p>
          <w:p w14:paraId="1AF01925" w14:textId="77777777" w:rsidR="009C75F8" w:rsidRDefault="009C75F8" w:rsidP="00825D88">
            <w:pPr>
              <w:keepNext/>
              <w:keepLines/>
              <w:spacing w:after="0"/>
              <w:jc w:val="center"/>
              <w:rPr>
                <w:rFonts w:ascii="Arial" w:hAnsi="Arial"/>
                <w:sz w:val="18"/>
              </w:rPr>
            </w:pPr>
            <w:r w:rsidRPr="005E1152">
              <w:rPr>
                <w:rFonts w:ascii="Arial" w:hAnsi="Arial"/>
                <w:sz w:val="18"/>
              </w:rPr>
              <w:t>CA_n78A-n258A</w:t>
            </w:r>
            <w:r>
              <w:rPr>
                <w:rFonts w:ascii="Arial" w:hAnsi="Arial"/>
                <w:sz w:val="18"/>
              </w:rPr>
              <w:t>/B/C</w:t>
            </w:r>
          </w:p>
          <w:p w14:paraId="08015DF6" w14:textId="77777777" w:rsidR="009C75F8" w:rsidRPr="00BB5147" w:rsidRDefault="009C75F8" w:rsidP="00825D88">
            <w:pPr>
              <w:keepNext/>
              <w:keepLines/>
              <w:spacing w:after="0"/>
              <w:jc w:val="center"/>
              <w:rPr>
                <w:rFonts w:ascii="Arial" w:eastAsia="宋体" w:hAnsi="Arial"/>
                <w:sz w:val="18"/>
                <w:szCs w:val="18"/>
                <w:lang w:eastAsia="zh-CN"/>
              </w:rPr>
            </w:pPr>
            <w:r>
              <w:rPr>
                <w:rFonts w:ascii="Arial" w:hAnsi="Arial"/>
                <w:sz w:val="18"/>
              </w:rPr>
              <w:t>CA_n258B/C</w:t>
            </w:r>
          </w:p>
        </w:tc>
        <w:tc>
          <w:tcPr>
            <w:tcW w:w="1213" w:type="dxa"/>
            <w:tcBorders>
              <w:left w:val="single" w:sz="4" w:space="0" w:color="auto"/>
              <w:bottom w:val="single" w:sz="4" w:space="0" w:color="auto"/>
              <w:right w:val="single" w:sz="4" w:space="0" w:color="auto"/>
            </w:tcBorders>
          </w:tcPr>
          <w:p w14:paraId="377E5EB7" w14:textId="77777777" w:rsidR="009C75F8" w:rsidRPr="00BB5147" w:rsidRDefault="009C75F8" w:rsidP="00825D88">
            <w:pPr>
              <w:keepNext/>
              <w:keepLines/>
              <w:spacing w:after="0"/>
              <w:jc w:val="center"/>
              <w:rPr>
                <w:rFonts w:ascii="Arial" w:eastAsia="宋体" w:hAnsi="Arial"/>
                <w:sz w:val="18"/>
                <w:szCs w:val="18"/>
                <w:lang w:eastAsia="zh-CN"/>
              </w:rPr>
            </w:pPr>
            <w:r>
              <w:rPr>
                <w:rFonts w:ascii="Arial" w:hAnsi="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06045CBD" w14:textId="77777777" w:rsidR="009C75F8" w:rsidRPr="00BB5147" w:rsidRDefault="009C75F8" w:rsidP="00825D88">
            <w:pPr>
              <w:keepNext/>
              <w:keepLines/>
              <w:spacing w:after="0"/>
              <w:jc w:val="center"/>
              <w:rPr>
                <w:rFonts w:ascii="Arial" w:eastAsia="宋体" w:hAnsi="Arial"/>
                <w:sz w:val="18"/>
                <w:szCs w:val="18"/>
                <w:lang w:eastAsia="zh-CN"/>
              </w:rPr>
            </w:pPr>
            <w:r w:rsidRPr="00F71AD9">
              <w:rPr>
                <w:rFonts w:ascii="Arial" w:hAnsi="Arial"/>
                <w:sz w:val="18"/>
                <w:szCs w:val="18"/>
                <w:lang w:eastAsia="ja-JP"/>
              </w:rPr>
              <w:t>5, 10, 15, 20, 25, 30, 40, 50</w:t>
            </w:r>
          </w:p>
        </w:tc>
        <w:tc>
          <w:tcPr>
            <w:tcW w:w="2290" w:type="dxa"/>
            <w:tcBorders>
              <w:left w:val="single" w:sz="4" w:space="0" w:color="auto"/>
              <w:right w:val="single" w:sz="4" w:space="0" w:color="auto"/>
            </w:tcBorders>
            <w:shd w:val="clear" w:color="auto" w:fill="auto"/>
          </w:tcPr>
          <w:p w14:paraId="7066725C" w14:textId="77777777" w:rsidR="009C75F8" w:rsidRPr="00BB5147" w:rsidRDefault="009C75F8" w:rsidP="00825D88">
            <w:pPr>
              <w:keepNext/>
              <w:keepLines/>
              <w:spacing w:after="0"/>
              <w:jc w:val="center"/>
              <w:rPr>
                <w:rFonts w:ascii="Arial" w:eastAsia="宋体" w:hAnsi="Arial"/>
                <w:sz w:val="18"/>
                <w:szCs w:val="18"/>
                <w:lang w:eastAsia="zh-CN"/>
              </w:rPr>
            </w:pPr>
            <w:r>
              <w:rPr>
                <w:rFonts w:ascii="Arial" w:hAnsi="Arial"/>
                <w:sz w:val="18"/>
              </w:rPr>
              <w:t>0</w:t>
            </w:r>
          </w:p>
        </w:tc>
      </w:tr>
      <w:tr w:rsidR="009C75F8" w:rsidRPr="00BB5147" w14:paraId="05A5A108" w14:textId="77777777" w:rsidTr="00825D88">
        <w:trPr>
          <w:trHeight w:val="187"/>
          <w:jc w:val="center"/>
        </w:trPr>
        <w:tc>
          <w:tcPr>
            <w:tcW w:w="2534" w:type="dxa"/>
            <w:tcBorders>
              <w:left w:val="single" w:sz="4" w:space="0" w:color="auto"/>
              <w:right w:val="single" w:sz="4" w:space="0" w:color="auto"/>
            </w:tcBorders>
            <w:shd w:val="clear" w:color="auto" w:fill="auto"/>
          </w:tcPr>
          <w:p w14:paraId="5A783F1A" w14:textId="77777777" w:rsidR="009C75F8" w:rsidRPr="00BB5147" w:rsidRDefault="009C75F8" w:rsidP="00825D88">
            <w:pPr>
              <w:keepNext/>
              <w:keepLines/>
              <w:spacing w:after="0"/>
              <w:jc w:val="center"/>
              <w:rPr>
                <w:rFonts w:ascii="Arial" w:eastAsia="宋体"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52199EC3" w14:textId="77777777" w:rsidR="009C75F8" w:rsidRPr="00BB5147" w:rsidRDefault="009C75F8" w:rsidP="00825D88">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3BEC8245" w14:textId="77777777" w:rsidR="009C75F8" w:rsidRPr="00BB5147" w:rsidRDefault="009C75F8" w:rsidP="00825D88">
            <w:pPr>
              <w:keepNext/>
              <w:keepLines/>
              <w:spacing w:after="0"/>
              <w:jc w:val="center"/>
              <w:rPr>
                <w:rFonts w:ascii="Arial" w:eastAsia="宋体" w:hAnsi="Arial"/>
                <w:sz w:val="18"/>
                <w:szCs w:val="18"/>
                <w:lang w:eastAsia="zh-CN"/>
              </w:rPr>
            </w:pPr>
            <w:r>
              <w:rPr>
                <w:rFonts w:ascii="Arial" w:hAnsi="Arial"/>
                <w:sz w:val="18"/>
                <w:szCs w:val="18"/>
                <w:lang w:eastAsia="zh-CN"/>
              </w:rPr>
              <w:t>n26</w:t>
            </w:r>
          </w:p>
        </w:tc>
        <w:tc>
          <w:tcPr>
            <w:tcW w:w="5760" w:type="dxa"/>
            <w:tcBorders>
              <w:top w:val="single" w:sz="4" w:space="0" w:color="auto"/>
              <w:left w:val="single" w:sz="4" w:space="0" w:color="auto"/>
              <w:bottom w:val="single" w:sz="4" w:space="0" w:color="auto"/>
              <w:right w:val="single" w:sz="4" w:space="0" w:color="auto"/>
            </w:tcBorders>
          </w:tcPr>
          <w:p w14:paraId="7B4E6C53" w14:textId="77777777" w:rsidR="009C75F8" w:rsidRPr="00BB5147" w:rsidRDefault="009C75F8" w:rsidP="00825D88">
            <w:pPr>
              <w:keepNext/>
              <w:keepLines/>
              <w:spacing w:after="0"/>
              <w:jc w:val="center"/>
              <w:rPr>
                <w:rFonts w:ascii="Arial" w:eastAsia="宋体" w:hAnsi="Arial"/>
                <w:sz w:val="18"/>
                <w:szCs w:val="18"/>
                <w:lang w:eastAsia="zh-CN"/>
              </w:rPr>
            </w:pPr>
            <w:r w:rsidRPr="00F71AD9">
              <w:rPr>
                <w:rFonts w:ascii="Arial" w:hAnsi="Arial"/>
                <w:sz w:val="18"/>
                <w:szCs w:val="18"/>
                <w:lang w:eastAsia="ja-JP"/>
              </w:rPr>
              <w:t>5, 10, 15, 20</w:t>
            </w:r>
          </w:p>
        </w:tc>
        <w:tc>
          <w:tcPr>
            <w:tcW w:w="2290" w:type="dxa"/>
            <w:tcBorders>
              <w:left w:val="single" w:sz="4" w:space="0" w:color="auto"/>
              <w:right w:val="single" w:sz="4" w:space="0" w:color="auto"/>
            </w:tcBorders>
            <w:shd w:val="clear" w:color="auto" w:fill="auto"/>
          </w:tcPr>
          <w:p w14:paraId="0A9EB580" w14:textId="77777777" w:rsidR="009C75F8" w:rsidRPr="00BB5147" w:rsidRDefault="009C75F8" w:rsidP="00825D88">
            <w:pPr>
              <w:keepNext/>
              <w:keepLines/>
              <w:spacing w:after="0"/>
              <w:jc w:val="center"/>
              <w:rPr>
                <w:rFonts w:ascii="Arial" w:eastAsia="宋体" w:hAnsi="Arial"/>
                <w:sz w:val="18"/>
                <w:szCs w:val="18"/>
                <w:lang w:eastAsia="zh-CN"/>
              </w:rPr>
            </w:pPr>
          </w:p>
        </w:tc>
      </w:tr>
      <w:tr w:rsidR="009C75F8" w:rsidRPr="00BB5147" w14:paraId="31318EA5" w14:textId="77777777" w:rsidTr="00825D88">
        <w:trPr>
          <w:trHeight w:val="187"/>
          <w:jc w:val="center"/>
        </w:trPr>
        <w:tc>
          <w:tcPr>
            <w:tcW w:w="2534" w:type="dxa"/>
            <w:tcBorders>
              <w:left w:val="single" w:sz="4" w:space="0" w:color="auto"/>
              <w:right w:val="single" w:sz="4" w:space="0" w:color="auto"/>
            </w:tcBorders>
            <w:shd w:val="clear" w:color="auto" w:fill="auto"/>
          </w:tcPr>
          <w:p w14:paraId="3E1F65DB" w14:textId="77777777" w:rsidR="009C75F8" w:rsidRPr="00BB5147" w:rsidRDefault="009C75F8" w:rsidP="00825D88">
            <w:pPr>
              <w:keepNext/>
              <w:keepLines/>
              <w:spacing w:after="0"/>
              <w:jc w:val="center"/>
              <w:rPr>
                <w:rFonts w:ascii="Arial" w:eastAsia="宋体"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55935401" w14:textId="77777777" w:rsidR="009C75F8" w:rsidRPr="00BB5147" w:rsidRDefault="009C75F8" w:rsidP="00825D88">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100A9537" w14:textId="77777777" w:rsidR="009C75F8" w:rsidRPr="00BB5147" w:rsidRDefault="009C75F8" w:rsidP="00825D88">
            <w:pPr>
              <w:keepNext/>
              <w:keepLines/>
              <w:spacing w:after="0"/>
              <w:jc w:val="center"/>
              <w:rPr>
                <w:rFonts w:ascii="Arial" w:eastAsia="宋体" w:hAnsi="Arial"/>
                <w:sz w:val="18"/>
                <w:szCs w:val="18"/>
                <w:lang w:eastAsia="zh-CN"/>
              </w:rPr>
            </w:pPr>
            <w:r>
              <w:rPr>
                <w:rFonts w:ascii="Arial" w:hAnsi="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010B1336" w14:textId="77777777" w:rsidR="009C75F8" w:rsidRPr="00BB5147" w:rsidRDefault="009C75F8" w:rsidP="00825D88">
            <w:pPr>
              <w:keepNext/>
              <w:keepLines/>
              <w:spacing w:after="0"/>
              <w:jc w:val="center"/>
              <w:rPr>
                <w:rFonts w:ascii="Arial" w:eastAsia="宋体" w:hAnsi="Arial"/>
                <w:sz w:val="18"/>
                <w:szCs w:val="18"/>
                <w:lang w:eastAsia="zh-CN"/>
              </w:rPr>
            </w:pPr>
            <w:r w:rsidRPr="00F71AD9">
              <w:rPr>
                <w:rFonts w:ascii="Arial" w:hAnsi="Arial"/>
                <w:sz w:val="18"/>
                <w:szCs w:val="18"/>
                <w:lang w:eastAsia="ja-JP"/>
              </w:rPr>
              <w:t>10, 15, 20, 25, 30, 40, 50, 60, 70, 80, 90, 100</w:t>
            </w:r>
          </w:p>
        </w:tc>
        <w:tc>
          <w:tcPr>
            <w:tcW w:w="2290" w:type="dxa"/>
            <w:tcBorders>
              <w:left w:val="single" w:sz="4" w:space="0" w:color="auto"/>
              <w:right w:val="single" w:sz="4" w:space="0" w:color="auto"/>
            </w:tcBorders>
            <w:shd w:val="clear" w:color="auto" w:fill="auto"/>
          </w:tcPr>
          <w:p w14:paraId="20ECA2E2" w14:textId="77777777" w:rsidR="009C75F8" w:rsidRPr="00BB5147" w:rsidRDefault="009C75F8" w:rsidP="00825D88">
            <w:pPr>
              <w:keepNext/>
              <w:keepLines/>
              <w:spacing w:after="0"/>
              <w:jc w:val="center"/>
              <w:rPr>
                <w:rFonts w:ascii="Arial" w:eastAsia="宋体" w:hAnsi="Arial"/>
                <w:sz w:val="18"/>
                <w:szCs w:val="18"/>
                <w:lang w:eastAsia="zh-CN"/>
              </w:rPr>
            </w:pPr>
          </w:p>
        </w:tc>
      </w:tr>
      <w:tr w:rsidR="009C75F8" w:rsidRPr="00BB5147" w14:paraId="21D9583A" w14:textId="77777777" w:rsidTr="00825D88">
        <w:trPr>
          <w:trHeight w:val="187"/>
          <w:jc w:val="center"/>
        </w:trPr>
        <w:tc>
          <w:tcPr>
            <w:tcW w:w="2534" w:type="dxa"/>
            <w:tcBorders>
              <w:left w:val="single" w:sz="4" w:space="0" w:color="auto"/>
              <w:right w:val="single" w:sz="4" w:space="0" w:color="auto"/>
            </w:tcBorders>
            <w:shd w:val="clear" w:color="auto" w:fill="auto"/>
          </w:tcPr>
          <w:p w14:paraId="553A2D6A" w14:textId="77777777" w:rsidR="009C75F8" w:rsidRPr="00BB5147" w:rsidRDefault="009C75F8" w:rsidP="00825D88">
            <w:pPr>
              <w:keepNext/>
              <w:keepLines/>
              <w:spacing w:after="0"/>
              <w:jc w:val="center"/>
              <w:rPr>
                <w:rFonts w:ascii="Arial" w:eastAsia="宋体"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33ED190F" w14:textId="77777777" w:rsidR="009C75F8" w:rsidRPr="00BB5147" w:rsidRDefault="009C75F8" w:rsidP="00825D88">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29E712A4" w14:textId="77777777" w:rsidR="009C75F8" w:rsidRPr="00BB5147" w:rsidRDefault="009C75F8" w:rsidP="00825D88">
            <w:pPr>
              <w:keepNext/>
              <w:keepLines/>
              <w:spacing w:after="0"/>
              <w:jc w:val="center"/>
              <w:rPr>
                <w:rFonts w:ascii="Arial" w:eastAsia="宋体" w:hAnsi="Arial"/>
                <w:sz w:val="18"/>
                <w:szCs w:val="18"/>
                <w:lang w:eastAsia="zh-CN"/>
              </w:rPr>
            </w:pPr>
            <w:r>
              <w:rPr>
                <w:rFonts w:ascii="Arial" w:hAnsi="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20C2EE47" w14:textId="77777777" w:rsidR="009C75F8" w:rsidRPr="00BB5147" w:rsidRDefault="009C75F8" w:rsidP="00825D88">
            <w:pPr>
              <w:keepNext/>
              <w:keepLines/>
              <w:spacing w:after="0"/>
              <w:jc w:val="center"/>
              <w:rPr>
                <w:rFonts w:ascii="Arial" w:eastAsia="宋体" w:hAnsi="Arial"/>
                <w:sz w:val="18"/>
                <w:szCs w:val="18"/>
                <w:lang w:eastAsia="zh-CN"/>
              </w:rPr>
            </w:pPr>
            <w:r>
              <w:rPr>
                <w:rFonts w:ascii="Arial" w:hAnsi="Arial"/>
                <w:sz w:val="18"/>
              </w:rPr>
              <w:t>CA_n258C</w:t>
            </w:r>
          </w:p>
        </w:tc>
        <w:tc>
          <w:tcPr>
            <w:tcW w:w="2290" w:type="dxa"/>
            <w:tcBorders>
              <w:left w:val="single" w:sz="4" w:space="0" w:color="auto"/>
              <w:right w:val="single" w:sz="4" w:space="0" w:color="auto"/>
            </w:tcBorders>
            <w:shd w:val="clear" w:color="auto" w:fill="auto"/>
          </w:tcPr>
          <w:p w14:paraId="713BE551" w14:textId="77777777" w:rsidR="009C75F8" w:rsidRPr="00BB5147" w:rsidRDefault="009C75F8" w:rsidP="00825D88">
            <w:pPr>
              <w:keepNext/>
              <w:keepLines/>
              <w:spacing w:after="0"/>
              <w:jc w:val="center"/>
              <w:rPr>
                <w:rFonts w:ascii="Arial" w:eastAsia="宋体" w:hAnsi="Arial"/>
                <w:sz w:val="18"/>
                <w:szCs w:val="18"/>
                <w:lang w:eastAsia="zh-CN"/>
              </w:rPr>
            </w:pPr>
          </w:p>
        </w:tc>
      </w:tr>
      <w:tr w:rsidR="009C75F8" w:rsidRPr="00BB5147" w14:paraId="53FE5BA8" w14:textId="77777777" w:rsidTr="00825D88">
        <w:trPr>
          <w:trHeight w:val="187"/>
          <w:jc w:val="center"/>
        </w:trPr>
        <w:tc>
          <w:tcPr>
            <w:tcW w:w="2534" w:type="dxa"/>
            <w:tcBorders>
              <w:left w:val="single" w:sz="4" w:space="0" w:color="auto"/>
              <w:right w:val="single" w:sz="4" w:space="0" w:color="auto"/>
            </w:tcBorders>
            <w:shd w:val="clear" w:color="auto" w:fill="auto"/>
          </w:tcPr>
          <w:p w14:paraId="2A1A7007" w14:textId="77777777" w:rsidR="009C75F8" w:rsidRPr="00BB5147" w:rsidRDefault="009C75F8" w:rsidP="00825D88">
            <w:pPr>
              <w:keepNext/>
              <w:keepLines/>
              <w:spacing w:after="0"/>
              <w:jc w:val="center"/>
              <w:rPr>
                <w:rFonts w:ascii="Arial" w:eastAsia="宋体" w:hAnsi="Arial"/>
                <w:sz w:val="18"/>
                <w:szCs w:val="18"/>
                <w:lang w:eastAsia="zh-CN"/>
              </w:rPr>
            </w:pPr>
            <w:r w:rsidRPr="005E1152">
              <w:rPr>
                <w:rFonts w:ascii="Arial" w:hAnsi="Arial"/>
                <w:sz w:val="18"/>
              </w:rPr>
              <w:t>CA_n7</w:t>
            </w:r>
            <w:r>
              <w:rPr>
                <w:rFonts w:ascii="Arial" w:hAnsi="Arial"/>
                <w:sz w:val="18"/>
              </w:rPr>
              <w:t>B</w:t>
            </w:r>
            <w:r w:rsidRPr="005E1152">
              <w:rPr>
                <w:rFonts w:ascii="Arial" w:hAnsi="Arial"/>
                <w:sz w:val="18"/>
              </w:rPr>
              <w:t>-n26A-n78A-n258</w:t>
            </w:r>
            <w:r>
              <w:rPr>
                <w:rFonts w:ascii="Arial" w:hAnsi="Arial"/>
                <w:sz w:val="18"/>
              </w:rPr>
              <w:t>D</w:t>
            </w:r>
          </w:p>
        </w:tc>
        <w:tc>
          <w:tcPr>
            <w:tcW w:w="2511" w:type="dxa"/>
            <w:gridSpan w:val="2"/>
            <w:tcBorders>
              <w:left w:val="single" w:sz="4" w:space="0" w:color="auto"/>
              <w:right w:val="single" w:sz="4" w:space="0" w:color="auto"/>
            </w:tcBorders>
            <w:shd w:val="clear" w:color="auto" w:fill="auto"/>
          </w:tcPr>
          <w:p w14:paraId="534896E8" w14:textId="77777777" w:rsidR="009C75F8" w:rsidRDefault="009C75F8" w:rsidP="00825D88">
            <w:pPr>
              <w:keepNext/>
              <w:keepLines/>
              <w:spacing w:after="0"/>
              <w:jc w:val="center"/>
              <w:rPr>
                <w:rFonts w:ascii="Arial" w:hAnsi="Arial"/>
                <w:sz w:val="18"/>
              </w:rPr>
            </w:pPr>
            <w:r>
              <w:rPr>
                <w:rFonts w:ascii="Arial" w:hAnsi="Arial"/>
                <w:sz w:val="18"/>
              </w:rPr>
              <w:t>CA_n7B</w:t>
            </w:r>
          </w:p>
          <w:p w14:paraId="22D21E5F"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CA_n7A-n26A</w:t>
            </w:r>
          </w:p>
          <w:p w14:paraId="71E3DF0D"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CA_n7A-n78A</w:t>
            </w:r>
          </w:p>
          <w:p w14:paraId="4DF0ECEF"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CA_n7A-n258A</w:t>
            </w:r>
            <w:r>
              <w:rPr>
                <w:rFonts w:ascii="Arial" w:hAnsi="Arial"/>
                <w:sz w:val="18"/>
              </w:rPr>
              <w:t>/D</w:t>
            </w:r>
          </w:p>
          <w:p w14:paraId="2EBE665D"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CA_n26A-n78A</w:t>
            </w:r>
          </w:p>
          <w:p w14:paraId="5969D9F2"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CA_n26A-n258A</w:t>
            </w:r>
            <w:r>
              <w:rPr>
                <w:rFonts w:ascii="Arial" w:hAnsi="Arial"/>
                <w:sz w:val="18"/>
              </w:rPr>
              <w:t>/D</w:t>
            </w:r>
          </w:p>
          <w:p w14:paraId="4CDB02CA" w14:textId="77777777" w:rsidR="009C75F8" w:rsidRDefault="009C75F8" w:rsidP="00825D88">
            <w:pPr>
              <w:keepNext/>
              <w:keepLines/>
              <w:spacing w:after="0"/>
              <w:jc w:val="center"/>
              <w:rPr>
                <w:rFonts w:ascii="Arial" w:hAnsi="Arial"/>
                <w:sz w:val="18"/>
              </w:rPr>
            </w:pPr>
            <w:r w:rsidRPr="005E1152">
              <w:rPr>
                <w:rFonts w:ascii="Arial" w:hAnsi="Arial"/>
                <w:sz w:val="18"/>
              </w:rPr>
              <w:t>CA_n78A-n258A</w:t>
            </w:r>
            <w:r>
              <w:rPr>
                <w:rFonts w:ascii="Arial" w:hAnsi="Arial"/>
                <w:sz w:val="18"/>
              </w:rPr>
              <w:t>/D</w:t>
            </w:r>
          </w:p>
          <w:p w14:paraId="0906CC1D" w14:textId="77777777" w:rsidR="009C75F8" w:rsidRPr="00BB5147" w:rsidRDefault="009C75F8" w:rsidP="00825D88">
            <w:pPr>
              <w:keepNext/>
              <w:keepLines/>
              <w:spacing w:after="0"/>
              <w:jc w:val="center"/>
              <w:rPr>
                <w:rFonts w:ascii="Arial" w:eastAsia="宋体" w:hAnsi="Arial"/>
                <w:sz w:val="18"/>
                <w:szCs w:val="18"/>
                <w:lang w:eastAsia="zh-CN"/>
              </w:rPr>
            </w:pPr>
            <w:r>
              <w:rPr>
                <w:rFonts w:ascii="Arial" w:hAnsi="Arial"/>
                <w:sz w:val="18"/>
              </w:rPr>
              <w:t>CA_n258D</w:t>
            </w:r>
          </w:p>
        </w:tc>
        <w:tc>
          <w:tcPr>
            <w:tcW w:w="1213" w:type="dxa"/>
            <w:tcBorders>
              <w:left w:val="single" w:sz="4" w:space="0" w:color="auto"/>
              <w:bottom w:val="single" w:sz="4" w:space="0" w:color="auto"/>
              <w:right w:val="single" w:sz="4" w:space="0" w:color="auto"/>
            </w:tcBorders>
          </w:tcPr>
          <w:p w14:paraId="64D12802" w14:textId="77777777" w:rsidR="009C75F8" w:rsidRPr="00BB5147" w:rsidRDefault="009C75F8" w:rsidP="00825D88">
            <w:pPr>
              <w:keepNext/>
              <w:keepLines/>
              <w:spacing w:after="0"/>
              <w:jc w:val="center"/>
              <w:rPr>
                <w:rFonts w:ascii="Arial" w:eastAsia="宋体" w:hAnsi="Arial"/>
                <w:sz w:val="18"/>
                <w:szCs w:val="18"/>
                <w:lang w:eastAsia="zh-CN"/>
              </w:rPr>
            </w:pPr>
            <w:r>
              <w:rPr>
                <w:rFonts w:ascii="Arial" w:hAnsi="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46F8CCC3" w14:textId="77777777" w:rsidR="009C75F8" w:rsidRPr="00BB5147" w:rsidRDefault="009C75F8" w:rsidP="00825D88">
            <w:pPr>
              <w:keepNext/>
              <w:keepLines/>
              <w:spacing w:after="0"/>
              <w:jc w:val="center"/>
              <w:rPr>
                <w:rFonts w:ascii="Arial" w:eastAsia="宋体" w:hAnsi="Arial"/>
                <w:sz w:val="18"/>
                <w:szCs w:val="18"/>
                <w:lang w:eastAsia="zh-CN"/>
              </w:rPr>
            </w:pPr>
            <w:r w:rsidRPr="00F71AD9">
              <w:rPr>
                <w:rFonts w:ascii="Arial" w:hAnsi="Arial"/>
                <w:sz w:val="18"/>
                <w:szCs w:val="18"/>
                <w:lang w:eastAsia="ja-JP"/>
              </w:rPr>
              <w:t>5, 10, 15, 20, 25, 30, 40, 50</w:t>
            </w:r>
          </w:p>
        </w:tc>
        <w:tc>
          <w:tcPr>
            <w:tcW w:w="2290" w:type="dxa"/>
            <w:tcBorders>
              <w:left w:val="single" w:sz="4" w:space="0" w:color="auto"/>
              <w:right w:val="single" w:sz="4" w:space="0" w:color="auto"/>
            </w:tcBorders>
            <w:shd w:val="clear" w:color="auto" w:fill="auto"/>
          </w:tcPr>
          <w:p w14:paraId="51D42E3B" w14:textId="77777777" w:rsidR="009C75F8" w:rsidRPr="00BB5147" w:rsidRDefault="009C75F8" w:rsidP="00825D88">
            <w:pPr>
              <w:keepNext/>
              <w:keepLines/>
              <w:spacing w:after="0"/>
              <w:jc w:val="center"/>
              <w:rPr>
                <w:rFonts w:ascii="Arial" w:eastAsia="宋体" w:hAnsi="Arial"/>
                <w:sz w:val="18"/>
                <w:szCs w:val="18"/>
                <w:lang w:eastAsia="zh-CN"/>
              </w:rPr>
            </w:pPr>
            <w:r>
              <w:rPr>
                <w:rFonts w:ascii="Arial" w:hAnsi="Arial"/>
                <w:sz w:val="18"/>
              </w:rPr>
              <w:t>0</w:t>
            </w:r>
          </w:p>
        </w:tc>
      </w:tr>
      <w:tr w:rsidR="009C75F8" w:rsidRPr="00BB5147" w14:paraId="7D61A623" w14:textId="77777777" w:rsidTr="00825D88">
        <w:trPr>
          <w:trHeight w:val="187"/>
          <w:jc w:val="center"/>
        </w:trPr>
        <w:tc>
          <w:tcPr>
            <w:tcW w:w="2534" w:type="dxa"/>
            <w:tcBorders>
              <w:left w:val="single" w:sz="4" w:space="0" w:color="auto"/>
              <w:right w:val="single" w:sz="4" w:space="0" w:color="auto"/>
            </w:tcBorders>
            <w:shd w:val="clear" w:color="auto" w:fill="auto"/>
          </w:tcPr>
          <w:p w14:paraId="600F2E25" w14:textId="77777777" w:rsidR="009C75F8" w:rsidRPr="00BB5147" w:rsidRDefault="009C75F8" w:rsidP="00825D88">
            <w:pPr>
              <w:keepNext/>
              <w:keepLines/>
              <w:spacing w:after="0"/>
              <w:jc w:val="center"/>
              <w:rPr>
                <w:rFonts w:ascii="Arial" w:eastAsia="宋体"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416A33C8" w14:textId="77777777" w:rsidR="009C75F8" w:rsidRPr="00BB5147" w:rsidRDefault="009C75F8" w:rsidP="00825D88">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2251608A" w14:textId="77777777" w:rsidR="009C75F8" w:rsidRPr="00BB5147" w:rsidRDefault="009C75F8" w:rsidP="00825D88">
            <w:pPr>
              <w:keepNext/>
              <w:keepLines/>
              <w:spacing w:after="0"/>
              <w:jc w:val="center"/>
              <w:rPr>
                <w:rFonts w:ascii="Arial" w:eastAsia="宋体" w:hAnsi="Arial"/>
                <w:sz w:val="18"/>
                <w:szCs w:val="18"/>
                <w:lang w:eastAsia="zh-CN"/>
              </w:rPr>
            </w:pPr>
            <w:r>
              <w:rPr>
                <w:rFonts w:ascii="Arial" w:hAnsi="Arial"/>
                <w:sz w:val="18"/>
                <w:szCs w:val="18"/>
                <w:lang w:eastAsia="zh-CN"/>
              </w:rPr>
              <w:t>n26</w:t>
            </w:r>
          </w:p>
        </w:tc>
        <w:tc>
          <w:tcPr>
            <w:tcW w:w="5760" w:type="dxa"/>
            <w:tcBorders>
              <w:top w:val="single" w:sz="4" w:space="0" w:color="auto"/>
              <w:left w:val="single" w:sz="4" w:space="0" w:color="auto"/>
              <w:bottom w:val="single" w:sz="4" w:space="0" w:color="auto"/>
              <w:right w:val="single" w:sz="4" w:space="0" w:color="auto"/>
            </w:tcBorders>
          </w:tcPr>
          <w:p w14:paraId="26F162A7" w14:textId="77777777" w:rsidR="009C75F8" w:rsidRPr="00BB5147" w:rsidRDefault="009C75F8" w:rsidP="00825D88">
            <w:pPr>
              <w:keepNext/>
              <w:keepLines/>
              <w:spacing w:after="0"/>
              <w:jc w:val="center"/>
              <w:rPr>
                <w:rFonts w:ascii="Arial" w:eastAsia="宋体" w:hAnsi="Arial"/>
                <w:sz w:val="18"/>
                <w:szCs w:val="18"/>
                <w:lang w:eastAsia="zh-CN"/>
              </w:rPr>
            </w:pPr>
            <w:r w:rsidRPr="00F71AD9">
              <w:rPr>
                <w:rFonts w:ascii="Arial" w:hAnsi="Arial"/>
                <w:sz w:val="18"/>
                <w:szCs w:val="18"/>
                <w:lang w:eastAsia="ja-JP"/>
              </w:rPr>
              <w:t>5, 10, 15, 20</w:t>
            </w:r>
          </w:p>
        </w:tc>
        <w:tc>
          <w:tcPr>
            <w:tcW w:w="2290" w:type="dxa"/>
            <w:tcBorders>
              <w:left w:val="single" w:sz="4" w:space="0" w:color="auto"/>
              <w:right w:val="single" w:sz="4" w:space="0" w:color="auto"/>
            </w:tcBorders>
            <w:shd w:val="clear" w:color="auto" w:fill="auto"/>
          </w:tcPr>
          <w:p w14:paraId="15627650" w14:textId="77777777" w:rsidR="009C75F8" w:rsidRPr="00BB5147" w:rsidRDefault="009C75F8" w:rsidP="00825D88">
            <w:pPr>
              <w:keepNext/>
              <w:keepLines/>
              <w:spacing w:after="0"/>
              <w:jc w:val="center"/>
              <w:rPr>
                <w:rFonts w:ascii="Arial" w:eastAsia="宋体" w:hAnsi="Arial"/>
                <w:sz w:val="18"/>
                <w:szCs w:val="18"/>
                <w:lang w:eastAsia="zh-CN"/>
              </w:rPr>
            </w:pPr>
          </w:p>
        </w:tc>
      </w:tr>
      <w:tr w:rsidR="009C75F8" w:rsidRPr="00BB5147" w14:paraId="2D0572C0" w14:textId="77777777" w:rsidTr="00825D88">
        <w:trPr>
          <w:trHeight w:val="187"/>
          <w:jc w:val="center"/>
        </w:trPr>
        <w:tc>
          <w:tcPr>
            <w:tcW w:w="2534" w:type="dxa"/>
            <w:tcBorders>
              <w:left w:val="single" w:sz="4" w:space="0" w:color="auto"/>
              <w:right w:val="single" w:sz="4" w:space="0" w:color="auto"/>
            </w:tcBorders>
            <w:shd w:val="clear" w:color="auto" w:fill="auto"/>
          </w:tcPr>
          <w:p w14:paraId="262F8D12" w14:textId="77777777" w:rsidR="009C75F8" w:rsidRPr="00BB5147" w:rsidRDefault="009C75F8" w:rsidP="00825D88">
            <w:pPr>
              <w:keepNext/>
              <w:keepLines/>
              <w:spacing w:after="0"/>
              <w:jc w:val="center"/>
              <w:rPr>
                <w:rFonts w:ascii="Arial" w:eastAsia="宋体"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0943A4DD" w14:textId="77777777" w:rsidR="009C75F8" w:rsidRPr="00BB5147" w:rsidRDefault="009C75F8" w:rsidP="00825D88">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0318640B" w14:textId="77777777" w:rsidR="009C75F8" w:rsidRPr="00BB5147" w:rsidRDefault="009C75F8" w:rsidP="00825D88">
            <w:pPr>
              <w:keepNext/>
              <w:keepLines/>
              <w:spacing w:after="0"/>
              <w:jc w:val="center"/>
              <w:rPr>
                <w:rFonts w:ascii="Arial" w:eastAsia="宋体" w:hAnsi="Arial"/>
                <w:sz w:val="18"/>
                <w:szCs w:val="18"/>
                <w:lang w:eastAsia="zh-CN"/>
              </w:rPr>
            </w:pPr>
            <w:r>
              <w:rPr>
                <w:rFonts w:ascii="Arial" w:hAnsi="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59C29E7C" w14:textId="77777777" w:rsidR="009C75F8" w:rsidRPr="00BB5147" w:rsidRDefault="009C75F8" w:rsidP="00825D88">
            <w:pPr>
              <w:keepNext/>
              <w:keepLines/>
              <w:spacing w:after="0"/>
              <w:jc w:val="center"/>
              <w:rPr>
                <w:rFonts w:ascii="Arial" w:eastAsia="宋体" w:hAnsi="Arial"/>
                <w:sz w:val="18"/>
                <w:szCs w:val="18"/>
                <w:lang w:eastAsia="zh-CN"/>
              </w:rPr>
            </w:pPr>
            <w:r w:rsidRPr="00F71AD9">
              <w:rPr>
                <w:rFonts w:ascii="Arial" w:hAnsi="Arial"/>
                <w:sz w:val="18"/>
                <w:szCs w:val="18"/>
                <w:lang w:eastAsia="ja-JP"/>
              </w:rPr>
              <w:t>10, 15, 20, 25, 30, 40, 50, 60, 70, 80, 90, 100</w:t>
            </w:r>
          </w:p>
        </w:tc>
        <w:tc>
          <w:tcPr>
            <w:tcW w:w="2290" w:type="dxa"/>
            <w:tcBorders>
              <w:left w:val="single" w:sz="4" w:space="0" w:color="auto"/>
              <w:right w:val="single" w:sz="4" w:space="0" w:color="auto"/>
            </w:tcBorders>
            <w:shd w:val="clear" w:color="auto" w:fill="auto"/>
          </w:tcPr>
          <w:p w14:paraId="1A46E680" w14:textId="77777777" w:rsidR="009C75F8" w:rsidRPr="00BB5147" w:rsidRDefault="009C75F8" w:rsidP="00825D88">
            <w:pPr>
              <w:keepNext/>
              <w:keepLines/>
              <w:spacing w:after="0"/>
              <w:jc w:val="center"/>
              <w:rPr>
                <w:rFonts w:ascii="Arial" w:eastAsia="宋体" w:hAnsi="Arial"/>
                <w:sz w:val="18"/>
                <w:szCs w:val="18"/>
                <w:lang w:eastAsia="zh-CN"/>
              </w:rPr>
            </w:pPr>
          </w:p>
        </w:tc>
      </w:tr>
      <w:tr w:rsidR="009C75F8" w:rsidRPr="00BB5147" w14:paraId="2B37DD73" w14:textId="77777777" w:rsidTr="00825D88">
        <w:trPr>
          <w:trHeight w:val="187"/>
          <w:jc w:val="center"/>
        </w:trPr>
        <w:tc>
          <w:tcPr>
            <w:tcW w:w="2534" w:type="dxa"/>
            <w:tcBorders>
              <w:left w:val="single" w:sz="4" w:space="0" w:color="auto"/>
              <w:right w:val="single" w:sz="4" w:space="0" w:color="auto"/>
            </w:tcBorders>
            <w:shd w:val="clear" w:color="auto" w:fill="auto"/>
          </w:tcPr>
          <w:p w14:paraId="450FF6B5" w14:textId="77777777" w:rsidR="009C75F8" w:rsidRPr="00BB5147" w:rsidRDefault="009C75F8" w:rsidP="00825D88">
            <w:pPr>
              <w:keepNext/>
              <w:keepLines/>
              <w:spacing w:after="0"/>
              <w:jc w:val="center"/>
              <w:rPr>
                <w:rFonts w:ascii="Arial" w:eastAsia="宋体"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1078581F" w14:textId="77777777" w:rsidR="009C75F8" w:rsidRPr="00BB5147" w:rsidRDefault="009C75F8" w:rsidP="00825D88">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73D952FC" w14:textId="77777777" w:rsidR="009C75F8" w:rsidRPr="00BB5147" w:rsidRDefault="009C75F8" w:rsidP="00825D88">
            <w:pPr>
              <w:keepNext/>
              <w:keepLines/>
              <w:spacing w:after="0"/>
              <w:jc w:val="center"/>
              <w:rPr>
                <w:rFonts w:ascii="Arial" w:eastAsia="宋体" w:hAnsi="Arial"/>
                <w:sz w:val="18"/>
                <w:szCs w:val="18"/>
                <w:lang w:eastAsia="zh-CN"/>
              </w:rPr>
            </w:pPr>
            <w:r>
              <w:rPr>
                <w:rFonts w:ascii="Arial" w:hAnsi="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73517073" w14:textId="77777777" w:rsidR="009C75F8" w:rsidRPr="00BB5147" w:rsidRDefault="009C75F8" w:rsidP="00825D88">
            <w:pPr>
              <w:keepNext/>
              <w:keepLines/>
              <w:spacing w:after="0"/>
              <w:jc w:val="center"/>
              <w:rPr>
                <w:rFonts w:ascii="Arial" w:eastAsia="宋体" w:hAnsi="Arial"/>
                <w:sz w:val="18"/>
                <w:szCs w:val="18"/>
                <w:lang w:eastAsia="zh-CN"/>
              </w:rPr>
            </w:pPr>
            <w:r>
              <w:rPr>
                <w:rFonts w:ascii="Arial" w:hAnsi="Arial"/>
                <w:sz w:val="18"/>
              </w:rPr>
              <w:t>CA_n258D</w:t>
            </w:r>
          </w:p>
        </w:tc>
        <w:tc>
          <w:tcPr>
            <w:tcW w:w="2290" w:type="dxa"/>
            <w:tcBorders>
              <w:left w:val="single" w:sz="4" w:space="0" w:color="auto"/>
              <w:right w:val="single" w:sz="4" w:space="0" w:color="auto"/>
            </w:tcBorders>
            <w:shd w:val="clear" w:color="auto" w:fill="auto"/>
          </w:tcPr>
          <w:p w14:paraId="1653E2FE" w14:textId="77777777" w:rsidR="009C75F8" w:rsidRPr="00BB5147" w:rsidRDefault="009C75F8" w:rsidP="00825D88">
            <w:pPr>
              <w:keepNext/>
              <w:keepLines/>
              <w:spacing w:after="0"/>
              <w:jc w:val="center"/>
              <w:rPr>
                <w:rFonts w:ascii="Arial" w:eastAsia="宋体" w:hAnsi="Arial"/>
                <w:sz w:val="18"/>
                <w:szCs w:val="18"/>
                <w:lang w:eastAsia="zh-CN"/>
              </w:rPr>
            </w:pPr>
          </w:p>
        </w:tc>
      </w:tr>
      <w:tr w:rsidR="009C75F8" w:rsidRPr="00BB5147" w14:paraId="1C8C4206" w14:textId="77777777" w:rsidTr="00825D88">
        <w:trPr>
          <w:trHeight w:val="187"/>
          <w:jc w:val="center"/>
        </w:trPr>
        <w:tc>
          <w:tcPr>
            <w:tcW w:w="2534" w:type="dxa"/>
            <w:tcBorders>
              <w:left w:val="single" w:sz="4" w:space="0" w:color="auto"/>
              <w:right w:val="single" w:sz="4" w:space="0" w:color="auto"/>
            </w:tcBorders>
            <w:shd w:val="clear" w:color="auto" w:fill="auto"/>
          </w:tcPr>
          <w:p w14:paraId="193760F1" w14:textId="77777777" w:rsidR="009C75F8" w:rsidRPr="00BB5147" w:rsidRDefault="009C75F8" w:rsidP="00825D88">
            <w:pPr>
              <w:keepNext/>
              <w:keepLines/>
              <w:spacing w:after="0"/>
              <w:jc w:val="center"/>
              <w:rPr>
                <w:rFonts w:ascii="Arial" w:eastAsia="宋体" w:hAnsi="Arial"/>
                <w:sz w:val="18"/>
                <w:szCs w:val="18"/>
                <w:lang w:eastAsia="zh-CN"/>
              </w:rPr>
            </w:pPr>
            <w:r w:rsidRPr="005E1152">
              <w:rPr>
                <w:rFonts w:ascii="Arial" w:hAnsi="Arial"/>
                <w:sz w:val="18"/>
              </w:rPr>
              <w:t>CA_n7</w:t>
            </w:r>
            <w:r>
              <w:rPr>
                <w:rFonts w:ascii="Arial" w:hAnsi="Arial"/>
                <w:sz w:val="18"/>
              </w:rPr>
              <w:t>B</w:t>
            </w:r>
            <w:r w:rsidRPr="005E1152">
              <w:rPr>
                <w:rFonts w:ascii="Arial" w:hAnsi="Arial"/>
                <w:sz w:val="18"/>
              </w:rPr>
              <w:t>-n26A-n78A-n258</w:t>
            </w:r>
            <w:r>
              <w:rPr>
                <w:rFonts w:ascii="Arial" w:hAnsi="Arial"/>
                <w:sz w:val="18"/>
              </w:rPr>
              <w:t>E</w:t>
            </w:r>
          </w:p>
        </w:tc>
        <w:tc>
          <w:tcPr>
            <w:tcW w:w="2511" w:type="dxa"/>
            <w:gridSpan w:val="2"/>
            <w:tcBorders>
              <w:left w:val="single" w:sz="4" w:space="0" w:color="auto"/>
              <w:right w:val="single" w:sz="4" w:space="0" w:color="auto"/>
            </w:tcBorders>
            <w:shd w:val="clear" w:color="auto" w:fill="auto"/>
          </w:tcPr>
          <w:p w14:paraId="7C8EC10F" w14:textId="77777777" w:rsidR="009C75F8" w:rsidRDefault="009C75F8" w:rsidP="00825D88">
            <w:pPr>
              <w:keepNext/>
              <w:keepLines/>
              <w:spacing w:after="0"/>
              <w:jc w:val="center"/>
              <w:rPr>
                <w:rFonts w:ascii="Arial" w:hAnsi="Arial"/>
                <w:sz w:val="18"/>
              </w:rPr>
            </w:pPr>
            <w:r>
              <w:rPr>
                <w:rFonts w:ascii="Arial" w:hAnsi="Arial"/>
                <w:sz w:val="18"/>
              </w:rPr>
              <w:t>CA_n7B</w:t>
            </w:r>
          </w:p>
          <w:p w14:paraId="0B914F8B"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CA_n7A-n26A</w:t>
            </w:r>
          </w:p>
          <w:p w14:paraId="60A53AF8"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CA_n7A-n78A</w:t>
            </w:r>
          </w:p>
          <w:p w14:paraId="3DD43421"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CA_n7A-n258A</w:t>
            </w:r>
            <w:r>
              <w:rPr>
                <w:rFonts w:ascii="Arial" w:hAnsi="Arial"/>
                <w:sz w:val="18"/>
              </w:rPr>
              <w:t>/D/E</w:t>
            </w:r>
          </w:p>
          <w:p w14:paraId="10E0AF62"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CA_n26A-n78A</w:t>
            </w:r>
          </w:p>
          <w:p w14:paraId="16B4EA77"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CA_n26A-n258A</w:t>
            </w:r>
            <w:r>
              <w:rPr>
                <w:rFonts w:ascii="Arial" w:hAnsi="Arial"/>
                <w:sz w:val="18"/>
              </w:rPr>
              <w:t>/D/E</w:t>
            </w:r>
          </w:p>
          <w:p w14:paraId="3593A2FC" w14:textId="77777777" w:rsidR="009C75F8" w:rsidRDefault="009C75F8" w:rsidP="00825D88">
            <w:pPr>
              <w:keepNext/>
              <w:keepLines/>
              <w:spacing w:after="0"/>
              <w:jc w:val="center"/>
              <w:rPr>
                <w:rFonts w:ascii="Arial" w:hAnsi="Arial"/>
                <w:sz w:val="18"/>
              </w:rPr>
            </w:pPr>
            <w:r w:rsidRPr="005E1152">
              <w:rPr>
                <w:rFonts w:ascii="Arial" w:hAnsi="Arial"/>
                <w:sz w:val="18"/>
              </w:rPr>
              <w:t>CA_n78A-n258A</w:t>
            </w:r>
            <w:r>
              <w:rPr>
                <w:rFonts w:ascii="Arial" w:hAnsi="Arial"/>
                <w:sz w:val="18"/>
              </w:rPr>
              <w:t>/D/E</w:t>
            </w:r>
          </w:p>
          <w:p w14:paraId="7BE06985" w14:textId="77777777" w:rsidR="009C75F8" w:rsidRPr="00BB5147" w:rsidRDefault="009C75F8" w:rsidP="00825D88">
            <w:pPr>
              <w:keepNext/>
              <w:keepLines/>
              <w:spacing w:after="0"/>
              <w:jc w:val="center"/>
              <w:rPr>
                <w:rFonts w:ascii="Arial" w:eastAsia="宋体" w:hAnsi="Arial"/>
                <w:sz w:val="18"/>
                <w:szCs w:val="18"/>
                <w:lang w:eastAsia="zh-CN"/>
              </w:rPr>
            </w:pPr>
            <w:r>
              <w:rPr>
                <w:rFonts w:ascii="Arial" w:hAnsi="Arial"/>
                <w:sz w:val="18"/>
              </w:rPr>
              <w:t>CA_n258D/E</w:t>
            </w:r>
          </w:p>
        </w:tc>
        <w:tc>
          <w:tcPr>
            <w:tcW w:w="1213" w:type="dxa"/>
            <w:tcBorders>
              <w:left w:val="single" w:sz="4" w:space="0" w:color="auto"/>
              <w:bottom w:val="single" w:sz="4" w:space="0" w:color="auto"/>
              <w:right w:val="single" w:sz="4" w:space="0" w:color="auto"/>
            </w:tcBorders>
          </w:tcPr>
          <w:p w14:paraId="6B3D1A8F" w14:textId="77777777" w:rsidR="009C75F8" w:rsidRPr="00BB5147" w:rsidRDefault="009C75F8" w:rsidP="00825D88">
            <w:pPr>
              <w:keepNext/>
              <w:keepLines/>
              <w:spacing w:after="0"/>
              <w:jc w:val="center"/>
              <w:rPr>
                <w:rFonts w:ascii="Arial" w:eastAsia="宋体" w:hAnsi="Arial"/>
                <w:sz w:val="18"/>
                <w:szCs w:val="18"/>
                <w:lang w:eastAsia="zh-CN"/>
              </w:rPr>
            </w:pPr>
            <w:r>
              <w:rPr>
                <w:rFonts w:ascii="Arial" w:hAnsi="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2230DAE9" w14:textId="77777777" w:rsidR="009C75F8" w:rsidRPr="00BB5147" w:rsidRDefault="009C75F8" w:rsidP="00825D88">
            <w:pPr>
              <w:keepNext/>
              <w:keepLines/>
              <w:spacing w:after="0"/>
              <w:jc w:val="center"/>
              <w:rPr>
                <w:rFonts w:ascii="Arial" w:eastAsia="宋体" w:hAnsi="Arial"/>
                <w:sz w:val="18"/>
                <w:szCs w:val="18"/>
                <w:lang w:eastAsia="zh-CN"/>
              </w:rPr>
            </w:pPr>
            <w:r w:rsidRPr="00F71AD9">
              <w:rPr>
                <w:rFonts w:ascii="Arial" w:hAnsi="Arial"/>
                <w:sz w:val="18"/>
                <w:szCs w:val="18"/>
                <w:lang w:eastAsia="ja-JP"/>
              </w:rPr>
              <w:t>5, 10, 15, 20, 25, 30, 40, 50</w:t>
            </w:r>
          </w:p>
        </w:tc>
        <w:tc>
          <w:tcPr>
            <w:tcW w:w="2290" w:type="dxa"/>
            <w:tcBorders>
              <w:left w:val="single" w:sz="4" w:space="0" w:color="auto"/>
              <w:right w:val="single" w:sz="4" w:space="0" w:color="auto"/>
            </w:tcBorders>
            <w:shd w:val="clear" w:color="auto" w:fill="auto"/>
          </w:tcPr>
          <w:p w14:paraId="474AD2F8" w14:textId="77777777" w:rsidR="009C75F8" w:rsidRPr="00BB5147" w:rsidRDefault="009C75F8" w:rsidP="00825D88">
            <w:pPr>
              <w:keepNext/>
              <w:keepLines/>
              <w:spacing w:after="0"/>
              <w:jc w:val="center"/>
              <w:rPr>
                <w:rFonts w:ascii="Arial" w:eastAsia="宋体" w:hAnsi="Arial"/>
                <w:sz w:val="18"/>
                <w:szCs w:val="18"/>
                <w:lang w:eastAsia="zh-CN"/>
              </w:rPr>
            </w:pPr>
            <w:r>
              <w:rPr>
                <w:rFonts w:ascii="Arial" w:hAnsi="Arial"/>
                <w:sz w:val="18"/>
              </w:rPr>
              <w:t>0</w:t>
            </w:r>
          </w:p>
        </w:tc>
      </w:tr>
      <w:tr w:rsidR="009C75F8" w:rsidRPr="00BB5147" w14:paraId="74207C06" w14:textId="77777777" w:rsidTr="00825D88">
        <w:trPr>
          <w:trHeight w:val="187"/>
          <w:jc w:val="center"/>
        </w:trPr>
        <w:tc>
          <w:tcPr>
            <w:tcW w:w="2534" w:type="dxa"/>
            <w:tcBorders>
              <w:left w:val="single" w:sz="4" w:space="0" w:color="auto"/>
              <w:right w:val="single" w:sz="4" w:space="0" w:color="auto"/>
            </w:tcBorders>
            <w:shd w:val="clear" w:color="auto" w:fill="auto"/>
          </w:tcPr>
          <w:p w14:paraId="4BCD900F" w14:textId="77777777" w:rsidR="009C75F8" w:rsidRPr="00BB5147" w:rsidRDefault="009C75F8" w:rsidP="00825D88">
            <w:pPr>
              <w:keepNext/>
              <w:keepLines/>
              <w:spacing w:after="0"/>
              <w:jc w:val="center"/>
              <w:rPr>
                <w:rFonts w:ascii="Arial" w:eastAsia="宋体"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281C6BEA" w14:textId="77777777" w:rsidR="009C75F8" w:rsidRPr="00BB5147" w:rsidRDefault="009C75F8" w:rsidP="00825D88">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6564A907" w14:textId="77777777" w:rsidR="009C75F8" w:rsidRPr="00BB5147" w:rsidRDefault="009C75F8" w:rsidP="00825D88">
            <w:pPr>
              <w:keepNext/>
              <w:keepLines/>
              <w:spacing w:after="0"/>
              <w:jc w:val="center"/>
              <w:rPr>
                <w:rFonts w:ascii="Arial" w:eastAsia="宋体" w:hAnsi="Arial"/>
                <w:sz w:val="18"/>
                <w:szCs w:val="18"/>
                <w:lang w:eastAsia="zh-CN"/>
              </w:rPr>
            </w:pPr>
            <w:r>
              <w:rPr>
                <w:rFonts w:ascii="Arial" w:hAnsi="Arial"/>
                <w:sz w:val="18"/>
                <w:szCs w:val="18"/>
                <w:lang w:eastAsia="zh-CN"/>
              </w:rPr>
              <w:t>n26</w:t>
            </w:r>
          </w:p>
        </w:tc>
        <w:tc>
          <w:tcPr>
            <w:tcW w:w="5760" w:type="dxa"/>
            <w:tcBorders>
              <w:top w:val="single" w:sz="4" w:space="0" w:color="auto"/>
              <w:left w:val="single" w:sz="4" w:space="0" w:color="auto"/>
              <w:bottom w:val="single" w:sz="4" w:space="0" w:color="auto"/>
              <w:right w:val="single" w:sz="4" w:space="0" w:color="auto"/>
            </w:tcBorders>
          </w:tcPr>
          <w:p w14:paraId="61B55426" w14:textId="77777777" w:rsidR="009C75F8" w:rsidRPr="00BB5147" w:rsidRDefault="009C75F8" w:rsidP="00825D88">
            <w:pPr>
              <w:keepNext/>
              <w:keepLines/>
              <w:spacing w:after="0"/>
              <w:jc w:val="center"/>
              <w:rPr>
                <w:rFonts w:ascii="Arial" w:eastAsia="宋体" w:hAnsi="Arial"/>
                <w:sz w:val="18"/>
                <w:szCs w:val="18"/>
                <w:lang w:eastAsia="zh-CN"/>
              </w:rPr>
            </w:pPr>
            <w:r w:rsidRPr="00F71AD9">
              <w:rPr>
                <w:rFonts w:ascii="Arial" w:hAnsi="Arial"/>
                <w:sz w:val="18"/>
                <w:szCs w:val="18"/>
                <w:lang w:eastAsia="ja-JP"/>
              </w:rPr>
              <w:t>5, 10, 15, 20</w:t>
            </w:r>
          </w:p>
        </w:tc>
        <w:tc>
          <w:tcPr>
            <w:tcW w:w="2290" w:type="dxa"/>
            <w:tcBorders>
              <w:left w:val="single" w:sz="4" w:space="0" w:color="auto"/>
              <w:right w:val="single" w:sz="4" w:space="0" w:color="auto"/>
            </w:tcBorders>
            <w:shd w:val="clear" w:color="auto" w:fill="auto"/>
          </w:tcPr>
          <w:p w14:paraId="046A1125" w14:textId="77777777" w:rsidR="009C75F8" w:rsidRPr="00BB5147" w:rsidRDefault="009C75F8" w:rsidP="00825D88">
            <w:pPr>
              <w:keepNext/>
              <w:keepLines/>
              <w:spacing w:after="0"/>
              <w:jc w:val="center"/>
              <w:rPr>
                <w:rFonts w:ascii="Arial" w:eastAsia="宋体" w:hAnsi="Arial"/>
                <w:sz w:val="18"/>
                <w:szCs w:val="18"/>
                <w:lang w:eastAsia="zh-CN"/>
              </w:rPr>
            </w:pPr>
          </w:p>
        </w:tc>
      </w:tr>
      <w:tr w:rsidR="009C75F8" w:rsidRPr="00BB5147" w14:paraId="14D1BAED" w14:textId="77777777" w:rsidTr="00825D88">
        <w:trPr>
          <w:trHeight w:val="187"/>
          <w:jc w:val="center"/>
        </w:trPr>
        <w:tc>
          <w:tcPr>
            <w:tcW w:w="2534" w:type="dxa"/>
            <w:tcBorders>
              <w:left w:val="single" w:sz="4" w:space="0" w:color="auto"/>
              <w:right w:val="single" w:sz="4" w:space="0" w:color="auto"/>
            </w:tcBorders>
            <w:shd w:val="clear" w:color="auto" w:fill="auto"/>
          </w:tcPr>
          <w:p w14:paraId="1D42EC3E" w14:textId="77777777" w:rsidR="009C75F8" w:rsidRPr="00BB5147" w:rsidRDefault="009C75F8" w:rsidP="00825D88">
            <w:pPr>
              <w:keepNext/>
              <w:keepLines/>
              <w:spacing w:after="0"/>
              <w:jc w:val="center"/>
              <w:rPr>
                <w:rFonts w:ascii="Arial" w:eastAsia="宋体"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2B6DB5F4" w14:textId="77777777" w:rsidR="009C75F8" w:rsidRPr="00BB5147" w:rsidRDefault="009C75F8" w:rsidP="00825D88">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2AEA2AA8" w14:textId="77777777" w:rsidR="009C75F8" w:rsidRPr="00BB5147" w:rsidRDefault="009C75F8" w:rsidP="00825D88">
            <w:pPr>
              <w:keepNext/>
              <w:keepLines/>
              <w:spacing w:after="0"/>
              <w:jc w:val="center"/>
              <w:rPr>
                <w:rFonts w:ascii="Arial" w:eastAsia="宋体" w:hAnsi="Arial"/>
                <w:sz w:val="18"/>
                <w:szCs w:val="18"/>
                <w:lang w:eastAsia="zh-CN"/>
              </w:rPr>
            </w:pPr>
            <w:r>
              <w:rPr>
                <w:rFonts w:ascii="Arial" w:hAnsi="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747340C6" w14:textId="77777777" w:rsidR="009C75F8" w:rsidRPr="00BB5147" w:rsidRDefault="009C75F8" w:rsidP="00825D88">
            <w:pPr>
              <w:keepNext/>
              <w:keepLines/>
              <w:spacing w:after="0"/>
              <w:jc w:val="center"/>
              <w:rPr>
                <w:rFonts w:ascii="Arial" w:eastAsia="宋体" w:hAnsi="Arial"/>
                <w:sz w:val="18"/>
                <w:szCs w:val="18"/>
                <w:lang w:eastAsia="zh-CN"/>
              </w:rPr>
            </w:pPr>
            <w:r w:rsidRPr="00F71AD9">
              <w:rPr>
                <w:rFonts w:ascii="Arial" w:hAnsi="Arial"/>
                <w:sz w:val="18"/>
                <w:szCs w:val="18"/>
                <w:lang w:eastAsia="ja-JP"/>
              </w:rPr>
              <w:t>10, 15, 20, 25, 30, 40, 50, 60, 70, 80, 90, 100</w:t>
            </w:r>
          </w:p>
        </w:tc>
        <w:tc>
          <w:tcPr>
            <w:tcW w:w="2290" w:type="dxa"/>
            <w:tcBorders>
              <w:left w:val="single" w:sz="4" w:space="0" w:color="auto"/>
              <w:right w:val="single" w:sz="4" w:space="0" w:color="auto"/>
            </w:tcBorders>
            <w:shd w:val="clear" w:color="auto" w:fill="auto"/>
          </w:tcPr>
          <w:p w14:paraId="0488F2A8" w14:textId="77777777" w:rsidR="009C75F8" w:rsidRPr="00BB5147" w:rsidRDefault="009C75F8" w:rsidP="00825D88">
            <w:pPr>
              <w:keepNext/>
              <w:keepLines/>
              <w:spacing w:after="0"/>
              <w:jc w:val="center"/>
              <w:rPr>
                <w:rFonts w:ascii="Arial" w:eastAsia="宋体" w:hAnsi="Arial"/>
                <w:sz w:val="18"/>
                <w:szCs w:val="18"/>
                <w:lang w:eastAsia="zh-CN"/>
              </w:rPr>
            </w:pPr>
          </w:p>
        </w:tc>
      </w:tr>
      <w:tr w:rsidR="009C75F8" w:rsidRPr="00BB5147" w14:paraId="758A2EAE" w14:textId="77777777" w:rsidTr="00825D88">
        <w:trPr>
          <w:trHeight w:val="187"/>
          <w:jc w:val="center"/>
        </w:trPr>
        <w:tc>
          <w:tcPr>
            <w:tcW w:w="2534" w:type="dxa"/>
            <w:tcBorders>
              <w:left w:val="single" w:sz="4" w:space="0" w:color="auto"/>
              <w:right w:val="single" w:sz="4" w:space="0" w:color="auto"/>
            </w:tcBorders>
            <w:shd w:val="clear" w:color="auto" w:fill="auto"/>
          </w:tcPr>
          <w:p w14:paraId="4CFCC9CC" w14:textId="77777777" w:rsidR="009C75F8" w:rsidRPr="00BB5147" w:rsidRDefault="009C75F8" w:rsidP="00825D88">
            <w:pPr>
              <w:keepNext/>
              <w:keepLines/>
              <w:spacing w:after="0"/>
              <w:jc w:val="center"/>
              <w:rPr>
                <w:rFonts w:ascii="Arial" w:eastAsia="宋体"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18D67DB0" w14:textId="77777777" w:rsidR="009C75F8" w:rsidRPr="00BB5147" w:rsidRDefault="009C75F8" w:rsidP="00825D88">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77A095F6" w14:textId="77777777" w:rsidR="009C75F8" w:rsidRPr="00BB5147" w:rsidRDefault="009C75F8" w:rsidP="00825D88">
            <w:pPr>
              <w:keepNext/>
              <w:keepLines/>
              <w:spacing w:after="0"/>
              <w:jc w:val="center"/>
              <w:rPr>
                <w:rFonts w:ascii="Arial" w:eastAsia="宋体" w:hAnsi="Arial"/>
                <w:sz w:val="18"/>
                <w:szCs w:val="18"/>
                <w:lang w:eastAsia="zh-CN"/>
              </w:rPr>
            </w:pPr>
            <w:r>
              <w:rPr>
                <w:rFonts w:ascii="Arial" w:hAnsi="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66A5F414" w14:textId="77777777" w:rsidR="009C75F8" w:rsidRPr="00BB5147" w:rsidRDefault="009C75F8" w:rsidP="00825D88">
            <w:pPr>
              <w:keepNext/>
              <w:keepLines/>
              <w:spacing w:after="0"/>
              <w:jc w:val="center"/>
              <w:rPr>
                <w:rFonts w:ascii="Arial" w:eastAsia="宋体" w:hAnsi="Arial"/>
                <w:sz w:val="18"/>
                <w:szCs w:val="18"/>
                <w:lang w:eastAsia="zh-CN"/>
              </w:rPr>
            </w:pPr>
            <w:r>
              <w:rPr>
                <w:rFonts w:ascii="Arial" w:hAnsi="Arial"/>
                <w:sz w:val="18"/>
              </w:rPr>
              <w:t>CA_n258E</w:t>
            </w:r>
          </w:p>
        </w:tc>
        <w:tc>
          <w:tcPr>
            <w:tcW w:w="2290" w:type="dxa"/>
            <w:tcBorders>
              <w:left w:val="single" w:sz="4" w:space="0" w:color="auto"/>
              <w:right w:val="single" w:sz="4" w:space="0" w:color="auto"/>
            </w:tcBorders>
            <w:shd w:val="clear" w:color="auto" w:fill="auto"/>
          </w:tcPr>
          <w:p w14:paraId="07918AE5" w14:textId="77777777" w:rsidR="009C75F8" w:rsidRPr="00BB5147" w:rsidRDefault="009C75F8" w:rsidP="00825D88">
            <w:pPr>
              <w:keepNext/>
              <w:keepLines/>
              <w:spacing w:after="0"/>
              <w:jc w:val="center"/>
              <w:rPr>
                <w:rFonts w:ascii="Arial" w:eastAsia="宋体" w:hAnsi="Arial"/>
                <w:sz w:val="18"/>
                <w:szCs w:val="18"/>
                <w:lang w:eastAsia="zh-CN"/>
              </w:rPr>
            </w:pPr>
          </w:p>
        </w:tc>
      </w:tr>
      <w:tr w:rsidR="009C75F8" w:rsidRPr="00BB5147" w14:paraId="3F5206BD" w14:textId="77777777" w:rsidTr="00825D88">
        <w:trPr>
          <w:trHeight w:val="187"/>
          <w:jc w:val="center"/>
        </w:trPr>
        <w:tc>
          <w:tcPr>
            <w:tcW w:w="2534" w:type="dxa"/>
            <w:tcBorders>
              <w:left w:val="single" w:sz="4" w:space="0" w:color="auto"/>
              <w:right w:val="single" w:sz="4" w:space="0" w:color="auto"/>
            </w:tcBorders>
            <w:shd w:val="clear" w:color="auto" w:fill="auto"/>
          </w:tcPr>
          <w:p w14:paraId="512DD1F4" w14:textId="77777777" w:rsidR="009C75F8" w:rsidRPr="00BB5147" w:rsidRDefault="009C75F8" w:rsidP="00825D88">
            <w:pPr>
              <w:keepNext/>
              <w:keepLines/>
              <w:spacing w:after="0"/>
              <w:jc w:val="center"/>
              <w:rPr>
                <w:rFonts w:ascii="Arial" w:eastAsia="宋体" w:hAnsi="Arial"/>
                <w:sz w:val="18"/>
                <w:szCs w:val="18"/>
                <w:lang w:eastAsia="zh-CN"/>
              </w:rPr>
            </w:pPr>
            <w:r w:rsidRPr="005E1152">
              <w:rPr>
                <w:rFonts w:ascii="Arial" w:hAnsi="Arial"/>
                <w:sz w:val="18"/>
              </w:rPr>
              <w:t>CA_n7</w:t>
            </w:r>
            <w:r>
              <w:rPr>
                <w:rFonts w:ascii="Arial" w:hAnsi="Arial"/>
                <w:sz w:val="18"/>
              </w:rPr>
              <w:t>B</w:t>
            </w:r>
            <w:r w:rsidRPr="005E1152">
              <w:rPr>
                <w:rFonts w:ascii="Arial" w:hAnsi="Arial"/>
                <w:sz w:val="18"/>
              </w:rPr>
              <w:t>-n26A-n78A-n258</w:t>
            </w:r>
            <w:r>
              <w:rPr>
                <w:rFonts w:ascii="Arial" w:hAnsi="Arial"/>
                <w:sz w:val="18"/>
              </w:rPr>
              <w:t>F</w:t>
            </w:r>
          </w:p>
        </w:tc>
        <w:tc>
          <w:tcPr>
            <w:tcW w:w="2511" w:type="dxa"/>
            <w:gridSpan w:val="2"/>
            <w:tcBorders>
              <w:left w:val="single" w:sz="4" w:space="0" w:color="auto"/>
              <w:right w:val="single" w:sz="4" w:space="0" w:color="auto"/>
            </w:tcBorders>
            <w:shd w:val="clear" w:color="auto" w:fill="auto"/>
          </w:tcPr>
          <w:p w14:paraId="65DC6A82" w14:textId="77777777" w:rsidR="009C75F8" w:rsidRDefault="009C75F8" w:rsidP="00825D88">
            <w:pPr>
              <w:keepNext/>
              <w:keepLines/>
              <w:spacing w:after="0"/>
              <w:jc w:val="center"/>
              <w:rPr>
                <w:rFonts w:ascii="Arial" w:hAnsi="Arial"/>
                <w:sz w:val="18"/>
              </w:rPr>
            </w:pPr>
            <w:r>
              <w:rPr>
                <w:rFonts w:ascii="Arial" w:hAnsi="Arial"/>
                <w:sz w:val="18"/>
              </w:rPr>
              <w:t>CA_n7B</w:t>
            </w:r>
          </w:p>
          <w:p w14:paraId="53EEFA81"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CA_n7A-n26A</w:t>
            </w:r>
          </w:p>
          <w:p w14:paraId="120D1BAE"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CA_n7A-n78A</w:t>
            </w:r>
          </w:p>
          <w:p w14:paraId="1BEB9C82"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CA_n7A-n258A</w:t>
            </w:r>
            <w:r>
              <w:rPr>
                <w:rFonts w:ascii="Arial" w:hAnsi="Arial"/>
                <w:sz w:val="18"/>
              </w:rPr>
              <w:t>/D/E/F</w:t>
            </w:r>
          </w:p>
          <w:p w14:paraId="38DFE6D7"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CA_n26A-n78A</w:t>
            </w:r>
          </w:p>
          <w:p w14:paraId="00A7A81E"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CA_n26A-n258A</w:t>
            </w:r>
            <w:r>
              <w:rPr>
                <w:rFonts w:ascii="Arial" w:hAnsi="Arial"/>
                <w:sz w:val="18"/>
              </w:rPr>
              <w:t>/D/E/F</w:t>
            </w:r>
          </w:p>
          <w:p w14:paraId="3AE92A7D" w14:textId="77777777" w:rsidR="009C75F8" w:rsidRDefault="009C75F8" w:rsidP="00825D88">
            <w:pPr>
              <w:keepNext/>
              <w:keepLines/>
              <w:spacing w:after="0"/>
              <w:jc w:val="center"/>
              <w:rPr>
                <w:rFonts w:ascii="Arial" w:hAnsi="Arial"/>
                <w:sz w:val="18"/>
              </w:rPr>
            </w:pPr>
            <w:r w:rsidRPr="005E1152">
              <w:rPr>
                <w:rFonts w:ascii="Arial" w:hAnsi="Arial"/>
                <w:sz w:val="18"/>
              </w:rPr>
              <w:t>CA_n78A-n258A</w:t>
            </w:r>
            <w:r>
              <w:rPr>
                <w:rFonts w:ascii="Arial" w:hAnsi="Arial"/>
                <w:sz w:val="18"/>
              </w:rPr>
              <w:t>/D/E/F</w:t>
            </w:r>
          </w:p>
          <w:p w14:paraId="1E0FE1F8" w14:textId="77777777" w:rsidR="009C75F8" w:rsidRPr="00BB5147" w:rsidRDefault="009C75F8" w:rsidP="00825D88">
            <w:pPr>
              <w:keepNext/>
              <w:keepLines/>
              <w:spacing w:after="0"/>
              <w:jc w:val="center"/>
              <w:rPr>
                <w:rFonts w:ascii="Arial" w:eastAsia="宋体" w:hAnsi="Arial"/>
                <w:sz w:val="18"/>
                <w:szCs w:val="18"/>
                <w:lang w:eastAsia="zh-CN"/>
              </w:rPr>
            </w:pPr>
            <w:r>
              <w:rPr>
                <w:rFonts w:ascii="Arial" w:hAnsi="Arial"/>
                <w:sz w:val="18"/>
              </w:rPr>
              <w:t>CA_n258D/E/F</w:t>
            </w:r>
          </w:p>
        </w:tc>
        <w:tc>
          <w:tcPr>
            <w:tcW w:w="1213" w:type="dxa"/>
            <w:tcBorders>
              <w:left w:val="single" w:sz="4" w:space="0" w:color="auto"/>
              <w:bottom w:val="single" w:sz="4" w:space="0" w:color="auto"/>
              <w:right w:val="single" w:sz="4" w:space="0" w:color="auto"/>
            </w:tcBorders>
          </w:tcPr>
          <w:p w14:paraId="625C9CE4" w14:textId="77777777" w:rsidR="009C75F8" w:rsidRPr="00BB5147" w:rsidRDefault="009C75F8" w:rsidP="00825D88">
            <w:pPr>
              <w:keepNext/>
              <w:keepLines/>
              <w:spacing w:after="0"/>
              <w:jc w:val="center"/>
              <w:rPr>
                <w:rFonts w:ascii="Arial" w:eastAsia="宋体" w:hAnsi="Arial"/>
                <w:sz w:val="18"/>
                <w:szCs w:val="18"/>
                <w:lang w:eastAsia="zh-CN"/>
              </w:rPr>
            </w:pPr>
            <w:r>
              <w:rPr>
                <w:rFonts w:ascii="Arial" w:hAnsi="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15FBC0B4" w14:textId="77777777" w:rsidR="009C75F8" w:rsidRPr="00BB5147" w:rsidRDefault="009C75F8" w:rsidP="00825D88">
            <w:pPr>
              <w:keepNext/>
              <w:keepLines/>
              <w:spacing w:after="0"/>
              <w:jc w:val="center"/>
              <w:rPr>
                <w:rFonts w:ascii="Arial" w:eastAsia="宋体" w:hAnsi="Arial"/>
                <w:sz w:val="18"/>
                <w:szCs w:val="18"/>
                <w:lang w:eastAsia="zh-CN"/>
              </w:rPr>
            </w:pPr>
            <w:r w:rsidRPr="00F71AD9">
              <w:rPr>
                <w:rFonts w:ascii="Arial" w:hAnsi="Arial"/>
                <w:sz w:val="18"/>
                <w:szCs w:val="18"/>
                <w:lang w:eastAsia="ja-JP"/>
              </w:rPr>
              <w:t>5, 10, 15, 20, 25, 30, 40, 50</w:t>
            </w:r>
          </w:p>
        </w:tc>
        <w:tc>
          <w:tcPr>
            <w:tcW w:w="2290" w:type="dxa"/>
            <w:tcBorders>
              <w:left w:val="single" w:sz="4" w:space="0" w:color="auto"/>
              <w:right w:val="single" w:sz="4" w:space="0" w:color="auto"/>
            </w:tcBorders>
            <w:shd w:val="clear" w:color="auto" w:fill="auto"/>
          </w:tcPr>
          <w:p w14:paraId="761C861D" w14:textId="77777777" w:rsidR="009C75F8" w:rsidRPr="00BB5147" w:rsidRDefault="009C75F8" w:rsidP="00825D88">
            <w:pPr>
              <w:keepNext/>
              <w:keepLines/>
              <w:spacing w:after="0"/>
              <w:jc w:val="center"/>
              <w:rPr>
                <w:rFonts w:ascii="Arial" w:eastAsia="宋体" w:hAnsi="Arial"/>
                <w:sz w:val="18"/>
                <w:szCs w:val="18"/>
                <w:lang w:eastAsia="zh-CN"/>
              </w:rPr>
            </w:pPr>
            <w:r>
              <w:rPr>
                <w:rFonts w:ascii="Arial" w:hAnsi="Arial"/>
                <w:sz w:val="18"/>
              </w:rPr>
              <w:t>0</w:t>
            </w:r>
          </w:p>
        </w:tc>
      </w:tr>
      <w:tr w:rsidR="009C75F8" w:rsidRPr="00BB5147" w14:paraId="64E6913E" w14:textId="77777777" w:rsidTr="00825D88">
        <w:trPr>
          <w:trHeight w:val="187"/>
          <w:jc w:val="center"/>
        </w:trPr>
        <w:tc>
          <w:tcPr>
            <w:tcW w:w="2534" w:type="dxa"/>
            <w:tcBorders>
              <w:left w:val="single" w:sz="4" w:space="0" w:color="auto"/>
              <w:right w:val="single" w:sz="4" w:space="0" w:color="auto"/>
            </w:tcBorders>
            <w:shd w:val="clear" w:color="auto" w:fill="auto"/>
          </w:tcPr>
          <w:p w14:paraId="48D95268" w14:textId="77777777" w:rsidR="009C75F8" w:rsidRPr="00BB5147" w:rsidRDefault="009C75F8" w:rsidP="00825D88">
            <w:pPr>
              <w:keepNext/>
              <w:keepLines/>
              <w:spacing w:after="0"/>
              <w:jc w:val="center"/>
              <w:rPr>
                <w:rFonts w:ascii="Arial" w:eastAsia="宋体"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543B4023" w14:textId="77777777" w:rsidR="009C75F8" w:rsidRPr="00BB5147" w:rsidRDefault="009C75F8" w:rsidP="00825D88">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00186F30" w14:textId="77777777" w:rsidR="009C75F8" w:rsidRPr="00BB5147" w:rsidRDefault="009C75F8" w:rsidP="00825D88">
            <w:pPr>
              <w:keepNext/>
              <w:keepLines/>
              <w:spacing w:after="0"/>
              <w:jc w:val="center"/>
              <w:rPr>
                <w:rFonts w:ascii="Arial" w:eastAsia="宋体" w:hAnsi="Arial"/>
                <w:sz w:val="18"/>
                <w:szCs w:val="18"/>
                <w:lang w:eastAsia="zh-CN"/>
              </w:rPr>
            </w:pPr>
            <w:r>
              <w:rPr>
                <w:rFonts w:ascii="Arial" w:hAnsi="Arial"/>
                <w:sz w:val="18"/>
                <w:szCs w:val="18"/>
                <w:lang w:eastAsia="zh-CN"/>
              </w:rPr>
              <w:t>n26</w:t>
            </w:r>
          </w:p>
        </w:tc>
        <w:tc>
          <w:tcPr>
            <w:tcW w:w="5760" w:type="dxa"/>
            <w:tcBorders>
              <w:top w:val="single" w:sz="4" w:space="0" w:color="auto"/>
              <w:left w:val="single" w:sz="4" w:space="0" w:color="auto"/>
              <w:bottom w:val="single" w:sz="4" w:space="0" w:color="auto"/>
              <w:right w:val="single" w:sz="4" w:space="0" w:color="auto"/>
            </w:tcBorders>
          </w:tcPr>
          <w:p w14:paraId="446E2A34" w14:textId="77777777" w:rsidR="009C75F8" w:rsidRPr="00BB5147" w:rsidRDefault="009C75F8" w:rsidP="00825D88">
            <w:pPr>
              <w:keepNext/>
              <w:keepLines/>
              <w:spacing w:after="0"/>
              <w:jc w:val="center"/>
              <w:rPr>
                <w:rFonts w:ascii="Arial" w:eastAsia="宋体" w:hAnsi="Arial"/>
                <w:sz w:val="18"/>
                <w:szCs w:val="18"/>
                <w:lang w:eastAsia="zh-CN"/>
              </w:rPr>
            </w:pPr>
            <w:r w:rsidRPr="00F71AD9">
              <w:rPr>
                <w:rFonts w:ascii="Arial" w:hAnsi="Arial"/>
                <w:sz w:val="18"/>
                <w:szCs w:val="18"/>
                <w:lang w:eastAsia="ja-JP"/>
              </w:rPr>
              <w:t>5, 10, 15, 20</w:t>
            </w:r>
          </w:p>
        </w:tc>
        <w:tc>
          <w:tcPr>
            <w:tcW w:w="2290" w:type="dxa"/>
            <w:tcBorders>
              <w:left w:val="single" w:sz="4" w:space="0" w:color="auto"/>
              <w:right w:val="single" w:sz="4" w:space="0" w:color="auto"/>
            </w:tcBorders>
            <w:shd w:val="clear" w:color="auto" w:fill="auto"/>
          </w:tcPr>
          <w:p w14:paraId="5155D559" w14:textId="77777777" w:rsidR="009C75F8" w:rsidRPr="00BB5147" w:rsidRDefault="009C75F8" w:rsidP="00825D88">
            <w:pPr>
              <w:keepNext/>
              <w:keepLines/>
              <w:spacing w:after="0"/>
              <w:jc w:val="center"/>
              <w:rPr>
                <w:rFonts w:ascii="Arial" w:eastAsia="宋体" w:hAnsi="Arial"/>
                <w:sz w:val="18"/>
                <w:szCs w:val="18"/>
                <w:lang w:eastAsia="zh-CN"/>
              </w:rPr>
            </w:pPr>
          </w:p>
        </w:tc>
      </w:tr>
      <w:tr w:rsidR="009C75F8" w:rsidRPr="00BB5147" w14:paraId="59D4561A" w14:textId="77777777" w:rsidTr="00825D88">
        <w:trPr>
          <w:trHeight w:val="187"/>
          <w:jc w:val="center"/>
        </w:trPr>
        <w:tc>
          <w:tcPr>
            <w:tcW w:w="2534" w:type="dxa"/>
            <w:tcBorders>
              <w:left w:val="single" w:sz="4" w:space="0" w:color="auto"/>
              <w:right w:val="single" w:sz="4" w:space="0" w:color="auto"/>
            </w:tcBorders>
            <w:shd w:val="clear" w:color="auto" w:fill="auto"/>
          </w:tcPr>
          <w:p w14:paraId="7C5EF686" w14:textId="77777777" w:rsidR="009C75F8" w:rsidRPr="00BB5147" w:rsidRDefault="009C75F8" w:rsidP="00825D88">
            <w:pPr>
              <w:keepNext/>
              <w:keepLines/>
              <w:spacing w:after="0"/>
              <w:jc w:val="center"/>
              <w:rPr>
                <w:rFonts w:ascii="Arial" w:eastAsia="宋体"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62246E4F" w14:textId="77777777" w:rsidR="009C75F8" w:rsidRPr="00BB5147" w:rsidRDefault="009C75F8" w:rsidP="00825D88">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2AA8C1D0" w14:textId="77777777" w:rsidR="009C75F8" w:rsidRPr="00BB5147" w:rsidRDefault="009C75F8" w:rsidP="00825D88">
            <w:pPr>
              <w:keepNext/>
              <w:keepLines/>
              <w:spacing w:after="0"/>
              <w:jc w:val="center"/>
              <w:rPr>
                <w:rFonts w:ascii="Arial" w:eastAsia="宋体" w:hAnsi="Arial"/>
                <w:sz w:val="18"/>
                <w:szCs w:val="18"/>
                <w:lang w:eastAsia="zh-CN"/>
              </w:rPr>
            </w:pPr>
            <w:r>
              <w:rPr>
                <w:rFonts w:ascii="Arial" w:hAnsi="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27201EBB" w14:textId="77777777" w:rsidR="009C75F8" w:rsidRPr="00BB5147" w:rsidRDefault="009C75F8" w:rsidP="00825D88">
            <w:pPr>
              <w:keepNext/>
              <w:keepLines/>
              <w:spacing w:after="0"/>
              <w:jc w:val="center"/>
              <w:rPr>
                <w:rFonts w:ascii="Arial" w:eastAsia="宋体" w:hAnsi="Arial"/>
                <w:sz w:val="18"/>
                <w:szCs w:val="18"/>
                <w:lang w:eastAsia="zh-CN"/>
              </w:rPr>
            </w:pPr>
            <w:r w:rsidRPr="00F71AD9">
              <w:rPr>
                <w:rFonts w:ascii="Arial" w:hAnsi="Arial"/>
                <w:sz w:val="18"/>
                <w:szCs w:val="18"/>
                <w:lang w:eastAsia="ja-JP"/>
              </w:rPr>
              <w:t>10, 15, 20, 25, 30, 40, 50, 60, 70, 80, 90, 100</w:t>
            </w:r>
          </w:p>
        </w:tc>
        <w:tc>
          <w:tcPr>
            <w:tcW w:w="2290" w:type="dxa"/>
            <w:tcBorders>
              <w:left w:val="single" w:sz="4" w:space="0" w:color="auto"/>
              <w:right w:val="single" w:sz="4" w:space="0" w:color="auto"/>
            </w:tcBorders>
            <w:shd w:val="clear" w:color="auto" w:fill="auto"/>
          </w:tcPr>
          <w:p w14:paraId="1647C16E" w14:textId="77777777" w:rsidR="009C75F8" w:rsidRPr="00BB5147" w:rsidRDefault="009C75F8" w:rsidP="00825D88">
            <w:pPr>
              <w:keepNext/>
              <w:keepLines/>
              <w:spacing w:after="0"/>
              <w:jc w:val="center"/>
              <w:rPr>
                <w:rFonts w:ascii="Arial" w:eastAsia="宋体" w:hAnsi="Arial"/>
                <w:sz w:val="18"/>
                <w:szCs w:val="18"/>
                <w:lang w:eastAsia="zh-CN"/>
              </w:rPr>
            </w:pPr>
          </w:p>
        </w:tc>
      </w:tr>
      <w:tr w:rsidR="009C75F8" w:rsidRPr="00BB5147" w14:paraId="6B4E532E" w14:textId="77777777" w:rsidTr="00825D88">
        <w:trPr>
          <w:trHeight w:val="187"/>
          <w:jc w:val="center"/>
        </w:trPr>
        <w:tc>
          <w:tcPr>
            <w:tcW w:w="2534" w:type="dxa"/>
            <w:tcBorders>
              <w:left w:val="single" w:sz="4" w:space="0" w:color="auto"/>
              <w:right w:val="single" w:sz="4" w:space="0" w:color="auto"/>
            </w:tcBorders>
            <w:shd w:val="clear" w:color="auto" w:fill="auto"/>
          </w:tcPr>
          <w:p w14:paraId="41F805AD" w14:textId="77777777" w:rsidR="009C75F8" w:rsidRPr="00BB5147" w:rsidRDefault="009C75F8" w:rsidP="00825D88">
            <w:pPr>
              <w:keepNext/>
              <w:keepLines/>
              <w:spacing w:after="0"/>
              <w:jc w:val="center"/>
              <w:rPr>
                <w:rFonts w:ascii="Arial" w:eastAsia="宋体"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62FE9CB4" w14:textId="77777777" w:rsidR="009C75F8" w:rsidRPr="00BB5147" w:rsidRDefault="009C75F8" w:rsidP="00825D88">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5CCEA3F1" w14:textId="77777777" w:rsidR="009C75F8" w:rsidRPr="00BB5147" w:rsidRDefault="009C75F8" w:rsidP="00825D88">
            <w:pPr>
              <w:keepNext/>
              <w:keepLines/>
              <w:spacing w:after="0"/>
              <w:jc w:val="center"/>
              <w:rPr>
                <w:rFonts w:ascii="Arial" w:eastAsia="宋体" w:hAnsi="Arial"/>
                <w:sz w:val="18"/>
                <w:szCs w:val="18"/>
                <w:lang w:eastAsia="zh-CN"/>
              </w:rPr>
            </w:pPr>
            <w:r>
              <w:rPr>
                <w:rFonts w:ascii="Arial" w:hAnsi="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7E744CBB" w14:textId="77777777" w:rsidR="009C75F8" w:rsidRPr="00BB5147" w:rsidRDefault="009C75F8" w:rsidP="00825D88">
            <w:pPr>
              <w:keepNext/>
              <w:keepLines/>
              <w:spacing w:after="0"/>
              <w:jc w:val="center"/>
              <w:rPr>
                <w:rFonts w:ascii="Arial" w:eastAsia="宋体" w:hAnsi="Arial"/>
                <w:sz w:val="18"/>
                <w:szCs w:val="18"/>
                <w:lang w:eastAsia="zh-CN"/>
              </w:rPr>
            </w:pPr>
            <w:r>
              <w:rPr>
                <w:rFonts w:ascii="Arial" w:hAnsi="Arial"/>
                <w:sz w:val="18"/>
              </w:rPr>
              <w:t>CA_n258F</w:t>
            </w:r>
          </w:p>
        </w:tc>
        <w:tc>
          <w:tcPr>
            <w:tcW w:w="2290" w:type="dxa"/>
            <w:tcBorders>
              <w:left w:val="single" w:sz="4" w:space="0" w:color="auto"/>
              <w:right w:val="single" w:sz="4" w:space="0" w:color="auto"/>
            </w:tcBorders>
            <w:shd w:val="clear" w:color="auto" w:fill="auto"/>
          </w:tcPr>
          <w:p w14:paraId="4EB0AF9F" w14:textId="77777777" w:rsidR="009C75F8" w:rsidRPr="00BB5147" w:rsidRDefault="009C75F8" w:rsidP="00825D88">
            <w:pPr>
              <w:keepNext/>
              <w:keepLines/>
              <w:spacing w:after="0"/>
              <w:jc w:val="center"/>
              <w:rPr>
                <w:rFonts w:ascii="Arial" w:eastAsia="宋体" w:hAnsi="Arial"/>
                <w:sz w:val="18"/>
                <w:szCs w:val="18"/>
                <w:lang w:eastAsia="zh-CN"/>
              </w:rPr>
            </w:pPr>
          </w:p>
        </w:tc>
      </w:tr>
      <w:tr w:rsidR="009C75F8" w:rsidRPr="00BB5147" w14:paraId="6F6069F6" w14:textId="77777777" w:rsidTr="00825D88">
        <w:trPr>
          <w:trHeight w:val="187"/>
          <w:jc w:val="center"/>
        </w:trPr>
        <w:tc>
          <w:tcPr>
            <w:tcW w:w="2534" w:type="dxa"/>
            <w:tcBorders>
              <w:left w:val="single" w:sz="4" w:space="0" w:color="auto"/>
              <w:right w:val="single" w:sz="4" w:space="0" w:color="auto"/>
            </w:tcBorders>
            <w:shd w:val="clear" w:color="auto" w:fill="auto"/>
          </w:tcPr>
          <w:p w14:paraId="36DA058C" w14:textId="77777777" w:rsidR="009C75F8" w:rsidRPr="00BB5147" w:rsidRDefault="009C75F8" w:rsidP="00825D88">
            <w:pPr>
              <w:keepNext/>
              <w:keepLines/>
              <w:spacing w:after="0"/>
              <w:jc w:val="center"/>
              <w:rPr>
                <w:rFonts w:ascii="Arial" w:eastAsia="宋体" w:hAnsi="Arial"/>
                <w:sz w:val="18"/>
                <w:szCs w:val="18"/>
                <w:lang w:eastAsia="zh-CN"/>
              </w:rPr>
            </w:pPr>
            <w:r w:rsidRPr="005E1152">
              <w:rPr>
                <w:rFonts w:ascii="Arial" w:hAnsi="Arial"/>
                <w:sz w:val="18"/>
              </w:rPr>
              <w:t>CA_n7</w:t>
            </w:r>
            <w:r>
              <w:rPr>
                <w:rFonts w:ascii="Arial" w:hAnsi="Arial"/>
                <w:sz w:val="18"/>
              </w:rPr>
              <w:t>B</w:t>
            </w:r>
            <w:r w:rsidRPr="005E1152">
              <w:rPr>
                <w:rFonts w:ascii="Arial" w:hAnsi="Arial"/>
                <w:sz w:val="18"/>
              </w:rPr>
              <w:t>-n26A-n78A-n258</w:t>
            </w:r>
            <w:r>
              <w:rPr>
                <w:rFonts w:ascii="Arial" w:hAnsi="Arial"/>
                <w:sz w:val="18"/>
              </w:rPr>
              <w:t>G</w:t>
            </w:r>
          </w:p>
        </w:tc>
        <w:tc>
          <w:tcPr>
            <w:tcW w:w="2511" w:type="dxa"/>
            <w:gridSpan w:val="2"/>
            <w:tcBorders>
              <w:left w:val="single" w:sz="4" w:space="0" w:color="auto"/>
              <w:right w:val="single" w:sz="4" w:space="0" w:color="auto"/>
            </w:tcBorders>
            <w:shd w:val="clear" w:color="auto" w:fill="auto"/>
          </w:tcPr>
          <w:p w14:paraId="65138CD2" w14:textId="77777777" w:rsidR="009C75F8" w:rsidRDefault="009C75F8" w:rsidP="00825D88">
            <w:pPr>
              <w:keepNext/>
              <w:keepLines/>
              <w:spacing w:after="0"/>
              <w:jc w:val="center"/>
              <w:rPr>
                <w:rFonts w:ascii="Arial" w:hAnsi="Arial"/>
                <w:sz w:val="18"/>
              </w:rPr>
            </w:pPr>
            <w:r>
              <w:rPr>
                <w:rFonts w:ascii="Arial" w:hAnsi="Arial"/>
                <w:sz w:val="18"/>
              </w:rPr>
              <w:t>CA_n7B</w:t>
            </w:r>
          </w:p>
          <w:p w14:paraId="3A0E40A3"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CA_n7A-n26A</w:t>
            </w:r>
          </w:p>
          <w:p w14:paraId="4FD279B7"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CA_n7A-n78A</w:t>
            </w:r>
          </w:p>
          <w:p w14:paraId="58944CC7"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CA_n7A-n258A</w:t>
            </w:r>
            <w:r>
              <w:rPr>
                <w:rFonts w:ascii="Arial" w:hAnsi="Arial"/>
                <w:sz w:val="18"/>
              </w:rPr>
              <w:t>/G</w:t>
            </w:r>
          </w:p>
          <w:p w14:paraId="4C524C54"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CA_n26A-n78A</w:t>
            </w:r>
          </w:p>
          <w:p w14:paraId="0C470AC9"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CA_n26A-n258A</w:t>
            </w:r>
            <w:r>
              <w:rPr>
                <w:rFonts w:ascii="Arial" w:hAnsi="Arial"/>
                <w:sz w:val="18"/>
              </w:rPr>
              <w:t>/G</w:t>
            </w:r>
          </w:p>
          <w:p w14:paraId="1C757373" w14:textId="77777777" w:rsidR="009C75F8" w:rsidRDefault="009C75F8" w:rsidP="00825D88">
            <w:pPr>
              <w:keepNext/>
              <w:keepLines/>
              <w:spacing w:after="0"/>
              <w:jc w:val="center"/>
              <w:rPr>
                <w:rFonts w:ascii="Arial" w:hAnsi="Arial"/>
                <w:sz w:val="18"/>
              </w:rPr>
            </w:pPr>
            <w:r w:rsidRPr="005E1152">
              <w:rPr>
                <w:rFonts w:ascii="Arial" w:hAnsi="Arial"/>
                <w:sz w:val="18"/>
              </w:rPr>
              <w:t>CA_n78A-n258A</w:t>
            </w:r>
            <w:r>
              <w:rPr>
                <w:rFonts w:ascii="Arial" w:hAnsi="Arial"/>
                <w:sz w:val="18"/>
              </w:rPr>
              <w:t>/G</w:t>
            </w:r>
          </w:p>
          <w:p w14:paraId="60DABF9E" w14:textId="77777777" w:rsidR="009C75F8" w:rsidRPr="00BB5147" w:rsidRDefault="009C75F8" w:rsidP="00825D88">
            <w:pPr>
              <w:keepNext/>
              <w:keepLines/>
              <w:spacing w:after="0"/>
              <w:jc w:val="center"/>
              <w:rPr>
                <w:rFonts w:ascii="Arial" w:eastAsia="宋体" w:hAnsi="Arial"/>
                <w:sz w:val="18"/>
                <w:szCs w:val="18"/>
                <w:lang w:eastAsia="zh-CN"/>
              </w:rPr>
            </w:pPr>
            <w:r>
              <w:rPr>
                <w:rFonts w:ascii="Arial" w:hAnsi="Arial"/>
                <w:sz w:val="18"/>
              </w:rPr>
              <w:t>CA_n258G</w:t>
            </w:r>
          </w:p>
        </w:tc>
        <w:tc>
          <w:tcPr>
            <w:tcW w:w="1213" w:type="dxa"/>
            <w:tcBorders>
              <w:left w:val="single" w:sz="4" w:space="0" w:color="auto"/>
              <w:bottom w:val="single" w:sz="4" w:space="0" w:color="auto"/>
              <w:right w:val="single" w:sz="4" w:space="0" w:color="auto"/>
            </w:tcBorders>
          </w:tcPr>
          <w:p w14:paraId="42F5FD1F" w14:textId="77777777" w:rsidR="009C75F8" w:rsidRPr="00BB5147" w:rsidRDefault="009C75F8" w:rsidP="00825D88">
            <w:pPr>
              <w:keepNext/>
              <w:keepLines/>
              <w:spacing w:after="0"/>
              <w:jc w:val="center"/>
              <w:rPr>
                <w:rFonts w:ascii="Arial" w:eastAsia="宋体" w:hAnsi="Arial"/>
                <w:sz w:val="18"/>
                <w:szCs w:val="18"/>
                <w:lang w:eastAsia="zh-CN"/>
              </w:rPr>
            </w:pPr>
            <w:r>
              <w:rPr>
                <w:rFonts w:ascii="Arial" w:hAnsi="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71FC573D" w14:textId="77777777" w:rsidR="009C75F8" w:rsidRPr="00BB5147" w:rsidRDefault="009C75F8" w:rsidP="00825D88">
            <w:pPr>
              <w:keepNext/>
              <w:keepLines/>
              <w:spacing w:after="0"/>
              <w:jc w:val="center"/>
              <w:rPr>
                <w:rFonts w:ascii="Arial" w:eastAsia="宋体" w:hAnsi="Arial"/>
                <w:sz w:val="18"/>
                <w:szCs w:val="18"/>
                <w:lang w:eastAsia="zh-CN"/>
              </w:rPr>
            </w:pPr>
            <w:r w:rsidRPr="00F71AD9">
              <w:rPr>
                <w:rFonts w:ascii="Arial" w:hAnsi="Arial"/>
                <w:sz w:val="18"/>
                <w:szCs w:val="18"/>
                <w:lang w:eastAsia="ja-JP"/>
              </w:rPr>
              <w:t>5, 10, 15, 20, 25, 30, 40, 50</w:t>
            </w:r>
          </w:p>
        </w:tc>
        <w:tc>
          <w:tcPr>
            <w:tcW w:w="2290" w:type="dxa"/>
            <w:tcBorders>
              <w:left w:val="single" w:sz="4" w:space="0" w:color="auto"/>
              <w:right w:val="single" w:sz="4" w:space="0" w:color="auto"/>
            </w:tcBorders>
            <w:shd w:val="clear" w:color="auto" w:fill="auto"/>
          </w:tcPr>
          <w:p w14:paraId="78ABBC36" w14:textId="77777777" w:rsidR="009C75F8" w:rsidRPr="00BB5147" w:rsidRDefault="009C75F8" w:rsidP="00825D88">
            <w:pPr>
              <w:keepNext/>
              <w:keepLines/>
              <w:spacing w:after="0"/>
              <w:jc w:val="center"/>
              <w:rPr>
                <w:rFonts w:ascii="Arial" w:eastAsia="宋体" w:hAnsi="Arial"/>
                <w:sz w:val="18"/>
                <w:szCs w:val="18"/>
                <w:lang w:eastAsia="zh-CN"/>
              </w:rPr>
            </w:pPr>
            <w:r>
              <w:rPr>
                <w:rFonts w:ascii="Arial" w:hAnsi="Arial"/>
                <w:sz w:val="18"/>
              </w:rPr>
              <w:t>0</w:t>
            </w:r>
          </w:p>
        </w:tc>
      </w:tr>
      <w:tr w:rsidR="009C75F8" w:rsidRPr="00BB5147" w14:paraId="4D20EEA4" w14:textId="77777777" w:rsidTr="00825D88">
        <w:trPr>
          <w:trHeight w:val="187"/>
          <w:jc w:val="center"/>
        </w:trPr>
        <w:tc>
          <w:tcPr>
            <w:tcW w:w="2534" w:type="dxa"/>
            <w:tcBorders>
              <w:left w:val="single" w:sz="4" w:space="0" w:color="auto"/>
              <w:right w:val="single" w:sz="4" w:space="0" w:color="auto"/>
            </w:tcBorders>
            <w:shd w:val="clear" w:color="auto" w:fill="auto"/>
          </w:tcPr>
          <w:p w14:paraId="60CDF66E" w14:textId="77777777" w:rsidR="009C75F8" w:rsidRPr="00BB5147" w:rsidRDefault="009C75F8" w:rsidP="00825D88">
            <w:pPr>
              <w:keepNext/>
              <w:keepLines/>
              <w:spacing w:after="0"/>
              <w:jc w:val="center"/>
              <w:rPr>
                <w:rFonts w:ascii="Arial" w:eastAsia="宋体"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5873C1BC" w14:textId="77777777" w:rsidR="009C75F8" w:rsidRPr="00BB5147" w:rsidRDefault="009C75F8" w:rsidP="00825D88">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6BDC3916" w14:textId="77777777" w:rsidR="009C75F8" w:rsidRPr="00BB5147" w:rsidRDefault="009C75F8" w:rsidP="00825D88">
            <w:pPr>
              <w:keepNext/>
              <w:keepLines/>
              <w:spacing w:after="0"/>
              <w:jc w:val="center"/>
              <w:rPr>
                <w:rFonts w:ascii="Arial" w:eastAsia="宋体" w:hAnsi="Arial"/>
                <w:sz w:val="18"/>
                <w:szCs w:val="18"/>
                <w:lang w:eastAsia="zh-CN"/>
              </w:rPr>
            </w:pPr>
            <w:r>
              <w:rPr>
                <w:rFonts w:ascii="Arial" w:hAnsi="Arial"/>
                <w:sz w:val="18"/>
                <w:szCs w:val="18"/>
                <w:lang w:eastAsia="zh-CN"/>
              </w:rPr>
              <w:t>n26</w:t>
            </w:r>
          </w:p>
        </w:tc>
        <w:tc>
          <w:tcPr>
            <w:tcW w:w="5760" w:type="dxa"/>
            <w:tcBorders>
              <w:top w:val="single" w:sz="4" w:space="0" w:color="auto"/>
              <w:left w:val="single" w:sz="4" w:space="0" w:color="auto"/>
              <w:bottom w:val="single" w:sz="4" w:space="0" w:color="auto"/>
              <w:right w:val="single" w:sz="4" w:space="0" w:color="auto"/>
            </w:tcBorders>
          </w:tcPr>
          <w:p w14:paraId="7A87017E" w14:textId="77777777" w:rsidR="009C75F8" w:rsidRPr="00BB5147" w:rsidRDefault="009C75F8" w:rsidP="00825D88">
            <w:pPr>
              <w:keepNext/>
              <w:keepLines/>
              <w:spacing w:after="0"/>
              <w:jc w:val="center"/>
              <w:rPr>
                <w:rFonts w:ascii="Arial" w:eastAsia="宋体" w:hAnsi="Arial"/>
                <w:sz w:val="18"/>
                <w:szCs w:val="18"/>
                <w:lang w:eastAsia="zh-CN"/>
              </w:rPr>
            </w:pPr>
            <w:r w:rsidRPr="00F71AD9">
              <w:rPr>
                <w:rFonts w:ascii="Arial" w:hAnsi="Arial"/>
                <w:sz w:val="18"/>
                <w:szCs w:val="18"/>
                <w:lang w:eastAsia="ja-JP"/>
              </w:rPr>
              <w:t>5, 10, 15, 20</w:t>
            </w:r>
          </w:p>
        </w:tc>
        <w:tc>
          <w:tcPr>
            <w:tcW w:w="2290" w:type="dxa"/>
            <w:tcBorders>
              <w:left w:val="single" w:sz="4" w:space="0" w:color="auto"/>
              <w:right w:val="single" w:sz="4" w:space="0" w:color="auto"/>
            </w:tcBorders>
            <w:shd w:val="clear" w:color="auto" w:fill="auto"/>
          </w:tcPr>
          <w:p w14:paraId="28512C65" w14:textId="77777777" w:rsidR="009C75F8" w:rsidRPr="00BB5147" w:rsidRDefault="009C75F8" w:rsidP="00825D88">
            <w:pPr>
              <w:keepNext/>
              <w:keepLines/>
              <w:spacing w:after="0"/>
              <w:jc w:val="center"/>
              <w:rPr>
                <w:rFonts w:ascii="Arial" w:eastAsia="宋体" w:hAnsi="Arial"/>
                <w:sz w:val="18"/>
                <w:szCs w:val="18"/>
                <w:lang w:eastAsia="zh-CN"/>
              </w:rPr>
            </w:pPr>
          </w:p>
        </w:tc>
      </w:tr>
      <w:tr w:rsidR="009C75F8" w:rsidRPr="00BB5147" w14:paraId="05EEB924" w14:textId="77777777" w:rsidTr="00825D88">
        <w:trPr>
          <w:trHeight w:val="187"/>
          <w:jc w:val="center"/>
        </w:trPr>
        <w:tc>
          <w:tcPr>
            <w:tcW w:w="2534" w:type="dxa"/>
            <w:tcBorders>
              <w:left w:val="single" w:sz="4" w:space="0" w:color="auto"/>
              <w:right w:val="single" w:sz="4" w:space="0" w:color="auto"/>
            </w:tcBorders>
            <w:shd w:val="clear" w:color="auto" w:fill="auto"/>
          </w:tcPr>
          <w:p w14:paraId="036FDC27" w14:textId="77777777" w:rsidR="009C75F8" w:rsidRPr="00BB5147" w:rsidRDefault="009C75F8" w:rsidP="00825D88">
            <w:pPr>
              <w:keepNext/>
              <w:keepLines/>
              <w:spacing w:after="0"/>
              <w:jc w:val="center"/>
              <w:rPr>
                <w:rFonts w:ascii="Arial" w:eastAsia="宋体"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755D7E16" w14:textId="77777777" w:rsidR="009C75F8" w:rsidRPr="00BB5147" w:rsidRDefault="009C75F8" w:rsidP="00825D88">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1EBAFB7E" w14:textId="77777777" w:rsidR="009C75F8" w:rsidRPr="00BB5147" w:rsidRDefault="009C75F8" w:rsidP="00825D88">
            <w:pPr>
              <w:keepNext/>
              <w:keepLines/>
              <w:spacing w:after="0"/>
              <w:jc w:val="center"/>
              <w:rPr>
                <w:rFonts w:ascii="Arial" w:eastAsia="宋体" w:hAnsi="Arial"/>
                <w:sz w:val="18"/>
                <w:szCs w:val="18"/>
                <w:lang w:eastAsia="zh-CN"/>
              </w:rPr>
            </w:pPr>
            <w:r>
              <w:rPr>
                <w:rFonts w:ascii="Arial" w:hAnsi="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064EE107" w14:textId="77777777" w:rsidR="009C75F8" w:rsidRPr="00BB5147" w:rsidRDefault="009C75F8" w:rsidP="00825D88">
            <w:pPr>
              <w:keepNext/>
              <w:keepLines/>
              <w:spacing w:after="0"/>
              <w:jc w:val="center"/>
              <w:rPr>
                <w:rFonts w:ascii="Arial" w:eastAsia="宋体" w:hAnsi="Arial"/>
                <w:sz w:val="18"/>
                <w:szCs w:val="18"/>
                <w:lang w:eastAsia="zh-CN"/>
              </w:rPr>
            </w:pPr>
            <w:r w:rsidRPr="00F71AD9">
              <w:rPr>
                <w:rFonts w:ascii="Arial" w:hAnsi="Arial"/>
                <w:sz w:val="18"/>
                <w:szCs w:val="18"/>
                <w:lang w:eastAsia="ja-JP"/>
              </w:rPr>
              <w:t>10, 15, 20, 25, 30, 40, 50, 60, 70, 80, 90, 100</w:t>
            </w:r>
          </w:p>
        </w:tc>
        <w:tc>
          <w:tcPr>
            <w:tcW w:w="2290" w:type="dxa"/>
            <w:tcBorders>
              <w:left w:val="single" w:sz="4" w:space="0" w:color="auto"/>
              <w:right w:val="single" w:sz="4" w:space="0" w:color="auto"/>
            </w:tcBorders>
            <w:shd w:val="clear" w:color="auto" w:fill="auto"/>
          </w:tcPr>
          <w:p w14:paraId="1B1B6B43" w14:textId="77777777" w:rsidR="009C75F8" w:rsidRPr="00BB5147" w:rsidRDefault="009C75F8" w:rsidP="00825D88">
            <w:pPr>
              <w:keepNext/>
              <w:keepLines/>
              <w:spacing w:after="0"/>
              <w:jc w:val="center"/>
              <w:rPr>
                <w:rFonts w:ascii="Arial" w:eastAsia="宋体" w:hAnsi="Arial"/>
                <w:sz w:val="18"/>
                <w:szCs w:val="18"/>
                <w:lang w:eastAsia="zh-CN"/>
              </w:rPr>
            </w:pPr>
          </w:p>
        </w:tc>
      </w:tr>
      <w:tr w:rsidR="009C75F8" w:rsidRPr="00BB5147" w14:paraId="60C2E30A" w14:textId="77777777" w:rsidTr="00825D88">
        <w:trPr>
          <w:trHeight w:val="187"/>
          <w:jc w:val="center"/>
        </w:trPr>
        <w:tc>
          <w:tcPr>
            <w:tcW w:w="2534" w:type="dxa"/>
            <w:tcBorders>
              <w:left w:val="single" w:sz="4" w:space="0" w:color="auto"/>
              <w:right w:val="single" w:sz="4" w:space="0" w:color="auto"/>
            </w:tcBorders>
            <w:shd w:val="clear" w:color="auto" w:fill="auto"/>
          </w:tcPr>
          <w:p w14:paraId="32415EB7" w14:textId="77777777" w:rsidR="009C75F8" w:rsidRPr="00BB5147" w:rsidRDefault="009C75F8" w:rsidP="00825D88">
            <w:pPr>
              <w:keepNext/>
              <w:keepLines/>
              <w:spacing w:after="0"/>
              <w:jc w:val="center"/>
              <w:rPr>
                <w:rFonts w:ascii="Arial" w:eastAsia="宋体"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10DB54A5" w14:textId="77777777" w:rsidR="009C75F8" w:rsidRPr="00BB5147" w:rsidRDefault="009C75F8" w:rsidP="00825D88">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494B0054" w14:textId="77777777" w:rsidR="009C75F8" w:rsidRPr="00BB5147" w:rsidRDefault="009C75F8" w:rsidP="00825D88">
            <w:pPr>
              <w:keepNext/>
              <w:keepLines/>
              <w:spacing w:after="0"/>
              <w:jc w:val="center"/>
              <w:rPr>
                <w:rFonts w:ascii="Arial" w:eastAsia="宋体" w:hAnsi="Arial"/>
                <w:sz w:val="18"/>
                <w:szCs w:val="18"/>
                <w:lang w:eastAsia="zh-CN"/>
              </w:rPr>
            </w:pPr>
            <w:r>
              <w:rPr>
                <w:rFonts w:ascii="Arial" w:hAnsi="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5D586DCE" w14:textId="77777777" w:rsidR="009C75F8" w:rsidRPr="00BB5147" w:rsidRDefault="009C75F8" w:rsidP="00825D88">
            <w:pPr>
              <w:keepNext/>
              <w:keepLines/>
              <w:spacing w:after="0"/>
              <w:jc w:val="center"/>
              <w:rPr>
                <w:rFonts w:ascii="Arial" w:eastAsia="宋体" w:hAnsi="Arial"/>
                <w:sz w:val="18"/>
                <w:szCs w:val="18"/>
                <w:lang w:eastAsia="zh-CN"/>
              </w:rPr>
            </w:pPr>
            <w:r>
              <w:rPr>
                <w:rFonts w:ascii="Arial" w:hAnsi="Arial"/>
                <w:sz w:val="18"/>
              </w:rPr>
              <w:t>CA_n258G</w:t>
            </w:r>
          </w:p>
        </w:tc>
        <w:tc>
          <w:tcPr>
            <w:tcW w:w="2290" w:type="dxa"/>
            <w:tcBorders>
              <w:left w:val="single" w:sz="4" w:space="0" w:color="auto"/>
              <w:right w:val="single" w:sz="4" w:space="0" w:color="auto"/>
            </w:tcBorders>
            <w:shd w:val="clear" w:color="auto" w:fill="auto"/>
          </w:tcPr>
          <w:p w14:paraId="24796921" w14:textId="77777777" w:rsidR="009C75F8" w:rsidRPr="00BB5147" w:rsidRDefault="009C75F8" w:rsidP="00825D88">
            <w:pPr>
              <w:keepNext/>
              <w:keepLines/>
              <w:spacing w:after="0"/>
              <w:jc w:val="center"/>
              <w:rPr>
                <w:rFonts w:ascii="Arial" w:eastAsia="宋体" w:hAnsi="Arial"/>
                <w:sz w:val="18"/>
                <w:szCs w:val="18"/>
                <w:lang w:eastAsia="zh-CN"/>
              </w:rPr>
            </w:pPr>
          </w:p>
        </w:tc>
      </w:tr>
      <w:tr w:rsidR="009C75F8" w:rsidRPr="00BB5147" w14:paraId="3DC4FB42" w14:textId="77777777" w:rsidTr="00825D88">
        <w:trPr>
          <w:trHeight w:val="187"/>
          <w:jc w:val="center"/>
        </w:trPr>
        <w:tc>
          <w:tcPr>
            <w:tcW w:w="2534" w:type="dxa"/>
            <w:tcBorders>
              <w:left w:val="single" w:sz="4" w:space="0" w:color="auto"/>
              <w:right w:val="single" w:sz="4" w:space="0" w:color="auto"/>
            </w:tcBorders>
            <w:shd w:val="clear" w:color="auto" w:fill="auto"/>
          </w:tcPr>
          <w:p w14:paraId="2F8CDE7C" w14:textId="77777777" w:rsidR="009C75F8" w:rsidRPr="00BB5147" w:rsidRDefault="009C75F8" w:rsidP="00825D88">
            <w:pPr>
              <w:keepNext/>
              <w:keepLines/>
              <w:spacing w:after="0"/>
              <w:jc w:val="center"/>
              <w:rPr>
                <w:rFonts w:ascii="Arial" w:eastAsia="宋体" w:hAnsi="Arial"/>
                <w:sz w:val="18"/>
                <w:szCs w:val="18"/>
                <w:lang w:eastAsia="zh-CN"/>
              </w:rPr>
            </w:pPr>
            <w:r w:rsidRPr="005E1152">
              <w:rPr>
                <w:rFonts w:ascii="Arial" w:hAnsi="Arial"/>
                <w:sz w:val="18"/>
              </w:rPr>
              <w:t>CA_n7</w:t>
            </w:r>
            <w:r>
              <w:rPr>
                <w:rFonts w:ascii="Arial" w:hAnsi="Arial"/>
                <w:sz w:val="18"/>
              </w:rPr>
              <w:t>B</w:t>
            </w:r>
            <w:r w:rsidRPr="005E1152">
              <w:rPr>
                <w:rFonts w:ascii="Arial" w:hAnsi="Arial"/>
                <w:sz w:val="18"/>
              </w:rPr>
              <w:t>-n26A-n78A-n258</w:t>
            </w:r>
            <w:r>
              <w:rPr>
                <w:rFonts w:ascii="Arial" w:hAnsi="Arial"/>
                <w:sz w:val="18"/>
              </w:rPr>
              <w:t>H</w:t>
            </w:r>
          </w:p>
        </w:tc>
        <w:tc>
          <w:tcPr>
            <w:tcW w:w="2511" w:type="dxa"/>
            <w:gridSpan w:val="2"/>
            <w:tcBorders>
              <w:left w:val="single" w:sz="4" w:space="0" w:color="auto"/>
              <w:right w:val="single" w:sz="4" w:space="0" w:color="auto"/>
            </w:tcBorders>
            <w:shd w:val="clear" w:color="auto" w:fill="auto"/>
          </w:tcPr>
          <w:p w14:paraId="4A400B72" w14:textId="77777777" w:rsidR="009C75F8" w:rsidRDefault="009C75F8" w:rsidP="00825D88">
            <w:pPr>
              <w:keepNext/>
              <w:keepLines/>
              <w:spacing w:after="0"/>
              <w:jc w:val="center"/>
              <w:rPr>
                <w:rFonts w:ascii="Arial" w:hAnsi="Arial"/>
                <w:sz w:val="18"/>
              </w:rPr>
            </w:pPr>
            <w:r>
              <w:rPr>
                <w:rFonts w:ascii="Arial" w:hAnsi="Arial"/>
                <w:sz w:val="18"/>
              </w:rPr>
              <w:t>CA_n7B</w:t>
            </w:r>
          </w:p>
          <w:p w14:paraId="1603EA6F"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CA_n7A-n26A</w:t>
            </w:r>
          </w:p>
          <w:p w14:paraId="2F456BE2"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CA_n7A-n78A</w:t>
            </w:r>
          </w:p>
          <w:p w14:paraId="1548827D"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CA_n7A-n258A</w:t>
            </w:r>
            <w:r>
              <w:rPr>
                <w:rFonts w:ascii="Arial" w:hAnsi="Arial"/>
                <w:sz w:val="18"/>
              </w:rPr>
              <w:t>/G/H</w:t>
            </w:r>
          </w:p>
          <w:p w14:paraId="19C2B088"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CA_n26A-n78A</w:t>
            </w:r>
          </w:p>
          <w:p w14:paraId="5CFB10F2"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CA_n26A-n258A</w:t>
            </w:r>
            <w:r>
              <w:rPr>
                <w:rFonts w:ascii="Arial" w:hAnsi="Arial"/>
                <w:sz w:val="18"/>
              </w:rPr>
              <w:t>/G/H</w:t>
            </w:r>
          </w:p>
          <w:p w14:paraId="26C5EEF4" w14:textId="77777777" w:rsidR="009C75F8" w:rsidRDefault="009C75F8" w:rsidP="00825D88">
            <w:pPr>
              <w:keepNext/>
              <w:keepLines/>
              <w:spacing w:after="0"/>
              <w:jc w:val="center"/>
              <w:rPr>
                <w:rFonts w:ascii="Arial" w:hAnsi="Arial"/>
                <w:sz w:val="18"/>
              </w:rPr>
            </w:pPr>
            <w:r w:rsidRPr="005E1152">
              <w:rPr>
                <w:rFonts w:ascii="Arial" w:hAnsi="Arial"/>
                <w:sz w:val="18"/>
              </w:rPr>
              <w:t>CA_n78A-n258A</w:t>
            </w:r>
            <w:r>
              <w:rPr>
                <w:rFonts w:ascii="Arial" w:hAnsi="Arial"/>
                <w:sz w:val="18"/>
              </w:rPr>
              <w:t>/G/H</w:t>
            </w:r>
          </w:p>
          <w:p w14:paraId="126CD4B8" w14:textId="77777777" w:rsidR="009C75F8" w:rsidRPr="00BB5147" w:rsidRDefault="009C75F8" w:rsidP="00825D88">
            <w:pPr>
              <w:keepNext/>
              <w:keepLines/>
              <w:spacing w:after="0"/>
              <w:jc w:val="center"/>
              <w:rPr>
                <w:rFonts w:ascii="Arial" w:eastAsia="宋体" w:hAnsi="Arial"/>
                <w:sz w:val="18"/>
                <w:szCs w:val="18"/>
                <w:lang w:eastAsia="zh-CN"/>
              </w:rPr>
            </w:pPr>
            <w:r>
              <w:rPr>
                <w:rFonts w:ascii="Arial" w:hAnsi="Arial"/>
                <w:sz w:val="18"/>
              </w:rPr>
              <w:t>CA_n258G/H</w:t>
            </w:r>
          </w:p>
        </w:tc>
        <w:tc>
          <w:tcPr>
            <w:tcW w:w="1213" w:type="dxa"/>
            <w:tcBorders>
              <w:left w:val="single" w:sz="4" w:space="0" w:color="auto"/>
              <w:bottom w:val="single" w:sz="4" w:space="0" w:color="auto"/>
              <w:right w:val="single" w:sz="4" w:space="0" w:color="auto"/>
            </w:tcBorders>
          </w:tcPr>
          <w:p w14:paraId="742954A8" w14:textId="77777777" w:rsidR="009C75F8" w:rsidRPr="00BB5147" w:rsidRDefault="009C75F8" w:rsidP="00825D88">
            <w:pPr>
              <w:keepNext/>
              <w:keepLines/>
              <w:spacing w:after="0"/>
              <w:jc w:val="center"/>
              <w:rPr>
                <w:rFonts w:ascii="Arial" w:eastAsia="宋体" w:hAnsi="Arial"/>
                <w:sz w:val="18"/>
                <w:szCs w:val="18"/>
                <w:lang w:eastAsia="zh-CN"/>
              </w:rPr>
            </w:pPr>
            <w:r>
              <w:rPr>
                <w:rFonts w:ascii="Arial" w:hAnsi="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70A1AB9C" w14:textId="77777777" w:rsidR="009C75F8" w:rsidRPr="00BB5147" w:rsidRDefault="009C75F8" w:rsidP="00825D88">
            <w:pPr>
              <w:keepNext/>
              <w:keepLines/>
              <w:spacing w:after="0"/>
              <w:jc w:val="center"/>
              <w:rPr>
                <w:rFonts w:ascii="Arial" w:eastAsia="宋体" w:hAnsi="Arial"/>
                <w:sz w:val="18"/>
                <w:szCs w:val="18"/>
                <w:lang w:eastAsia="zh-CN"/>
              </w:rPr>
            </w:pPr>
            <w:r w:rsidRPr="00F71AD9">
              <w:rPr>
                <w:rFonts w:ascii="Arial" w:hAnsi="Arial"/>
                <w:sz w:val="18"/>
                <w:szCs w:val="18"/>
                <w:lang w:eastAsia="ja-JP"/>
              </w:rPr>
              <w:t>5, 10, 15, 20, 25, 30, 40, 50</w:t>
            </w:r>
          </w:p>
        </w:tc>
        <w:tc>
          <w:tcPr>
            <w:tcW w:w="2290" w:type="dxa"/>
            <w:tcBorders>
              <w:left w:val="single" w:sz="4" w:space="0" w:color="auto"/>
              <w:right w:val="single" w:sz="4" w:space="0" w:color="auto"/>
            </w:tcBorders>
            <w:shd w:val="clear" w:color="auto" w:fill="auto"/>
          </w:tcPr>
          <w:p w14:paraId="0541862C" w14:textId="77777777" w:rsidR="009C75F8" w:rsidRPr="00BB5147" w:rsidRDefault="009C75F8" w:rsidP="00825D88">
            <w:pPr>
              <w:keepNext/>
              <w:keepLines/>
              <w:spacing w:after="0"/>
              <w:jc w:val="center"/>
              <w:rPr>
                <w:rFonts w:ascii="Arial" w:eastAsia="宋体" w:hAnsi="Arial"/>
                <w:sz w:val="18"/>
                <w:szCs w:val="18"/>
                <w:lang w:eastAsia="zh-CN"/>
              </w:rPr>
            </w:pPr>
            <w:r>
              <w:rPr>
                <w:rFonts w:ascii="Arial" w:hAnsi="Arial"/>
                <w:sz w:val="18"/>
              </w:rPr>
              <w:t>0</w:t>
            </w:r>
          </w:p>
        </w:tc>
      </w:tr>
      <w:tr w:rsidR="009C75F8" w:rsidRPr="00BB5147" w14:paraId="6AFF4879" w14:textId="77777777" w:rsidTr="00825D88">
        <w:trPr>
          <w:trHeight w:val="187"/>
          <w:jc w:val="center"/>
        </w:trPr>
        <w:tc>
          <w:tcPr>
            <w:tcW w:w="2534" w:type="dxa"/>
            <w:tcBorders>
              <w:left w:val="single" w:sz="4" w:space="0" w:color="auto"/>
              <w:right w:val="single" w:sz="4" w:space="0" w:color="auto"/>
            </w:tcBorders>
            <w:shd w:val="clear" w:color="auto" w:fill="auto"/>
          </w:tcPr>
          <w:p w14:paraId="48E7F26F" w14:textId="77777777" w:rsidR="009C75F8" w:rsidRPr="00BB5147" w:rsidRDefault="009C75F8" w:rsidP="00825D88">
            <w:pPr>
              <w:keepNext/>
              <w:keepLines/>
              <w:spacing w:after="0"/>
              <w:jc w:val="center"/>
              <w:rPr>
                <w:rFonts w:ascii="Arial" w:eastAsia="宋体"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054C75E7" w14:textId="77777777" w:rsidR="009C75F8" w:rsidRPr="00BB5147" w:rsidRDefault="009C75F8" w:rsidP="00825D88">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6153CFC5" w14:textId="77777777" w:rsidR="009C75F8" w:rsidRPr="00BB5147" w:rsidRDefault="009C75F8" w:rsidP="00825D88">
            <w:pPr>
              <w:keepNext/>
              <w:keepLines/>
              <w:spacing w:after="0"/>
              <w:jc w:val="center"/>
              <w:rPr>
                <w:rFonts w:ascii="Arial" w:eastAsia="宋体" w:hAnsi="Arial"/>
                <w:sz w:val="18"/>
                <w:szCs w:val="18"/>
                <w:lang w:eastAsia="zh-CN"/>
              </w:rPr>
            </w:pPr>
            <w:r>
              <w:rPr>
                <w:rFonts w:ascii="Arial" w:hAnsi="Arial"/>
                <w:sz w:val="18"/>
                <w:szCs w:val="18"/>
                <w:lang w:eastAsia="zh-CN"/>
              </w:rPr>
              <w:t>n26</w:t>
            </w:r>
          </w:p>
        </w:tc>
        <w:tc>
          <w:tcPr>
            <w:tcW w:w="5760" w:type="dxa"/>
            <w:tcBorders>
              <w:top w:val="single" w:sz="4" w:space="0" w:color="auto"/>
              <w:left w:val="single" w:sz="4" w:space="0" w:color="auto"/>
              <w:bottom w:val="single" w:sz="4" w:space="0" w:color="auto"/>
              <w:right w:val="single" w:sz="4" w:space="0" w:color="auto"/>
            </w:tcBorders>
          </w:tcPr>
          <w:p w14:paraId="6756A2E3" w14:textId="77777777" w:rsidR="009C75F8" w:rsidRPr="00BB5147" w:rsidRDefault="009C75F8" w:rsidP="00825D88">
            <w:pPr>
              <w:keepNext/>
              <w:keepLines/>
              <w:spacing w:after="0"/>
              <w:jc w:val="center"/>
              <w:rPr>
                <w:rFonts w:ascii="Arial" w:eastAsia="宋体" w:hAnsi="Arial"/>
                <w:sz w:val="18"/>
                <w:szCs w:val="18"/>
                <w:lang w:eastAsia="zh-CN"/>
              </w:rPr>
            </w:pPr>
            <w:r w:rsidRPr="00F71AD9">
              <w:rPr>
                <w:rFonts w:ascii="Arial" w:hAnsi="Arial"/>
                <w:sz w:val="18"/>
                <w:szCs w:val="18"/>
                <w:lang w:eastAsia="ja-JP"/>
              </w:rPr>
              <w:t>5, 10, 15, 20</w:t>
            </w:r>
          </w:p>
        </w:tc>
        <w:tc>
          <w:tcPr>
            <w:tcW w:w="2290" w:type="dxa"/>
            <w:tcBorders>
              <w:left w:val="single" w:sz="4" w:space="0" w:color="auto"/>
              <w:right w:val="single" w:sz="4" w:space="0" w:color="auto"/>
            </w:tcBorders>
            <w:shd w:val="clear" w:color="auto" w:fill="auto"/>
          </w:tcPr>
          <w:p w14:paraId="01B3D501" w14:textId="77777777" w:rsidR="009C75F8" w:rsidRPr="00BB5147" w:rsidRDefault="009C75F8" w:rsidP="00825D88">
            <w:pPr>
              <w:keepNext/>
              <w:keepLines/>
              <w:spacing w:after="0"/>
              <w:jc w:val="center"/>
              <w:rPr>
                <w:rFonts w:ascii="Arial" w:eastAsia="宋体" w:hAnsi="Arial"/>
                <w:sz w:val="18"/>
                <w:szCs w:val="18"/>
                <w:lang w:eastAsia="zh-CN"/>
              </w:rPr>
            </w:pPr>
          </w:p>
        </w:tc>
      </w:tr>
      <w:tr w:rsidR="009C75F8" w:rsidRPr="00BB5147" w14:paraId="5E853101" w14:textId="77777777" w:rsidTr="00825D88">
        <w:trPr>
          <w:trHeight w:val="187"/>
          <w:jc w:val="center"/>
        </w:trPr>
        <w:tc>
          <w:tcPr>
            <w:tcW w:w="2534" w:type="dxa"/>
            <w:tcBorders>
              <w:left w:val="single" w:sz="4" w:space="0" w:color="auto"/>
              <w:right w:val="single" w:sz="4" w:space="0" w:color="auto"/>
            </w:tcBorders>
            <w:shd w:val="clear" w:color="auto" w:fill="auto"/>
          </w:tcPr>
          <w:p w14:paraId="5E8C443E" w14:textId="77777777" w:rsidR="009C75F8" w:rsidRPr="00BB5147" w:rsidRDefault="009C75F8" w:rsidP="00825D88">
            <w:pPr>
              <w:keepNext/>
              <w:keepLines/>
              <w:spacing w:after="0"/>
              <w:jc w:val="center"/>
              <w:rPr>
                <w:rFonts w:ascii="Arial" w:eastAsia="宋体"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4622D9DC" w14:textId="77777777" w:rsidR="009C75F8" w:rsidRPr="00BB5147" w:rsidRDefault="009C75F8" w:rsidP="00825D88">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420CB6DF" w14:textId="77777777" w:rsidR="009C75F8" w:rsidRPr="00BB5147" w:rsidRDefault="009C75F8" w:rsidP="00825D88">
            <w:pPr>
              <w:keepNext/>
              <w:keepLines/>
              <w:spacing w:after="0"/>
              <w:jc w:val="center"/>
              <w:rPr>
                <w:rFonts w:ascii="Arial" w:eastAsia="宋体" w:hAnsi="Arial"/>
                <w:sz w:val="18"/>
                <w:szCs w:val="18"/>
                <w:lang w:eastAsia="zh-CN"/>
              </w:rPr>
            </w:pPr>
            <w:r>
              <w:rPr>
                <w:rFonts w:ascii="Arial" w:hAnsi="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7CD05CB4" w14:textId="77777777" w:rsidR="009C75F8" w:rsidRPr="00BB5147" w:rsidRDefault="009C75F8" w:rsidP="00825D88">
            <w:pPr>
              <w:keepNext/>
              <w:keepLines/>
              <w:spacing w:after="0"/>
              <w:jc w:val="center"/>
              <w:rPr>
                <w:rFonts w:ascii="Arial" w:eastAsia="宋体" w:hAnsi="Arial"/>
                <w:sz w:val="18"/>
                <w:szCs w:val="18"/>
                <w:lang w:eastAsia="zh-CN"/>
              </w:rPr>
            </w:pPr>
            <w:r w:rsidRPr="00F71AD9">
              <w:rPr>
                <w:rFonts w:ascii="Arial" w:hAnsi="Arial"/>
                <w:sz w:val="18"/>
                <w:szCs w:val="18"/>
                <w:lang w:eastAsia="ja-JP"/>
              </w:rPr>
              <w:t>10, 15, 20, 25, 30, 40, 50, 60, 70, 80, 90, 100</w:t>
            </w:r>
          </w:p>
        </w:tc>
        <w:tc>
          <w:tcPr>
            <w:tcW w:w="2290" w:type="dxa"/>
            <w:tcBorders>
              <w:left w:val="single" w:sz="4" w:space="0" w:color="auto"/>
              <w:right w:val="single" w:sz="4" w:space="0" w:color="auto"/>
            </w:tcBorders>
            <w:shd w:val="clear" w:color="auto" w:fill="auto"/>
          </w:tcPr>
          <w:p w14:paraId="60816178" w14:textId="77777777" w:rsidR="009C75F8" w:rsidRPr="00BB5147" w:rsidRDefault="009C75F8" w:rsidP="00825D88">
            <w:pPr>
              <w:keepNext/>
              <w:keepLines/>
              <w:spacing w:after="0"/>
              <w:jc w:val="center"/>
              <w:rPr>
                <w:rFonts w:ascii="Arial" w:eastAsia="宋体" w:hAnsi="Arial"/>
                <w:sz w:val="18"/>
                <w:szCs w:val="18"/>
                <w:lang w:eastAsia="zh-CN"/>
              </w:rPr>
            </w:pPr>
          </w:p>
        </w:tc>
      </w:tr>
      <w:tr w:rsidR="009C75F8" w:rsidRPr="00BB5147" w14:paraId="3689441B" w14:textId="77777777" w:rsidTr="00825D88">
        <w:trPr>
          <w:trHeight w:val="187"/>
          <w:jc w:val="center"/>
        </w:trPr>
        <w:tc>
          <w:tcPr>
            <w:tcW w:w="2534" w:type="dxa"/>
            <w:tcBorders>
              <w:left w:val="single" w:sz="4" w:space="0" w:color="auto"/>
              <w:right w:val="single" w:sz="4" w:space="0" w:color="auto"/>
            </w:tcBorders>
            <w:shd w:val="clear" w:color="auto" w:fill="auto"/>
          </w:tcPr>
          <w:p w14:paraId="36B5C93B" w14:textId="77777777" w:rsidR="009C75F8" w:rsidRPr="00BB5147" w:rsidRDefault="009C75F8" w:rsidP="00825D88">
            <w:pPr>
              <w:keepNext/>
              <w:keepLines/>
              <w:spacing w:after="0"/>
              <w:jc w:val="center"/>
              <w:rPr>
                <w:rFonts w:ascii="Arial" w:eastAsia="宋体"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76F5BC6A" w14:textId="77777777" w:rsidR="009C75F8" w:rsidRPr="00BB5147" w:rsidRDefault="009C75F8" w:rsidP="00825D88">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4C4A227F" w14:textId="77777777" w:rsidR="009C75F8" w:rsidRPr="00BB5147" w:rsidRDefault="009C75F8" w:rsidP="00825D88">
            <w:pPr>
              <w:keepNext/>
              <w:keepLines/>
              <w:spacing w:after="0"/>
              <w:jc w:val="center"/>
              <w:rPr>
                <w:rFonts w:ascii="Arial" w:eastAsia="宋体" w:hAnsi="Arial"/>
                <w:sz w:val="18"/>
                <w:szCs w:val="18"/>
                <w:lang w:eastAsia="zh-CN"/>
              </w:rPr>
            </w:pPr>
            <w:r>
              <w:rPr>
                <w:rFonts w:ascii="Arial" w:hAnsi="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531A42DE" w14:textId="77777777" w:rsidR="009C75F8" w:rsidRPr="00BB5147" w:rsidRDefault="009C75F8" w:rsidP="00825D88">
            <w:pPr>
              <w:keepNext/>
              <w:keepLines/>
              <w:spacing w:after="0"/>
              <w:jc w:val="center"/>
              <w:rPr>
                <w:rFonts w:ascii="Arial" w:eastAsia="宋体" w:hAnsi="Arial"/>
                <w:sz w:val="18"/>
                <w:szCs w:val="18"/>
                <w:lang w:eastAsia="zh-CN"/>
              </w:rPr>
            </w:pPr>
            <w:r>
              <w:rPr>
                <w:rFonts w:ascii="Arial" w:hAnsi="Arial"/>
                <w:sz w:val="18"/>
              </w:rPr>
              <w:t>CA_n258H</w:t>
            </w:r>
          </w:p>
        </w:tc>
        <w:tc>
          <w:tcPr>
            <w:tcW w:w="2290" w:type="dxa"/>
            <w:tcBorders>
              <w:left w:val="single" w:sz="4" w:space="0" w:color="auto"/>
              <w:right w:val="single" w:sz="4" w:space="0" w:color="auto"/>
            </w:tcBorders>
            <w:shd w:val="clear" w:color="auto" w:fill="auto"/>
          </w:tcPr>
          <w:p w14:paraId="31842B98" w14:textId="77777777" w:rsidR="009C75F8" w:rsidRPr="00BB5147" w:rsidRDefault="009C75F8" w:rsidP="00825D88">
            <w:pPr>
              <w:keepNext/>
              <w:keepLines/>
              <w:spacing w:after="0"/>
              <w:jc w:val="center"/>
              <w:rPr>
                <w:rFonts w:ascii="Arial" w:eastAsia="宋体" w:hAnsi="Arial"/>
                <w:sz w:val="18"/>
                <w:szCs w:val="18"/>
                <w:lang w:eastAsia="zh-CN"/>
              </w:rPr>
            </w:pPr>
          </w:p>
        </w:tc>
      </w:tr>
      <w:tr w:rsidR="009C75F8" w:rsidRPr="00BB5147" w14:paraId="36C585DA" w14:textId="77777777" w:rsidTr="00825D88">
        <w:trPr>
          <w:trHeight w:val="187"/>
          <w:jc w:val="center"/>
        </w:trPr>
        <w:tc>
          <w:tcPr>
            <w:tcW w:w="2534" w:type="dxa"/>
            <w:tcBorders>
              <w:left w:val="single" w:sz="4" w:space="0" w:color="auto"/>
              <w:right w:val="single" w:sz="4" w:space="0" w:color="auto"/>
            </w:tcBorders>
            <w:shd w:val="clear" w:color="auto" w:fill="auto"/>
          </w:tcPr>
          <w:p w14:paraId="4B068A23" w14:textId="77777777" w:rsidR="009C75F8" w:rsidRPr="00BB5147" w:rsidRDefault="009C75F8" w:rsidP="00825D88">
            <w:pPr>
              <w:keepNext/>
              <w:keepLines/>
              <w:spacing w:after="0"/>
              <w:jc w:val="center"/>
              <w:rPr>
                <w:rFonts w:ascii="Arial" w:eastAsia="宋体" w:hAnsi="Arial"/>
                <w:sz w:val="18"/>
                <w:szCs w:val="18"/>
                <w:lang w:eastAsia="zh-CN"/>
              </w:rPr>
            </w:pPr>
            <w:r w:rsidRPr="005E1152">
              <w:rPr>
                <w:rFonts w:ascii="Arial" w:hAnsi="Arial"/>
                <w:sz w:val="18"/>
              </w:rPr>
              <w:t>CA_n7</w:t>
            </w:r>
            <w:r>
              <w:rPr>
                <w:rFonts w:ascii="Arial" w:hAnsi="Arial"/>
                <w:sz w:val="18"/>
              </w:rPr>
              <w:t>B</w:t>
            </w:r>
            <w:r w:rsidRPr="005E1152">
              <w:rPr>
                <w:rFonts w:ascii="Arial" w:hAnsi="Arial"/>
                <w:sz w:val="18"/>
              </w:rPr>
              <w:t>-n26A-n78A-n258</w:t>
            </w:r>
            <w:r>
              <w:rPr>
                <w:rFonts w:ascii="Arial" w:hAnsi="Arial"/>
                <w:sz w:val="18"/>
              </w:rPr>
              <w:t>I</w:t>
            </w:r>
          </w:p>
        </w:tc>
        <w:tc>
          <w:tcPr>
            <w:tcW w:w="2511" w:type="dxa"/>
            <w:gridSpan w:val="2"/>
            <w:tcBorders>
              <w:left w:val="single" w:sz="4" w:space="0" w:color="auto"/>
              <w:right w:val="single" w:sz="4" w:space="0" w:color="auto"/>
            </w:tcBorders>
            <w:shd w:val="clear" w:color="auto" w:fill="auto"/>
          </w:tcPr>
          <w:p w14:paraId="54EE41BF" w14:textId="77777777" w:rsidR="009C75F8" w:rsidRDefault="009C75F8" w:rsidP="00825D88">
            <w:pPr>
              <w:keepNext/>
              <w:keepLines/>
              <w:spacing w:after="0"/>
              <w:jc w:val="center"/>
              <w:rPr>
                <w:rFonts w:ascii="Arial" w:hAnsi="Arial"/>
                <w:sz w:val="18"/>
              </w:rPr>
            </w:pPr>
            <w:r>
              <w:rPr>
                <w:rFonts w:ascii="Arial" w:hAnsi="Arial"/>
                <w:sz w:val="18"/>
              </w:rPr>
              <w:t>CA_n7B</w:t>
            </w:r>
          </w:p>
          <w:p w14:paraId="535D1ED7"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CA_n7A-n26A</w:t>
            </w:r>
          </w:p>
          <w:p w14:paraId="367511DF"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CA_n7A-n78A</w:t>
            </w:r>
          </w:p>
          <w:p w14:paraId="443B63D7"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CA_n7A-n258A</w:t>
            </w:r>
            <w:r>
              <w:rPr>
                <w:rFonts w:ascii="Arial" w:hAnsi="Arial"/>
                <w:sz w:val="18"/>
              </w:rPr>
              <w:t>/G/H/I</w:t>
            </w:r>
          </w:p>
          <w:p w14:paraId="3572020D"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CA_n26A-n78A</w:t>
            </w:r>
          </w:p>
          <w:p w14:paraId="71C5897B"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CA_n26A-n258A</w:t>
            </w:r>
            <w:r>
              <w:rPr>
                <w:rFonts w:ascii="Arial" w:hAnsi="Arial"/>
                <w:sz w:val="18"/>
              </w:rPr>
              <w:t>/G/H/I</w:t>
            </w:r>
          </w:p>
          <w:p w14:paraId="42382EF1" w14:textId="77777777" w:rsidR="009C75F8" w:rsidRDefault="009C75F8" w:rsidP="00825D88">
            <w:pPr>
              <w:keepNext/>
              <w:keepLines/>
              <w:spacing w:after="0"/>
              <w:jc w:val="center"/>
              <w:rPr>
                <w:rFonts w:ascii="Arial" w:hAnsi="Arial"/>
                <w:sz w:val="18"/>
              </w:rPr>
            </w:pPr>
            <w:r w:rsidRPr="005E1152">
              <w:rPr>
                <w:rFonts w:ascii="Arial" w:hAnsi="Arial"/>
                <w:sz w:val="18"/>
              </w:rPr>
              <w:t>CA_n78A-n258A</w:t>
            </w:r>
            <w:r>
              <w:rPr>
                <w:rFonts w:ascii="Arial" w:hAnsi="Arial"/>
                <w:sz w:val="18"/>
              </w:rPr>
              <w:t>/G/H/I</w:t>
            </w:r>
          </w:p>
          <w:p w14:paraId="006DA5C0" w14:textId="77777777" w:rsidR="009C75F8" w:rsidRPr="00BB5147" w:rsidRDefault="009C75F8" w:rsidP="00825D88">
            <w:pPr>
              <w:keepNext/>
              <w:keepLines/>
              <w:spacing w:after="0"/>
              <w:jc w:val="center"/>
              <w:rPr>
                <w:rFonts w:ascii="Arial" w:eastAsia="宋体" w:hAnsi="Arial"/>
                <w:sz w:val="18"/>
                <w:szCs w:val="18"/>
                <w:lang w:eastAsia="zh-CN"/>
              </w:rPr>
            </w:pPr>
            <w:r>
              <w:rPr>
                <w:rFonts w:ascii="Arial" w:hAnsi="Arial"/>
                <w:sz w:val="18"/>
              </w:rPr>
              <w:t>CA_n258G/H/I</w:t>
            </w:r>
          </w:p>
        </w:tc>
        <w:tc>
          <w:tcPr>
            <w:tcW w:w="1213" w:type="dxa"/>
            <w:tcBorders>
              <w:left w:val="single" w:sz="4" w:space="0" w:color="auto"/>
              <w:bottom w:val="single" w:sz="4" w:space="0" w:color="auto"/>
              <w:right w:val="single" w:sz="4" w:space="0" w:color="auto"/>
            </w:tcBorders>
          </w:tcPr>
          <w:p w14:paraId="097C7432" w14:textId="77777777" w:rsidR="009C75F8" w:rsidRPr="00BB5147" w:rsidRDefault="009C75F8" w:rsidP="00825D88">
            <w:pPr>
              <w:keepNext/>
              <w:keepLines/>
              <w:spacing w:after="0"/>
              <w:jc w:val="center"/>
              <w:rPr>
                <w:rFonts w:ascii="Arial" w:eastAsia="宋体" w:hAnsi="Arial"/>
                <w:sz w:val="18"/>
                <w:szCs w:val="18"/>
                <w:lang w:eastAsia="zh-CN"/>
              </w:rPr>
            </w:pPr>
            <w:r>
              <w:rPr>
                <w:rFonts w:ascii="Arial" w:hAnsi="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0682538C" w14:textId="77777777" w:rsidR="009C75F8" w:rsidRPr="00BB5147" w:rsidRDefault="009C75F8" w:rsidP="00825D88">
            <w:pPr>
              <w:keepNext/>
              <w:keepLines/>
              <w:spacing w:after="0"/>
              <w:jc w:val="center"/>
              <w:rPr>
                <w:rFonts w:ascii="Arial" w:eastAsia="宋体" w:hAnsi="Arial"/>
                <w:sz w:val="18"/>
                <w:szCs w:val="18"/>
                <w:lang w:eastAsia="zh-CN"/>
              </w:rPr>
            </w:pPr>
            <w:r w:rsidRPr="00F71AD9">
              <w:rPr>
                <w:rFonts w:ascii="Arial" w:hAnsi="Arial"/>
                <w:sz w:val="18"/>
                <w:szCs w:val="18"/>
                <w:lang w:eastAsia="ja-JP"/>
              </w:rPr>
              <w:t>5, 10, 15, 20, 25, 30, 40, 50</w:t>
            </w:r>
          </w:p>
        </w:tc>
        <w:tc>
          <w:tcPr>
            <w:tcW w:w="2290" w:type="dxa"/>
            <w:tcBorders>
              <w:left w:val="single" w:sz="4" w:space="0" w:color="auto"/>
              <w:right w:val="single" w:sz="4" w:space="0" w:color="auto"/>
            </w:tcBorders>
            <w:shd w:val="clear" w:color="auto" w:fill="auto"/>
          </w:tcPr>
          <w:p w14:paraId="50CBD55F" w14:textId="77777777" w:rsidR="009C75F8" w:rsidRPr="00BB5147" w:rsidRDefault="009C75F8" w:rsidP="00825D88">
            <w:pPr>
              <w:keepNext/>
              <w:keepLines/>
              <w:spacing w:after="0"/>
              <w:jc w:val="center"/>
              <w:rPr>
                <w:rFonts w:ascii="Arial" w:eastAsia="宋体" w:hAnsi="Arial"/>
                <w:sz w:val="18"/>
                <w:szCs w:val="18"/>
                <w:lang w:eastAsia="zh-CN"/>
              </w:rPr>
            </w:pPr>
            <w:r>
              <w:rPr>
                <w:rFonts w:ascii="Arial" w:hAnsi="Arial"/>
                <w:sz w:val="18"/>
              </w:rPr>
              <w:t>0</w:t>
            </w:r>
          </w:p>
        </w:tc>
      </w:tr>
      <w:tr w:rsidR="009C75F8" w:rsidRPr="00BB5147" w14:paraId="5C392F60" w14:textId="77777777" w:rsidTr="00825D88">
        <w:trPr>
          <w:trHeight w:val="187"/>
          <w:jc w:val="center"/>
        </w:trPr>
        <w:tc>
          <w:tcPr>
            <w:tcW w:w="2534" w:type="dxa"/>
            <w:tcBorders>
              <w:left w:val="single" w:sz="4" w:space="0" w:color="auto"/>
              <w:right w:val="single" w:sz="4" w:space="0" w:color="auto"/>
            </w:tcBorders>
            <w:shd w:val="clear" w:color="auto" w:fill="auto"/>
          </w:tcPr>
          <w:p w14:paraId="52ACC061" w14:textId="77777777" w:rsidR="009C75F8" w:rsidRPr="00BB5147" w:rsidRDefault="009C75F8" w:rsidP="00825D88">
            <w:pPr>
              <w:keepNext/>
              <w:keepLines/>
              <w:spacing w:after="0"/>
              <w:jc w:val="center"/>
              <w:rPr>
                <w:rFonts w:ascii="Arial" w:eastAsia="宋体"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485D2E51" w14:textId="77777777" w:rsidR="009C75F8" w:rsidRPr="00BB5147" w:rsidRDefault="009C75F8" w:rsidP="00825D88">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39C6B48A" w14:textId="77777777" w:rsidR="009C75F8" w:rsidRPr="00BB5147" w:rsidRDefault="009C75F8" w:rsidP="00825D88">
            <w:pPr>
              <w:keepNext/>
              <w:keepLines/>
              <w:spacing w:after="0"/>
              <w:jc w:val="center"/>
              <w:rPr>
                <w:rFonts w:ascii="Arial" w:eastAsia="宋体" w:hAnsi="Arial"/>
                <w:sz w:val="18"/>
                <w:szCs w:val="18"/>
                <w:lang w:eastAsia="zh-CN"/>
              </w:rPr>
            </w:pPr>
            <w:r>
              <w:rPr>
                <w:rFonts w:ascii="Arial" w:hAnsi="Arial"/>
                <w:sz w:val="18"/>
                <w:szCs w:val="18"/>
                <w:lang w:eastAsia="zh-CN"/>
              </w:rPr>
              <w:t>n26</w:t>
            </w:r>
          </w:p>
        </w:tc>
        <w:tc>
          <w:tcPr>
            <w:tcW w:w="5760" w:type="dxa"/>
            <w:tcBorders>
              <w:top w:val="single" w:sz="4" w:space="0" w:color="auto"/>
              <w:left w:val="single" w:sz="4" w:space="0" w:color="auto"/>
              <w:bottom w:val="single" w:sz="4" w:space="0" w:color="auto"/>
              <w:right w:val="single" w:sz="4" w:space="0" w:color="auto"/>
            </w:tcBorders>
          </w:tcPr>
          <w:p w14:paraId="1708E72E" w14:textId="77777777" w:rsidR="009C75F8" w:rsidRPr="00BB5147" w:rsidRDefault="009C75F8" w:rsidP="00825D88">
            <w:pPr>
              <w:keepNext/>
              <w:keepLines/>
              <w:spacing w:after="0"/>
              <w:jc w:val="center"/>
              <w:rPr>
                <w:rFonts w:ascii="Arial" w:eastAsia="宋体" w:hAnsi="Arial"/>
                <w:sz w:val="18"/>
                <w:szCs w:val="18"/>
                <w:lang w:eastAsia="zh-CN"/>
              </w:rPr>
            </w:pPr>
            <w:r w:rsidRPr="00F71AD9">
              <w:rPr>
                <w:rFonts w:ascii="Arial" w:hAnsi="Arial"/>
                <w:sz w:val="18"/>
                <w:szCs w:val="18"/>
                <w:lang w:eastAsia="ja-JP"/>
              </w:rPr>
              <w:t>5, 10, 15, 20</w:t>
            </w:r>
          </w:p>
        </w:tc>
        <w:tc>
          <w:tcPr>
            <w:tcW w:w="2290" w:type="dxa"/>
            <w:tcBorders>
              <w:left w:val="single" w:sz="4" w:space="0" w:color="auto"/>
              <w:right w:val="single" w:sz="4" w:space="0" w:color="auto"/>
            </w:tcBorders>
            <w:shd w:val="clear" w:color="auto" w:fill="auto"/>
          </w:tcPr>
          <w:p w14:paraId="4B998968" w14:textId="77777777" w:rsidR="009C75F8" w:rsidRPr="00BB5147" w:rsidRDefault="009C75F8" w:rsidP="00825D88">
            <w:pPr>
              <w:keepNext/>
              <w:keepLines/>
              <w:spacing w:after="0"/>
              <w:jc w:val="center"/>
              <w:rPr>
                <w:rFonts w:ascii="Arial" w:eastAsia="宋体" w:hAnsi="Arial"/>
                <w:sz w:val="18"/>
                <w:szCs w:val="18"/>
                <w:lang w:eastAsia="zh-CN"/>
              </w:rPr>
            </w:pPr>
          </w:p>
        </w:tc>
      </w:tr>
      <w:tr w:rsidR="009C75F8" w:rsidRPr="00BB5147" w14:paraId="0B18D0F7" w14:textId="77777777" w:rsidTr="00825D88">
        <w:trPr>
          <w:trHeight w:val="187"/>
          <w:jc w:val="center"/>
        </w:trPr>
        <w:tc>
          <w:tcPr>
            <w:tcW w:w="2534" w:type="dxa"/>
            <w:tcBorders>
              <w:left w:val="single" w:sz="4" w:space="0" w:color="auto"/>
              <w:right w:val="single" w:sz="4" w:space="0" w:color="auto"/>
            </w:tcBorders>
            <w:shd w:val="clear" w:color="auto" w:fill="auto"/>
          </w:tcPr>
          <w:p w14:paraId="18DB527D" w14:textId="77777777" w:rsidR="009C75F8" w:rsidRPr="00BB5147" w:rsidRDefault="009C75F8" w:rsidP="00825D88">
            <w:pPr>
              <w:keepNext/>
              <w:keepLines/>
              <w:spacing w:after="0"/>
              <w:jc w:val="center"/>
              <w:rPr>
                <w:rFonts w:ascii="Arial" w:eastAsia="宋体"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30F84C5E" w14:textId="77777777" w:rsidR="009C75F8" w:rsidRPr="00BB5147" w:rsidRDefault="009C75F8" w:rsidP="00825D88">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40968C83" w14:textId="77777777" w:rsidR="009C75F8" w:rsidRPr="00BB5147" w:rsidRDefault="009C75F8" w:rsidP="00825D88">
            <w:pPr>
              <w:keepNext/>
              <w:keepLines/>
              <w:spacing w:after="0"/>
              <w:jc w:val="center"/>
              <w:rPr>
                <w:rFonts w:ascii="Arial" w:eastAsia="宋体" w:hAnsi="Arial"/>
                <w:sz w:val="18"/>
                <w:szCs w:val="18"/>
                <w:lang w:eastAsia="zh-CN"/>
              </w:rPr>
            </w:pPr>
            <w:r>
              <w:rPr>
                <w:rFonts w:ascii="Arial" w:hAnsi="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6A9959AD" w14:textId="77777777" w:rsidR="009C75F8" w:rsidRPr="00BB5147" w:rsidRDefault="009C75F8" w:rsidP="00825D88">
            <w:pPr>
              <w:keepNext/>
              <w:keepLines/>
              <w:spacing w:after="0"/>
              <w:jc w:val="center"/>
              <w:rPr>
                <w:rFonts w:ascii="Arial" w:eastAsia="宋体" w:hAnsi="Arial"/>
                <w:sz w:val="18"/>
                <w:szCs w:val="18"/>
                <w:lang w:eastAsia="zh-CN"/>
              </w:rPr>
            </w:pPr>
            <w:r w:rsidRPr="00F71AD9">
              <w:rPr>
                <w:rFonts w:ascii="Arial" w:hAnsi="Arial"/>
                <w:sz w:val="18"/>
                <w:szCs w:val="18"/>
                <w:lang w:eastAsia="ja-JP"/>
              </w:rPr>
              <w:t>10, 15, 20, 25, 30, 40, 50, 60, 70, 80, 90, 100</w:t>
            </w:r>
          </w:p>
        </w:tc>
        <w:tc>
          <w:tcPr>
            <w:tcW w:w="2290" w:type="dxa"/>
            <w:tcBorders>
              <w:left w:val="single" w:sz="4" w:space="0" w:color="auto"/>
              <w:right w:val="single" w:sz="4" w:space="0" w:color="auto"/>
            </w:tcBorders>
            <w:shd w:val="clear" w:color="auto" w:fill="auto"/>
          </w:tcPr>
          <w:p w14:paraId="181224C1" w14:textId="77777777" w:rsidR="009C75F8" w:rsidRPr="00BB5147" w:rsidRDefault="009C75F8" w:rsidP="00825D88">
            <w:pPr>
              <w:keepNext/>
              <w:keepLines/>
              <w:spacing w:after="0"/>
              <w:jc w:val="center"/>
              <w:rPr>
                <w:rFonts w:ascii="Arial" w:eastAsia="宋体" w:hAnsi="Arial"/>
                <w:sz w:val="18"/>
                <w:szCs w:val="18"/>
                <w:lang w:eastAsia="zh-CN"/>
              </w:rPr>
            </w:pPr>
          </w:p>
        </w:tc>
      </w:tr>
      <w:tr w:rsidR="009C75F8" w:rsidRPr="00BB5147" w14:paraId="6C608CEC" w14:textId="77777777" w:rsidTr="00825D88">
        <w:trPr>
          <w:trHeight w:val="187"/>
          <w:jc w:val="center"/>
        </w:trPr>
        <w:tc>
          <w:tcPr>
            <w:tcW w:w="2534" w:type="dxa"/>
            <w:tcBorders>
              <w:left w:val="single" w:sz="4" w:space="0" w:color="auto"/>
              <w:right w:val="single" w:sz="4" w:space="0" w:color="auto"/>
            </w:tcBorders>
            <w:shd w:val="clear" w:color="auto" w:fill="auto"/>
          </w:tcPr>
          <w:p w14:paraId="521546D5" w14:textId="77777777" w:rsidR="009C75F8" w:rsidRPr="00BB5147" w:rsidRDefault="009C75F8" w:rsidP="00825D88">
            <w:pPr>
              <w:keepNext/>
              <w:keepLines/>
              <w:spacing w:after="0"/>
              <w:jc w:val="center"/>
              <w:rPr>
                <w:rFonts w:ascii="Arial" w:eastAsia="宋体"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154B2E93" w14:textId="77777777" w:rsidR="009C75F8" w:rsidRPr="00BB5147" w:rsidRDefault="009C75F8" w:rsidP="00825D88">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0046850A" w14:textId="77777777" w:rsidR="009C75F8" w:rsidRPr="00BB5147" w:rsidRDefault="009C75F8" w:rsidP="00825D88">
            <w:pPr>
              <w:keepNext/>
              <w:keepLines/>
              <w:spacing w:after="0"/>
              <w:jc w:val="center"/>
              <w:rPr>
                <w:rFonts w:ascii="Arial" w:eastAsia="宋体" w:hAnsi="Arial"/>
                <w:sz w:val="18"/>
                <w:szCs w:val="18"/>
                <w:lang w:eastAsia="zh-CN"/>
              </w:rPr>
            </w:pPr>
            <w:r>
              <w:rPr>
                <w:rFonts w:ascii="Arial" w:hAnsi="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2C6A769F" w14:textId="77777777" w:rsidR="009C75F8" w:rsidRPr="00BB5147" w:rsidRDefault="009C75F8" w:rsidP="00825D88">
            <w:pPr>
              <w:keepNext/>
              <w:keepLines/>
              <w:spacing w:after="0"/>
              <w:jc w:val="center"/>
              <w:rPr>
                <w:rFonts w:ascii="Arial" w:eastAsia="宋体" w:hAnsi="Arial"/>
                <w:sz w:val="18"/>
                <w:szCs w:val="18"/>
                <w:lang w:eastAsia="zh-CN"/>
              </w:rPr>
            </w:pPr>
            <w:r>
              <w:rPr>
                <w:rFonts w:ascii="Arial" w:hAnsi="Arial"/>
                <w:sz w:val="18"/>
              </w:rPr>
              <w:t>CA_n258I</w:t>
            </w:r>
          </w:p>
        </w:tc>
        <w:tc>
          <w:tcPr>
            <w:tcW w:w="2290" w:type="dxa"/>
            <w:tcBorders>
              <w:left w:val="single" w:sz="4" w:space="0" w:color="auto"/>
              <w:right w:val="single" w:sz="4" w:space="0" w:color="auto"/>
            </w:tcBorders>
            <w:shd w:val="clear" w:color="auto" w:fill="auto"/>
          </w:tcPr>
          <w:p w14:paraId="0B558F21" w14:textId="77777777" w:rsidR="009C75F8" w:rsidRPr="00BB5147" w:rsidRDefault="009C75F8" w:rsidP="00825D88">
            <w:pPr>
              <w:keepNext/>
              <w:keepLines/>
              <w:spacing w:after="0"/>
              <w:jc w:val="center"/>
              <w:rPr>
                <w:rFonts w:ascii="Arial" w:eastAsia="宋体" w:hAnsi="Arial"/>
                <w:sz w:val="18"/>
                <w:szCs w:val="18"/>
                <w:lang w:eastAsia="zh-CN"/>
              </w:rPr>
            </w:pPr>
          </w:p>
        </w:tc>
      </w:tr>
      <w:tr w:rsidR="009C75F8" w:rsidRPr="00BB5147" w14:paraId="19939DEE" w14:textId="77777777" w:rsidTr="00825D88">
        <w:trPr>
          <w:trHeight w:val="187"/>
          <w:jc w:val="center"/>
        </w:trPr>
        <w:tc>
          <w:tcPr>
            <w:tcW w:w="2534" w:type="dxa"/>
            <w:tcBorders>
              <w:left w:val="single" w:sz="4" w:space="0" w:color="auto"/>
              <w:right w:val="single" w:sz="4" w:space="0" w:color="auto"/>
            </w:tcBorders>
            <w:shd w:val="clear" w:color="auto" w:fill="auto"/>
          </w:tcPr>
          <w:p w14:paraId="4F0B32D1" w14:textId="77777777" w:rsidR="009C75F8" w:rsidRPr="00BB5147" w:rsidRDefault="009C75F8" w:rsidP="00825D88">
            <w:pPr>
              <w:keepNext/>
              <w:keepLines/>
              <w:spacing w:after="0"/>
              <w:jc w:val="center"/>
              <w:rPr>
                <w:rFonts w:ascii="Arial" w:eastAsia="宋体" w:hAnsi="Arial"/>
                <w:sz w:val="18"/>
                <w:szCs w:val="18"/>
                <w:lang w:eastAsia="zh-CN"/>
              </w:rPr>
            </w:pPr>
            <w:r w:rsidRPr="005E1152">
              <w:rPr>
                <w:rFonts w:ascii="Arial" w:hAnsi="Arial"/>
                <w:sz w:val="18"/>
              </w:rPr>
              <w:t>CA_n7</w:t>
            </w:r>
            <w:r>
              <w:rPr>
                <w:rFonts w:ascii="Arial" w:hAnsi="Arial"/>
                <w:sz w:val="18"/>
              </w:rPr>
              <w:t>B</w:t>
            </w:r>
            <w:r w:rsidRPr="005E1152">
              <w:rPr>
                <w:rFonts w:ascii="Arial" w:hAnsi="Arial"/>
                <w:sz w:val="18"/>
              </w:rPr>
              <w:t>-n26A-n78A-n258</w:t>
            </w:r>
            <w:r>
              <w:rPr>
                <w:rFonts w:ascii="Arial" w:hAnsi="Arial"/>
                <w:sz w:val="18"/>
              </w:rPr>
              <w:t>J</w:t>
            </w:r>
          </w:p>
        </w:tc>
        <w:tc>
          <w:tcPr>
            <w:tcW w:w="2511" w:type="dxa"/>
            <w:gridSpan w:val="2"/>
            <w:tcBorders>
              <w:left w:val="single" w:sz="4" w:space="0" w:color="auto"/>
              <w:right w:val="single" w:sz="4" w:space="0" w:color="auto"/>
            </w:tcBorders>
            <w:shd w:val="clear" w:color="auto" w:fill="auto"/>
          </w:tcPr>
          <w:p w14:paraId="7BA96A24" w14:textId="77777777" w:rsidR="009C75F8" w:rsidRDefault="009C75F8" w:rsidP="00825D88">
            <w:pPr>
              <w:keepNext/>
              <w:keepLines/>
              <w:spacing w:after="0"/>
              <w:jc w:val="center"/>
              <w:rPr>
                <w:rFonts w:ascii="Arial" w:hAnsi="Arial"/>
                <w:sz w:val="18"/>
              </w:rPr>
            </w:pPr>
            <w:r>
              <w:rPr>
                <w:rFonts w:ascii="Arial" w:hAnsi="Arial"/>
                <w:sz w:val="18"/>
              </w:rPr>
              <w:t>CA_n7B</w:t>
            </w:r>
          </w:p>
          <w:p w14:paraId="2D59EEB3"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CA_n7A-n26A</w:t>
            </w:r>
          </w:p>
          <w:p w14:paraId="6E271A2C"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CA_n7A-n78A</w:t>
            </w:r>
          </w:p>
          <w:p w14:paraId="6D23FF52"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CA_n7A-n258A</w:t>
            </w:r>
            <w:r>
              <w:rPr>
                <w:rFonts w:ascii="Arial" w:hAnsi="Arial"/>
                <w:sz w:val="18"/>
              </w:rPr>
              <w:t>/G/H/I</w:t>
            </w:r>
          </w:p>
          <w:p w14:paraId="1906D804"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CA_n26A-n78A</w:t>
            </w:r>
          </w:p>
          <w:p w14:paraId="3699C23B"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CA_n26A-n258A</w:t>
            </w:r>
            <w:r>
              <w:rPr>
                <w:rFonts w:ascii="Arial" w:hAnsi="Arial"/>
                <w:sz w:val="18"/>
              </w:rPr>
              <w:t>/G/H/I</w:t>
            </w:r>
          </w:p>
          <w:p w14:paraId="43BD34CA" w14:textId="77777777" w:rsidR="009C75F8" w:rsidRDefault="009C75F8" w:rsidP="00825D88">
            <w:pPr>
              <w:keepNext/>
              <w:keepLines/>
              <w:spacing w:after="0"/>
              <w:jc w:val="center"/>
              <w:rPr>
                <w:rFonts w:ascii="Arial" w:hAnsi="Arial"/>
                <w:sz w:val="18"/>
              </w:rPr>
            </w:pPr>
            <w:r w:rsidRPr="005E1152">
              <w:rPr>
                <w:rFonts w:ascii="Arial" w:hAnsi="Arial"/>
                <w:sz w:val="18"/>
              </w:rPr>
              <w:t>CA_n78A-n258A</w:t>
            </w:r>
            <w:r>
              <w:rPr>
                <w:rFonts w:ascii="Arial" w:hAnsi="Arial"/>
                <w:sz w:val="18"/>
              </w:rPr>
              <w:t>/G/H/I</w:t>
            </w:r>
          </w:p>
          <w:p w14:paraId="4C9EFDAD" w14:textId="77777777" w:rsidR="009C75F8" w:rsidRPr="00BB5147" w:rsidRDefault="009C75F8" w:rsidP="00825D88">
            <w:pPr>
              <w:keepNext/>
              <w:keepLines/>
              <w:spacing w:after="0"/>
              <w:jc w:val="center"/>
              <w:rPr>
                <w:rFonts w:ascii="Arial" w:eastAsia="宋体" w:hAnsi="Arial"/>
                <w:sz w:val="18"/>
                <w:szCs w:val="18"/>
                <w:lang w:eastAsia="zh-CN"/>
              </w:rPr>
            </w:pPr>
            <w:r>
              <w:rPr>
                <w:rFonts w:ascii="Arial" w:hAnsi="Arial"/>
                <w:sz w:val="18"/>
              </w:rPr>
              <w:t>CA_n258G/H/I</w:t>
            </w:r>
          </w:p>
        </w:tc>
        <w:tc>
          <w:tcPr>
            <w:tcW w:w="1213" w:type="dxa"/>
            <w:tcBorders>
              <w:left w:val="single" w:sz="4" w:space="0" w:color="auto"/>
              <w:bottom w:val="single" w:sz="4" w:space="0" w:color="auto"/>
              <w:right w:val="single" w:sz="4" w:space="0" w:color="auto"/>
            </w:tcBorders>
          </w:tcPr>
          <w:p w14:paraId="0A76BCF4" w14:textId="77777777" w:rsidR="009C75F8" w:rsidRPr="00BB5147" w:rsidRDefault="009C75F8" w:rsidP="00825D88">
            <w:pPr>
              <w:keepNext/>
              <w:keepLines/>
              <w:spacing w:after="0"/>
              <w:jc w:val="center"/>
              <w:rPr>
                <w:rFonts w:ascii="Arial" w:eastAsia="宋体" w:hAnsi="Arial"/>
                <w:sz w:val="18"/>
                <w:szCs w:val="18"/>
                <w:lang w:eastAsia="zh-CN"/>
              </w:rPr>
            </w:pPr>
            <w:r>
              <w:rPr>
                <w:rFonts w:ascii="Arial" w:hAnsi="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083B8DB9" w14:textId="77777777" w:rsidR="009C75F8" w:rsidRPr="00BB5147" w:rsidRDefault="009C75F8" w:rsidP="00825D88">
            <w:pPr>
              <w:keepNext/>
              <w:keepLines/>
              <w:spacing w:after="0"/>
              <w:jc w:val="center"/>
              <w:rPr>
                <w:rFonts w:ascii="Arial" w:eastAsia="宋体" w:hAnsi="Arial"/>
                <w:sz w:val="18"/>
                <w:szCs w:val="18"/>
                <w:lang w:eastAsia="zh-CN"/>
              </w:rPr>
            </w:pPr>
            <w:r w:rsidRPr="00F71AD9">
              <w:rPr>
                <w:rFonts w:ascii="Arial" w:hAnsi="Arial"/>
                <w:sz w:val="18"/>
                <w:szCs w:val="18"/>
                <w:lang w:eastAsia="ja-JP"/>
              </w:rPr>
              <w:t>5, 10, 15, 20, 25, 30, 40, 50</w:t>
            </w:r>
          </w:p>
        </w:tc>
        <w:tc>
          <w:tcPr>
            <w:tcW w:w="2290" w:type="dxa"/>
            <w:tcBorders>
              <w:left w:val="single" w:sz="4" w:space="0" w:color="auto"/>
              <w:right w:val="single" w:sz="4" w:space="0" w:color="auto"/>
            </w:tcBorders>
            <w:shd w:val="clear" w:color="auto" w:fill="auto"/>
          </w:tcPr>
          <w:p w14:paraId="6FB8A4B5" w14:textId="77777777" w:rsidR="009C75F8" w:rsidRPr="00BB5147" w:rsidRDefault="009C75F8" w:rsidP="00825D88">
            <w:pPr>
              <w:keepNext/>
              <w:keepLines/>
              <w:spacing w:after="0"/>
              <w:jc w:val="center"/>
              <w:rPr>
                <w:rFonts w:ascii="Arial" w:eastAsia="宋体" w:hAnsi="Arial"/>
                <w:sz w:val="18"/>
                <w:szCs w:val="18"/>
                <w:lang w:eastAsia="zh-CN"/>
              </w:rPr>
            </w:pPr>
            <w:r>
              <w:rPr>
                <w:rFonts w:ascii="Arial" w:hAnsi="Arial"/>
                <w:sz w:val="18"/>
              </w:rPr>
              <w:t>0</w:t>
            </w:r>
          </w:p>
        </w:tc>
      </w:tr>
      <w:tr w:rsidR="009C75F8" w:rsidRPr="00BB5147" w14:paraId="565140AB" w14:textId="77777777" w:rsidTr="00825D88">
        <w:trPr>
          <w:trHeight w:val="187"/>
          <w:jc w:val="center"/>
        </w:trPr>
        <w:tc>
          <w:tcPr>
            <w:tcW w:w="2534" w:type="dxa"/>
            <w:tcBorders>
              <w:left w:val="single" w:sz="4" w:space="0" w:color="auto"/>
              <w:right w:val="single" w:sz="4" w:space="0" w:color="auto"/>
            </w:tcBorders>
            <w:shd w:val="clear" w:color="auto" w:fill="auto"/>
          </w:tcPr>
          <w:p w14:paraId="4F1E75C6" w14:textId="77777777" w:rsidR="009C75F8" w:rsidRPr="00BB5147" w:rsidRDefault="009C75F8" w:rsidP="00825D88">
            <w:pPr>
              <w:keepNext/>
              <w:keepLines/>
              <w:spacing w:after="0"/>
              <w:jc w:val="center"/>
              <w:rPr>
                <w:rFonts w:ascii="Arial" w:eastAsia="宋体"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5E98FD40" w14:textId="77777777" w:rsidR="009C75F8" w:rsidRPr="00BB5147" w:rsidRDefault="009C75F8" w:rsidP="00825D88">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2E3875AA" w14:textId="77777777" w:rsidR="009C75F8" w:rsidRPr="00BB5147" w:rsidRDefault="009C75F8" w:rsidP="00825D88">
            <w:pPr>
              <w:keepNext/>
              <w:keepLines/>
              <w:spacing w:after="0"/>
              <w:jc w:val="center"/>
              <w:rPr>
                <w:rFonts w:ascii="Arial" w:eastAsia="宋体" w:hAnsi="Arial"/>
                <w:sz w:val="18"/>
                <w:szCs w:val="18"/>
                <w:lang w:eastAsia="zh-CN"/>
              </w:rPr>
            </w:pPr>
            <w:r>
              <w:rPr>
                <w:rFonts w:ascii="Arial" w:hAnsi="Arial"/>
                <w:sz w:val="18"/>
                <w:szCs w:val="18"/>
                <w:lang w:eastAsia="zh-CN"/>
              </w:rPr>
              <w:t>n26</w:t>
            </w:r>
          </w:p>
        </w:tc>
        <w:tc>
          <w:tcPr>
            <w:tcW w:w="5760" w:type="dxa"/>
            <w:tcBorders>
              <w:top w:val="single" w:sz="4" w:space="0" w:color="auto"/>
              <w:left w:val="single" w:sz="4" w:space="0" w:color="auto"/>
              <w:bottom w:val="single" w:sz="4" w:space="0" w:color="auto"/>
              <w:right w:val="single" w:sz="4" w:space="0" w:color="auto"/>
            </w:tcBorders>
          </w:tcPr>
          <w:p w14:paraId="4706C66F" w14:textId="77777777" w:rsidR="009C75F8" w:rsidRPr="00BB5147" w:rsidRDefault="009C75F8" w:rsidP="00825D88">
            <w:pPr>
              <w:keepNext/>
              <w:keepLines/>
              <w:spacing w:after="0"/>
              <w:jc w:val="center"/>
              <w:rPr>
                <w:rFonts w:ascii="Arial" w:eastAsia="宋体" w:hAnsi="Arial"/>
                <w:sz w:val="18"/>
                <w:szCs w:val="18"/>
                <w:lang w:eastAsia="zh-CN"/>
              </w:rPr>
            </w:pPr>
            <w:r w:rsidRPr="00F71AD9">
              <w:rPr>
                <w:rFonts w:ascii="Arial" w:hAnsi="Arial"/>
                <w:sz w:val="18"/>
                <w:szCs w:val="18"/>
                <w:lang w:eastAsia="ja-JP"/>
              </w:rPr>
              <w:t>5, 10, 15, 20</w:t>
            </w:r>
          </w:p>
        </w:tc>
        <w:tc>
          <w:tcPr>
            <w:tcW w:w="2290" w:type="dxa"/>
            <w:tcBorders>
              <w:left w:val="single" w:sz="4" w:space="0" w:color="auto"/>
              <w:right w:val="single" w:sz="4" w:space="0" w:color="auto"/>
            </w:tcBorders>
            <w:shd w:val="clear" w:color="auto" w:fill="auto"/>
          </w:tcPr>
          <w:p w14:paraId="69F77BB2" w14:textId="77777777" w:rsidR="009C75F8" w:rsidRPr="00BB5147" w:rsidRDefault="009C75F8" w:rsidP="00825D88">
            <w:pPr>
              <w:keepNext/>
              <w:keepLines/>
              <w:spacing w:after="0"/>
              <w:jc w:val="center"/>
              <w:rPr>
                <w:rFonts w:ascii="Arial" w:eastAsia="宋体" w:hAnsi="Arial"/>
                <w:sz w:val="18"/>
                <w:szCs w:val="18"/>
                <w:lang w:eastAsia="zh-CN"/>
              </w:rPr>
            </w:pPr>
          </w:p>
        </w:tc>
      </w:tr>
      <w:tr w:rsidR="009C75F8" w:rsidRPr="00BB5147" w14:paraId="5052E8DB" w14:textId="77777777" w:rsidTr="00825D88">
        <w:trPr>
          <w:trHeight w:val="187"/>
          <w:jc w:val="center"/>
        </w:trPr>
        <w:tc>
          <w:tcPr>
            <w:tcW w:w="2534" w:type="dxa"/>
            <w:tcBorders>
              <w:left w:val="single" w:sz="4" w:space="0" w:color="auto"/>
              <w:right w:val="single" w:sz="4" w:space="0" w:color="auto"/>
            </w:tcBorders>
            <w:shd w:val="clear" w:color="auto" w:fill="auto"/>
          </w:tcPr>
          <w:p w14:paraId="062AB445" w14:textId="77777777" w:rsidR="009C75F8" w:rsidRPr="00BB5147" w:rsidRDefault="009C75F8" w:rsidP="00825D88">
            <w:pPr>
              <w:keepNext/>
              <w:keepLines/>
              <w:spacing w:after="0"/>
              <w:jc w:val="center"/>
              <w:rPr>
                <w:rFonts w:ascii="Arial" w:eastAsia="宋体"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2F526DDE" w14:textId="77777777" w:rsidR="009C75F8" w:rsidRPr="00BB5147" w:rsidRDefault="009C75F8" w:rsidP="00825D88">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084DBD56" w14:textId="77777777" w:rsidR="009C75F8" w:rsidRPr="00BB5147" w:rsidRDefault="009C75F8" w:rsidP="00825D88">
            <w:pPr>
              <w:keepNext/>
              <w:keepLines/>
              <w:spacing w:after="0"/>
              <w:jc w:val="center"/>
              <w:rPr>
                <w:rFonts w:ascii="Arial" w:eastAsia="宋体" w:hAnsi="Arial"/>
                <w:sz w:val="18"/>
                <w:szCs w:val="18"/>
                <w:lang w:eastAsia="zh-CN"/>
              </w:rPr>
            </w:pPr>
            <w:r>
              <w:rPr>
                <w:rFonts w:ascii="Arial" w:hAnsi="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29653DFF" w14:textId="77777777" w:rsidR="009C75F8" w:rsidRPr="00BB5147" w:rsidRDefault="009C75F8" w:rsidP="00825D88">
            <w:pPr>
              <w:keepNext/>
              <w:keepLines/>
              <w:spacing w:after="0"/>
              <w:jc w:val="center"/>
              <w:rPr>
                <w:rFonts w:ascii="Arial" w:eastAsia="宋体" w:hAnsi="Arial"/>
                <w:sz w:val="18"/>
                <w:szCs w:val="18"/>
                <w:lang w:eastAsia="zh-CN"/>
              </w:rPr>
            </w:pPr>
            <w:r w:rsidRPr="00F71AD9">
              <w:rPr>
                <w:rFonts w:ascii="Arial" w:hAnsi="Arial"/>
                <w:sz w:val="18"/>
                <w:szCs w:val="18"/>
                <w:lang w:eastAsia="ja-JP"/>
              </w:rPr>
              <w:t>10, 15, 20, 25, 30, 40, 50, 60, 70, 80, 90, 100</w:t>
            </w:r>
          </w:p>
        </w:tc>
        <w:tc>
          <w:tcPr>
            <w:tcW w:w="2290" w:type="dxa"/>
            <w:tcBorders>
              <w:left w:val="single" w:sz="4" w:space="0" w:color="auto"/>
              <w:right w:val="single" w:sz="4" w:space="0" w:color="auto"/>
            </w:tcBorders>
            <w:shd w:val="clear" w:color="auto" w:fill="auto"/>
          </w:tcPr>
          <w:p w14:paraId="2C082A7E" w14:textId="77777777" w:rsidR="009C75F8" w:rsidRPr="00BB5147" w:rsidRDefault="009C75F8" w:rsidP="00825D88">
            <w:pPr>
              <w:keepNext/>
              <w:keepLines/>
              <w:spacing w:after="0"/>
              <w:jc w:val="center"/>
              <w:rPr>
                <w:rFonts w:ascii="Arial" w:eastAsia="宋体" w:hAnsi="Arial"/>
                <w:sz w:val="18"/>
                <w:szCs w:val="18"/>
                <w:lang w:eastAsia="zh-CN"/>
              </w:rPr>
            </w:pPr>
          </w:p>
        </w:tc>
      </w:tr>
      <w:tr w:rsidR="009C75F8" w:rsidRPr="00BB5147" w14:paraId="231A71CC" w14:textId="77777777" w:rsidTr="00825D88">
        <w:trPr>
          <w:trHeight w:val="187"/>
          <w:jc w:val="center"/>
        </w:trPr>
        <w:tc>
          <w:tcPr>
            <w:tcW w:w="2534" w:type="dxa"/>
            <w:tcBorders>
              <w:left w:val="single" w:sz="4" w:space="0" w:color="auto"/>
              <w:right w:val="single" w:sz="4" w:space="0" w:color="auto"/>
            </w:tcBorders>
            <w:shd w:val="clear" w:color="auto" w:fill="auto"/>
          </w:tcPr>
          <w:p w14:paraId="17BC0588" w14:textId="77777777" w:rsidR="009C75F8" w:rsidRPr="00BB5147" w:rsidRDefault="009C75F8" w:rsidP="00825D88">
            <w:pPr>
              <w:keepNext/>
              <w:keepLines/>
              <w:spacing w:after="0"/>
              <w:jc w:val="center"/>
              <w:rPr>
                <w:rFonts w:ascii="Arial" w:eastAsia="宋体"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232D026F" w14:textId="77777777" w:rsidR="009C75F8" w:rsidRPr="00BB5147" w:rsidRDefault="009C75F8" w:rsidP="00825D88">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10C30F81" w14:textId="77777777" w:rsidR="009C75F8" w:rsidRPr="00BB5147" w:rsidRDefault="009C75F8" w:rsidP="00825D88">
            <w:pPr>
              <w:keepNext/>
              <w:keepLines/>
              <w:spacing w:after="0"/>
              <w:jc w:val="center"/>
              <w:rPr>
                <w:rFonts w:ascii="Arial" w:eastAsia="宋体" w:hAnsi="Arial"/>
                <w:sz w:val="18"/>
                <w:szCs w:val="18"/>
                <w:lang w:eastAsia="zh-CN"/>
              </w:rPr>
            </w:pPr>
            <w:r>
              <w:rPr>
                <w:rFonts w:ascii="Arial" w:hAnsi="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26367DAA" w14:textId="77777777" w:rsidR="009C75F8" w:rsidRPr="00BB5147" w:rsidRDefault="009C75F8" w:rsidP="00825D88">
            <w:pPr>
              <w:keepNext/>
              <w:keepLines/>
              <w:spacing w:after="0"/>
              <w:jc w:val="center"/>
              <w:rPr>
                <w:rFonts w:ascii="Arial" w:eastAsia="宋体" w:hAnsi="Arial"/>
                <w:sz w:val="18"/>
                <w:szCs w:val="18"/>
                <w:lang w:eastAsia="zh-CN"/>
              </w:rPr>
            </w:pPr>
            <w:r>
              <w:rPr>
                <w:rFonts w:ascii="Arial" w:hAnsi="Arial"/>
                <w:sz w:val="18"/>
              </w:rPr>
              <w:t>CA_n258J</w:t>
            </w:r>
          </w:p>
        </w:tc>
        <w:tc>
          <w:tcPr>
            <w:tcW w:w="2290" w:type="dxa"/>
            <w:tcBorders>
              <w:left w:val="single" w:sz="4" w:space="0" w:color="auto"/>
              <w:right w:val="single" w:sz="4" w:space="0" w:color="auto"/>
            </w:tcBorders>
            <w:shd w:val="clear" w:color="auto" w:fill="auto"/>
          </w:tcPr>
          <w:p w14:paraId="137FA645" w14:textId="77777777" w:rsidR="009C75F8" w:rsidRPr="00BB5147" w:rsidRDefault="009C75F8" w:rsidP="00825D88">
            <w:pPr>
              <w:keepNext/>
              <w:keepLines/>
              <w:spacing w:after="0"/>
              <w:jc w:val="center"/>
              <w:rPr>
                <w:rFonts w:ascii="Arial" w:eastAsia="宋体" w:hAnsi="Arial"/>
                <w:sz w:val="18"/>
                <w:szCs w:val="18"/>
                <w:lang w:eastAsia="zh-CN"/>
              </w:rPr>
            </w:pPr>
          </w:p>
        </w:tc>
      </w:tr>
      <w:tr w:rsidR="009C75F8" w:rsidRPr="00BB5147" w14:paraId="7F26164A" w14:textId="77777777" w:rsidTr="00825D88">
        <w:trPr>
          <w:trHeight w:val="187"/>
          <w:jc w:val="center"/>
        </w:trPr>
        <w:tc>
          <w:tcPr>
            <w:tcW w:w="2534" w:type="dxa"/>
            <w:tcBorders>
              <w:left w:val="single" w:sz="4" w:space="0" w:color="auto"/>
              <w:right w:val="single" w:sz="4" w:space="0" w:color="auto"/>
            </w:tcBorders>
            <w:shd w:val="clear" w:color="auto" w:fill="auto"/>
          </w:tcPr>
          <w:p w14:paraId="488C5296" w14:textId="77777777" w:rsidR="009C75F8" w:rsidRPr="00642518" w:rsidRDefault="009C75F8" w:rsidP="00825D88">
            <w:pPr>
              <w:keepNext/>
              <w:keepLines/>
              <w:spacing w:after="0"/>
              <w:jc w:val="center"/>
              <w:rPr>
                <w:rFonts w:ascii="Arial" w:hAnsi="Arial"/>
                <w:sz w:val="18"/>
                <w:szCs w:val="18"/>
                <w:lang w:eastAsia="zh-CN"/>
              </w:rPr>
            </w:pPr>
            <w:r w:rsidRPr="005E1152">
              <w:rPr>
                <w:rFonts w:ascii="Arial" w:hAnsi="Arial"/>
                <w:sz w:val="18"/>
              </w:rPr>
              <w:t>CA_n7</w:t>
            </w:r>
            <w:r>
              <w:rPr>
                <w:rFonts w:ascii="Arial" w:hAnsi="Arial"/>
                <w:sz w:val="18"/>
              </w:rPr>
              <w:t>B</w:t>
            </w:r>
            <w:r w:rsidRPr="005E1152">
              <w:rPr>
                <w:rFonts w:ascii="Arial" w:hAnsi="Arial"/>
                <w:sz w:val="18"/>
              </w:rPr>
              <w:t>-n26A-n78A-n258</w:t>
            </w:r>
            <w:r>
              <w:rPr>
                <w:rFonts w:ascii="Arial" w:hAnsi="Arial"/>
                <w:sz w:val="18"/>
              </w:rPr>
              <w:t>K</w:t>
            </w:r>
          </w:p>
          <w:p w14:paraId="4A49162A" w14:textId="77777777" w:rsidR="009C75F8" w:rsidRPr="00BB5147" w:rsidRDefault="009C75F8" w:rsidP="00825D88">
            <w:pPr>
              <w:keepNext/>
              <w:keepLines/>
              <w:spacing w:after="0"/>
              <w:jc w:val="center"/>
              <w:rPr>
                <w:rFonts w:ascii="Arial" w:eastAsia="宋体"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70E422A5" w14:textId="77777777" w:rsidR="009C75F8" w:rsidRDefault="009C75F8" w:rsidP="00825D88">
            <w:pPr>
              <w:keepNext/>
              <w:keepLines/>
              <w:spacing w:after="0"/>
              <w:jc w:val="center"/>
              <w:rPr>
                <w:rFonts w:ascii="Arial" w:hAnsi="Arial"/>
                <w:sz w:val="18"/>
              </w:rPr>
            </w:pPr>
            <w:r>
              <w:rPr>
                <w:rFonts w:ascii="Arial" w:hAnsi="Arial"/>
                <w:sz w:val="18"/>
              </w:rPr>
              <w:t>CA_n7B</w:t>
            </w:r>
          </w:p>
          <w:p w14:paraId="7B120887"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CA_n7A-n26A</w:t>
            </w:r>
          </w:p>
          <w:p w14:paraId="7DDE1528"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CA_n7A-n78A</w:t>
            </w:r>
          </w:p>
          <w:p w14:paraId="4BDE91F2"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CA_n7A-n258A</w:t>
            </w:r>
            <w:r>
              <w:rPr>
                <w:rFonts w:ascii="Arial" w:hAnsi="Arial"/>
                <w:sz w:val="18"/>
              </w:rPr>
              <w:t>/G/H/I</w:t>
            </w:r>
          </w:p>
          <w:p w14:paraId="3491D8D7"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CA_n26A-n78A</w:t>
            </w:r>
          </w:p>
          <w:p w14:paraId="5A388778"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CA_n26A-n258A</w:t>
            </w:r>
            <w:r>
              <w:rPr>
                <w:rFonts w:ascii="Arial" w:hAnsi="Arial"/>
                <w:sz w:val="18"/>
              </w:rPr>
              <w:t>/G/H/I</w:t>
            </w:r>
          </w:p>
          <w:p w14:paraId="45B1FEDB" w14:textId="77777777" w:rsidR="009C75F8" w:rsidRDefault="009C75F8" w:rsidP="00825D88">
            <w:pPr>
              <w:keepNext/>
              <w:keepLines/>
              <w:spacing w:after="0"/>
              <w:jc w:val="center"/>
              <w:rPr>
                <w:rFonts w:ascii="Arial" w:hAnsi="Arial"/>
                <w:sz w:val="18"/>
              </w:rPr>
            </w:pPr>
            <w:r w:rsidRPr="005E1152">
              <w:rPr>
                <w:rFonts w:ascii="Arial" w:hAnsi="Arial"/>
                <w:sz w:val="18"/>
              </w:rPr>
              <w:t>CA_n78A-n258A</w:t>
            </w:r>
            <w:r>
              <w:rPr>
                <w:rFonts w:ascii="Arial" w:hAnsi="Arial"/>
                <w:sz w:val="18"/>
              </w:rPr>
              <w:t>/G/H/I</w:t>
            </w:r>
          </w:p>
          <w:p w14:paraId="588ADF7D" w14:textId="77777777" w:rsidR="009C75F8" w:rsidRPr="00642518" w:rsidRDefault="009C75F8" w:rsidP="00825D88">
            <w:pPr>
              <w:keepNext/>
              <w:keepLines/>
              <w:spacing w:after="0"/>
              <w:jc w:val="center"/>
              <w:rPr>
                <w:rFonts w:ascii="Arial" w:hAnsi="Arial"/>
                <w:sz w:val="18"/>
                <w:szCs w:val="18"/>
                <w:lang w:eastAsia="zh-CN"/>
              </w:rPr>
            </w:pPr>
            <w:r>
              <w:rPr>
                <w:rFonts w:ascii="Arial" w:hAnsi="Arial"/>
                <w:sz w:val="18"/>
              </w:rPr>
              <w:t>CA_n258G/H/I</w:t>
            </w:r>
          </w:p>
          <w:p w14:paraId="62ACA6A2" w14:textId="77777777" w:rsidR="009C75F8" w:rsidRPr="00BB5147" w:rsidRDefault="009C75F8" w:rsidP="00825D88">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14818818" w14:textId="77777777" w:rsidR="009C75F8" w:rsidRPr="00BB5147" w:rsidRDefault="009C75F8" w:rsidP="00825D88">
            <w:pPr>
              <w:keepNext/>
              <w:keepLines/>
              <w:spacing w:after="0"/>
              <w:jc w:val="center"/>
              <w:rPr>
                <w:rFonts w:ascii="Arial" w:eastAsia="宋体" w:hAnsi="Arial"/>
                <w:sz w:val="18"/>
                <w:szCs w:val="18"/>
                <w:lang w:eastAsia="zh-CN"/>
              </w:rPr>
            </w:pPr>
            <w:r>
              <w:rPr>
                <w:rFonts w:ascii="Arial" w:hAnsi="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484EC222" w14:textId="77777777" w:rsidR="009C75F8" w:rsidRPr="00BB5147" w:rsidRDefault="009C75F8" w:rsidP="00825D88">
            <w:pPr>
              <w:keepNext/>
              <w:keepLines/>
              <w:spacing w:after="0"/>
              <w:jc w:val="center"/>
              <w:rPr>
                <w:rFonts w:ascii="Arial" w:eastAsia="宋体" w:hAnsi="Arial"/>
                <w:sz w:val="18"/>
                <w:szCs w:val="18"/>
                <w:lang w:eastAsia="zh-CN"/>
              </w:rPr>
            </w:pPr>
            <w:r w:rsidRPr="00F71AD9">
              <w:rPr>
                <w:rFonts w:ascii="Arial" w:hAnsi="Arial"/>
                <w:sz w:val="18"/>
                <w:szCs w:val="18"/>
                <w:lang w:eastAsia="ja-JP"/>
              </w:rPr>
              <w:t>5, 10, 15, 20, 25, 30, 40, 50</w:t>
            </w:r>
          </w:p>
        </w:tc>
        <w:tc>
          <w:tcPr>
            <w:tcW w:w="2290" w:type="dxa"/>
            <w:tcBorders>
              <w:left w:val="single" w:sz="4" w:space="0" w:color="auto"/>
              <w:right w:val="single" w:sz="4" w:space="0" w:color="auto"/>
            </w:tcBorders>
            <w:shd w:val="clear" w:color="auto" w:fill="auto"/>
          </w:tcPr>
          <w:p w14:paraId="107A5BC9" w14:textId="77777777" w:rsidR="009C75F8" w:rsidRPr="00642518" w:rsidRDefault="009C75F8" w:rsidP="00825D88">
            <w:pPr>
              <w:keepNext/>
              <w:keepLines/>
              <w:spacing w:after="0"/>
              <w:jc w:val="center"/>
              <w:rPr>
                <w:rFonts w:ascii="Arial" w:hAnsi="Arial"/>
                <w:sz w:val="18"/>
                <w:szCs w:val="18"/>
                <w:lang w:eastAsia="zh-CN"/>
              </w:rPr>
            </w:pPr>
            <w:r>
              <w:rPr>
                <w:rFonts w:ascii="Arial" w:hAnsi="Arial"/>
                <w:sz w:val="18"/>
              </w:rPr>
              <w:t>0</w:t>
            </w:r>
          </w:p>
          <w:p w14:paraId="411FE1CC" w14:textId="77777777" w:rsidR="009C75F8" w:rsidRPr="00BB5147" w:rsidRDefault="009C75F8" w:rsidP="00825D88">
            <w:pPr>
              <w:keepNext/>
              <w:keepLines/>
              <w:spacing w:after="0"/>
              <w:jc w:val="center"/>
              <w:rPr>
                <w:rFonts w:ascii="Arial" w:eastAsia="宋体" w:hAnsi="Arial"/>
                <w:sz w:val="18"/>
                <w:szCs w:val="18"/>
                <w:lang w:eastAsia="zh-CN"/>
              </w:rPr>
            </w:pPr>
          </w:p>
        </w:tc>
      </w:tr>
      <w:tr w:rsidR="009C75F8" w:rsidRPr="00BB5147" w14:paraId="54CFB916" w14:textId="77777777" w:rsidTr="00825D88">
        <w:trPr>
          <w:trHeight w:val="187"/>
          <w:jc w:val="center"/>
        </w:trPr>
        <w:tc>
          <w:tcPr>
            <w:tcW w:w="2534" w:type="dxa"/>
            <w:tcBorders>
              <w:left w:val="single" w:sz="4" w:space="0" w:color="auto"/>
              <w:right w:val="single" w:sz="4" w:space="0" w:color="auto"/>
            </w:tcBorders>
            <w:shd w:val="clear" w:color="auto" w:fill="auto"/>
          </w:tcPr>
          <w:p w14:paraId="73320426" w14:textId="77777777" w:rsidR="009C75F8" w:rsidRPr="00BB5147" w:rsidRDefault="009C75F8" w:rsidP="00825D88">
            <w:pPr>
              <w:keepNext/>
              <w:keepLines/>
              <w:spacing w:after="0"/>
              <w:jc w:val="center"/>
              <w:rPr>
                <w:rFonts w:ascii="Arial" w:eastAsia="宋体"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60D61BF7" w14:textId="77777777" w:rsidR="009C75F8" w:rsidRPr="00BB5147" w:rsidRDefault="009C75F8" w:rsidP="00825D88">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10FBBDCE" w14:textId="77777777" w:rsidR="009C75F8" w:rsidRPr="00BB5147" w:rsidRDefault="009C75F8" w:rsidP="00825D88">
            <w:pPr>
              <w:keepNext/>
              <w:keepLines/>
              <w:spacing w:after="0"/>
              <w:jc w:val="center"/>
              <w:rPr>
                <w:rFonts w:ascii="Arial" w:eastAsia="宋体" w:hAnsi="Arial"/>
                <w:sz w:val="18"/>
                <w:szCs w:val="18"/>
                <w:lang w:eastAsia="zh-CN"/>
              </w:rPr>
            </w:pPr>
            <w:r>
              <w:rPr>
                <w:rFonts w:ascii="Arial" w:hAnsi="Arial"/>
                <w:sz w:val="18"/>
                <w:szCs w:val="18"/>
                <w:lang w:eastAsia="zh-CN"/>
              </w:rPr>
              <w:t>n26</w:t>
            </w:r>
          </w:p>
        </w:tc>
        <w:tc>
          <w:tcPr>
            <w:tcW w:w="5760" w:type="dxa"/>
            <w:tcBorders>
              <w:top w:val="single" w:sz="4" w:space="0" w:color="auto"/>
              <w:left w:val="single" w:sz="4" w:space="0" w:color="auto"/>
              <w:bottom w:val="single" w:sz="4" w:space="0" w:color="auto"/>
              <w:right w:val="single" w:sz="4" w:space="0" w:color="auto"/>
            </w:tcBorders>
          </w:tcPr>
          <w:p w14:paraId="24AD50F8" w14:textId="77777777" w:rsidR="009C75F8" w:rsidRPr="00BB5147" w:rsidRDefault="009C75F8" w:rsidP="00825D88">
            <w:pPr>
              <w:keepNext/>
              <w:keepLines/>
              <w:spacing w:after="0"/>
              <w:jc w:val="center"/>
              <w:rPr>
                <w:rFonts w:ascii="Arial" w:eastAsia="宋体" w:hAnsi="Arial"/>
                <w:sz w:val="18"/>
                <w:szCs w:val="18"/>
                <w:lang w:eastAsia="zh-CN"/>
              </w:rPr>
            </w:pPr>
            <w:r w:rsidRPr="00F71AD9">
              <w:rPr>
                <w:rFonts w:ascii="Arial" w:hAnsi="Arial"/>
                <w:sz w:val="18"/>
                <w:szCs w:val="18"/>
                <w:lang w:eastAsia="ja-JP"/>
              </w:rPr>
              <w:t>5, 10, 15, 20</w:t>
            </w:r>
          </w:p>
        </w:tc>
        <w:tc>
          <w:tcPr>
            <w:tcW w:w="2290" w:type="dxa"/>
            <w:tcBorders>
              <w:left w:val="single" w:sz="4" w:space="0" w:color="auto"/>
              <w:right w:val="single" w:sz="4" w:space="0" w:color="auto"/>
            </w:tcBorders>
            <w:shd w:val="clear" w:color="auto" w:fill="auto"/>
          </w:tcPr>
          <w:p w14:paraId="2807F85C" w14:textId="77777777" w:rsidR="009C75F8" w:rsidRPr="00BB5147" w:rsidRDefault="009C75F8" w:rsidP="00825D88">
            <w:pPr>
              <w:keepNext/>
              <w:keepLines/>
              <w:spacing w:after="0"/>
              <w:jc w:val="center"/>
              <w:rPr>
                <w:rFonts w:ascii="Arial" w:eastAsia="宋体" w:hAnsi="Arial"/>
                <w:sz w:val="18"/>
                <w:szCs w:val="18"/>
                <w:lang w:eastAsia="zh-CN"/>
              </w:rPr>
            </w:pPr>
          </w:p>
        </w:tc>
      </w:tr>
      <w:tr w:rsidR="009C75F8" w:rsidRPr="00BB5147" w14:paraId="78B7FD4E" w14:textId="77777777" w:rsidTr="00825D88">
        <w:trPr>
          <w:trHeight w:val="187"/>
          <w:jc w:val="center"/>
        </w:trPr>
        <w:tc>
          <w:tcPr>
            <w:tcW w:w="2534" w:type="dxa"/>
            <w:tcBorders>
              <w:left w:val="single" w:sz="4" w:space="0" w:color="auto"/>
              <w:right w:val="single" w:sz="4" w:space="0" w:color="auto"/>
            </w:tcBorders>
            <w:shd w:val="clear" w:color="auto" w:fill="auto"/>
          </w:tcPr>
          <w:p w14:paraId="3FFC6EC3" w14:textId="77777777" w:rsidR="009C75F8" w:rsidRPr="00BB5147" w:rsidRDefault="009C75F8" w:rsidP="00825D88">
            <w:pPr>
              <w:keepNext/>
              <w:keepLines/>
              <w:spacing w:after="0"/>
              <w:jc w:val="center"/>
              <w:rPr>
                <w:rFonts w:ascii="Arial" w:eastAsia="宋体"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52320CA6" w14:textId="77777777" w:rsidR="009C75F8" w:rsidRPr="00BB5147" w:rsidRDefault="009C75F8" w:rsidP="00825D88">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651C2607" w14:textId="77777777" w:rsidR="009C75F8" w:rsidRPr="00BB5147" w:rsidRDefault="009C75F8" w:rsidP="00825D88">
            <w:pPr>
              <w:keepNext/>
              <w:keepLines/>
              <w:spacing w:after="0"/>
              <w:jc w:val="center"/>
              <w:rPr>
                <w:rFonts w:ascii="Arial" w:eastAsia="宋体" w:hAnsi="Arial"/>
                <w:sz w:val="18"/>
                <w:szCs w:val="18"/>
                <w:lang w:eastAsia="zh-CN"/>
              </w:rPr>
            </w:pPr>
            <w:r>
              <w:rPr>
                <w:rFonts w:ascii="Arial" w:hAnsi="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03EBBFB3" w14:textId="77777777" w:rsidR="009C75F8" w:rsidRPr="00BB5147" w:rsidRDefault="009C75F8" w:rsidP="00825D88">
            <w:pPr>
              <w:keepNext/>
              <w:keepLines/>
              <w:spacing w:after="0"/>
              <w:jc w:val="center"/>
              <w:rPr>
                <w:rFonts w:ascii="Arial" w:eastAsia="宋体" w:hAnsi="Arial"/>
                <w:sz w:val="18"/>
                <w:szCs w:val="18"/>
                <w:lang w:eastAsia="zh-CN"/>
              </w:rPr>
            </w:pPr>
            <w:r w:rsidRPr="00F71AD9">
              <w:rPr>
                <w:rFonts w:ascii="Arial" w:hAnsi="Arial"/>
                <w:sz w:val="18"/>
                <w:szCs w:val="18"/>
                <w:lang w:eastAsia="ja-JP"/>
              </w:rPr>
              <w:t>10, 15, 20, 25, 30, 40, 50, 60, 70, 80, 90, 100</w:t>
            </w:r>
          </w:p>
        </w:tc>
        <w:tc>
          <w:tcPr>
            <w:tcW w:w="2290" w:type="dxa"/>
            <w:tcBorders>
              <w:left w:val="single" w:sz="4" w:space="0" w:color="auto"/>
              <w:right w:val="single" w:sz="4" w:space="0" w:color="auto"/>
            </w:tcBorders>
            <w:shd w:val="clear" w:color="auto" w:fill="auto"/>
          </w:tcPr>
          <w:p w14:paraId="0625F1C0" w14:textId="77777777" w:rsidR="009C75F8" w:rsidRPr="00BB5147" w:rsidRDefault="009C75F8" w:rsidP="00825D88">
            <w:pPr>
              <w:keepNext/>
              <w:keepLines/>
              <w:spacing w:after="0"/>
              <w:jc w:val="center"/>
              <w:rPr>
                <w:rFonts w:ascii="Arial" w:eastAsia="宋体" w:hAnsi="Arial"/>
                <w:sz w:val="18"/>
                <w:szCs w:val="18"/>
                <w:lang w:eastAsia="zh-CN"/>
              </w:rPr>
            </w:pPr>
          </w:p>
        </w:tc>
      </w:tr>
      <w:tr w:rsidR="009C75F8" w:rsidRPr="00BB5147" w14:paraId="1B851CAF" w14:textId="77777777" w:rsidTr="00825D88">
        <w:trPr>
          <w:trHeight w:val="187"/>
          <w:jc w:val="center"/>
        </w:trPr>
        <w:tc>
          <w:tcPr>
            <w:tcW w:w="2534" w:type="dxa"/>
            <w:tcBorders>
              <w:left w:val="single" w:sz="4" w:space="0" w:color="auto"/>
              <w:right w:val="single" w:sz="4" w:space="0" w:color="auto"/>
            </w:tcBorders>
            <w:shd w:val="clear" w:color="auto" w:fill="auto"/>
          </w:tcPr>
          <w:p w14:paraId="457DA022" w14:textId="77777777" w:rsidR="009C75F8" w:rsidRPr="00BB5147" w:rsidRDefault="009C75F8" w:rsidP="00825D88">
            <w:pPr>
              <w:keepNext/>
              <w:keepLines/>
              <w:spacing w:after="0"/>
              <w:jc w:val="center"/>
              <w:rPr>
                <w:rFonts w:ascii="Arial" w:eastAsia="宋体"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7F75097F" w14:textId="77777777" w:rsidR="009C75F8" w:rsidRPr="00BB5147" w:rsidRDefault="009C75F8" w:rsidP="00825D88">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47FA4279" w14:textId="77777777" w:rsidR="009C75F8" w:rsidRPr="00BB5147" w:rsidRDefault="009C75F8" w:rsidP="00825D88">
            <w:pPr>
              <w:keepNext/>
              <w:keepLines/>
              <w:spacing w:after="0"/>
              <w:jc w:val="center"/>
              <w:rPr>
                <w:rFonts w:ascii="Arial" w:eastAsia="宋体" w:hAnsi="Arial"/>
                <w:sz w:val="18"/>
                <w:szCs w:val="18"/>
                <w:lang w:eastAsia="zh-CN"/>
              </w:rPr>
            </w:pPr>
            <w:r>
              <w:rPr>
                <w:rFonts w:ascii="Arial" w:hAnsi="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66D5072D" w14:textId="77777777" w:rsidR="009C75F8" w:rsidRPr="00BB5147" w:rsidRDefault="009C75F8" w:rsidP="00825D88">
            <w:pPr>
              <w:keepNext/>
              <w:keepLines/>
              <w:spacing w:after="0"/>
              <w:jc w:val="center"/>
              <w:rPr>
                <w:rFonts w:ascii="Arial" w:eastAsia="宋体" w:hAnsi="Arial"/>
                <w:sz w:val="18"/>
                <w:szCs w:val="18"/>
                <w:lang w:eastAsia="zh-CN"/>
              </w:rPr>
            </w:pPr>
            <w:r>
              <w:rPr>
                <w:rFonts w:ascii="Arial" w:hAnsi="Arial"/>
                <w:sz w:val="18"/>
              </w:rPr>
              <w:t>CA_n258K</w:t>
            </w:r>
          </w:p>
        </w:tc>
        <w:tc>
          <w:tcPr>
            <w:tcW w:w="2290" w:type="dxa"/>
            <w:tcBorders>
              <w:left w:val="single" w:sz="4" w:space="0" w:color="auto"/>
              <w:right w:val="single" w:sz="4" w:space="0" w:color="auto"/>
            </w:tcBorders>
            <w:shd w:val="clear" w:color="auto" w:fill="auto"/>
          </w:tcPr>
          <w:p w14:paraId="158146C8" w14:textId="77777777" w:rsidR="009C75F8" w:rsidRPr="00BB5147" w:rsidRDefault="009C75F8" w:rsidP="00825D88">
            <w:pPr>
              <w:keepNext/>
              <w:keepLines/>
              <w:spacing w:after="0"/>
              <w:jc w:val="center"/>
              <w:rPr>
                <w:rFonts w:ascii="Arial" w:eastAsia="宋体" w:hAnsi="Arial"/>
                <w:sz w:val="18"/>
                <w:szCs w:val="18"/>
                <w:lang w:eastAsia="zh-CN"/>
              </w:rPr>
            </w:pPr>
          </w:p>
        </w:tc>
      </w:tr>
      <w:tr w:rsidR="009C75F8" w:rsidRPr="00BB5147" w14:paraId="70FF5120" w14:textId="77777777" w:rsidTr="00825D88">
        <w:trPr>
          <w:trHeight w:val="187"/>
          <w:jc w:val="center"/>
        </w:trPr>
        <w:tc>
          <w:tcPr>
            <w:tcW w:w="2534" w:type="dxa"/>
            <w:tcBorders>
              <w:left w:val="single" w:sz="4" w:space="0" w:color="auto"/>
              <w:right w:val="single" w:sz="4" w:space="0" w:color="auto"/>
            </w:tcBorders>
            <w:shd w:val="clear" w:color="auto" w:fill="auto"/>
          </w:tcPr>
          <w:p w14:paraId="5CAA17A0" w14:textId="77777777" w:rsidR="009C75F8" w:rsidRPr="00642518" w:rsidRDefault="009C75F8" w:rsidP="00825D88">
            <w:pPr>
              <w:keepNext/>
              <w:keepLines/>
              <w:spacing w:after="0"/>
              <w:jc w:val="center"/>
              <w:rPr>
                <w:rFonts w:ascii="Arial" w:hAnsi="Arial"/>
                <w:sz w:val="18"/>
                <w:szCs w:val="18"/>
                <w:lang w:eastAsia="zh-CN"/>
              </w:rPr>
            </w:pPr>
            <w:r w:rsidRPr="005E1152">
              <w:rPr>
                <w:rFonts w:ascii="Arial" w:hAnsi="Arial"/>
                <w:sz w:val="18"/>
              </w:rPr>
              <w:t>CA_n7</w:t>
            </w:r>
            <w:r>
              <w:rPr>
                <w:rFonts w:ascii="Arial" w:hAnsi="Arial"/>
                <w:sz w:val="18"/>
              </w:rPr>
              <w:t>B</w:t>
            </w:r>
            <w:r w:rsidRPr="005E1152">
              <w:rPr>
                <w:rFonts w:ascii="Arial" w:hAnsi="Arial"/>
                <w:sz w:val="18"/>
              </w:rPr>
              <w:t>-n26A-n78A-n258</w:t>
            </w:r>
            <w:r>
              <w:rPr>
                <w:rFonts w:ascii="Arial" w:hAnsi="Arial"/>
                <w:sz w:val="18"/>
              </w:rPr>
              <w:t>L</w:t>
            </w:r>
          </w:p>
          <w:p w14:paraId="04593BDB" w14:textId="77777777" w:rsidR="009C75F8" w:rsidRPr="00BB5147" w:rsidRDefault="009C75F8" w:rsidP="00825D88">
            <w:pPr>
              <w:keepNext/>
              <w:keepLines/>
              <w:spacing w:after="0"/>
              <w:jc w:val="center"/>
              <w:rPr>
                <w:rFonts w:ascii="Arial" w:eastAsia="宋体"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6E59F528" w14:textId="77777777" w:rsidR="009C75F8" w:rsidRDefault="009C75F8" w:rsidP="00825D88">
            <w:pPr>
              <w:keepNext/>
              <w:keepLines/>
              <w:spacing w:after="0"/>
              <w:jc w:val="center"/>
              <w:rPr>
                <w:rFonts w:ascii="Arial" w:hAnsi="Arial"/>
                <w:sz w:val="18"/>
              </w:rPr>
            </w:pPr>
            <w:r>
              <w:rPr>
                <w:rFonts w:ascii="Arial" w:hAnsi="Arial"/>
                <w:sz w:val="18"/>
              </w:rPr>
              <w:t>CA_n7B</w:t>
            </w:r>
          </w:p>
          <w:p w14:paraId="0C1EED01"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CA_n7A-n26A</w:t>
            </w:r>
          </w:p>
          <w:p w14:paraId="19770161"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CA_n7A-n78A</w:t>
            </w:r>
          </w:p>
          <w:p w14:paraId="057C9AB1"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CA_n7A-n258A</w:t>
            </w:r>
            <w:r>
              <w:rPr>
                <w:rFonts w:ascii="Arial" w:hAnsi="Arial"/>
                <w:sz w:val="18"/>
              </w:rPr>
              <w:t>/G/H/I</w:t>
            </w:r>
          </w:p>
          <w:p w14:paraId="18473179"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CA_n26A-n78A</w:t>
            </w:r>
          </w:p>
          <w:p w14:paraId="7E41B922"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CA_n26A-n258A</w:t>
            </w:r>
            <w:r>
              <w:rPr>
                <w:rFonts w:ascii="Arial" w:hAnsi="Arial"/>
                <w:sz w:val="18"/>
              </w:rPr>
              <w:t>/G/H/I</w:t>
            </w:r>
          </w:p>
          <w:p w14:paraId="3A6846D0" w14:textId="77777777" w:rsidR="009C75F8" w:rsidRDefault="009C75F8" w:rsidP="00825D88">
            <w:pPr>
              <w:keepNext/>
              <w:keepLines/>
              <w:spacing w:after="0"/>
              <w:jc w:val="center"/>
              <w:rPr>
                <w:rFonts w:ascii="Arial" w:hAnsi="Arial"/>
                <w:sz w:val="18"/>
              </w:rPr>
            </w:pPr>
            <w:r w:rsidRPr="005E1152">
              <w:rPr>
                <w:rFonts w:ascii="Arial" w:hAnsi="Arial"/>
                <w:sz w:val="18"/>
              </w:rPr>
              <w:t>CA_n78A-n258A</w:t>
            </w:r>
            <w:r>
              <w:rPr>
                <w:rFonts w:ascii="Arial" w:hAnsi="Arial"/>
                <w:sz w:val="18"/>
              </w:rPr>
              <w:t>/G/H/I</w:t>
            </w:r>
          </w:p>
          <w:p w14:paraId="4D715DF9" w14:textId="77777777" w:rsidR="009C75F8" w:rsidRPr="00642518" w:rsidRDefault="009C75F8" w:rsidP="00825D88">
            <w:pPr>
              <w:keepNext/>
              <w:keepLines/>
              <w:spacing w:after="0"/>
              <w:jc w:val="center"/>
              <w:rPr>
                <w:rFonts w:ascii="Arial" w:hAnsi="Arial"/>
                <w:sz w:val="18"/>
                <w:szCs w:val="18"/>
                <w:lang w:eastAsia="zh-CN"/>
              </w:rPr>
            </w:pPr>
            <w:r>
              <w:rPr>
                <w:rFonts w:ascii="Arial" w:hAnsi="Arial"/>
                <w:sz w:val="18"/>
              </w:rPr>
              <w:t>CA_n258G/H/I</w:t>
            </w:r>
          </w:p>
          <w:p w14:paraId="112EED15" w14:textId="77777777" w:rsidR="009C75F8" w:rsidRPr="00BB5147" w:rsidRDefault="009C75F8" w:rsidP="00825D88">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5049E704" w14:textId="77777777" w:rsidR="009C75F8" w:rsidRPr="00BB5147" w:rsidRDefault="009C75F8" w:rsidP="00825D88">
            <w:pPr>
              <w:keepNext/>
              <w:keepLines/>
              <w:spacing w:after="0"/>
              <w:jc w:val="center"/>
              <w:rPr>
                <w:rFonts w:ascii="Arial" w:eastAsia="宋体" w:hAnsi="Arial"/>
                <w:sz w:val="18"/>
                <w:szCs w:val="18"/>
                <w:lang w:eastAsia="zh-CN"/>
              </w:rPr>
            </w:pPr>
            <w:r>
              <w:rPr>
                <w:rFonts w:ascii="Arial" w:hAnsi="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3E305A9F" w14:textId="77777777" w:rsidR="009C75F8" w:rsidRPr="00BB5147" w:rsidRDefault="009C75F8" w:rsidP="00825D88">
            <w:pPr>
              <w:keepNext/>
              <w:keepLines/>
              <w:spacing w:after="0"/>
              <w:jc w:val="center"/>
              <w:rPr>
                <w:rFonts w:ascii="Arial" w:eastAsia="宋体" w:hAnsi="Arial"/>
                <w:sz w:val="18"/>
                <w:szCs w:val="18"/>
                <w:lang w:eastAsia="zh-CN"/>
              </w:rPr>
            </w:pPr>
            <w:r w:rsidRPr="00F71AD9">
              <w:rPr>
                <w:rFonts w:ascii="Arial" w:hAnsi="Arial"/>
                <w:sz w:val="18"/>
                <w:szCs w:val="18"/>
                <w:lang w:eastAsia="ja-JP"/>
              </w:rPr>
              <w:t>5, 10, 15, 20, 25, 30, 40, 50</w:t>
            </w:r>
          </w:p>
        </w:tc>
        <w:tc>
          <w:tcPr>
            <w:tcW w:w="2290" w:type="dxa"/>
            <w:tcBorders>
              <w:left w:val="single" w:sz="4" w:space="0" w:color="auto"/>
              <w:right w:val="single" w:sz="4" w:space="0" w:color="auto"/>
            </w:tcBorders>
            <w:shd w:val="clear" w:color="auto" w:fill="auto"/>
          </w:tcPr>
          <w:p w14:paraId="60115B41" w14:textId="77777777" w:rsidR="009C75F8" w:rsidRPr="00642518" w:rsidRDefault="009C75F8" w:rsidP="00825D88">
            <w:pPr>
              <w:keepNext/>
              <w:keepLines/>
              <w:spacing w:after="0"/>
              <w:jc w:val="center"/>
              <w:rPr>
                <w:rFonts w:ascii="Arial" w:hAnsi="Arial"/>
                <w:sz w:val="18"/>
                <w:szCs w:val="18"/>
                <w:lang w:eastAsia="zh-CN"/>
              </w:rPr>
            </w:pPr>
            <w:r>
              <w:rPr>
                <w:rFonts w:ascii="Arial" w:hAnsi="Arial"/>
                <w:sz w:val="18"/>
              </w:rPr>
              <w:t>0</w:t>
            </w:r>
          </w:p>
          <w:p w14:paraId="14E6B01F" w14:textId="77777777" w:rsidR="009C75F8" w:rsidRPr="00BB5147" w:rsidRDefault="009C75F8" w:rsidP="00825D88">
            <w:pPr>
              <w:keepNext/>
              <w:keepLines/>
              <w:spacing w:after="0"/>
              <w:jc w:val="center"/>
              <w:rPr>
                <w:rFonts w:ascii="Arial" w:eastAsia="宋体" w:hAnsi="Arial"/>
                <w:sz w:val="18"/>
                <w:szCs w:val="18"/>
                <w:lang w:eastAsia="zh-CN"/>
              </w:rPr>
            </w:pPr>
          </w:p>
        </w:tc>
      </w:tr>
      <w:tr w:rsidR="009C75F8" w:rsidRPr="00BB5147" w14:paraId="6C6172BD" w14:textId="77777777" w:rsidTr="00825D88">
        <w:trPr>
          <w:trHeight w:val="187"/>
          <w:jc w:val="center"/>
        </w:trPr>
        <w:tc>
          <w:tcPr>
            <w:tcW w:w="2534" w:type="dxa"/>
            <w:tcBorders>
              <w:left w:val="single" w:sz="4" w:space="0" w:color="auto"/>
              <w:right w:val="single" w:sz="4" w:space="0" w:color="auto"/>
            </w:tcBorders>
            <w:shd w:val="clear" w:color="auto" w:fill="auto"/>
          </w:tcPr>
          <w:p w14:paraId="0DD83DDA" w14:textId="77777777" w:rsidR="009C75F8" w:rsidRPr="00BB5147" w:rsidRDefault="009C75F8" w:rsidP="00825D88">
            <w:pPr>
              <w:keepNext/>
              <w:keepLines/>
              <w:spacing w:after="0"/>
              <w:jc w:val="center"/>
              <w:rPr>
                <w:rFonts w:ascii="Arial" w:eastAsia="宋体"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3BC9862C" w14:textId="77777777" w:rsidR="009C75F8" w:rsidRPr="00BB5147" w:rsidRDefault="009C75F8" w:rsidP="00825D88">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3D2D25BE" w14:textId="77777777" w:rsidR="009C75F8" w:rsidRPr="00BB5147" w:rsidRDefault="009C75F8" w:rsidP="00825D88">
            <w:pPr>
              <w:keepNext/>
              <w:keepLines/>
              <w:spacing w:after="0"/>
              <w:jc w:val="center"/>
              <w:rPr>
                <w:rFonts w:ascii="Arial" w:eastAsia="宋体" w:hAnsi="Arial"/>
                <w:sz w:val="18"/>
                <w:szCs w:val="18"/>
                <w:lang w:eastAsia="zh-CN"/>
              </w:rPr>
            </w:pPr>
            <w:r>
              <w:rPr>
                <w:rFonts w:ascii="Arial" w:hAnsi="Arial"/>
                <w:sz w:val="18"/>
                <w:szCs w:val="18"/>
                <w:lang w:eastAsia="zh-CN"/>
              </w:rPr>
              <w:t>n26</w:t>
            </w:r>
          </w:p>
        </w:tc>
        <w:tc>
          <w:tcPr>
            <w:tcW w:w="5760" w:type="dxa"/>
            <w:tcBorders>
              <w:top w:val="single" w:sz="4" w:space="0" w:color="auto"/>
              <w:left w:val="single" w:sz="4" w:space="0" w:color="auto"/>
              <w:bottom w:val="single" w:sz="4" w:space="0" w:color="auto"/>
              <w:right w:val="single" w:sz="4" w:space="0" w:color="auto"/>
            </w:tcBorders>
          </w:tcPr>
          <w:p w14:paraId="080DC91C" w14:textId="77777777" w:rsidR="009C75F8" w:rsidRPr="00BB5147" w:rsidRDefault="009C75F8" w:rsidP="00825D88">
            <w:pPr>
              <w:keepNext/>
              <w:keepLines/>
              <w:spacing w:after="0"/>
              <w:jc w:val="center"/>
              <w:rPr>
                <w:rFonts w:ascii="Arial" w:eastAsia="宋体" w:hAnsi="Arial"/>
                <w:sz w:val="18"/>
                <w:szCs w:val="18"/>
                <w:lang w:eastAsia="zh-CN"/>
              </w:rPr>
            </w:pPr>
            <w:r w:rsidRPr="00F71AD9">
              <w:rPr>
                <w:rFonts w:ascii="Arial" w:hAnsi="Arial"/>
                <w:sz w:val="18"/>
                <w:szCs w:val="18"/>
                <w:lang w:eastAsia="ja-JP"/>
              </w:rPr>
              <w:t>5, 10, 15, 20</w:t>
            </w:r>
          </w:p>
        </w:tc>
        <w:tc>
          <w:tcPr>
            <w:tcW w:w="2290" w:type="dxa"/>
            <w:tcBorders>
              <w:left w:val="single" w:sz="4" w:space="0" w:color="auto"/>
              <w:right w:val="single" w:sz="4" w:space="0" w:color="auto"/>
            </w:tcBorders>
            <w:shd w:val="clear" w:color="auto" w:fill="auto"/>
          </w:tcPr>
          <w:p w14:paraId="13E8FDE8" w14:textId="77777777" w:rsidR="009C75F8" w:rsidRPr="00BB5147" w:rsidRDefault="009C75F8" w:rsidP="00825D88">
            <w:pPr>
              <w:keepNext/>
              <w:keepLines/>
              <w:spacing w:after="0"/>
              <w:jc w:val="center"/>
              <w:rPr>
                <w:rFonts w:ascii="Arial" w:eastAsia="宋体" w:hAnsi="Arial"/>
                <w:sz w:val="18"/>
                <w:szCs w:val="18"/>
                <w:lang w:eastAsia="zh-CN"/>
              </w:rPr>
            </w:pPr>
          </w:p>
        </w:tc>
      </w:tr>
      <w:tr w:rsidR="009C75F8" w:rsidRPr="00BB5147" w14:paraId="30C4FEF2" w14:textId="77777777" w:rsidTr="00825D88">
        <w:trPr>
          <w:trHeight w:val="187"/>
          <w:jc w:val="center"/>
        </w:trPr>
        <w:tc>
          <w:tcPr>
            <w:tcW w:w="2534" w:type="dxa"/>
            <w:tcBorders>
              <w:left w:val="single" w:sz="4" w:space="0" w:color="auto"/>
              <w:right w:val="single" w:sz="4" w:space="0" w:color="auto"/>
            </w:tcBorders>
            <w:shd w:val="clear" w:color="auto" w:fill="auto"/>
          </w:tcPr>
          <w:p w14:paraId="717BA51C" w14:textId="77777777" w:rsidR="009C75F8" w:rsidRPr="00BB5147" w:rsidRDefault="009C75F8" w:rsidP="00825D88">
            <w:pPr>
              <w:keepNext/>
              <w:keepLines/>
              <w:spacing w:after="0"/>
              <w:jc w:val="center"/>
              <w:rPr>
                <w:rFonts w:ascii="Arial" w:eastAsia="宋体"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2F7A051B" w14:textId="77777777" w:rsidR="009C75F8" w:rsidRPr="00BB5147" w:rsidRDefault="009C75F8" w:rsidP="00825D88">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77229FDE" w14:textId="77777777" w:rsidR="009C75F8" w:rsidRPr="00BB5147" w:rsidRDefault="009C75F8" w:rsidP="00825D88">
            <w:pPr>
              <w:keepNext/>
              <w:keepLines/>
              <w:spacing w:after="0"/>
              <w:jc w:val="center"/>
              <w:rPr>
                <w:rFonts w:ascii="Arial" w:eastAsia="宋体" w:hAnsi="Arial"/>
                <w:sz w:val="18"/>
                <w:szCs w:val="18"/>
                <w:lang w:eastAsia="zh-CN"/>
              </w:rPr>
            </w:pPr>
            <w:r>
              <w:rPr>
                <w:rFonts w:ascii="Arial" w:hAnsi="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065BF74C" w14:textId="77777777" w:rsidR="009C75F8" w:rsidRPr="00BB5147" w:rsidRDefault="009C75F8" w:rsidP="00825D88">
            <w:pPr>
              <w:keepNext/>
              <w:keepLines/>
              <w:spacing w:after="0"/>
              <w:jc w:val="center"/>
              <w:rPr>
                <w:rFonts w:ascii="Arial" w:eastAsia="宋体" w:hAnsi="Arial"/>
                <w:sz w:val="18"/>
                <w:szCs w:val="18"/>
                <w:lang w:eastAsia="zh-CN"/>
              </w:rPr>
            </w:pPr>
            <w:r w:rsidRPr="00F71AD9">
              <w:rPr>
                <w:rFonts w:ascii="Arial" w:hAnsi="Arial"/>
                <w:sz w:val="18"/>
                <w:szCs w:val="18"/>
                <w:lang w:eastAsia="ja-JP"/>
              </w:rPr>
              <w:t>10, 15, 20, 25, 30, 40, 50, 60, 70, 80, 90, 100</w:t>
            </w:r>
          </w:p>
        </w:tc>
        <w:tc>
          <w:tcPr>
            <w:tcW w:w="2290" w:type="dxa"/>
            <w:tcBorders>
              <w:left w:val="single" w:sz="4" w:space="0" w:color="auto"/>
              <w:right w:val="single" w:sz="4" w:space="0" w:color="auto"/>
            </w:tcBorders>
            <w:shd w:val="clear" w:color="auto" w:fill="auto"/>
          </w:tcPr>
          <w:p w14:paraId="112AC49A" w14:textId="77777777" w:rsidR="009C75F8" w:rsidRPr="00BB5147" w:rsidRDefault="009C75F8" w:rsidP="00825D88">
            <w:pPr>
              <w:keepNext/>
              <w:keepLines/>
              <w:spacing w:after="0"/>
              <w:jc w:val="center"/>
              <w:rPr>
                <w:rFonts w:ascii="Arial" w:eastAsia="宋体" w:hAnsi="Arial"/>
                <w:sz w:val="18"/>
                <w:szCs w:val="18"/>
                <w:lang w:eastAsia="zh-CN"/>
              </w:rPr>
            </w:pPr>
          </w:p>
        </w:tc>
      </w:tr>
      <w:tr w:rsidR="009C75F8" w:rsidRPr="00BB5147" w14:paraId="318906F2" w14:textId="77777777" w:rsidTr="00825D88">
        <w:trPr>
          <w:trHeight w:val="187"/>
          <w:jc w:val="center"/>
        </w:trPr>
        <w:tc>
          <w:tcPr>
            <w:tcW w:w="2534" w:type="dxa"/>
            <w:tcBorders>
              <w:left w:val="single" w:sz="4" w:space="0" w:color="auto"/>
              <w:right w:val="single" w:sz="4" w:space="0" w:color="auto"/>
            </w:tcBorders>
            <w:shd w:val="clear" w:color="auto" w:fill="auto"/>
          </w:tcPr>
          <w:p w14:paraId="107549D5" w14:textId="77777777" w:rsidR="009C75F8" w:rsidRPr="00BB5147" w:rsidRDefault="009C75F8" w:rsidP="00825D88">
            <w:pPr>
              <w:keepNext/>
              <w:keepLines/>
              <w:spacing w:after="0"/>
              <w:jc w:val="center"/>
              <w:rPr>
                <w:rFonts w:ascii="Arial" w:eastAsia="宋体"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7E9E2187" w14:textId="77777777" w:rsidR="009C75F8" w:rsidRPr="00BB5147" w:rsidRDefault="009C75F8" w:rsidP="00825D88">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13793E3E" w14:textId="77777777" w:rsidR="009C75F8" w:rsidRPr="00BB5147" w:rsidRDefault="009C75F8" w:rsidP="00825D88">
            <w:pPr>
              <w:keepNext/>
              <w:keepLines/>
              <w:spacing w:after="0"/>
              <w:jc w:val="center"/>
              <w:rPr>
                <w:rFonts w:ascii="Arial" w:eastAsia="宋体" w:hAnsi="Arial"/>
                <w:sz w:val="18"/>
                <w:szCs w:val="18"/>
                <w:lang w:eastAsia="zh-CN"/>
              </w:rPr>
            </w:pPr>
            <w:r>
              <w:rPr>
                <w:rFonts w:ascii="Arial" w:hAnsi="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2D55904A" w14:textId="77777777" w:rsidR="009C75F8" w:rsidRPr="00BB5147" w:rsidRDefault="009C75F8" w:rsidP="00825D88">
            <w:pPr>
              <w:keepNext/>
              <w:keepLines/>
              <w:spacing w:after="0"/>
              <w:jc w:val="center"/>
              <w:rPr>
                <w:rFonts w:ascii="Arial" w:eastAsia="宋体" w:hAnsi="Arial"/>
                <w:sz w:val="18"/>
                <w:szCs w:val="18"/>
                <w:lang w:eastAsia="zh-CN"/>
              </w:rPr>
            </w:pPr>
            <w:r>
              <w:rPr>
                <w:rFonts w:ascii="Arial" w:hAnsi="Arial"/>
                <w:sz w:val="18"/>
              </w:rPr>
              <w:t>CA_n258L</w:t>
            </w:r>
          </w:p>
        </w:tc>
        <w:tc>
          <w:tcPr>
            <w:tcW w:w="2290" w:type="dxa"/>
            <w:tcBorders>
              <w:left w:val="single" w:sz="4" w:space="0" w:color="auto"/>
              <w:right w:val="single" w:sz="4" w:space="0" w:color="auto"/>
            </w:tcBorders>
            <w:shd w:val="clear" w:color="auto" w:fill="auto"/>
          </w:tcPr>
          <w:p w14:paraId="468D3076" w14:textId="77777777" w:rsidR="009C75F8" w:rsidRPr="00BB5147" w:rsidRDefault="009C75F8" w:rsidP="00825D88">
            <w:pPr>
              <w:keepNext/>
              <w:keepLines/>
              <w:spacing w:after="0"/>
              <w:jc w:val="center"/>
              <w:rPr>
                <w:rFonts w:ascii="Arial" w:eastAsia="宋体" w:hAnsi="Arial"/>
                <w:sz w:val="18"/>
                <w:szCs w:val="18"/>
                <w:lang w:eastAsia="zh-CN"/>
              </w:rPr>
            </w:pPr>
          </w:p>
        </w:tc>
      </w:tr>
      <w:tr w:rsidR="009C75F8" w:rsidRPr="00BB5147" w14:paraId="47D9501C" w14:textId="77777777" w:rsidTr="00825D88">
        <w:trPr>
          <w:trHeight w:val="187"/>
          <w:jc w:val="center"/>
        </w:trPr>
        <w:tc>
          <w:tcPr>
            <w:tcW w:w="2534" w:type="dxa"/>
            <w:tcBorders>
              <w:left w:val="single" w:sz="4" w:space="0" w:color="auto"/>
              <w:right w:val="single" w:sz="4" w:space="0" w:color="auto"/>
            </w:tcBorders>
            <w:shd w:val="clear" w:color="auto" w:fill="auto"/>
          </w:tcPr>
          <w:p w14:paraId="70DC30DA" w14:textId="77777777" w:rsidR="009C75F8" w:rsidRPr="00642518" w:rsidRDefault="009C75F8" w:rsidP="00825D88">
            <w:pPr>
              <w:keepNext/>
              <w:keepLines/>
              <w:spacing w:after="0"/>
              <w:jc w:val="center"/>
              <w:rPr>
                <w:rFonts w:ascii="Arial" w:hAnsi="Arial"/>
                <w:sz w:val="18"/>
                <w:szCs w:val="18"/>
                <w:lang w:eastAsia="zh-CN"/>
              </w:rPr>
            </w:pPr>
            <w:r w:rsidRPr="005E1152">
              <w:rPr>
                <w:rFonts w:ascii="Arial" w:hAnsi="Arial"/>
                <w:sz w:val="18"/>
              </w:rPr>
              <w:t>CA_n7</w:t>
            </w:r>
            <w:r>
              <w:rPr>
                <w:rFonts w:ascii="Arial" w:hAnsi="Arial"/>
                <w:sz w:val="18"/>
              </w:rPr>
              <w:t>B</w:t>
            </w:r>
            <w:r w:rsidRPr="005E1152">
              <w:rPr>
                <w:rFonts w:ascii="Arial" w:hAnsi="Arial"/>
                <w:sz w:val="18"/>
              </w:rPr>
              <w:t>-n26A-n78A-n258</w:t>
            </w:r>
            <w:r>
              <w:rPr>
                <w:rFonts w:ascii="Arial" w:hAnsi="Arial"/>
                <w:sz w:val="18"/>
              </w:rPr>
              <w:t>M</w:t>
            </w:r>
          </w:p>
          <w:p w14:paraId="4A4B0B36" w14:textId="77777777" w:rsidR="009C75F8" w:rsidRPr="00BB5147" w:rsidRDefault="009C75F8" w:rsidP="00825D88">
            <w:pPr>
              <w:keepNext/>
              <w:keepLines/>
              <w:spacing w:after="0"/>
              <w:jc w:val="center"/>
              <w:rPr>
                <w:rFonts w:ascii="Arial" w:eastAsia="宋体"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3BFA05BD" w14:textId="77777777" w:rsidR="009C75F8" w:rsidRDefault="009C75F8" w:rsidP="00825D88">
            <w:pPr>
              <w:keepNext/>
              <w:keepLines/>
              <w:spacing w:after="0"/>
              <w:jc w:val="center"/>
              <w:rPr>
                <w:rFonts w:ascii="Arial" w:hAnsi="Arial"/>
                <w:sz w:val="18"/>
              </w:rPr>
            </w:pPr>
            <w:r>
              <w:rPr>
                <w:rFonts w:ascii="Arial" w:hAnsi="Arial"/>
                <w:sz w:val="18"/>
              </w:rPr>
              <w:t>CA_n7B</w:t>
            </w:r>
          </w:p>
          <w:p w14:paraId="01BAE574"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CA_n7A-n26A</w:t>
            </w:r>
          </w:p>
          <w:p w14:paraId="7A0132AF"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CA_n7A-n78A</w:t>
            </w:r>
          </w:p>
          <w:p w14:paraId="1B024F7A"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CA_n7A-n258A</w:t>
            </w:r>
            <w:r>
              <w:rPr>
                <w:rFonts w:ascii="Arial" w:hAnsi="Arial"/>
                <w:sz w:val="18"/>
              </w:rPr>
              <w:t>/G/H/I</w:t>
            </w:r>
          </w:p>
          <w:p w14:paraId="42AFB517"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CA_n26A-n78A</w:t>
            </w:r>
          </w:p>
          <w:p w14:paraId="69C30EEA"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CA_n26A-n258A</w:t>
            </w:r>
            <w:r>
              <w:rPr>
                <w:rFonts w:ascii="Arial" w:hAnsi="Arial"/>
                <w:sz w:val="18"/>
              </w:rPr>
              <w:t>/G/H/I</w:t>
            </w:r>
          </w:p>
          <w:p w14:paraId="7B2025DC" w14:textId="77777777" w:rsidR="009C75F8" w:rsidRDefault="009C75F8" w:rsidP="00825D88">
            <w:pPr>
              <w:keepNext/>
              <w:keepLines/>
              <w:spacing w:after="0"/>
              <w:jc w:val="center"/>
              <w:rPr>
                <w:rFonts w:ascii="Arial" w:hAnsi="Arial"/>
                <w:sz w:val="18"/>
              </w:rPr>
            </w:pPr>
            <w:r w:rsidRPr="005E1152">
              <w:rPr>
                <w:rFonts w:ascii="Arial" w:hAnsi="Arial"/>
                <w:sz w:val="18"/>
              </w:rPr>
              <w:t>CA_n78A-n258A</w:t>
            </w:r>
            <w:r>
              <w:rPr>
                <w:rFonts w:ascii="Arial" w:hAnsi="Arial"/>
                <w:sz w:val="18"/>
              </w:rPr>
              <w:t>/G/H/I</w:t>
            </w:r>
          </w:p>
          <w:p w14:paraId="1B59569F" w14:textId="77777777" w:rsidR="009C75F8" w:rsidRPr="00642518" w:rsidRDefault="009C75F8" w:rsidP="00825D88">
            <w:pPr>
              <w:keepNext/>
              <w:keepLines/>
              <w:spacing w:after="0"/>
              <w:jc w:val="center"/>
              <w:rPr>
                <w:rFonts w:ascii="Arial" w:hAnsi="Arial"/>
                <w:sz w:val="18"/>
                <w:szCs w:val="18"/>
                <w:lang w:eastAsia="zh-CN"/>
              </w:rPr>
            </w:pPr>
            <w:r>
              <w:rPr>
                <w:rFonts w:ascii="Arial" w:hAnsi="Arial"/>
                <w:sz w:val="18"/>
              </w:rPr>
              <w:t>CA_n258G/H/I</w:t>
            </w:r>
          </w:p>
          <w:p w14:paraId="4D5CC23D" w14:textId="77777777" w:rsidR="009C75F8" w:rsidRPr="00BB5147" w:rsidRDefault="009C75F8" w:rsidP="00825D88">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7A948C00" w14:textId="77777777" w:rsidR="009C75F8" w:rsidRPr="00BB5147" w:rsidRDefault="009C75F8" w:rsidP="00825D88">
            <w:pPr>
              <w:keepNext/>
              <w:keepLines/>
              <w:spacing w:after="0"/>
              <w:jc w:val="center"/>
              <w:rPr>
                <w:rFonts w:ascii="Arial" w:eastAsia="宋体" w:hAnsi="Arial"/>
                <w:sz w:val="18"/>
                <w:szCs w:val="18"/>
                <w:lang w:eastAsia="zh-CN"/>
              </w:rPr>
            </w:pPr>
            <w:r>
              <w:rPr>
                <w:rFonts w:ascii="Arial" w:hAnsi="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2FCBE725" w14:textId="77777777" w:rsidR="009C75F8" w:rsidRPr="00BB5147" w:rsidRDefault="009C75F8" w:rsidP="00825D88">
            <w:pPr>
              <w:keepNext/>
              <w:keepLines/>
              <w:spacing w:after="0"/>
              <w:jc w:val="center"/>
              <w:rPr>
                <w:rFonts w:ascii="Arial" w:eastAsia="宋体" w:hAnsi="Arial"/>
                <w:sz w:val="18"/>
                <w:szCs w:val="18"/>
                <w:lang w:eastAsia="zh-CN"/>
              </w:rPr>
            </w:pPr>
            <w:r w:rsidRPr="00F71AD9">
              <w:rPr>
                <w:rFonts w:ascii="Arial" w:hAnsi="Arial"/>
                <w:sz w:val="18"/>
                <w:szCs w:val="18"/>
                <w:lang w:eastAsia="ja-JP"/>
              </w:rPr>
              <w:t>5, 10, 15, 20, 25, 30, 40, 50</w:t>
            </w:r>
          </w:p>
        </w:tc>
        <w:tc>
          <w:tcPr>
            <w:tcW w:w="2290" w:type="dxa"/>
            <w:tcBorders>
              <w:left w:val="single" w:sz="4" w:space="0" w:color="auto"/>
              <w:right w:val="single" w:sz="4" w:space="0" w:color="auto"/>
            </w:tcBorders>
            <w:shd w:val="clear" w:color="auto" w:fill="auto"/>
          </w:tcPr>
          <w:p w14:paraId="3C6F35C2" w14:textId="77777777" w:rsidR="009C75F8" w:rsidRPr="00642518" w:rsidRDefault="009C75F8" w:rsidP="00825D88">
            <w:pPr>
              <w:keepNext/>
              <w:keepLines/>
              <w:spacing w:after="0"/>
              <w:jc w:val="center"/>
              <w:rPr>
                <w:rFonts w:ascii="Arial" w:hAnsi="Arial"/>
                <w:sz w:val="18"/>
                <w:szCs w:val="18"/>
                <w:lang w:eastAsia="zh-CN"/>
              </w:rPr>
            </w:pPr>
            <w:r>
              <w:rPr>
                <w:rFonts w:ascii="Arial" w:hAnsi="Arial"/>
                <w:sz w:val="18"/>
              </w:rPr>
              <w:t>0</w:t>
            </w:r>
          </w:p>
          <w:p w14:paraId="116E199D" w14:textId="77777777" w:rsidR="009C75F8" w:rsidRPr="00BB5147" w:rsidRDefault="009C75F8" w:rsidP="00825D88">
            <w:pPr>
              <w:keepNext/>
              <w:keepLines/>
              <w:spacing w:after="0"/>
              <w:jc w:val="center"/>
              <w:rPr>
                <w:rFonts w:ascii="Arial" w:eastAsia="宋体" w:hAnsi="Arial"/>
                <w:sz w:val="18"/>
                <w:szCs w:val="18"/>
                <w:lang w:eastAsia="zh-CN"/>
              </w:rPr>
            </w:pPr>
          </w:p>
        </w:tc>
      </w:tr>
      <w:tr w:rsidR="009C75F8" w:rsidRPr="00BB5147" w14:paraId="531A05C6" w14:textId="77777777" w:rsidTr="00825D88">
        <w:trPr>
          <w:trHeight w:val="187"/>
          <w:jc w:val="center"/>
        </w:trPr>
        <w:tc>
          <w:tcPr>
            <w:tcW w:w="2534" w:type="dxa"/>
            <w:tcBorders>
              <w:left w:val="single" w:sz="4" w:space="0" w:color="auto"/>
              <w:right w:val="single" w:sz="4" w:space="0" w:color="auto"/>
            </w:tcBorders>
            <w:shd w:val="clear" w:color="auto" w:fill="auto"/>
          </w:tcPr>
          <w:p w14:paraId="76E32539" w14:textId="77777777" w:rsidR="009C75F8" w:rsidRPr="00BB5147" w:rsidRDefault="009C75F8" w:rsidP="00825D88">
            <w:pPr>
              <w:keepNext/>
              <w:keepLines/>
              <w:spacing w:after="0"/>
              <w:jc w:val="center"/>
              <w:rPr>
                <w:rFonts w:ascii="Arial" w:eastAsia="宋体"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031800DC" w14:textId="77777777" w:rsidR="009C75F8" w:rsidRPr="00BB5147" w:rsidRDefault="009C75F8" w:rsidP="00825D88">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4AE5A2DB" w14:textId="77777777" w:rsidR="009C75F8" w:rsidRPr="00BB5147" w:rsidRDefault="009C75F8" w:rsidP="00825D88">
            <w:pPr>
              <w:keepNext/>
              <w:keepLines/>
              <w:spacing w:after="0"/>
              <w:jc w:val="center"/>
              <w:rPr>
                <w:rFonts w:ascii="Arial" w:eastAsia="宋体" w:hAnsi="Arial"/>
                <w:sz w:val="18"/>
                <w:szCs w:val="18"/>
                <w:lang w:eastAsia="zh-CN"/>
              </w:rPr>
            </w:pPr>
            <w:r>
              <w:rPr>
                <w:rFonts w:ascii="Arial" w:hAnsi="Arial"/>
                <w:sz w:val="18"/>
                <w:szCs w:val="18"/>
                <w:lang w:eastAsia="zh-CN"/>
              </w:rPr>
              <w:t>n26</w:t>
            </w:r>
          </w:p>
        </w:tc>
        <w:tc>
          <w:tcPr>
            <w:tcW w:w="5760" w:type="dxa"/>
            <w:tcBorders>
              <w:top w:val="single" w:sz="4" w:space="0" w:color="auto"/>
              <w:left w:val="single" w:sz="4" w:space="0" w:color="auto"/>
              <w:bottom w:val="single" w:sz="4" w:space="0" w:color="auto"/>
              <w:right w:val="single" w:sz="4" w:space="0" w:color="auto"/>
            </w:tcBorders>
          </w:tcPr>
          <w:p w14:paraId="66A58878" w14:textId="77777777" w:rsidR="009C75F8" w:rsidRPr="00BB5147" w:rsidRDefault="009C75F8" w:rsidP="00825D88">
            <w:pPr>
              <w:keepNext/>
              <w:keepLines/>
              <w:spacing w:after="0"/>
              <w:jc w:val="center"/>
              <w:rPr>
                <w:rFonts w:ascii="Arial" w:eastAsia="宋体" w:hAnsi="Arial"/>
                <w:sz w:val="18"/>
                <w:szCs w:val="18"/>
                <w:lang w:eastAsia="zh-CN"/>
              </w:rPr>
            </w:pPr>
            <w:r w:rsidRPr="00F71AD9">
              <w:rPr>
                <w:rFonts w:ascii="Arial" w:hAnsi="Arial"/>
                <w:sz w:val="18"/>
                <w:szCs w:val="18"/>
                <w:lang w:eastAsia="ja-JP"/>
              </w:rPr>
              <w:t>5, 10, 15, 20</w:t>
            </w:r>
          </w:p>
        </w:tc>
        <w:tc>
          <w:tcPr>
            <w:tcW w:w="2290" w:type="dxa"/>
            <w:tcBorders>
              <w:left w:val="single" w:sz="4" w:space="0" w:color="auto"/>
              <w:right w:val="single" w:sz="4" w:space="0" w:color="auto"/>
            </w:tcBorders>
            <w:shd w:val="clear" w:color="auto" w:fill="auto"/>
          </w:tcPr>
          <w:p w14:paraId="77715D6D" w14:textId="77777777" w:rsidR="009C75F8" w:rsidRPr="00BB5147" w:rsidRDefault="009C75F8" w:rsidP="00825D88">
            <w:pPr>
              <w:keepNext/>
              <w:keepLines/>
              <w:spacing w:after="0"/>
              <w:jc w:val="center"/>
              <w:rPr>
                <w:rFonts w:ascii="Arial" w:eastAsia="宋体" w:hAnsi="Arial"/>
                <w:sz w:val="18"/>
                <w:szCs w:val="18"/>
                <w:lang w:eastAsia="zh-CN"/>
              </w:rPr>
            </w:pPr>
          </w:p>
        </w:tc>
      </w:tr>
      <w:tr w:rsidR="009C75F8" w:rsidRPr="00BB5147" w14:paraId="00847359" w14:textId="77777777" w:rsidTr="00825D88">
        <w:trPr>
          <w:trHeight w:val="187"/>
          <w:jc w:val="center"/>
        </w:trPr>
        <w:tc>
          <w:tcPr>
            <w:tcW w:w="2534" w:type="dxa"/>
            <w:tcBorders>
              <w:left w:val="single" w:sz="4" w:space="0" w:color="auto"/>
              <w:right w:val="single" w:sz="4" w:space="0" w:color="auto"/>
            </w:tcBorders>
            <w:shd w:val="clear" w:color="auto" w:fill="auto"/>
          </w:tcPr>
          <w:p w14:paraId="285C5B6B" w14:textId="77777777" w:rsidR="009C75F8" w:rsidRPr="00BB5147" w:rsidRDefault="009C75F8" w:rsidP="00825D88">
            <w:pPr>
              <w:keepNext/>
              <w:keepLines/>
              <w:spacing w:after="0"/>
              <w:jc w:val="center"/>
              <w:rPr>
                <w:rFonts w:ascii="Arial" w:eastAsia="宋体"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7A2BCD38" w14:textId="77777777" w:rsidR="009C75F8" w:rsidRPr="00BB5147" w:rsidRDefault="009C75F8" w:rsidP="00825D88">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7D6CC3C4" w14:textId="77777777" w:rsidR="009C75F8" w:rsidRPr="00BB5147" w:rsidRDefault="009C75F8" w:rsidP="00825D88">
            <w:pPr>
              <w:keepNext/>
              <w:keepLines/>
              <w:spacing w:after="0"/>
              <w:jc w:val="center"/>
              <w:rPr>
                <w:rFonts w:ascii="Arial" w:eastAsia="宋体" w:hAnsi="Arial"/>
                <w:sz w:val="18"/>
                <w:szCs w:val="18"/>
                <w:lang w:eastAsia="zh-CN"/>
              </w:rPr>
            </w:pPr>
            <w:r>
              <w:rPr>
                <w:rFonts w:ascii="Arial" w:hAnsi="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509F4218" w14:textId="77777777" w:rsidR="009C75F8" w:rsidRPr="00BB5147" w:rsidRDefault="009C75F8" w:rsidP="00825D88">
            <w:pPr>
              <w:keepNext/>
              <w:keepLines/>
              <w:spacing w:after="0"/>
              <w:jc w:val="center"/>
              <w:rPr>
                <w:rFonts w:ascii="Arial" w:eastAsia="宋体" w:hAnsi="Arial"/>
                <w:sz w:val="18"/>
                <w:szCs w:val="18"/>
                <w:lang w:eastAsia="zh-CN"/>
              </w:rPr>
            </w:pPr>
            <w:r w:rsidRPr="00F71AD9">
              <w:rPr>
                <w:rFonts w:ascii="Arial" w:hAnsi="Arial"/>
                <w:sz w:val="18"/>
                <w:szCs w:val="18"/>
                <w:lang w:eastAsia="ja-JP"/>
              </w:rPr>
              <w:t>10, 15, 20, 25, 30, 40, 50, 60, 70, 80, 90, 100</w:t>
            </w:r>
          </w:p>
        </w:tc>
        <w:tc>
          <w:tcPr>
            <w:tcW w:w="2290" w:type="dxa"/>
            <w:tcBorders>
              <w:left w:val="single" w:sz="4" w:space="0" w:color="auto"/>
              <w:right w:val="single" w:sz="4" w:space="0" w:color="auto"/>
            </w:tcBorders>
            <w:shd w:val="clear" w:color="auto" w:fill="auto"/>
          </w:tcPr>
          <w:p w14:paraId="08B7715B" w14:textId="77777777" w:rsidR="009C75F8" w:rsidRPr="00BB5147" w:rsidRDefault="009C75F8" w:rsidP="00825D88">
            <w:pPr>
              <w:keepNext/>
              <w:keepLines/>
              <w:spacing w:after="0"/>
              <w:jc w:val="center"/>
              <w:rPr>
                <w:rFonts w:ascii="Arial" w:eastAsia="宋体" w:hAnsi="Arial"/>
                <w:sz w:val="18"/>
                <w:szCs w:val="18"/>
                <w:lang w:eastAsia="zh-CN"/>
              </w:rPr>
            </w:pPr>
          </w:p>
        </w:tc>
      </w:tr>
      <w:tr w:rsidR="009C75F8" w:rsidRPr="00BB5147" w14:paraId="19CFB072" w14:textId="77777777" w:rsidTr="00825D88">
        <w:trPr>
          <w:trHeight w:val="187"/>
          <w:jc w:val="center"/>
        </w:trPr>
        <w:tc>
          <w:tcPr>
            <w:tcW w:w="2534" w:type="dxa"/>
            <w:tcBorders>
              <w:left w:val="single" w:sz="4" w:space="0" w:color="auto"/>
              <w:right w:val="single" w:sz="4" w:space="0" w:color="auto"/>
            </w:tcBorders>
            <w:shd w:val="clear" w:color="auto" w:fill="auto"/>
          </w:tcPr>
          <w:p w14:paraId="7449D527" w14:textId="77777777" w:rsidR="009C75F8" w:rsidRPr="00BB5147" w:rsidRDefault="009C75F8" w:rsidP="00825D88">
            <w:pPr>
              <w:keepNext/>
              <w:keepLines/>
              <w:spacing w:after="0"/>
              <w:jc w:val="center"/>
              <w:rPr>
                <w:rFonts w:ascii="Arial" w:eastAsia="宋体"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4F831F5F" w14:textId="77777777" w:rsidR="009C75F8" w:rsidRPr="00BB5147" w:rsidRDefault="009C75F8" w:rsidP="00825D88">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74575B99" w14:textId="77777777" w:rsidR="009C75F8" w:rsidRPr="00BB5147" w:rsidRDefault="009C75F8" w:rsidP="00825D88">
            <w:pPr>
              <w:keepNext/>
              <w:keepLines/>
              <w:spacing w:after="0"/>
              <w:jc w:val="center"/>
              <w:rPr>
                <w:rFonts w:ascii="Arial" w:eastAsia="宋体" w:hAnsi="Arial"/>
                <w:sz w:val="18"/>
                <w:szCs w:val="18"/>
                <w:lang w:eastAsia="zh-CN"/>
              </w:rPr>
            </w:pPr>
            <w:r>
              <w:rPr>
                <w:rFonts w:ascii="Arial" w:hAnsi="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5661DF7D" w14:textId="77777777" w:rsidR="009C75F8" w:rsidRPr="00BB5147" w:rsidRDefault="009C75F8" w:rsidP="00825D88">
            <w:pPr>
              <w:keepNext/>
              <w:keepLines/>
              <w:spacing w:after="0"/>
              <w:jc w:val="center"/>
              <w:rPr>
                <w:rFonts w:ascii="Arial" w:eastAsia="宋体" w:hAnsi="Arial"/>
                <w:sz w:val="18"/>
                <w:szCs w:val="18"/>
                <w:lang w:eastAsia="zh-CN"/>
              </w:rPr>
            </w:pPr>
            <w:r>
              <w:rPr>
                <w:rFonts w:ascii="Arial" w:hAnsi="Arial"/>
                <w:sz w:val="18"/>
              </w:rPr>
              <w:t>CA_n258M</w:t>
            </w:r>
          </w:p>
        </w:tc>
        <w:tc>
          <w:tcPr>
            <w:tcW w:w="2290" w:type="dxa"/>
            <w:tcBorders>
              <w:left w:val="single" w:sz="4" w:space="0" w:color="auto"/>
              <w:right w:val="single" w:sz="4" w:space="0" w:color="auto"/>
            </w:tcBorders>
            <w:shd w:val="clear" w:color="auto" w:fill="auto"/>
          </w:tcPr>
          <w:p w14:paraId="03C78F43" w14:textId="77777777" w:rsidR="009C75F8" w:rsidRPr="00BB5147" w:rsidRDefault="009C75F8" w:rsidP="00825D88">
            <w:pPr>
              <w:keepNext/>
              <w:keepLines/>
              <w:spacing w:after="0"/>
              <w:jc w:val="center"/>
              <w:rPr>
                <w:rFonts w:ascii="Arial" w:eastAsia="宋体" w:hAnsi="Arial"/>
                <w:sz w:val="18"/>
                <w:szCs w:val="18"/>
                <w:lang w:eastAsia="zh-CN"/>
              </w:rPr>
            </w:pPr>
          </w:p>
        </w:tc>
      </w:tr>
      <w:tr w:rsidR="009C75F8" w:rsidRPr="00BB5147" w14:paraId="4FCC245A" w14:textId="77777777" w:rsidTr="00825D88">
        <w:trPr>
          <w:trHeight w:val="187"/>
          <w:jc w:val="center"/>
        </w:trPr>
        <w:tc>
          <w:tcPr>
            <w:tcW w:w="2534" w:type="dxa"/>
            <w:tcBorders>
              <w:left w:val="single" w:sz="4" w:space="0" w:color="auto"/>
              <w:right w:val="single" w:sz="4" w:space="0" w:color="auto"/>
            </w:tcBorders>
            <w:shd w:val="clear" w:color="auto" w:fill="auto"/>
          </w:tcPr>
          <w:p w14:paraId="4FB0B43E" w14:textId="77777777" w:rsidR="009C75F8" w:rsidRPr="00642518" w:rsidRDefault="009C75F8" w:rsidP="00825D88">
            <w:pPr>
              <w:keepNext/>
              <w:keepLines/>
              <w:spacing w:after="0"/>
              <w:jc w:val="center"/>
              <w:rPr>
                <w:rFonts w:ascii="Arial" w:hAnsi="Arial"/>
                <w:sz w:val="18"/>
                <w:szCs w:val="18"/>
                <w:lang w:eastAsia="zh-CN"/>
              </w:rPr>
            </w:pPr>
            <w:r w:rsidRPr="005E1152">
              <w:rPr>
                <w:rFonts w:ascii="Arial" w:hAnsi="Arial"/>
                <w:sz w:val="18"/>
              </w:rPr>
              <w:t>CA_n7</w:t>
            </w:r>
            <w:r>
              <w:rPr>
                <w:rFonts w:ascii="Arial" w:hAnsi="Arial"/>
                <w:sz w:val="18"/>
              </w:rPr>
              <w:t>B</w:t>
            </w:r>
            <w:r w:rsidRPr="005E1152">
              <w:rPr>
                <w:rFonts w:ascii="Arial" w:hAnsi="Arial"/>
                <w:sz w:val="18"/>
              </w:rPr>
              <w:t>-n26A-n78A-n258</w:t>
            </w:r>
            <w:r>
              <w:rPr>
                <w:rFonts w:ascii="Arial" w:hAnsi="Arial"/>
                <w:sz w:val="18"/>
              </w:rPr>
              <w:t>R2</w:t>
            </w:r>
          </w:p>
          <w:p w14:paraId="48FF9C85" w14:textId="77777777" w:rsidR="009C75F8" w:rsidRPr="00BB5147" w:rsidRDefault="009C75F8" w:rsidP="00825D88">
            <w:pPr>
              <w:keepNext/>
              <w:keepLines/>
              <w:spacing w:after="0"/>
              <w:jc w:val="center"/>
              <w:rPr>
                <w:rFonts w:ascii="Arial" w:eastAsia="宋体"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112466AC" w14:textId="77777777" w:rsidR="009C75F8" w:rsidRDefault="009C75F8" w:rsidP="00825D88">
            <w:pPr>
              <w:keepNext/>
              <w:keepLines/>
              <w:spacing w:after="0"/>
              <w:jc w:val="center"/>
              <w:rPr>
                <w:rFonts w:ascii="Arial" w:hAnsi="Arial"/>
                <w:sz w:val="18"/>
              </w:rPr>
            </w:pPr>
            <w:r>
              <w:rPr>
                <w:rFonts w:ascii="Arial" w:hAnsi="Arial"/>
                <w:sz w:val="18"/>
              </w:rPr>
              <w:t>CA_n7B</w:t>
            </w:r>
          </w:p>
          <w:p w14:paraId="3C838B7B"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CA_n7A-n26A</w:t>
            </w:r>
          </w:p>
          <w:p w14:paraId="1D8AD3F7"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CA_n7A-n78A</w:t>
            </w:r>
          </w:p>
          <w:p w14:paraId="71F25BE1"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CA_n7A-n258A</w:t>
            </w:r>
            <w:r>
              <w:rPr>
                <w:rFonts w:ascii="Arial" w:hAnsi="Arial"/>
                <w:sz w:val="18"/>
              </w:rPr>
              <w:t>/R2</w:t>
            </w:r>
          </w:p>
          <w:p w14:paraId="79BBCCEF"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CA_n26A-n78A</w:t>
            </w:r>
          </w:p>
          <w:p w14:paraId="34B1D2F4"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CA_n26A-n258A</w:t>
            </w:r>
            <w:r>
              <w:rPr>
                <w:rFonts w:ascii="Arial" w:hAnsi="Arial"/>
                <w:sz w:val="18"/>
              </w:rPr>
              <w:t>/R2</w:t>
            </w:r>
          </w:p>
          <w:p w14:paraId="24F6A44C" w14:textId="77777777" w:rsidR="009C75F8" w:rsidRDefault="009C75F8" w:rsidP="00825D88">
            <w:pPr>
              <w:keepNext/>
              <w:keepLines/>
              <w:spacing w:after="0"/>
              <w:jc w:val="center"/>
              <w:rPr>
                <w:rFonts w:ascii="Arial" w:hAnsi="Arial"/>
                <w:sz w:val="18"/>
              </w:rPr>
            </w:pPr>
            <w:r w:rsidRPr="005E1152">
              <w:rPr>
                <w:rFonts w:ascii="Arial" w:hAnsi="Arial"/>
                <w:sz w:val="18"/>
              </w:rPr>
              <w:t>CA_n78A-n258A</w:t>
            </w:r>
            <w:r>
              <w:rPr>
                <w:rFonts w:ascii="Arial" w:hAnsi="Arial"/>
                <w:sz w:val="18"/>
              </w:rPr>
              <w:t>/R2</w:t>
            </w:r>
          </w:p>
          <w:p w14:paraId="2509C04B" w14:textId="77777777" w:rsidR="009C75F8" w:rsidRPr="00642518" w:rsidRDefault="009C75F8" w:rsidP="00825D88">
            <w:pPr>
              <w:keepNext/>
              <w:keepLines/>
              <w:spacing w:after="0"/>
              <w:jc w:val="center"/>
              <w:rPr>
                <w:rFonts w:ascii="Arial" w:hAnsi="Arial"/>
                <w:sz w:val="18"/>
                <w:szCs w:val="18"/>
                <w:lang w:eastAsia="zh-CN"/>
              </w:rPr>
            </w:pPr>
            <w:r>
              <w:rPr>
                <w:rFonts w:ascii="Arial" w:hAnsi="Arial"/>
                <w:sz w:val="18"/>
              </w:rPr>
              <w:t>CA_n258R2</w:t>
            </w:r>
          </w:p>
          <w:p w14:paraId="0222B812" w14:textId="77777777" w:rsidR="009C75F8" w:rsidRPr="00BB5147" w:rsidRDefault="009C75F8" w:rsidP="00825D88">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08FC2E35" w14:textId="77777777" w:rsidR="009C75F8" w:rsidRPr="00BB5147" w:rsidRDefault="009C75F8" w:rsidP="00825D88">
            <w:pPr>
              <w:keepNext/>
              <w:keepLines/>
              <w:spacing w:after="0"/>
              <w:jc w:val="center"/>
              <w:rPr>
                <w:rFonts w:ascii="Arial" w:eastAsia="宋体" w:hAnsi="Arial"/>
                <w:sz w:val="18"/>
                <w:szCs w:val="18"/>
                <w:lang w:eastAsia="zh-CN"/>
              </w:rPr>
            </w:pPr>
            <w:r>
              <w:rPr>
                <w:rFonts w:ascii="Arial" w:hAnsi="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4D856C6A" w14:textId="77777777" w:rsidR="009C75F8" w:rsidRPr="00BB5147" w:rsidRDefault="009C75F8" w:rsidP="00825D88">
            <w:pPr>
              <w:keepNext/>
              <w:keepLines/>
              <w:spacing w:after="0"/>
              <w:jc w:val="center"/>
              <w:rPr>
                <w:rFonts w:ascii="Arial" w:eastAsia="宋体" w:hAnsi="Arial"/>
                <w:sz w:val="18"/>
                <w:szCs w:val="18"/>
                <w:lang w:eastAsia="zh-CN"/>
              </w:rPr>
            </w:pPr>
            <w:r w:rsidRPr="00F71AD9">
              <w:rPr>
                <w:rFonts w:ascii="Arial" w:hAnsi="Arial"/>
                <w:sz w:val="18"/>
                <w:szCs w:val="18"/>
                <w:lang w:eastAsia="ja-JP"/>
              </w:rPr>
              <w:t>5, 10, 15, 20, 25, 30, 40, 50</w:t>
            </w:r>
          </w:p>
        </w:tc>
        <w:tc>
          <w:tcPr>
            <w:tcW w:w="2290" w:type="dxa"/>
            <w:tcBorders>
              <w:left w:val="single" w:sz="4" w:space="0" w:color="auto"/>
              <w:right w:val="single" w:sz="4" w:space="0" w:color="auto"/>
            </w:tcBorders>
            <w:shd w:val="clear" w:color="auto" w:fill="auto"/>
          </w:tcPr>
          <w:p w14:paraId="129D0215" w14:textId="77777777" w:rsidR="009C75F8" w:rsidRPr="00642518" w:rsidRDefault="009C75F8" w:rsidP="00825D88">
            <w:pPr>
              <w:keepNext/>
              <w:keepLines/>
              <w:spacing w:after="0"/>
              <w:jc w:val="center"/>
              <w:rPr>
                <w:rFonts w:ascii="Arial" w:hAnsi="Arial"/>
                <w:sz w:val="18"/>
                <w:szCs w:val="18"/>
                <w:lang w:eastAsia="zh-CN"/>
              </w:rPr>
            </w:pPr>
            <w:r>
              <w:rPr>
                <w:rFonts w:ascii="Arial" w:hAnsi="Arial"/>
                <w:sz w:val="18"/>
              </w:rPr>
              <w:t>0</w:t>
            </w:r>
          </w:p>
          <w:p w14:paraId="2C65932E" w14:textId="77777777" w:rsidR="009C75F8" w:rsidRPr="00BB5147" w:rsidRDefault="009C75F8" w:rsidP="00825D88">
            <w:pPr>
              <w:keepNext/>
              <w:keepLines/>
              <w:spacing w:after="0"/>
              <w:jc w:val="center"/>
              <w:rPr>
                <w:rFonts w:ascii="Arial" w:eastAsia="宋体" w:hAnsi="Arial"/>
                <w:sz w:val="18"/>
                <w:szCs w:val="18"/>
                <w:lang w:eastAsia="zh-CN"/>
              </w:rPr>
            </w:pPr>
          </w:p>
        </w:tc>
      </w:tr>
      <w:tr w:rsidR="009C75F8" w:rsidRPr="00BB5147" w14:paraId="023A408C" w14:textId="77777777" w:rsidTr="00825D88">
        <w:trPr>
          <w:trHeight w:val="187"/>
          <w:jc w:val="center"/>
        </w:trPr>
        <w:tc>
          <w:tcPr>
            <w:tcW w:w="2534" w:type="dxa"/>
            <w:tcBorders>
              <w:left w:val="single" w:sz="4" w:space="0" w:color="auto"/>
              <w:right w:val="single" w:sz="4" w:space="0" w:color="auto"/>
            </w:tcBorders>
            <w:shd w:val="clear" w:color="auto" w:fill="auto"/>
          </w:tcPr>
          <w:p w14:paraId="659B65F6" w14:textId="77777777" w:rsidR="009C75F8" w:rsidRPr="00BB5147" w:rsidRDefault="009C75F8" w:rsidP="00825D88">
            <w:pPr>
              <w:keepNext/>
              <w:keepLines/>
              <w:spacing w:after="0"/>
              <w:jc w:val="center"/>
              <w:rPr>
                <w:rFonts w:ascii="Arial" w:eastAsia="宋体"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15A38355" w14:textId="77777777" w:rsidR="009C75F8" w:rsidRPr="00BB5147" w:rsidRDefault="009C75F8" w:rsidP="00825D88">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3CF21C1C" w14:textId="77777777" w:rsidR="009C75F8" w:rsidRPr="00BB5147" w:rsidRDefault="009C75F8" w:rsidP="00825D88">
            <w:pPr>
              <w:keepNext/>
              <w:keepLines/>
              <w:spacing w:after="0"/>
              <w:jc w:val="center"/>
              <w:rPr>
                <w:rFonts w:ascii="Arial" w:eastAsia="宋体" w:hAnsi="Arial"/>
                <w:sz w:val="18"/>
                <w:szCs w:val="18"/>
                <w:lang w:eastAsia="zh-CN"/>
              </w:rPr>
            </w:pPr>
            <w:r>
              <w:rPr>
                <w:rFonts w:ascii="Arial" w:hAnsi="Arial"/>
                <w:sz w:val="18"/>
                <w:szCs w:val="18"/>
                <w:lang w:eastAsia="zh-CN"/>
              </w:rPr>
              <w:t>n26</w:t>
            </w:r>
          </w:p>
        </w:tc>
        <w:tc>
          <w:tcPr>
            <w:tcW w:w="5760" w:type="dxa"/>
            <w:tcBorders>
              <w:top w:val="single" w:sz="4" w:space="0" w:color="auto"/>
              <w:left w:val="single" w:sz="4" w:space="0" w:color="auto"/>
              <w:bottom w:val="single" w:sz="4" w:space="0" w:color="auto"/>
              <w:right w:val="single" w:sz="4" w:space="0" w:color="auto"/>
            </w:tcBorders>
          </w:tcPr>
          <w:p w14:paraId="2F2D3BE9" w14:textId="77777777" w:rsidR="009C75F8" w:rsidRPr="00BB5147" w:rsidRDefault="009C75F8" w:rsidP="00825D88">
            <w:pPr>
              <w:keepNext/>
              <w:keepLines/>
              <w:spacing w:after="0"/>
              <w:jc w:val="center"/>
              <w:rPr>
                <w:rFonts w:ascii="Arial" w:eastAsia="宋体" w:hAnsi="Arial"/>
                <w:sz w:val="18"/>
                <w:szCs w:val="18"/>
                <w:lang w:eastAsia="zh-CN"/>
              </w:rPr>
            </w:pPr>
            <w:r w:rsidRPr="00F71AD9">
              <w:rPr>
                <w:rFonts w:ascii="Arial" w:hAnsi="Arial"/>
                <w:sz w:val="18"/>
                <w:szCs w:val="18"/>
                <w:lang w:eastAsia="ja-JP"/>
              </w:rPr>
              <w:t>5, 10, 15, 20</w:t>
            </w:r>
          </w:p>
        </w:tc>
        <w:tc>
          <w:tcPr>
            <w:tcW w:w="2290" w:type="dxa"/>
            <w:tcBorders>
              <w:left w:val="single" w:sz="4" w:space="0" w:color="auto"/>
              <w:right w:val="single" w:sz="4" w:space="0" w:color="auto"/>
            </w:tcBorders>
            <w:shd w:val="clear" w:color="auto" w:fill="auto"/>
          </w:tcPr>
          <w:p w14:paraId="75601609" w14:textId="77777777" w:rsidR="009C75F8" w:rsidRPr="00BB5147" w:rsidRDefault="009C75F8" w:rsidP="00825D88">
            <w:pPr>
              <w:keepNext/>
              <w:keepLines/>
              <w:spacing w:after="0"/>
              <w:jc w:val="center"/>
              <w:rPr>
                <w:rFonts w:ascii="Arial" w:eastAsia="宋体" w:hAnsi="Arial"/>
                <w:sz w:val="18"/>
                <w:szCs w:val="18"/>
                <w:lang w:eastAsia="zh-CN"/>
              </w:rPr>
            </w:pPr>
          </w:p>
        </w:tc>
      </w:tr>
      <w:tr w:rsidR="009C75F8" w:rsidRPr="00BB5147" w14:paraId="231E78BD" w14:textId="77777777" w:rsidTr="00825D88">
        <w:trPr>
          <w:trHeight w:val="187"/>
          <w:jc w:val="center"/>
        </w:trPr>
        <w:tc>
          <w:tcPr>
            <w:tcW w:w="2534" w:type="dxa"/>
            <w:tcBorders>
              <w:left w:val="single" w:sz="4" w:space="0" w:color="auto"/>
              <w:right w:val="single" w:sz="4" w:space="0" w:color="auto"/>
            </w:tcBorders>
            <w:shd w:val="clear" w:color="auto" w:fill="auto"/>
          </w:tcPr>
          <w:p w14:paraId="0FCAF648" w14:textId="77777777" w:rsidR="009C75F8" w:rsidRPr="00BB5147" w:rsidRDefault="009C75F8" w:rsidP="00825D88">
            <w:pPr>
              <w:keepNext/>
              <w:keepLines/>
              <w:spacing w:after="0"/>
              <w:jc w:val="center"/>
              <w:rPr>
                <w:rFonts w:ascii="Arial" w:eastAsia="宋体"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7856DD34" w14:textId="77777777" w:rsidR="009C75F8" w:rsidRPr="00BB5147" w:rsidRDefault="009C75F8" w:rsidP="00825D88">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37711BD0" w14:textId="77777777" w:rsidR="009C75F8" w:rsidRPr="00BB5147" w:rsidRDefault="009C75F8" w:rsidP="00825D88">
            <w:pPr>
              <w:keepNext/>
              <w:keepLines/>
              <w:spacing w:after="0"/>
              <w:jc w:val="center"/>
              <w:rPr>
                <w:rFonts w:ascii="Arial" w:eastAsia="宋体" w:hAnsi="Arial"/>
                <w:sz w:val="18"/>
                <w:szCs w:val="18"/>
                <w:lang w:eastAsia="zh-CN"/>
              </w:rPr>
            </w:pPr>
            <w:r>
              <w:rPr>
                <w:rFonts w:ascii="Arial" w:hAnsi="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0944C139" w14:textId="77777777" w:rsidR="009C75F8" w:rsidRPr="00BB5147" w:rsidRDefault="009C75F8" w:rsidP="00825D88">
            <w:pPr>
              <w:keepNext/>
              <w:keepLines/>
              <w:spacing w:after="0"/>
              <w:jc w:val="center"/>
              <w:rPr>
                <w:rFonts w:ascii="Arial" w:eastAsia="宋体" w:hAnsi="Arial"/>
                <w:sz w:val="18"/>
                <w:szCs w:val="18"/>
                <w:lang w:eastAsia="zh-CN"/>
              </w:rPr>
            </w:pPr>
            <w:r w:rsidRPr="00F71AD9">
              <w:rPr>
                <w:rFonts w:ascii="Arial" w:hAnsi="Arial"/>
                <w:sz w:val="18"/>
                <w:szCs w:val="18"/>
                <w:lang w:eastAsia="ja-JP"/>
              </w:rPr>
              <w:t>10, 15, 20, 25, 30, 40, 50, 60, 70, 80, 90, 100</w:t>
            </w:r>
          </w:p>
        </w:tc>
        <w:tc>
          <w:tcPr>
            <w:tcW w:w="2290" w:type="dxa"/>
            <w:tcBorders>
              <w:left w:val="single" w:sz="4" w:space="0" w:color="auto"/>
              <w:right w:val="single" w:sz="4" w:space="0" w:color="auto"/>
            </w:tcBorders>
            <w:shd w:val="clear" w:color="auto" w:fill="auto"/>
          </w:tcPr>
          <w:p w14:paraId="2DB56633" w14:textId="77777777" w:rsidR="009C75F8" w:rsidRPr="00BB5147" w:rsidRDefault="009C75F8" w:rsidP="00825D88">
            <w:pPr>
              <w:keepNext/>
              <w:keepLines/>
              <w:spacing w:after="0"/>
              <w:jc w:val="center"/>
              <w:rPr>
                <w:rFonts w:ascii="Arial" w:eastAsia="宋体" w:hAnsi="Arial"/>
                <w:sz w:val="18"/>
                <w:szCs w:val="18"/>
                <w:lang w:eastAsia="zh-CN"/>
              </w:rPr>
            </w:pPr>
          </w:p>
        </w:tc>
      </w:tr>
      <w:tr w:rsidR="009C75F8" w:rsidRPr="00BB5147" w14:paraId="497474F5" w14:textId="77777777" w:rsidTr="00825D88">
        <w:trPr>
          <w:trHeight w:val="187"/>
          <w:jc w:val="center"/>
        </w:trPr>
        <w:tc>
          <w:tcPr>
            <w:tcW w:w="2534" w:type="dxa"/>
            <w:tcBorders>
              <w:left w:val="single" w:sz="4" w:space="0" w:color="auto"/>
              <w:right w:val="single" w:sz="4" w:space="0" w:color="auto"/>
            </w:tcBorders>
            <w:shd w:val="clear" w:color="auto" w:fill="auto"/>
          </w:tcPr>
          <w:p w14:paraId="630AA5B4" w14:textId="77777777" w:rsidR="009C75F8" w:rsidRPr="00BB5147" w:rsidRDefault="009C75F8" w:rsidP="00825D88">
            <w:pPr>
              <w:keepNext/>
              <w:keepLines/>
              <w:spacing w:after="0"/>
              <w:jc w:val="center"/>
              <w:rPr>
                <w:rFonts w:ascii="Arial" w:eastAsia="宋体"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2A83C954" w14:textId="77777777" w:rsidR="009C75F8" w:rsidRPr="00BB5147" w:rsidRDefault="009C75F8" w:rsidP="00825D88">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1CCF5450" w14:textId="77777777" w:rsidR="009C75F8" w:rsidRPr="00BB5147" w:rsidRDefault="009C75F8" w:rsidP="00825D88">
            <w:pPr>
              <w:keepNext/>
              <w:keepLines/>
              <w:spacing w:after="0"/>
              <w:jc w:val="center"/>
              <w:rPr>
                <w:rFonts w:ascii="Arial" w:eastAsia="宋体" w:hAnsi="Arial"/>
                <w:sz w:val="18"/>
                <w:szCs w:val="18"/>
                <w:lang w:eastAsia="zh-CN"/>
              </w:rPr>
            </w:pPr>
            <w:r>
              <w:rPr>
                <w:rFonts w:ascii="Arial" w:hAnsi="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58E24EC3" w14:textId="77777777" w:rsidR="009C75F8" w:rsidRPr="00BB5147" w:rsidRDefault="009C75F8" w:rsidP="00825D88">
            <w:pPr>
              <w:keepNext/>
              <w:keepLines/>
              <w:spacing w:after="0"/>
              <w:jc w:val="center"/>
              <w:rPr>
                <w:rFonts w:ascii="Arial" w:eastAsia="宋体" w:hAnsi="Arial"/>
                <w:sz w:val="18"/>
                <w:szCs w:val="18"/>
                <w:lang w:eastAsia="zh-CN"/>
              </w:rPr>
            </w:pPr>
            <w:r>
              <w:rPr>
                <w:rFonts w:ascii="Arial" w:hAnsi="Arial"/>
                <w:sz w:val="18"/>
              </w:rPr>
              <w:t>CA_n258R2</w:t>
            </w:r>
          </w:p>
        </w:tc>
        <w:tc>
          <w:tcPr>
            <w:tcW w:w="2290" w:type="dxa"/>
            <w:tcBorders>
              <w:left w:val="single" w:sz="4" w:space="0" w:color="auto"/>
              <w:right w:val="single" w:sz="4" w:space="0" w:color="auto"/>
            </w:tcBorders>
            <w:shd w:val="clear" w:color="auto" w:fill="auto"/>
          </w:tcPr>
          <w:p w14:paraId="7CF4768A" w14:textId="77777777" w:rsidR="009C75F8" w:rsidRPr="00BB5147" w:rsidRDefault="009C75F8" w:rsidP="00825D88">
            <w:pPr>
              <w:keepNext/>
              <w:keepLines/>
              <w:spacing w:after="0"/>
              <w:jc w:val="center"/>
              <w:rPr>
                <w:rFonts w:ascii="Arial" w:eastAsia="宋体" w:hAnsi="Arial"/>
                <w:sz w:val="18"/>
                <w:szCs w:val="18"/>
                <w:lang w:eastAsia="zh-CN"/>
              </w:rPr>
            </w:pPr>
          </w:p>
        </w:tc>
      </w:tr>
      <w:tr w:rsidR="009C75F8" w:rsidRPr="00BB5147" w14:paraId="71BD87EA" w14:textId="77777777" w:rsidTr="00825D88">
        <w:trPr>
          <w:trHeight w:val="187"/>
          <w:jc w:val="center"/>
        </w:trPr>
        <w:tc>
          <w:tcPr>
            <w:tcW w:w="2534" w:type="dxa"/>
            <w:tcBorders>
              <w:left w:val="single" w:sz="4" w:space="0" w:color="auto"/>
              <w:right w:val="single" w:sz="4" w:space="0" w:color="auto"/>
            </w:tcBorders>
            <w:shd w:val="clear" w:color="auto" w:fill="auto"/>
          </w:tcPr>
          <w:p w14:paraId="13B7B957" w14:textId="77777777" w:rsidR="009C75F8" w:rsidRPr="00642518" w:rsidRDefault="009C75F8" w:rsidP="00825D88">
            <w:pPr>
              <w:keepNext/>
              <w:keepLines/>
              <w:spacing w:after="0"/>
              <w:jc w:val="center"/>
              <w:rPr>
                <w:rFonts w:ascii="Arial" w:hAnsi="Arial"/>
                <w:sz w:val="18"/>
                <w:szCs w:val="18"/>
                <w:lang w:eastAsia="zh-CN"/>
              </w:rPr>
            </w:pPr>
            <w:r w:rsidRPr="005E1152">
              <w:rPr>
                <w:rFonts w:ascii="Arial" w:hAnsi="Arial"/>
                <w:sz w:val="18"/>
              </w:rPr>
              <w:t>CA_n7</w:t>
            </w:r>
            <w:r>
              <w:rPr>
                <w:rFonts w:ascii="Arial" w:hAnsi="Arial"/>
                <w:sz w:val="18"/>
              </w:rPr>
              <w:t>B</w:t>
            </w:r>
            <w:r w:rsidRPr="005E1152">
              <w:rPr>
                <w:rFonts w:ascii="Arial" w:hAnsi="Arial"/>
                <w:sz w:val="18"/>
              </w:rPr>
              <w:t>-n26A-n78A-n258</w:t>
            </w:r>
            <w:r>
              <w:rPr>
                <w:rFonts w:ascii="Arial" w:hAnsi="Arial"/>
                <w:sz w:val="18"/>
              </w:rPr>
              <w:t>R3</w:t>
            </w:r>
          </w:p>
          <w:p w14:paraId="0A4E0C62" w14:textId="77777777" w:rsidR="009C75F8" w:rsidRPr="00BB5147" w:rsidRDefault="009C75F8" w:rsidP="00825D88">
            <w:pPr>
              <w:keepNext/>
              <w:keepLines/>
              <w:spacing w:after="0"/>
              <w:jc w:val="center"/>
              <w:rPr>
                <w:rFonts w:ascii="Arial" w:eastAsia="宋体"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6F3DD3E8" w14:textId="77777777" w:rsidR="009C75F8" w:rsidRDefault="009C75F8" w:rsidP="00825D88">
            <w:pPr>
              <w:keepNext/>
              <w:keepLines/>
              <w:spacing w:after="0"/>
              <w:jc w:val="center"/>
              <w:rPr>
                <w:rFonts w:ascii="Arial" w:hAnsi="Arial"/>
                <w:sz w:val="18"/>
              </w:rPr>
            </w:pPr>
            <w:r>
              <w:rPr>
                <w:rFonts w:ascii="Arial" w:hAnsi="Arial"/>
                <w:sz w:val="18"/>
              </w:rPr>
              <w:t>CA_n7B</w:t>
            </w:r>
          </w:p>
          <w:p w14:paraId="31F74FFC"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CA_n7A-n26A</w:t>
            </w:r>
          </w:p>
          <w:p w14:paraId="77C4552E"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CA_n7A-n78A</w:t>
            </w:r>
          </w:p>
          <w:p w14:paraId="4204AF5C"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CA_n7A-n258A</w:t>
            </w:r>
            <w:r>
              <w:rPr>
                <w:rFonts w:ascii="Arial" w:hAnsi="Arial"/>
                <w:sz w:val="18"/>
              </w:rPr>
              <w:t>/R2/R3</w:t>
            </w:r>
          </w:p>
          <w:p w14:paraId="48C83AC2"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CA_n26A-n78A</w:t>
            </w:r>
          </w:p>
          <w:p w14:paraId="4482F241"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CA_n26A-n258A</w:t>
            </w:r>
            <w:r>
              <w:rPr>
                <w:rFonts w:ascii="Arial" w:hAnsi="Arial"/>
                <w:sz w:val="18"/>
              </w:rPr>
              <w:t>/R2/R3</w:t>
            </w:r>
          </w:p>
          <w:p w14:paraId="6E946FEB" w14:textId="77777777" w:rsidR="009C75F8" w:rsidRDefault="009C75F8" w:rsidP="00825D88">
            <w:pPr>
              <w:keepNext/>
              <w:keepLines/>
              <w:spacing w:after="0"/>
              <w:jc w:val="center"/>
              <w:rPr>
                <w:rFonts w:ascii="Arial" w:hAnsi="Arial"/>
                <w:sz w:val="18"/>
              </w:rPr>
            </w:pPr>
            <w:r w:rsidRPr="005E1152">
              <w:rPr>
                <w:rFonts w:ascii="Arial" w:hAnsi="Arial"/>
                <w:sz w:val="18"/>
              </w:rPr>
              <w:t>CA_n78A-n258A</w:t>
            </w:r>
            <w:r>
              <w:rPr>
                <w:rFonts w:ascii="Arial" w:hAnsi="Arial"/>
                <w:sz w:val="18"/>
              </w:rPr>
              <w:t>/R2/R3</w:t>
            </w:r>
          </w:p>
          <w:p w14:paraId="4F966F13" w14:textId="77777777" w:rsidR="009C75F8" w:rsidRPr="00642518" w:rsidRDefault="009C75F8" w:rsidP="00825D88">
            <w:pPr>
              <w:keepNext/>
              <w:keepLines/>
              <w:spacing w:after="0"/>
              <w:jc w:val="center"/>
              <w:rPr>
                <w:rFonts w:ascii="Arial" w:hAnsi="Arial"/>
                <w:sz w:val="18"/>
                <w:szCs w:val="18"/>
                <w:lang w:eastAsia="zh-CN"/>
              </w:rPr>
            </w:pPr>
            <w:r>
              <w:rPr>
                <w:rFonts w:ascii="Arial" w:hAnsi="Arial"/>
                <w:sz w:val="18"/>
              </w:rPr>
              <w:t>CA_n258R2/R3</w:t>
            </w:r>
          </w:p>
          <w:p w14:paraId="59300A89" w14:textId="77777777" w:rsidR="009C75F8" w:rsidRPr="00BB5147" w:rsidRDefault="009C75F8" w:rsidP="00825D88">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2311136C" w14:textId="77777777" w:rsidR="009C75F8" w:rsidRPr="00BB5147" w:rsidRDefault="009C75F8" w:rsidP="00825D88">
            <w:pPr>
              <w:keepNext/>
              <w:keepLines/>
              <w:spacing w:after="0"/>
              <w:jc w:val="center"/>
              <w:rPr>
                <w:rFonts w:ascii="Arial" w:eastAsia="宋体" w:hAnsi="Arial"/>
                <w:sz w:val="18"/>
                <w:szCs w:val="18"/>
                <w:lang w:eastAsia="zh-CN"/>
              </w:rPr>
            </w:pPr>
            <w:r>
              <w:rPr>
                <w:rFonts w:ascii="Arial" w:hAnsi="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6122CE0E" w14:textId="77777777" w:rsidR="009C75F8" w:rsidRPr="00BB5147" w:rsidRDefault="009C75F8" w:rsidP="00825D88">
            <w:pPr>
              <w:keepNext/>
              <w:keepLines/>
              <w:spacing w:after="0"/>
              <w:jc w:val="center"/>
              <w:rPr>
                <w:rFonts w:ascii="Arial" w:eastAsia="宋体" w:hAnsi="Arial"/>
                <w:sz w:val="18"/>
                <w:szCs w:val="18"/>
                <w:lang w:eastAsia="zh-CN"/>
              </w:rPr>
            </w:pPr>
            <w:r w:rsidRPr="00F71AD9">
              <w:rPr>
                <w:rFonts w:ascii="Arial" w:hAnsi="Arial"/>
                <w:sz w:val="18"/>
                <w:szCs w:val="18"/>
                <w:lang w:eastAsia="ja-JP"/>
              </w:rPr>
              <w:t>5, 10, 15, 20, 25, 30, 40, 50</w:t>
            </w:r>
          </w:p>
        </w:tc>
        <w:tc>
          <w:tcPr>
            <w:tcW w:w="2290" w:type="dxa"/>
            <w:tcBorders>
              <w:left w:val="single" w:sz="4" w:space="0" w:color="auto"/>
              <w:right w:val="single" w:sz="4" w:space="0" w:color="auto"/>
            </w:tcBorders>
            <w:shd w:val="clear" w:color="auto" w:fill="auto"/>
          </w:tcPr>
          <w:p w14:paraId="0F47D54B" w14:textId="77777777" w:rsidR="009C75F8" w:rsidRPr="00642518" w:rsidRDefault="009C75F8" w:rsidP="00825D88">
            <w:pPr>
              <w:keepNext/>
              <w:keepLines/>
              <w:spacing w:after="0"/>
              <w:jc w:val="center"/>
              <w:rPr>
                <w:rFonts w:ascii="Arial" w:hAnsi="Arial"/>
                <w:sz w:val="18"/>
                <w:szCs w:val="18"/>
                <w:lang w:eastAsia="zh-CN"/>
              </w:rPr>
            </w:pPr>
            <w:r>
              <w:rPr>
                <w:rFonts w:ascii="Arial" w:hAnsi="Arial"/>
                <w:sz w:val="18"/>
              </w:rPr>
              <w:t>0</w:t>
            </w:r>
          </w:p>
          <w:p w14:paraId="51CE486E" w14:textId="77777777" w:rsidR="009C75F8" w:rsidRPr="00BB5147" w:rsidRDefault="009C75F8" w:rsidP="00825D88">
            <w:pPr>
              <w:keepNext/>
              <w:keepLines/>
              <w:spacing w:after="0"/>
              <w:jc w:val="center"/>
              <w:rPr>
                <w:rFonts w:ascii="Arial" w:eastAsia="宋体" w:hAnsi="Arial"/>
                <w:sz w:val="18"/>
                <w:szCs w:val="18"/>
                <w:lang w:eastAsia="zh-CN"/>
              </w:rPr>
            </w:pPr>
          </w:p>
        </w:tc>
      </w:tr>
      <w:tr w:rsidR="009C75F8" w:rsidRPr="00BB5147" w14:paraId="639E0DA2" w14:textId="77777777" w:rsidTr="00825D88">
        <w:trPr>
          <w:trHeight w:val="187"/>
          <w:jc w:val="center"/>
        </w:trPr>
        <w:tc>
          <w:tcPr>
            <w:tcW w:w="2534" w:type="dxa"/>
            <w:tcBorders>
              <w:left w:val="single" w:sz="4" w:space="0" w:color="auto"/>
              <w:right w:val="single" w:sz="4" w:space="0" w:color="auto"/>
            </w:tcBorders>
            <w:shd w:val="clear" w:color="auto" w:fill="auto"/>
          </w:tcPr>
          <w:p w14:paraId="0F1401B0" w14:textId="77777777" w:rsidR="009C75F8" w:rsidRPr="00BB5147" w:rsidRDefault="009C75F8" w:rsidP="00825D88">
            <w:pPr>
              <w:keepNext/>
              <w:keepLines/>
              <w:spacing w:after="0"/>
              <w:jc w:val="center"/>
              <w:rPr>
                <w:rFonts w:ascii="Arial" w:eastAsia="宋体"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0D918326" w14:textId="77777777" w:rsidR="009C75F8" w:rsidRPr="00BB5147" w:rsidRDefault="009C75F8" w:rsidP="00825D88">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226103DA" w14:textId="77777777" w:rsidR="009C75F8" w:rsidRPr="00BB5147" w:rsidRDefault="009C75F8" w:rsidP="00825D88">
            <w:pPr>
              <w:keepNext/>
              <w:keepLines/>
              <w:spacing w:after="0"/>
              <w:jc w:val="center"/>
              <w:rPr>
                <w:rFonts w:ascii="Arial" w:eastAsia="宋体" w:hAnsi="Arial"/>
                <w:sz w:val="18"/>
                <w:szCs w:val="18"/>
                <w:lang w:eastAsia="zh-CN"/>
              </w:rPr>
            </w:pPr>
            <w:r>
              <w:rPr>
                <w:rFonts w:ascii="Arial" w:hAnsi="Arial"/>
                <w:sz w:val="18"/>
                <w:szCs w:val="18"/>
                <w:lang w:eastAsia="zh-CN"/>
              </w:rPr>
              <w:t>n26</w:t>
            </w:r>
          </w:p>
        </w:tc>
        <w:tc>
          <w:tcPr>
            <w:tcW w:w="5760" w:type="dxa"/>
            <w:tcBorders>
              <w:top w:val="single" w:sz="4" w:space="0" w:color="auto"/>
              <w:left w:val="single" w:sz="4" w:space="0" w:color="auto"/>
              <w:bottom w:val="single" w:sz="4" w:space="0" w:color="auto"/>
              <w:right w:val="single" w:sz="4" w:space="0" w:color="auto"/>
            </w:tcBorders>
          </w:tcPr>
          <w:p w14:paraId="7EDD7AC3" w14:textId="77777777" w:rsidR="009C75F8" w:rsidRPr="00BB5147" w:rsidRDefault="009C75F8" w:rsidP="00825D88">
            <w:pPr>
              <w:keepNext/>
              <w:keepLines/>
              <w:spacing w:after="0"/>
              <w:jc w:val="center"/>
              <w:rPr>
                <w:rFonts w:ascii="Arial" w:eastAsia="宋体" w:hAnsi="Arial"/>
                <w:sz w:val="18"/>
                <w:szCs w:val="18"/>
                <w:lang w:eastAsia="zh-CN"/>
              </w:rPr>
            </w:pPr>
            <w:r w:rsidRPr="00F71AD9">
              <w:rPr>
                <w:rFonts w:ascii="Arial" w:hAnsi="Arial"/>
                <w:sz w:val="18"/>
                <w:szCs w:val="18"/>
                <w:lang w:eastAsia="ja-JP"/>
              </w:rPr>
              <w:t>5, 10, 15, 20</w:t>
            </w:r>
          </w:p>
        </w:tc>
        <w:tc>
          <w:tcPr>
            <w:tcW w:w="2290" w:type="dxa"/>
            <w:tcBorders>
              <w:left w:val="single" w:sz="4" w:space="0" w:color="auto"/>
              <w:right w:val="single" w:sz="4" w:space="0" w:color="auto"/>
            </w:tcBorders>
            <w:shd w:val="clear" w:color="auto" w:fill="auto"/>
          </w:tcPr>
          <w:p w14:paraId="11BB905D" w14:textId="77777777" w:rsidR="009C75F8" w:rsidRPr="00BB5147" w:rsidRDefault="009C75F8" w:rsidP="00825D88">
            <w:pPr>
              <w:keepNext/>
              <w:keepLines/>
              <w:spacing w:after="0"/>
              <w:jc w:val="center"/>
              <w:rPr>
                <w:rFonts w:ascii="Arial" w:eastAsia="宋体" w:hAnsi="Arial"/>
                <w:sz w:val="18"/>
                <w:szCs w:val="18"/>
                <w:lang w:eastAsia="zh-CN"/>
              </w:rPr>
            </w:pPr>
          </w:p>
        </w:tc>
      </w:tr>
      <w:tr w:rsidR="009C75F8" w:rsidRPr="00BB5147" w14:paraId="3E3D704F" w14:textId="77777777" w:rsidTr="00825D88">
        <w:trPr>
          <w:trHeight w:val="187"/>
          <w:jc w:val="center"/>
        </w:trPr>
        <w:tc>
          <w:tcPr>
            <w:tcW w:w="2534" w:type="dxa"/>
            <w:tcBorders>
              <w:left w:val="single" w:sz="4" w:space="0" w:color="auto"/>
              <w:right w:val="single" w:sz="4" w:space="0" w:color="auto"/>
            </w:tcBorders>
            <w:shd w:val="clear" w:color="auto" w:fill="auto"/>
          </w:tcPr>
          <w:p w14:paraId="417DF57D" w14:textId="77777777" w:rsidR="009C75F8" w:rsidRPr="00BB5147" w:rsidRDefault="009C75F8" w:rsidP="00825D88">
            <w:pPr>
              <w:keepNext/>
              <w:keepLines/>
              <w:spacing w:after="0"/>
              <w:jc w:val="center"/>
              <w:rPr>
                <w:rFonts w:ascii="Arial" w:eastAsia="宋体"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183F9CFF" w14:textId="77777777" w:rsidR="009C75F8" w:rsidRPr="00BB5147" w:rsidRDefault="009C75F8" w:rsidP="00825D88">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5B769B48" w14:textId="77777777" w:rsidR="009C75F8" w:rsidRPr="00BB5147" w:rsidRDefault="009C75F8" w:rsidP="00825D88">
            <w:pPr>
              <w:keepNext/>
              <w:keepLines/>
              <w:spacing w:after="0"/>
              <w:jc w:val="center"/>
              <w:rPr>
                <w:rFonts w:ascii="Arial" w:eastAsia="宋体" w:hAnsi="Arial"/>
                <w:sz w:val="18"/>
                <w:szCs w:val="18"/>
                <w:lang w:eastAsia="zh-CN"/>
              </w:rPr>
            </w:pPr>
            <w:r>
              <w:rPr>
                <w:rFonts w:ascii="Arial" w:hAnsi="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702FFF48" w14:textId="77777777" w:rsidR="009C75F8" w:rsidRPr="00BB5147" w:rsidRDefault="009C75F8" w:rsidP="00825D88">
            <w:pPr>
              <w:keepNext/>
              <w:keepLines/>
              <w:spacing w:after="0"/>
              <w:jc w:val="center"/>
              <w:rPr>
                <w:rFonts w:ascii="Arial" w:eastAsia="宋体" w:hAnsi="Arial"/>
                <w:sz w:val="18"/>
                <w:szCs w:val="18"/>
                <w:lang w:eastAsia="zh-CN"/>
              </w:rPr>
            </w:pPr>
            <w:r w:rsidRPr="00F71AD9">
              <w:rPr>
                <w:rFonts w:ascii="Arial" w:hAnsi="Arial"/>
                <w:sz w:val="18"/>
                <w:szCs w:val="18"/>
                <w:lang w:eastAsia="ja-JP"/>
              </w:rPr>
              <w:t>10, 15, 20, 25, 30, 40, 50, 60, 70, 80, 90, 100</w:t>
            </w:r>
          </w:p>
        </w:tc>
        <w:tc>
          <w:tcPr>
            <w:tcW w:w="2290" w:type="dxa"/>
            <w:tcBorders>
              <w:left w:val="single" w:sz="4" w:space="0" w:color="auto"/>
              <w:right w:val="single" w:sz="4" w:space="0" w:color="auto"/>
            </w:tcBorders>
            <w:shd w:val="clear" w:color="auto" w:fill="auto"/>
          </w:tcPr>
          <w:p w14:paraId="7C615D19" w14:textId="77777777" w:rsidR="009C75F8" w:rsidRPr="00BB5147" w:rsidRDefault="009C75F8" w:rsidP="00825D88">
            <w:pPr>
              <w:keepNext/>
              <w:keepLines/>
              <w:spacing w:after="0"/>
              <w:jc w:val="center"/>
              <w:rPr>
                <w:rFonts w:ascii="Arial" w:eastAsia="宋体" w:hAnsi="Arial"/>
                <w:sz w:val="18"/>
                <w:szCs w:val="18"/>
                <w:lang w:eastAsia="zh-CN"/>
              </w:rPr>
            </w:pPr>
          </w:p>
        </w:tc>
      </w:tr>
      <w:tr w:rsidR="009C75F8" w:rsidRPr="00BB5147" w14:paraId="26F3B8EE" w14:textId="77777777" w:rsidTr="00825D88">
        <w:trPr>
          <w:trHeight w:val="187"/>
          <w:jc w:val="center"/>
        </w:trPr>
        <w:tc>
          <w:tcPr>
            <w:tcW w:w="2534" w:type="dxa"/>
            <w:tcBorders>
              <w:left w:val="single" w:sz="4" w:space="0" w:color="auto"/>
              <w:right w:val="single" w:sz="4" w:space="0" w:color="auto"/>
            </w:tcBorders>
            <w:shd w:val="clear" w:color="auto" w:fill="auto"/>
          </w:tcPr>
          <w:p w14:paraId="560A53A6" w14:textId="77777777" w:rsidR="009C75F8" w:rsidRPr="00BB5147" w:rsidRDefault="009C75F8" w:rsidP="00825D88">
            <w:pPr>
              <w:keepNext/>
              <w:keepLines/>
              <w:spacing w:after="0"/>
              <w:jc w:val="center"/>
              <w:rPr>
                <w:rFonts w:ascii="Arial" w:eastAsia="宋体"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6537F60C" w14:textId="77777777" w:rsidR="009C75F8" w:rsidRPr="00BB5147" w:rsidRDefault="009C75F8" w:rsidP="00825D88">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2EE71608" w14:textId="77777777" w:rsidR="009C75F8" w:rsidRPr="00BB5147" w:rsidRDefault="009C75F8" w:rsidP="00825D88">
            <w:pPr>
              <w:keepNext/>
              <w:keepLines/>
              <w:spacing w:after="0"/>
              <w:jc w:val="center"/>
              <w:rPr>
                <w:rFonts w:ascii="Arial" w:eastAsia="宋体" w:hAnsi="Arial"/>
                <w:sz w:val="18"/>
                <w:szCs w:val="18"/>
                <w:lang w:eastAsia="zh-CN"/>
              </w:rPr>
            </w:pPr>
            <w:r>
              <w:rPr>
                <w:rFonts w:ascii="Arial" w:hAnsi="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72450B6B" w14:textId="77777777" w:rsidR="009C75F8" w:rsidRPr="00BB5147" w:rsidRDefault="009C75F8" w:rsidP="00825D88">
            <w:pPr>
              <w:keepNext/>
              <w:keepLines/>
              <w:spacing w:after="0"/>
              <w:jc w:val="center"/>
              <w:rPr>
                <w:rFonts w:ascii="Arial" w:eastAsia="宋体" w:hAnsi="Arial"/>
                <w:sz w:val="18"/>
                <w:szCs w:val="18"/>
                <w:lang w:eastAsia="zh-CN"/>
              </w:rPr>
            </w:pPr>
            <w:r>
              <w:rPr>
                <w:rFonts w:ascii="Arial" w:hAnsi="Arial"/>
                <w:sz w:val="18"/>
              </w:rPr>
              <w:t>CA_n258R3</w:t>
            </w:r>
          </w:p>
        </w:tc>
        <w:tc>
          <w:tcPr>
            <w:tcW w:w="2290" w:type="dxa"/>
            <w:tcBorders>
              <w:left w:val="single" w:sz="4" w:space="0" w:color="auto"/>
              <w:right w:val="single" w:sz="4" w:space="0" w:color="auto"/>
            </w:tcBorders>
            <w:shd w:val="clear" w:color="auto" w:fill="auto"/>
          </w:tcPr>
          <w:p w14:paraId="5DD3F1E5" w14:textId="77777777" w:rsidR="009C75F8" w:rsidRPr="00BB5147" w:rsidRDefault="009C75F8" w:rsidP="00825D88">
            <w:pPr>
              <w:keepNext/>
              <w:keepLines/>
              <w:spacing w:after="0"/>
              <w:jc w:val="center"/>
              <w:rPr>
                <w:rFonts w:ascii="Arial" w:eastAsia="宋体" w:hAnsi="Arial"/>
                <w:sz w:val="18"/>
                <w:szCs w:val="18"/>
                <w:lang w:eastAsia="zh-CN"/>
              </w:rPr>
            </w:pPr>
          </w:p>
        </w:tc>
      </w:tr>
      <w:tr w:rsidR="009C75F8" w:rsidRPr="00BB5147" w14:paraId="66CCBE04" w14:textId="77777777" w:rsidTr="00825D88">
        <w:trPr>
          <w:trHeight w:val="187"/>
          <w:jc w:val="center"/>
        </w:trPr>
        <w:tc>
          <w:tcPr>
            <w:tcW w:w="2534" w:type="dxa"/>
            <w:tcBorders>
              <w:left w:val="single" w:sz="4" w:space="0" w:color="auto"/>
              <w:right w:val="single" w:sz="4" w:space="0" w:color="auto"/>
            </w:tcBorders>
            <w:shd w:val="clear" w:color="auto" w:fill="auto"/>
          </w:tcPr>
          <w:p w14:paraId="6F0A5B06" w14:textId="77777777" w:rsidR="009C75F8" w:rsidRPr="00642518" w:rsidRDefault="009C75F8" w:rsidP="00825D88">
            <w:pPr>
              <w:keepNext/>
              <w:keepLines/>
              <w:spacing w:after="0"/>
              <w:jc w:val="center"/>
              <w:rPr>
                <w:rFonts w:ascii="Arial" w:hAnsi="Arial"/>
                <w:sz w:val="18"/>
                <w:szCs w:val="18"/>
                <w:lang w:eastAsia="zh-CN"/>
              </w:rPr>
            </w:pPr>
            <w:r w:rsidRPr="005E1152">
              <w:rPr>
                <w:rFonts w:ascii="Arial" w:hAnsi="Arial"/>
                <w:sz w:val="18"/>
              </w:rPr>
              <w:t>CA_n7</w:t>
            </w:r>
            <w:r>
              <w:rPr>
                <w:rFonts w:ascii="Arial" w:hAnsi="Arial"/>
                <w:sz w:val="18"/>
              </w:rPr>
              <w:t>B</w:t>
            </w:r>
            <w:r w:rsidRPr="005E1152">
              <w:rPr>
                <w:rFonts w:ascii="Arial" w:hAnsi="Arial"/>
                <w:sz w:val="18"/>
              </w:rPr>
              <w:t>-n26A-n78A-n258</w:t>
            </w:r>
            <w:r>
              <w:rPr>
                <w:rFonts w:ascii="Arial" w:hAnsi="Arial"/>
                <w:sz w:val="18"/>
              </w:rPr>
              <w:t>R4</w:t>
            </w:r>
          </w:p>
          <w:p w14:paraId="7B52E9D7" w14:textId="77777777" w:rsidR="009C75F8" w:rsidRPr="00BB5147" w:rsidRDefault="009C75F8" w:rsidP="00825D88">
            <w:pPr>
              <w:keepNext/>
              <w:keepLines/>
              <w:spacing w:after="0"/>
              <w:jc w:val="center"/>
              <w:rPr>
                <w:rFonts w:ascii="Arial" w:eastAsia="宋体"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36E1D644" w14:textId="77777777" w:rsidR="009C75F8" w:rsidRDefault="009C75F8" w:rsidP="00825D88">
            <w:pPr>
              <w:keepNext/>
              <w:keepLines/>
              <w:spacing w:after="0"/>
              <w:jc w:val="center"/>
              <w:rPr>
                <w:rFonts w:ascii="Arial" w:hAnsi="Arial"/>
                <w:sz w:val="18"/>
              </w:rPr>
            </w:pPr>
            <w:r>
              <w:rPr>
                <w:rFonts w:ascii="Arial" w:hAnsi="Arial"/>
                <w:sz w:val="18"/>
              </w:rPr>
              <w:t>CA_n7B</w:t>
            </w:r>
          </w:p>
          <w:p w14:paraId="10E5BD9B"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CA_n7A-n26A</w:t>
            </w:r>
          </w:p>
          <w:p w14:paraId="58A7A10C"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CA_n7A-n78A</w:t>
            </w:r>
          </w:p>
          <w:p w14:paraId="31DA3CFA"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CA_n7A-n258A</w:t>
            </w:r>
            <w:r>
              <w:rPr>
                <w:rFonts w:ascii="Arial" w:hAnsi="Arial"/>
                <w:sz w:val="18"/>
              </w:rPr>
              <w:t>/R2/R3/R4</w:t>
            </w:r>
          </w:p>
          <w:p w14:paraId="1C6200B7"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CA_n26A-n78A</w:t>
            </w:r>
          </w:p>
          <w:p w14:paraId="76C2214D"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CA_n26A-n258A</w:t>
            </w:r>
            <w:r>
              <w:rPr>
                <w:rFonts w:ascii="Arial" w:hAnsi="Arial"/>
                <w:sz w:val="18"/>
              </w:rPr>
              <w:t>/R2/R3/R4</w:t>
            </w:r>
          </w:p>
          <w:p w14:paraId="1084895A" w14:textId="77777777" w:rsidR="009C75F8" w:rsidRDefault="009C75F8" w:rsidP="00825D88">
            <w:pPr>
              <w:keepNext/>
              <w:keepLines/>
              <w:spacing w:after="0"/>
              <w:jc w:val="center"/>
              <w:rPr>
                <w:rFonts w:ascii="Arial" w:hAnsi="Arial"/>
                <w:sz w:val="18"/>
              </w:rPr>
            </w:pPr>
            <w:r w:rsidRPr="005E1152">
              <w:rPr>
                <w:rFonts w:ascii="Arial" w:hAnsi="Arial"/>
                <w:sz w:val="18"/>
              </w:rPr>
              <w:t>CA_n78A-n258A</w:t>
            </w:r>
            <w:r>
              <w:rPr>
                <w:rFonts w:ascii="Arial" w:hAnsi="Arial"/>
                <w:sz w:val="18"/>
              </w:rPr>
              <w:t>/R2/R3/R4</w:t>
            </w:r>
          </w:p>
          <w:p w14:paraId="4795F745" w14:textId="77777777" w:rsidR="009C75F8" w:rsidRPr="00642518" w:rsidRDefault="009C75F8" w:rsidP="00825D88">
            <w:pPr>
              <w:keepNext/>
              <w:keepLines/>
              <w:spacing w:after="0"/>
              <w:jc w:val="center"/>
              <w:rPr>
                <w:rFonts w:ascii="Arial" w:hAnsi="Arial"/>
                <w:sz w:val="18"/>
                <w:szCs w:val="18"/>
                <w:lang w:eastAsia="zh-CN"/>
              </w:rPr>
            </w:pPr>
            <w:r>
              <w:rPr>
                <w:rFonts w:ascii="Arial" w:hAnsi="Arial"/>
                <w:sz w:val="18"/>
              </w:rPr>
              <w:t>CA_n258R2/R3/R4</w:t>
            </w:r>
          </w:p>
          <w:p w14:paraId="5F3BE709" w14:textId="77777777" w:rsidR="009C75F8" w:rsidRPr="00BB5147" w:rsidRDefault="009C75F8" w:rsidP="00825D88">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181B1D5D" w14:textId="77777777" w:rsidR="009C75F8" w:rsidRPr="00BB5147" w:rsidRDefault="009C75F8" w:rsidP="00825D88">
            <w:pPr>
              <w:keepNext/>
              <w:keepLines/>
              <w:spacing w:after="0"/>
              <w:jc w:val="center"/>
              <w:rPr>
                <w:rFonts w:ascii="Arial" w:eastAsia="宋体" w:hAnsi="Arial"/>
                <w:sz w:val="18"/>
                <w:szCs w:val="18"/>
                <w:lang w:eastAsia="zh-CN"/>
              </w:rPr>
            </w:pPr>
            <w:r>
              <w:rPr>
                <w:rFonts w:ascii="Arial" w:hAnsi="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63422B23" w14:textId="77777777" w:rsidR="009C75F8" w:rsidRPr="00BB5147" w:rsidRDefault="009C75F8" w:rsidP="00825D88">
            <w:pPr>
              <w:keepNext/>
              <w:keepLines/>
              <w:spacing w:after="0"/>
              <w:jc w:val="center"/>
              <w:rPr>
                <w:rFonts w:ascii="Arial" w:eastAsia="宋体" w:hAnsi="Arial"/>
                <w:sz w:val="18"/>
                <w:szCs w:val="18"/>
                <w:lang w:eastAsia="zh-CN"/>
              </w:rPr>
            </w:pPr>
            <w:r w:rsidRPr="00F71AD9">
              <w:rPr>
                <w:rFonts w:ascii="Arial" w:hAnsi="Arial"/>
                <w:sz w:val="18"/>
                <w:szCs w:val="18"/>
                <w:lang w:eastAsia="ja-JP"/>
              </w:rPr>
              <w:t>5, 10, 15, 20, 25, 30, 40, 50</w:t>
            </w:r>
          </w:p>
        </w:tc>
        <w:tc>
          <w:tcPr>
            <w:tcW w:w="2290" w:type="dxa"/>
            <w:tcBorders>
              <w:left w:val="single" w:sz="4" w:space="0" w:color="auto"/>
              <w:right w:val="single" w:sz="4" w:space="0" w:color="auto"/>
            </w:tcBorders>
            <w:shd w:val="clear" w:color="auto" w:fill="auto"/>
          </w:tcPr>
          <w:p w14:paraId="7C7DB9F3" w14:textId="77777777" w:rsidR="009C75F8" w:rsidRPr="00642518" w:rsidRDefault="009C75F8" w:rsidP="00825D88">
            <w:pPr>
              <w:keepNext/>
              <w:keepLines/>
              <w:spacing w:after="0"/>
              <w:jc w:val="center"/>
              <w:rPr>
                <w:rFonts w:ascii="Arial" w:hAnsi="Arial"/>
                <w:sz w:val="18"/>
                <w:szCs w:val="18"/>
                <w:lang w:eastAsia="zh-CN"/>
              </w:rPr>
            </w:pPr>
            <w:r>
              <w:rPr>
                <w:rFonts w:ascii="Arial" w:hAnsi="Arial"/>
                <w:sz w:val="18"/>
              </w:rPr>
              <w:t>0</w:t>
            </w:r>
          </w:p>
          <w:p w14:paraId="7E53901E" w14:textId="77777777" w:rsidR="009C75F8" w:rsidRPr="00BB5147" w:rsidRDefault="009C75F8" w:rsidP="00825D88">
            <w:pPr>
              <w:keepNext/>
              <w:keepLines/>
              <w:spacing w:after="0"/>
              <w:jc w:val="center"/>
              <w:rPr>
                <w:rFonts w:ascii="Arial" w:eastAsia="宋体" w:hAnsi="Arial"/>
                <w:sz w:val="18"/>
                <w:szCs w:val="18"/>
                <w:lang w:eastAsia="zh-CN"/>
              </w:rPr>
            </w:pPr>
          </w:p>
        </w:tc>
      </w:tr>
      <w:tr w:rsidR="009C75F8" w:rsidRPr="00BB5147" w14:paraId="1885818D" w14:textId="77777777" w:rsidTr="00825D88">
        <w:trPr>
          <w:trHeight w:val="187"/>
          <w:jc w:val="center"/>
        </w:trPr>
        <w:tc>
          <w:tcPr>
            <w:tcW w:w="2534" w:type="dxa"/>
            <w:tcBorders>
              <w:left w:val="single" w:sz="4" w:space="0" w:color="auto"/>
              <w:right w:val="single" w:sz="4" w:space="0" w:color="auto"/>
            </w:tcBorders>
            <w:shd w:val="clear" w:color="auto" w:fill="auto"/>
          </w:tcPr>
          <w:p w14:paraId="57A287AD" w14:textId="77777777" w:rsidR="009C75F8" w:rsidRPr="00BB5147" w:rsidRDefault="009C75F8" w:rsidP="00825D88">
            <w:pPr>
              <w:keepNext/>
              <w:keepLines/>
              <w:spacing w:after="0"/>
              <w:jc w:val="center"/>
              <w:rPr>
                <w:rFonts w:ascii="Arial" w:eastAsia="宋体"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113BEB17" w14:textId="77777777" w:rsidR="009C75F8" w:rsidRPr="00BB5147" w:rsidRDefault="009C75F8" w:rsidP="00825D88">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42B692C5" w14:textId="77777777" w:rsidR="009C75F8" w:rsidRPr="00BB5147" w:rsidRDefault="009C75F8" w:rsidP="00825D88">
            <w:pPr>
              <w:keepNext/>
              <w:keepLines/>
              <w:spacing w:after="0"/>
              <w:jc w:val="center"/>
              <w:rPr>
                <w:rFonts w:ascii="Arial" w:eastAsia="宋体" w:hAnsi="Arial"/>
                <w:sz w:val="18"/>
                <w:szCs w:val="18"/>
                <w:lang w:eastAsia="zh-CN"/>
              </w:rPr>
            </w:pPr>
            <w:r>
              <w:rPr>
                <w:rFonts w:ascii="Arial" w:hAnsi="Arial"/>
                <w:sz w:val="18"/>
                <w:szCs w:val="18"/>
                <w:lang w:eastAsia="zh-CN"/>
              </w:rPr>
              <w:t>n26</w:t>
            </w:r>
          </w:p>
        </w:tc>
        <w:tc>
          <w:tcPr>
            <w:tcW w:w="5760" w:type="dxa"/>
            <w:tcBorders>
              <w:top w:val="single" w:sz="4" w:space="0" w:color="auto"/>
              <w:left w:val="single" w:sz="4" w:space="0" w:color="auto"/>
              <w:bottom w:val="single" w:sz="4" w:space="0" w:color="auto"/>
              <w:right w:val="single" w:sz="4" w:space="0" w:color="auto"/>
            </w:tcBorders>
          </w:tcPr>
          <w:p w14:paraId="712958FE" w14:textId="77777777" w:rsidR="009C75F8" w:rsidRPr="00BB5147" w:rsidRDefault="009C75F8" w:rsidP="00825D88">
            <w:pPr>
              <w:keepNext/>
              <w:keepLines/>
              <w:spacing w:after="0"/>
              <w:jc w:val="center"/>
              <w:rPr>
                <w:rFonts w:ascii="Arial" w:eastAsia="宋体" w:hAnsi="Arial"/>
                <w:sz w:val="18"/>
                <w:szCs w:val="18"/>
                <w:lang w:eastAsia="zh-CN"/>
              </w:rPr>
            </w:pPr>
            <w:r w:rsidRPr="00F71AD9">
              <w:rPr>
                <w:rFonts w:ascii="Arial" w:hAnsi="Arial"/>
                <w:sz w:val="18"/>
                <w:szCs w:val="18"/>
                <w:lang w:eastAsia="ja-JP"/>
              </w:rPr>
              <w:t>5, 10, 15, 20</w:t>
            </w:r>
          </w:p>
        </w:tc>
        <w:tc>
          <w:tcPr>
            <w:tcW w:w="2290" w:type="dxa"/>
            <w:tcBorders>
              <w:left w:val="single" w:sz="4" w:space="0" w:color="auto"/>
              <w:right w:val="single" w:sz="4" w:space="0" w:color="auto"/>
            </w:tcBorders>
            <w:shd w:val="clear" w:color="auto" w:fill="auto"/>
          </w:tcPr>
          <w:p w14:paraId="5A4808C6" w14:textId="77777777" w:rsidR="009C75F8" w:rsidRPr="00BB5147" w:rsidRDefault="009C75F8" w:rsidP="00825D88">
            <w:pPr>
              <w:keepNext/>
              <w:keepLines/>
              <w:spacing w:after="0"/>
              <w:jc w:val="center"/>
              <w:rPr>
                <w:rFonts w:ascii="Arial" w:eastAsia="宋体" w:hAnsi="Arial"/>
                <w:sz w:val="18"/>
                <w:szCs w:val="18"/>
                <w:lang w:eastAsia="zh-CN"/>
              </w:rPr>
            </w:pPr>
          </w:p>
        </w:tc>
      </w:tr>
      <w:tr w:rsidR="009C75F8" w:rsidRPr="00BB5147" w14:paraId="6AC9F942" w14:textId="77777777" w:rsidTr="00825D88">
        <w:trPr>
          <w:trHeight w:val="187"/>
          <w:jc w:val="center"/>
        </w:trPr>
        <w:tc>
          <w:tcPr>
            <w:tcW w:w="2534" w:type="dxa"/>
            <w:tcBorders>
              <w:left w:val="single" w:sz="4" w:space="0" w:color="auto"/>
              <w:right w:val="single" w:sz="4" w:space="0" w:color="auto"/>
            </w:tcBorders>
            <w:shd w:val="clear" w:color="auto" w:fill="auto"/>
          </w:tcPr>
          <w:p w14:paraId="54C7CE18" w14:textId="77777777" w:rsidR="009C75F8" w:rsidRPr="00BB5147" w:rsidRDefault="009C75F8" w:rsidP="00825D88">
            <w:pPr>
              <w:keepNext/>
              <w:keepLines/>
              <w:spacing w:after="0"/>
              <w:jc w:val="center"/>
              <w:rPr>
                <w:rFonts w:ascii="Arial" w:eastAsia="宋体"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103A60B0" w14:textId="77777777" w:rsidR="009C75F8" w:rsidRPr="00BB5147" w:rsidRDefault="009C75F8" w:rsidP="00825D88">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2A9BFDFB" w14:textId="77777777" w:rsidR="009C75F8" w:rsidRPr="00BB5147" w:rsidRDefault="009C75F8" w:rsidP="00825D88">
            <w:pPr>
              <w:keepNext/>
              <w:keepLines/>
              <w:spacing w:after="0"/>
              <w:jc w:val="center"/>
              <w:rPr>
                <w:rFonts w:ascii="Arial" w:eastAsia="宋体" w:hAnsi="Arial"/>
                <w:sz w:val="18"/>
                <w:szCs w:val="18"/>
                <w:lang w:eastAsia="zh-CN"/>
              </w:rPr>
            </w:pPr>
            <w:r>
              <w:rPr>
                <w:rFonts w:ascii="Arial" w:hAnsi="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3D6B48F2" w14:textId="77777777" w:rsidR="009C75F8" w:rsidRPr="00BB5147" w:rsidRDefault="009C75F8" w:rsidP="00825D88">
            <w:pPr>
              <w:keepNext/>
              <w:keepLines/>
              <w:spacing w:after="0"/>
              <w:jc w:val="center"/>
              <w:rPr>
                <w:rFonts w:ascii="Arial" w:eastAsia="宋体" w:hAnsi="Arial"/>
                <w:sz w:val="18"/>
                <w:szCs w:val="18"/>
                <w:lang w:eastAsia="zh-CN"/>
              </w:rPr>
            </w:pPr>
            <w:r w:rsidRPr="00F71AD9">
              <w:rPr>
                <w:rFonts w:ascii="Arial" w:hAnsi="Arial"/>
                <w:sz w:val="18"/>
                <w:szCs w:val="18"/>
                <w:lang w:eastAsia="ja-JP"/>
              </w:rPr>
              <w:t>10, 15, 20, 25, 30, 40, 50, 60, 70, 80, 90, 100</w:t>
            </w:r>
          </w:p>
        </w:tc>
        <w:tc>
          <w:tcPr>
            <w:tcW w:w="2290" w:type="dxa"/>
            <w:tcBorders>
              <w:left w:val="single" w:sz="4" w:space="0" w:color="auto"/>
              <w:right w:val="single" w:sz="4" w:space="0" w:color="auto"/>
            </w:tcBorders>
            <w:shd w:val="clear" w:color="auto" w:fill="auto"/>
          </w:tcPr>
          <w:p w14:paraId="57DA3FAF" w14:textId="77777777" w:rsidR="009C75F8" w:rsidRPr="00BB5147" w:rsidRDefault="009C75F8" w:rsidP="00825D88">
            <w:pPr>
              <w:keepNext/>
              <w:keepLines/>
              <w:spacing w:after="0"/>
              <w:jc w:val="center"/>
              <w:rPr>
                <w:rFonts w:ascii="Arial" w:eastAsia="宋体" w:hAnsi="Arial"/>
                <w:sz w:val="18"/>
                <w:szCs w:val="18"/>
                <w:lang w:eastAsia="zh-CN"/>
              </w:rPr>
            </w:pPr>
          </w:p>
        </w:tc>
      </w:tr>
      <w:tr w:rsidR="009C75F8" w:rsidRPr="00BB5147" w14:paraId="73E8BE77" w14:textId="77777777" w:rsidTr="00825D88">
        <w:trPr>
          <w:trHeight w:val="187"/>
          <w:jc w:val="center"/>
        </w:trPr>
        <w:tc>
          <w:tcPr>
            <w:tcW w:w="2534" w:type="dxa"/>
            <w:tcBorders>
              <w:left w:val="single" w:sz="4" w:space="0" w:color="auto"/>
              <w:right w:val="single" w:sz="4" w:space="0" w:color="auto"/>
            </w:tcBorders>
            <w:shd w:val="clear" w:color="auto" w:fill="auto"/>
          </w:tcPr>
          <w:p w14:paraId="616C4D43" w14:textId="77777777" w:rsidR="009C75F8" w:rsidRPr="00BB5147" w:rsidRDefault="009C75F8" w:rsidP="00825D88">
            <w:pPr>
              <w:keepNext/>
              <w:keepLines/>
              <w:spacing w:after="0"/>
              <w:jc w:val="center"/>
              <w:rPr>
                <w:rFonts w:ascii="Arial" w:eastAsia="宋体"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12DCFFF3" w14:textId="77777777" w:rsidR="009C75F8" w:rsidRPr="00BB5147" w:rsidRDefault="009C75F8" w:rsidP="00825D88">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4353C360" w14:textId="77777777" w:rsidR="009C75F8" w:rsidRPr="00BB5147" w:rsidRDefault="009C75F8" w:rsidP="00825D88">
            <w:pPr>
              <w:keepNext/>
              <w:keepLines/>
              <w:spacing w:after="0"/>
              <w:jc w:val="center"/>
              <w:rPr>
                <w:rFonts w:ascii="Arial" w:eastAsia="宋体" w:hAnsi="Arial"/>
                <w:sz w:val="18"/>
                <w:szCs w:val="18"/>
                <w:lang w:eastAsia="zh-CN"/>
              </w:rPr>
            </w:pPr>
            <w:r>
              <w:rPr>
                <w:rFonts w:ascii="Arial" w:hAnsi="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7F7B1941" w14:textId="77777777" w:rsidR="009C75F8" w:rsidRPr="00BB5147" w:rsidRDefault="009C75F8" w:rsidP="00825D88">
            <w:pPr>
              <w:keepNext/>
              <w:keepLines/>
              <w:spacing w:after="0"/>
              <w:jc w:val="center"/>
              <w:rPr>
                <w:rFonts w:ascii="Arial" w:eastAsia="宋体" w:hAnsi="Arial"/>
                <w:sz w:val="18"/>
                <w:szCs w:val="18"/>
                <w:lang w:eastAsia="zh-CN"/>
              </w:rPr>
            </w:pPr>
            <w:r>
              <w:rPr>
                <w:rFonts w:ascii="Arial" w:hAnsi="Arial"/>
                <w:sz w:val="18"/>
              </w:rPr>
              <w:t>CA_n258R4</w:t>
            </w:r>
          </w:p>
        </w:tc>
        <w:tc>
          <w:tcPr>
            <w:tcW w:w="2290" w:type="dxa"/>
            <w:tcBorders>
              <w:left w:val="single" w:sz="4" w:space="0" w:color="auto"/>
              <w:right w:val="single" w:sz="4" w:space="0" w:color="auto"/>
            </w:tcBorders>
            <w:shd w:val="clear" w:color="auto" w:fill="auto"/>
          </w:tcPr>
          <w:p w14:paraId="3084DB95" w14:textId="77777777" w:rsidR="009C75F8" w:rsidRPr="00BB5147" w:rsidRDefault="009C75F8" w:rsidP="00825D88">
            <w:pPr>
              <w:keepNext/>
              <w:keepLines/>
              <w:spacing w:after="0"/>
              <w:jc w:val="center"/>
              <w:rPr>
                <w:rFonts w:ascii="Arial" w:eastAsia="宋体" w:hAnsi="Arial"/>
                <w:sz w:val="18"/>
                <w:szCs w:val="18"/>
                <w:lang w:eastAsia="zh-CN"/>
              </w:rPr>
            </w:pPr>
          </w:p>
        </w:tc>
      </w:tr>
      <w:tr w:rsidR="009C75F8" w:rsidRPr="00BB5147" w14:paraId="1133D6C6" w14:textId="77777777" w:rsidTr="00825D88">
        <w:trPr>
          <w:trHeight w:val="187"/>
          <w:jc w:val="center"/>
        </w:trPr>
        <w:tc>
          <w:tcPr>
            <w:tcW w:w="2534" w:type="dxa"/>
            <w:tcBorders>
              <w:left w:val="single" w:sz="4" w:space="0" w:color="auto"/>
              <w:right w:val="single" w:sz="4" w:space="0" w:color="auto"/>
            </w:tcBorders>
            <w:shd w:val="clear" w:color="auto" w:fill="auto"/>
          </w:tcPr>
          <w:p w14:paraId="42DFC52E" w14:textId="77777777" w:rsidR="009C75F8" w:rsidRPr="00642518" w:rsidRDefault="009C75F8" w:rsidP="00825D88">
            <w:pPr>
              <w:keepNext/>
              <w:keepLines/>
              <w:spacing w:after="0"/>
              <w:jc w:val="center"/>
              <w:rPr>
                <w:rFonts w:ascii="Arial" w:hAnsi="Arial"/>
                <w:sz w:val="18"/>
                <w:szCs w:val="18"/>
                <w:lang w:eastAsia="zh-CN"/>
              </w:rPr>
            </w:pPr>
            <w:r w:rsidRPr="005E1152">
              <w:rPr>
                <w:rFonts w:ascii="Arial" w:hAnsi="Arial"/>
                <w:sz w:val="18"/>
              </w:rPr>
              <w:t>CA_n7</w:t>
            </w:r>
            <w:r>
              <w:rPr>
                <w:rFonts w:ascii="Arial" w:hAnsi="Arial"/>
                <w:sz w:val="18"/>
              </w:rPr>
              <w:t>B</w:t>
            </w:r>
            <w:r w:rsidRPr="005E1152">
              <w:rPr>
                <w:rFonts w:ascii="Arial" w:hAnsi="Arial"/>
                <w:sz w:val="18"/>
              </w:rPr>
              <w:t>-n26A-n78A-n258</w:t>
            </w:r>
            <w:r>
              <w:rPr>
                <w:rFonts w:ascii="Arial" w:hAnsi="Arial"/>
                <w:sz w:val="18"/>
              </w:rPr>
              <w:t>R5</w:t>
            </w:r>
          </w:p>
          <w:p w14:paraId="1D9C498F" w14:textId="77777777" w:rsidR="009C75F8" w:rsidRPr="00BB5147" w:rsidRDefault="009C75F8" w:rsidP="00825D88">
            <w:pPr>
              <w:keepNext/>
              <w:keepLines/>
              <w:spacing w:after="0"/>
              <w:jc w:val="center"/>
              <w:rPr>
                <w:rFonts w:ascii="Arial" w:eastAsia="宋体"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0FBEB03E" w14:textId="77777777" w:rsidR="009C75F8" w:rsidRDefault="009C75F8" w:rsidP="00825D88">
            <w:pPr>
              <w:keepNext/>
              <w:keepLines/>
              <w:spacing w:after="0"/>
              <w:jc w:val="center"/>
              <w:rPr>
                <w:rFonts w:ascii="Arial" w:hAnsi="Arial"/>
                <w:sz w:val="18"/>
              </w:rPr>
            </w:pPr>
            <w:r>
              <w:rPr>
                <w:rFonts w:ascii="Arial" w:hAnsi="Arial"/>
                <w:sz w:val="18"/>
              </w:rPr>
              <w:t>CA_n7B</w:t>
            </w:r>
          </w:p>
          <w:p w14:paraId="217C0454"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CA_n7A-n26A</w:t>
            </w:r>
          </w:p>
          <w:p w14:paraId="2DBEE122"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CA_n7A-n78A</w:t>
            </w:r>
          </w:p>
          <w:p w14:paraId="0ECFAE4B"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CA_n7A-n258A</w:t>
            </w:r>
            <w:r>
              <w:rPr>
                <w:rFonts w:ascii="Arial" w:hAnsi="Arial"/>
                <w:sz w:val="18"/>
              </w:rPr>
              <w:t>/R2/R3/R4</w:t>
            </w:r>
          </w:p>
          <w:p w14:paraId="505E3E06"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CA_n26A-n78A</w:t>
            </w:r>
          </w:p>
          <w:p w14:paraId="4A7E50A9"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CA_n26A-n258A</w:t>
            </w:r>
            <w:r>
              <w:rPr>
                <w:rFonts w:ascii="Arial" w:hAnsi="Arial"/>
                <w:sz w:val="18"/>
              </w:rPr>
              <w:t>/R2/R3/R4</w:t>
            </w:r>
          </w:p>
          <w:p w14:paraId="6AE92D1F" w14:textId="77777777" w:rsidR="009C75F8" w:rsidRDefault="009C75F8" w:rsidP="00825D88">
            <w:pPr>
              <w:keepNext/>
              <w:keepLines/>
              <w:spacing w:after="0"/>
              <w:jc w:val="center"/>
              <w:rPr>
                <w:rFonts w:ascii="Arial" w:hAnsi="Arial"/>
                <w:sz w:val="18"/>
              </w:rPr>
            </w:pPr>
            <w:r w:rsidRPr="005E1152">
              <w:rPr>
                <w:rFonts w:ascii="Arial" w:hAnsi="Arial"/>
                <w:sz w:val="18"/>
              </w:rPr>
              <w:t>CA_n78A-n258A</w:t>
            </w:r>
            <w:r>
              <w:rPr>
                <w:rFonts w:ascii="Arial" w:hAnsi="Arial"/>
                <w:sz w:val="18"/>
              </w:rPr>
              <w:t>/R2/R3/R4</w:t>
            </w:r>
          </w:p>
          <w:p w14:paraId="0E74F447" w14:textId="77777777" w:rsidR="009C75F8" w:rsidRPr="00642518" w:rsidRDefault="009C75F8" w:rsidP="00825D88">
            <w:pPr>
              <w:keepNext/>
              <w:keepLines/>
              <w:spacing w:after="0"/>
              <w:jc w:val="center"/>
              <w:rPr>
                <w:rFonts w:ascii="Arial" w:hAnsi="Arial"/>
                <w:sz w:val="18"/>
                <w:szCs w:val="18"/>
                <w:lang w:eastAsia="zh-CN"/>
              </w:rPr>
            </w:pPr>
            <w:r>
              <w:rPr>
                <w:rFonts w:ascii="Arial" w:hAnsi="Arial"/>
                <w:sz w:val="18"/>
              </w:rPr>
              <w:t>CA_n258R2/R3/R4</w:t>
            </w:r>
          </w:p>
          <w:p w14:paraId="37CBFE91" w14:textId="77777777" w:rsidR="009C75F8" w:rsidRPr="00BB5147" w:rsidRDefault="009C75F8" w:rsidP="00825D88">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27F1D20D" w14:textId="77777777" w:rsidR="009C75F8" w:rsidRPr="00BB5147" w:rsidRDefault="009C75F8" w:rsidP="00825D88">
            <w:pPr>
              <w:keepNext/>
              <w:keepLines/>
              <w:spacing w:after="0"/>
              <w:jc w:val="center"/>
              <w:rPr>
                <w:rFonts w:ascii="Arial" w:eastAsia="宋体" w:hAnsi="Arial"/>
                <w:sz w:val="18"/>
                <w:szCs w:val="18"/>
                <w:lang w:eastAsia="zh-CN"/>
              </w:rPr>
            </w:pPr>
            <w:r>
              <w:rPr>
                <w:rFonts w:ascii="Arial" w:hAnsi="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0313FA3E" w14:textId="77777777" w:rsidR="009C75F8" w:rsidRPr="00BB5147" w:rsidRDefault="009C75F8" w:rsidP="00825D88">
            <w:pPr>
              <w:keepNext/>
              <w:keepLines/>
              <w:spacing w:after="0"/>
              <w:jc w:val="center"/>
              <w:rPr>
                <w:rFonts w:ascii="Arial" w:eastAsia="宋体" w:hAnsi="Arial"/>
                <w:sz w:val="18"/>
                <w:szCs w:val="18"/>
                <w:lang w:eastAsia="zh-CN"/>
              </w:rPr>
            </w:pPr>
            <w:r w:rsidRPr="00F71AD9">
              <w:rPr>
                <w:rFonts w:ascii="Arial" w:hAnsi="Arial"/>
                <w:sz w:val="18"/>
                <w:szCs w:val="18"/>
                <w:lang w:eastAsia="ja-JP"/>
              </w:rPr>
              <w:t>5, 10, 15, 20, 25, 30, 40, 50</w:t>
            </w:r>
          </w:p>
        </w:tc>
        <w:tc>
          <w:tcPr>
            <w:tcW w:w="2290" w:type="dxa"/>
            <w:tcBorders>
              <w:left w:val="single" w:sz="4" w:space="0" w:color="auto"/>
              <w:right w:val="single" w:sz="4" w:space="0" w:color="auto"/>
            </w:tcBorders>
            <w:shd w:val="clear" w:color="auto" w:fill="auto"/>
          </w:tcPr>
          <w:p w14:paraId="3073D4DF" w14:textId="77777777" w:rsidR="009C75F8" w:rsidRPr="00642518" w:rsidRDefault="009C75F8" w:rsidP="00825D88">
            <w:pPr>
              <w:keepNext/>
              <w:keepLines/>
              <w:spacing w:after="0"/>
              <w:jc w:val="center"/>
              <w:rPr>
                <w:rFonts w:ascii="Arial" w:hAnsi="Arial"/>
                <w:sz w:val="18"/>
                <w:szCs w:val="18"/>
                <w:lang w:eastAsia="zh-CN"/>
              </w:rPr>
            </w:pPr>
            <w:r>
              <w:rPr>
                <w:rFonts w:ascii="Arial" w:hAnsi="Arial"/>
                <w:sz w:val="18"/>
              </w:rPr>
              <w:t>0</w:t>
            </w:r>
          </w:p>
          <w:p w14:paraId="66BA3944" w14:textId="77777777" w:rsidR="009C75F8" w:rsidRPr="00BB5147" w:rsidRDefault="009C75F8" w:rsidP="00825D88">
            <w:pPr>
              <w:keepNext/>
              <w:keepLines/>
              <w:spacing w:after="0"/>
              <w:jc w:val="center"/>
              <w:rPr>
                <w:rFonts w:ascii="Arial" w:eastAsia="宋体" w:hAnsi="Arial"/>
                <w:sz w:val="18"/>
                <w:szCs w:val="18"/>
                <w:lang w:eastAsia="zh-CN"/>
              </w:rPr>
            </w:pPr>
          </w:p>
        </w:tc>
      </w:tr>
      <w:tr w:rsidR="009C75F8" w:rsidRPr="00BB5147" w14:paraId="37DC3C93" w14:textId="77777777" w:rsidTr="00825D88">
        <w:trPr>
          <w:trHeight w:val="187"/>
          <w:jc w:val="center"/>
        </w:trPr>
        <w:tc>
          <w:tcPr>
            <w:tcW w:w="2534" w:type="dxa"/>
            <w:tcBorders>
              <w:left w:val="single" w:sz="4" w:space="0" w:color="auto"/>
              <w:right w:val="single" w:sz="4" w:space="0" w:color="auto"/>
            </w:tcBorders>
            <w:shd w:val="clear" w:color="auto" w:fill="auto"/>
          </w:tcPr>
          <w:p w14:paraId="0CC32115" w14:textId="77777777" w:rsidR="009C75F8" w:rsidRPr="00BB5147" w:rsidRDefault="009C75F8" w:rsidP="00825D88">
            <w:pPr>
              <w:keepNext/>
              <w:keepLines/>
              <w:spacing w:after="0"/>
              <w:jc w:val="center"/>
              <w:rPr>
                <w:rFonts w:ascii="Arial" w:eastAsia="宋体"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34D8CA1E" w14:textId="77777777" w:rsidR="009C75F8" w:rsidRPr="00BB5147" w:rsidRDefault="009C75F8" w:rsidP="00825D88">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7BCEB02B" w14:textId="77777777" w:rsidR="009C75F8" w:rsidRPr="00BB5147" w:rsidRDefault="009C75F8" w:rsidP="00825D88">
            <w:pPr>
              <w:keepNext/>
              <w:keepLines/>
              <w:spacing w:after="0"/>
              <w:jc w:val="center"/>
              <w:rPr>
                <w:rFonts w:ascii="Arial" w:eastAsia="宋体" w:hAnsi="Arial"/>
                <w:sz w:val="18"/>
                <w:szCs w:val="18"/>
                <w:lang w:eastAsia="zh-CN"/>
              </w:rPr>
            </w:pPr>
            <w:r>
              <w:rPr>
                <w:rFonts w:ascii="Arial" w:hAnsi="Arial"/>
                <w:sz w:val="18"/>
                <w:szCs w:val="18"/>
                <w:lang w:eastAsia="zh-CN"/>
              </w:rPr>
              <w:t>n26</w:t>
            </w:r>
          </w:p>
        </w:tc>
        <w:tc>
          <w:tcPr>
            <w:tcW w:w="5760" w:type="dxa"/>
            <w:tcBorders>
              <w:top w:val="single" w:sz="4" w:space="0" w:color="auto"/>
              <w:left w:val="single" w:sz="4" w:space="0" w:color="auto"/>
              <w:bottom w:val="single" w:sz="4" w:space="0" w:color="auto"/>
              <w:right w:val="single" w:sz="4" w:space="0" w:color="auto"/>
            </w:tcBorders>
          </w:tcPr>
          <w:p w14:paraId="43496891" w14:textId="77777777" w:rsidR="009C75F8" w:rsidRPr="00BB5147" w:rsidRDefault="009C75F8" w:rsidP="00825D88">
            <w:pPr>
              <w:keepNext/>
              <w:keepLines/>
              <w:spacing w:after="0"/>
              <w:jc w:val="center"/>
              <w:rPr>
                <w:rFonts w:ascii="Arial" w:eastAsia="宋体" w:hAnsi="Arial"/>
                <w:sz w:val="18"/>
                <w:szCs w:val="18"/>
                <w:lang w:eastAsia="zh-CN"/>
              </w:rPr>
            </w:pPr>
            <w:r w:rsidRPr="00F71AD9">
              <w:rPr>
                <w:rFonts w:ascii="Arial" w:hAnsi="Arial"/>
                <w:sz w:val="18"/>
                <w:szCs w:val="18"/>
                <w:lang w:eastAsia="ja-JP"/>
              </w:rPr>
              <w:t>5, 10, 15, 20</w:t>
            </w:r>
          </w:p>
        </w:tc>
        <w:tc>
          <w:tcPr>
            <w:tcW w:w="2290" w:type="dxa"/>
            <w:tcBorders>
              <w:left w:val="single" w:sz="4" w:space="0" w:color="auto"/>
              <w:right w:val="single" w:sz="4" w:space="0" w:color="auto"/>
            </w:tcBorders>
            <w:shd w:val="clear" w:color="auto" w:fill="auto"/>
          </w:tcPr>
          <w:p w14:paraId="723D61C2" w14:textId="77777777" w:rsidR="009C75F8" w:rsidRPr="00BB5147" w:rsidRDefault="009C75F8" w:rsidP="00825D88">
            <w:pPr>
              <w:keepNext/>
              <w:keepLines/>
              <w:spacing w:after="0"/>
              <w:jc w:val="center"/>
              <w:rPr>
                <w:rFonts w:ascii="Arial" w:eastAsia="宋体" w:hAnsi="Arial"/>
                <w:sz w:val="18"/>
                <w:szCs w:val="18"/>
                <w:lang w:eastAsia="zh-CN"/>
              </w:rPr>
            </w:pPr>
          </w:p>
        </w:tc>
      </w:tr>
      <w:tr w:rsidR="009C75F8" w:rsidRPr="00BB5147" w14:paraId="14CEC8DB" w14:textId="77777777" w:rsidTr="00825D88">
        <w:trPr>
          <w:trHeight w:val="187"/>
          <w:jc w:val="center"/>
        </w:trPr>
        <w:tc>
          <w:tcPr>
            <w:tcW w:w="2534" w:type="dxa"/>
            <w:tcBorders>
              <w:left w:val="single" w:sz="4" w:space="0" w:color="auto"/>
              <w:right w:val="single" w:sz="4" w:space="0" w:color="auto"/>
            </w:tcBorders>
            <w:shd w:val="clear" w:color="auto" w:fill="auto"/>
          </w:tcPr>
          <w:p w14:paraId="170C98DD" w14:textId="77777777" w:rsidR="009C75F8" w:rsidRPr="00BB5147" w:rsidRDefault="009C75F8" w:rsidP="00825D88">
            <w:pPr>
              <w:keepNext/>
              <w:keepLines/>
              <w:spacing w:after="0"/>
              <w:jc w:val="center"/>
              <w:rPr>
                <w:rFonts w:ascii="Arial" w:eastAsia="宋体"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5951185F" w14:textId="77777777" w:rsidR="009C75F8" w:rsidRPr="00BB5147" w:rsidRDefault="009C75F8" w:rsidP="00825D88">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1720D64C" w14:textId="77777777" w:rsidR="009C75F8" w:rsidRPr="00BB5147" w:rsidRDefault="009C75F8" w:rsidP="00825D88">
            <w:pPr>
              <w:keepNext/>
              <w:keepLines/>
              <w:spacing w:after="0"/>
              <w:jc w:val="center"/>
              <w:rPr>
                <w:rFonts w:ascii="Arial" w:eastAsia="宋体" w:hAnsi="Arial"/>
                <w:sz w:val="18"/>
                <w:szCs w:val="18"/>
                <w:lang w:eastAsia="zh-CN"/>
              </w:rPr>
            </w:pPr>
            <w:r>
              <w:rPr>
                <w:rFonts w:ascii="Arial" w:hAnsi="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61C9D6A8" w14:textId="77777777" w:rsidR="009C75F8" w:rsidRPr="00BB5147" w:rsidRDefault="009C75F8" w:rsidP="00825D88">
            <w:pPr>
              <w:keepNext/>
              <w:keepLines/>
              <w:spacing w:after="0"/>
              <w:jc w:val="center"/>
              <w:rPr>
                <w:rFonts w:ascii="Arial" w:eastAsia="宋体" w:hAnsi="Arial"/>
                <w:sz w:val="18"/>
                <w:szCs w:val="18"/>
                <w:lang w:eastAsia="zh-CN"/>
              </w:rPr>
            </w:pPr>
            <w:r w:rsidRPr="00F71AD9">
              <w:rPr>
                <w:rFonts w:ascii="Arial" w:hAnsi="Arial"/>
                <w:sz w:val="18"/>
                <w:szCs w:val="18"/>
                <w:lang w:eastAsia="ja-JP"/>
              </w:rPr>
              <w:t>10, 15, 20, 25, 30, 40, 50, 60, 70, 80, 90, 100</w:t>
            </w:r>
          </w:p>
        </w:tc>
        <w:tc>
          <w:tcPr>
            <w:tcW w:w="2290" w:type="dxa"/>
            <w:tcBorders>
              <w:left w:val="single" w:sz="4" w:space="0" w:color="auto"/>
              <w:right w:val="single" w:sz="4" w:space="0" w:color="auto"/>
            </w:tcBorders>
            <w:shd w:val="clear" w:color="auto" w:fill="auto"/>
          </w:tcPr>
          <w:p w14:paraId="173CDBF3" w14:textId="77777777" w:rsidR="009C75F8" w:rsidRPr="00BB5147" w:rsidRDefault="009C75F8" w:rsidP="00825D88">
            <w:pPr>
              <w:keepNext/>
              <w:keepLines/>
              <w:spacing w:after="0"/>
              <w:jc w:val="center"/>
              <w:rPr>
                <w:rFonts w:ascii="Arial" w:eastAsia="宋体" w:hAnsi="Arial"/>
                <w:sz w:val="18"/>
                <w:szCs w:val="18"/>
                <w:lang w:eastAsia="zh-CN"/>
              </w:rPr>
            </w:pPr>
          </w:p>
        </w:tc>
      </w:tr>
      <w:tr w:rsidR="009C75F8" w:rsidRPr="00BB5147" w14:paraId="66527AC6" w14:textId="77777777" w:rsidTr="00825D88">
        <w:trPr>
          <w:trHeight w:val="187"/>
          <w:jc w:val="center"/>
        </w:trPr>
        <w:tc>
          <w:tcPr>
            <w:tcW w:w="2534" w:type="dxa"/>
            <w:tcBorders>
              <w:left w:val="single" w:sz="4" w:space="0" w:color="auto"/>
              <w:right w:val="single" w:sz="4" w:space="0" w:color="auto"/>
            </w:tcBorders>
            <w:shd w:val="clear" w:color="auto" w:fill="auto"/>
          </w:tcPr>
          <w:p w14:paraId="5BFC2949" w14:textId="77777777" w:rsidR="009C75F8" w:rsidRPr="00BB5147" w:rsidRDefault="009C75F8" w:rsidP="00825D88">
            <w:pPr>
              <w:keepNext/>
              <w:keepLines/>
              <w:spacing w:after="0"/>
              <w:jc w:val="center"/>
              <w:rPr>
                <w:rFonts w:ascii="Arial" w:eastAsia="宋体"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73C8CA68" w14:textId="77777777" w:rsidR="009C75F8" w:rsidRPr="00BB5147" w:rsidRDefault="009C75F8" w:rsidP="00825D88">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7909DF67" w14:textId="77777777" w:rsidR="009C75F8" w:rsidRPr="00BB5147" w:rsidRDefault="009C75F8" w:rsidP="00825D88">
            <w:pPr>
              <w:keepNext/>
              <w:keepLines/>
              <w:spacing w:after="0"/>
              <w:jc w:val="center"/>
              <w:rPr>
                <w:rFonts w:ascii="Arial" w:eastAsia="宋体" w:hAnsi="Arial"/>
                <w:sz w:val="18"/>
                <w:szCs w:val="18"/>
                <w:lang w:eastAsia="zh-CN"/>
              </w:rPr>
            </w:pPr>
            <w:r>
              <w:rPr>
                <w:rFonts w:ascii="Arial" w:hAnsi="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0ACC7AB7" w14:textId="77777777" w:rsidR="009C75F8" w:rsidRPr="00BB5147" w:rsidRDefault="009C75F8" w:rsidP="00825D88">
            <w:pPr>
              <w:keepNext/>
              <w:keepLines/>
              <w:spacing w:after="0"/>
              <w:jc w:val="center"/>
              <w:rPr>
                <w:rFonts w:ascii="Arial" w:eastAsia="宋体" w:hAnsi="Arial"/>
                <w:sz w:val="18"/>
                <w:szCs w:val="18"/>
                <w:lang w:eastAsia="zh-CN"/>
              </w:rPr>
            </w:pPr>
            <w:r>
              <w:rPr>
                <w:rFonts w:ascii="Arial" w:hAnsi="Arial"/>
                <w:sz w:val="18"/>
              </w:rPr>
              <w:t>CA_n258R5</w:t>
            </w:r>
          </w:p>
        </w:tc>
        <w:tc>
          <w:tcPr>
            <w:tcW w:w="2290" w:type="dxa"/>
            <w:tcBorders>
              <w:left w:val="single" w:sz="4" w:space="0" w:color="auto"/>
              <w:right w:val="single" w:sz="4" w:space="0" w:color="auto"/>
            </w:tcBorders>
            <w:shd w:val="clear" w:color="auto" w:fill="auto"/>
          </w:tcPr>
          <w:p w14:paraId="618C818A" w14:textId="77777777" w:rsidR="009C75F8" w:rsidRPr="00BB5147" w:rsidRDefault="009C75F8" w:rsidP="00825D88">
            <w:pPr>
              <w:keepNext/>
              <w:keepLines/>
              <w:spacing w:after="0"/>
              <w:jc w:val="center"/>
              <w:rPr>
                <w:rFonts w:ascii="Arial" w:eastAsia="宋体" w:hAnsi="Arial"/>
                <w:sz w:val="18"/>
                <w:szCs w:val="18"/>
                <w:lang w:eastAsia="zh-CN"/>
              </w:rPr>
            </w:pPr>
          </w:p>
        </w:tc>
      </w:tr>
      <w:tr w:rsidR="009C75F8" w:rsidRPr="00BB5147" w14:paraId="73B7673C" w14:textId="77777777" w:rsidTr="00825D88">
        <w:trPr>
          <w:trHeight w:val="187"/>
          <w:jc w:val="center"/>
        </w:trPr>
        <w:tc>
          <w:tcPr>
            <w:tcW w:w="2534" w:type="dxa"/>
            <w:tcBorders>
              <w:left w:val="single" w:sz="4" w:space="0" w:color="auto"/>
              <w:right w:val="single" w:sz="4" w:space="0" w:color="auto"/>
            </w:tcBorders>
            <w:shd w:val="clear" w:color="auto" w:fill="auto"/>
          </w:tcPr>
          <w:p w14:paraId="053CF080" w14:textId="77777777" w:rsidR="009C75F8" w:rsidRPr="00642518" w:rsidRDefault="009C75F8" w:rsidP="00825D88">
            <w:pPr>
              <w:keepNext/>
              <w:keepLines/>
              <w:spacing w:after="0"/>
              <w:jc w:val="center"/>
              <w:rPr>
                <w:rFonts w:ascii="Arial" w:hAnsi="Arial"/>
                <w:sz w:val="18"/>
                <w:szCs w:val="18"/>
                <w:lang w:eastAsia="zh-CN"/>
              </w:rPr>
            </w:pPr>
            <w:r w:rsidRPr="005E1152">
              <w:rPr>
                <w:rFonts w:ascii="Arial" w:hAnsi="Arial"/>
                <w:sz w:val="18"/>
              </w:rPr>
              <w:t>CA_n7</w:t>
            </w:r>
            <w:r>
              <w:rPr>
                <w:rFonts w:ascii="Arial" w:hAnsi="Arial"/>
                <w:sz w:val="18"/>
              </w:rPr>
              <w:t>B</w:t>
            </w:r>
            <w:r w:rsidRPr="005E1152">
              <w:rPr>
                <w:rFonts w:ascii="Arial" w:hAnsi="Arial"/>
                <w:sz w:val="18"/>
              </w:rPr>
              <w:t>-n26A-n78A-n258</w:t>
            </w:r>
            <w:r>
              <w:rPr>
                <w:rFonts w:ascii="Arial" w:hAnsi="Arial"/>
                <w:sz w:val="18"/>
              </w:rPr>
              <w:t>R6</w:t>
            </w:r>
          </w:p>
          <w:p w14:paraId="0DE30790" w14:textId="77777777" w:rsidR="009C75F8" w:rsidRPr="00BB5147" w:rsidRDefault="009C75F8" w:rsidP="00825D88">
            <w:pPr>
              <w:keepNext/>
              <w:keepLines/>
              <w:spacing w:after="0"/>
              <w:jc w:val="center"/>
              <w:rPr>
                <w:rFonts w:ascii="Arial" w:eastAsia="宋体"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59A5E778" w14:textId="77777777" w:rsidR="009C75F8" w:rsidRDefault="009C75F8" w:rsidP="00825D88">
            <w:pPr>
              <w:keepNext/>
              <w:keepLines/>
              <w:spacing w:after="0"/>
              <w:jc w:val="center"/>
              <w:rPr>
                <w:rFonts w:ascii="Arial" w:hAnsi="Arial"/>
                <w:sz w:val="18"/>
              </w:rPr>
            </w:pPr>
            <w:r>
              <w:rPr>
                <w:rFonts w:ascii="Arial" w:hAnsi="Arial"/>
                <w:sz w:val="18"/>
              </w:rPr>
              <w:t>CA_n7B</w:t>
            </w:r>
          </w:p>
          <w:p w14:paraId="4CADBD5C"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CA_n7A-n26A</w:t>
            </w:r>
          </w:p>
          <w:p w14:paraId="4046594C"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CA_n7A-n78A</w:t>
            </w:r>
          </w:p>
          <w:p w14:paraId="65DCA182"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CA_n7A-n258A</w:t>
            </w:r>
            <w:r>
              <w:rPr>
                <w:rFonts w:ascii="Arial" w:hAnsi="Arial"/>
                <w:sz w:val="18"/>
              </w:rPr>
              <w:t>/R2/R3/R4</w:t>
            </w:r>
          </w:p>
          <w:p w14:paraId="5C2CDD74"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CA_n26A-n78A</w:t>
            </w:r>
          </w:p>
          <w:p w14:paraId="40389431"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CA_n26A-n258A</w:t>
            </w:r>
            <w:r>
              <w:rPr>
                <w:rFonts w:ascii="Arial" w:hAnsi="Arial"/>
                <w:sz w:val="18"/>
              </w:rPr>
              <w:t>/R2/R3/R4</w:t>
            </w:r>
          </w:p>
          <w:p w14:paraId="5599E89A" w14:textId="77777777" w:rsidR="009C75F8" w:rsidRDefault="009C75F8" w:rsidP="00825D88">
            <w:pPr>
              <w:keepNext/>
              <w:keepLines/>
              <w:spacing w:after="0"/>
              <w:jc w:val="center"/>
              <w:rPr>
                <w:rFonts w:ascii="Arial" w:hAnsi="Arial"/>
                <w:sz w:val="18"/>
              </w:rPr>
            </w:pPr>
            <w:r w:rsidRPr="005E1152">
              <w:rPr>
                <w:rFonts w:ascii="Arial" w:hAnsi="Arial"/>
                <w:sz w:val="18"/>
              </w:rPr>
              <w:t>CA_n78A-n258A</w:t>
            </w:r>
            <w:r>
              <w:rPr>
                <w:rFonts w:ascii="Arial" w:hAnsi="Arial"/>
                <w:sz w:val="18"/>
              </w:rPr>
              <w:t>/R2/R3/R4</w:t>
            </w:r>
          </w:p>
          <w:p w14:paraId="0C7D3CC2" w14:textId="77777777" w:rsidR="009C75F8" w:rsidRPr="00642518" w:rsidRDefault="009C75F8" w:rsidP="00825D88">
            <w:pPr>
              <w:keepNext/>
              <w:keepLines/>
              <w:spacing w:after="0"/>
              <w:jc w:val="center"/>
              <w:rPr>
                <w:rFonts w:ascii="Arial" w:hAnsi="Arial"/>
                <w:sz w:val="18"/>
                <w:szCs w:val="18"/>
                <w:lang w:eastAsia="zh-CN"/>
              </w:rPr>
            </w:pPr>
            <w:r>
              <w:rPr>
                <w:rFonts w:ascii="Arial" w:hAnsi="Arial"/>
                <w:sz w:val="18"/>
              </w:rPr>
              <w:t>CA_n258R2/R3/R4</w:t>
            </w:r>
          </w:p>
          <w:p w14:paraId="3B9085AA" w14:textId="77777777" w:rsidR="009C75F8" w:rsidRPr="00BB5147" w:rsidRDefault="009C75F8" w:rsidP="00825D88">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3264A486" w14:textId="77777777" w:rsidR="009C75F8" w:rsidRPr="00BB5147" w:rsidRDefault="009C75F8" w:rsidP="00825D88">
            <w:pPr>
              <w:keepNext/>
              <w:keepLines/>
              <w:spacing w:after="0"/>
              <w:jc w:val="center"/>
              <w:rPr>
                <w:rFonts w:ascii="Arial" w:eastAsia="宋体" w:hAnsi="Arial"/>
                <w:sz w:val="18"/>
                <w:szCs w:val="18"/>
                <w:lang w:eastAsia="zh-CN"/>
              </w:rPr>
            </w:pPr>
            <w:r>
              <w:rPr>
                <w:rFonts w:ascii="Arial" w:hAnsi="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5A087362" w14:textId="77777777" w:rsidR="009C75F8" w:rsidRPr="00BB5147" w:rsidRDefault="009C75F8" w:rsidP="00825D88">
            <w:pPr>
              <w:keepNext/>
              <w:keepLines/>
              <w:spacing w:after="0"/>
              <w:jc w:val="center"/>
              <w:rPr>
                <w:rFonts w:ascii="Arial" w:eastAsia="宋体" w:hAnsi="Arial"/>
                <w:sz w:val="18"/>
                <w:szCs w:val="18"/>
                <w:lang w:eastAsia="zh-CN"/>
              </w:rPr>
            </w:pPr>
            <w:r w:rsidRPr="00F71AD9">
              <w:rPr>
                <w:rFonts w:ascii="Arial" w:hAnsi="Arial"/>
                <w:sz w:val="18"/>
                <w:szCs w:val="18"/>
                <w:lang w:eastAsia="ja-JP"/>
              </w:rPr>
              <w:t>5, 10, 15, 20, 25, 30, 40, 50</w:t>
            </w:r>
          </w:p>
        </w:tc>
        <w:tc>
          <w:tcPr>
            <w:tcW w:w="2290" w:type="dxa"/>
            <w:tcBorders>
              <w:left w:val="single" w:sz="4" w:space="0" w:color="auto"/>
              <w:right w:val="single" w:sz="4" w:space="0" w:color="auto"/>
            </w:tcBorders>
            <w:shd w:val="clear" w:color="auto" w:fill="auto"/>
          </w:tcPr>
          <w:p w14:paraId="113F541E" w14:textId="77777777" w:rsidR="009C75F8" w:rsidRPr="00642518" w:rsidRDefault="009C75F8" w:rsidP="00825D88">
            <w:pPr>
              <w:keepNext/>
              <w:keepLines/>
              <w:spacing w:after="0"/>
              <w:jc w:val="center"/>
              <w:rPr>
                <w:rFonts w:ascii="Arial" w:hAnsi="Arial"/>
                <w:sz w:val="18"/>
                <w:szCs w:val="18"/>
                <w:lang w:eastAsia="zh-CN"/>
              </w:rPr>
            </w:pPr>
            <w:r>
              <w:rPr>
                <w:rFonts w:ascii="Arial" w:hAnsi="Arial"/>
                <w:sz w:val="18"/>
              </w:rPr>
              <w:t>0</w:t>
            </w:r>
          </w:p>
          <w:p w14:paraId="458AAA63" w14:textId="77777777" w:rsidR="009C75F8" w:rsidRPr="00BB5147" w:rsidRDefault="009C75F8" w:rsidP="00825D88">
            <w:pPr>
              <w:keepNext/>
              <w:keepLines/>
              <w:spacing w:after="0"/>
              <w:jc w:val="center"/>
              <w:rPr>
                <w:rFonts w:ascii="Arial" w:eastAsia="宋体" w:hAnsi="Arial"/>
                <w:sz w:val="18"/>
                <w:szCs w:val="18"/>
                <w:lang w:eastAsia="zh-CN"/>
              </w:rPr>
            </w:pPr>
          </w:p>
        </w:tc>
      </w:tr>
      <w:tr w:rsidR="009C75F8" w:rsidRPr="00BB5147" w14:paraId="096D86F5" w14:textId="77777777" w:rsidTr="00825D88">
        <w:trPr>
          <w:trHeight w:val="187"/>
          <w:jc w:val="center"/>
        </w:trPr>
        <w:tc>
          <w:tcPr>
            <w:tcW w:w="2534" w:type="dxa"/>
            <w:tcBorders>
              <w:left w:val="single" w:sz="4" w:space="0" w:color="auto"/>
              <w:right w:val="single" w:sz="4" w:space="0" w:color="auto"/>
            </w:tcBorders>
            <w:shd w:val="clear" w:color="auto" w:fill="auto"/>
          </w:tcPr>
          <w:p w14:paraId="5E006FBE" w14:textId="77777777" w:rsidR="009C75F8" w:rsidRPr="00BB5147" w:rsidRDefault="009C75F8" w:rsidP="00825D88">
            <w:pPr>
              <w:keepNext/>
              <w:keepLines/>
              <w:spacing w:after="0"/>
              <w:jc w:val="center"/>
              <w:rPr>
                <w:rFonts w:ascii="Arial" w:eastAsia="宋体"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51CBAB1B" w14:textId="77777777" w:rsidR="009C75F8" w:rsidRPr="00BB5147" w:rsidRDefault="009C75F8" w:rsidP="00825D88">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0D7017E8" w14:textId="77777777" w:rsidR="009C75F8" w:rsidRPr="00BB5147" w:rsidRDefault="009C75F8" w:rsidP="00825D88">
            <w:pPr>
              <w:keepNext/>
              <w:keepLines/>
              <w:spacing w:after="0"/>
              <w:jc w:val="center"/>
              <w:rPr>
                <w:rFonts w:ascii="Arial" w:eastAsia="宋体" w:hAnsi="Arial"/>
                <w:sz w:val="18"/>
                <w:szCs w:val="18"/>
                <w:lang w:eastAsia="zh-CN"/>
              </w:rPr>
            </w:pPr>
            <w:r>
              <w:rPr>
                <w:rFonts w:ascii="Arial" w:hAnsi="Arial"/>
                <w:sz w:val="18"/>
                <w:szCs w:val="18"/>
                <w:lang w:eastAsia="zh-CN"/>
              </w:rPr>
              <w:t>n26</w:t>
            </w:r>
          </w:p>
        </w:tc>
        <w:tc>
          <w:tcPr>
            <w:tcW w:w="5760" w:type="dxa"/>
            <w:tcBorders>
              <w:top w:val="single" w:sz="4" w:space="0" w:color="auto"/>
              <w:left w:val="single" w:sz="4" w:space="0" w:color="auto"/>
              <w:bottom w:val="single" w:sz="4" w:space="0" w:color="auto"/>
              <w:right w:val="single" w:sz="4" w:space="0" w:color="auto"/>
            </w:tcBorders>
          </w:tcPr>
          <w:p w14:paraId="2051E4BE" w14:textId="77777777" w:rsidR="009C75F8" w:rsidRPr="00BB5147" w:rsidRDefault="009C75F8" w:rsidP="00825D88">
            <w:pPr>
              <w:keepNext/>
              <w:keepLines/>
              <w:spacing w:after="0"/>
              <w:jc w:val="center"/>
              <w:rPr>
                <w:rFonts w:ascii="Arial" w:eastAsia="宋体" w:hAnsi="Arial"/>
                <w:sz w:val="18"/>
                <w:szCs w:val="18"/>
                <w:lang w:eastAsia="zh-CN"/>
              </w:rPr>
            </w:pPr>
            <w:r w:rsidRPr="00F71AD9">
              <w:rPr>
                <w:rFonts w:ascii="Arial" w:hAnsi="Arial"/>
                <w:sz w:val="18"/>
                <w:szCs w:val="18"/>
                <w:lang w:eastAsia="ja-JP"/>
              </w:rPr>
              <w:t>5, 10, 15, 20</w:t>
            </w:r>
          </w:p>
        </w:tc>
        <w:tc>
          <w:tcPr>
            <w:tcW w:w="2290" w:type="dxa"/>
            <w:tcBorders>
              <w:left w:val="single" w:sz="4" w:space="0" w:color="auto"/>
              <w:right w:val="single" w:sz="4" w:space="0" w:color="auto"/>
            </w:tcBorders>
            <w:shd w:val="clear" w:color="auto" w:fill="auto"/>
          </w:tcPr>
          <w:p w14:paraId="00C10F1D" w14:textId="77777777" w:rsidR="009C75F8" w:rsidRPr="00BB5147" w:rsidRDefault="009C75F8" w:rsidP="00825D88">
            <w:pPr>
              <w:keepNext/>
              <w:keepLines/>
              <w:spacing w:after="0"/>
              <w:jc w:val="center"/>
              <w:rPr>
                <w:rFonts w:ascii="Arial" w:eastAsia="宋体" w:hAnsi="Arial"/>
                <w:sz w:val="18"/>
                <w:szCs w:val="18"/>
                <w:lang w:eastAsia="zh-CN"/>
              </w:rPr>
            </w:pPr>
          </w:p>
        </w:tc>
      </w:tr>
      <w:tr w:rsidR="009C75F8" w:rsidRPr="00BB5147" w14:paraId="20F4BB28" w14:textId="77777777" w:rsidTr="00825D88">
        <w:trPr>
          <w:trHeight w:val="187"/>
          <w:jc w:val="center"/>
        </w:trPr>
        <w:tc>
          <w:tcPr>
            <w:tcW w:w="2534" w:type="dxa"/>
            <w:tcBorders>
              <w:left w:val="single" w:sz="4" w:space="0" w:color="auto"/>
              <w:right w:val="single" w:sz="4" w:space="0" w:color="auto"/>
            </w:tcBorders>
            <w:shd w:val="clear" w:color="auto" w:fill="auto"/>
          </w:tcPr>
          <w:p w14:paraId="49DF1A0E" w14:textId="77777777" w:rsidR="009C75F8" w:rsidRPr="00BB5147" w:rsidRDefault="009C75F8" w:rsidP="00825D88">
            <w:pPr>
              <w:keepNext/>
              <w:keepLines/>
              <w:spacing w:after="0"/>
              <w:jc w:val="center"/>
              <w:rPr>
                <w:rFonts w:ascii="Arial" w:eastAsia="宋体"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0EF76125" w14:textId="77777777" w:rsidR="009C75F8" w:rsidRPr="00BB5147" w:rsidRDefault="009C75F8" w:rsidP="00825D88">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43568057" w14:textId="77777777" w:rsidR="009C75F8" w:rsidRPr="00BB5147" w:rsidRDefault="009C75F8" w:rsidP="00825D88">
            <w:pPr>
              <w:keepNext/>
              <w:keepLines/>
              <w:spacing w:after="0"/>
              <w:jc w:val="center"/>
              <w:rPr>
                <w:rFonts w:ascii="Arial" w:eastAsia="宋体" w:hAnsi="Arial"/>
                <w:sz w:val="18"/>
                <w:szCs w:val="18"/>
                <w:lang w:eastAsia="zh-CN"/>
              </w:rPr>
            </w:pPr>
            <w:r>
              <w:rPr>
                <w:rFonts w:ascii="Arial" w:hAnsi="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68865069" w14:textId="77777777" w:rsidR="009C75F8" w:rsidRPr="00BB5147" w:rsidRDefault="009C75F8" w:rsidP="00825D88">
            <w:pPr>
              <w:keepNext/>
              <w:keepLines/>
              <w:spacing w:after="0"/>
              <w:jc w:val="center"/>
              <w:rPr>
                <w:rFonts w:ascii="Arial" w:eastAsia="宋体" w:hAnsi="Arial"/>
                <w:sz w:val="18"/>
                <w:szCs w:val="18"/>
                <w:lang w:eastAsia="zh-CN"/>
              </w:rPr>
            </w:pPr>
            <w:r w:rsidRPr="00F71AD9">
              <w:rPr>
                <w:rFonts w:ascii="Arial" w:hAnsi="Arial"/>
                <w:sz w:val="18"/>
                <w:szCs w:val="18"/>
                <w:lang w:eastAsia="ja-JP"/>
              </w:rPr>
              <w:t>10, 15, 20, 25, 30, 40, 50, 60, 70, 80, 90, 100</w:t>
            </w:r>
          </w:p>
        </w:tc>
        <w:tc>
          <w:tcPr>
            <w:tcW w:w="2290" w:type="dxa"/>
            <w:tcBorders>
              <w:left w:val="single" w:sz="4" w:space="0" w:color="auto"/>
              <w:right w:val="single" w:sz="4" w:space="0" w:color="auto"/>
            </w:tcBorders>
            <w:shd w:val="clear" w:color="auto" w:fill="auto"/>
          </w:tcPr>
          <w:p w14:paraId="03C7BEF0" w14:textId="77777777" w:rsidR="009C75F8" w:rsidRPr="00BB5147" w:rsidRDefault="009C75F8" w:rsidP="00825D88">
            <w:pPr>
              <w:keepNext/>
              <w:keepLines/>
              <w:spacing w:after="0"/>
              <w:jc w:val="center"/>
              <w:rPr>
                <w:rFonts w:ascii="Arial" w:eastAsia="宋体" w:hAnsi="Arial"/>
                <w:sz w:val="18"/>
                <w:szCs w:val="18"/>
                <w:lang w:eastAsia="zh-CN"/>
              </w:rPr>
            </w:pPr>
          </w:p>
        </w:tc>
      </w:tr>
      <w:tr w:rsidR="009C75F8" w:rsidRPr="00BB5147" w14:paraId="42ED7E9F" w14:textId="77777777" w:rsidTr="00825D88">
        <w:trPr>
          <w:trHeight w:val="187"/>
          <w:jc w:val="center"/>
        </w:trPr>
        <w:tc>
          <w:tcPr>
            <w:tcW w:w="2534" w:type="dxa"/>
            <w:tcBorders>
              <w:left w:val="single" w:sz="4" w:space="0" w:color="auto"/>
              <w:right w:val="single" w:sz="4" w:space="0" w:color="auto"/>
            </w:tcBorders>
            <w:shd w:val="clear" w:color="auto" w:fill="auto"/>
          </w:tcPr>
          <w:p w14:paraId="67BCA952" w14:textId="77777777" w:rsidR="009C75F8" w:rsidRPr="00BB5147" w:rsidRDefault="009C75F8" w:rsidP="00825D88">
            <w:pPr>
              <w:keepNext/>
              <w:keepLines/>
              <w:spacing w:after="0"/>
              <w:jc w:val="center"/>
              <w:rPr>
                <w:rFonts w:ascii="Arial" w:eastAsia="宋体"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4BB8AD0B" w14:textId="77777777" w:rsidR="009C75F8" w:rsidRPr="00BB5147" w:rsidRDefault="009C75F8" w:rsidP="00825D88">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06D35B50" w14:textId="77777777" w:rsidR="009C75F8" w:rsidRPr="00BB5147" w:rsidRDefault="009C75F8" w:rsidP="00825D88">
            <w:pPr>
              <w:keepNext/>
              <w:keepLines/>
              <w:spacing w:after="0"/>
              <w:jc w:val="center"/>
              <w:rPr>
                <w:rFonts w:ascii="Arial" w:eastAsia="宋体" w:hAnsi="Arial"/>
                <w:sz w:val="18"/>
                <w:szCs w:val="18"/>
                <w:lang w:eastAsia="zh-CN"/>
              </w:rPr>
            </w:pPr>
            <w:r>
              <w:rPr>
                <w:rFonts w:ascii="Arial" w:hAnsi="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7562B725" w14:textId="77777777" w:rsidR="009C75F8" w:rsidRPr="00BB5147" w:rsidRDefault="009C75F8" w:rsidP="00825D88">
            <w:pPr>
              <w:keepNext/>
              <w:keepLines/>
              <w:spacing w:after="0"/>
              <w:jc w:val="center"/>
              <w:rPr>
                <w:rFonts w:ascii="Arial" w:eastAsia="宋体" w:hAnsi="Arial"/>
                <w:sz w:val="18"/>
                <w:szCs w:val="18"/>
                <w:lang w:eastAsia="zh-CN"/>
              </w:rPr>
            </w:pPr>
            <w:r>
              <w:rPr>
                <w:rFonts w:ascii="Arial" w:hAnsi="Arial"/>
                <w:sz w:val="18"/>
              </w:rPr>
              <w:t>CA_n258R6</w:t>
            </w:r>
          </w:p>
        </w:tc>
        <w:tc>
          <w:tcPr>
            <w:tcW w:w="2290" w:type="dxa"/>
            <w:tcBorders>
              <w:left w:val="single" w:sz="4" w:space="0" w:color="auto"/>
              <w:right w:val="single" w:sz="4" w:space="0" w:color="auto"/>
            </w:tcBorders>
            <w:shd w:val="clear" w:color="auto" w:fill="auto"/>
          </w:tcPr>
          <w:p w14:paraId="6718F149" w14:textId="77777777" w:rsidR="009C75F8" w:rsidRPr="00BB5147" w:rsidRDefault="009C75F8" w:rsidP="00825D88">
            <w:pPr>
              <w:keepNext/>
              <w:keepLines/>
              <w:spacing w:after="0"/>
              <w:jc w:val="center"/>
              <w:rPr>
                <w:rFonts w:ascii="Arial" w:eastAsia="宋体" w:hAnsi="Arial"/>
                <w:sz w:val="18"/>
                <w:szCs w:val="18"/>
                <w:lang w:eastAsia="zh-CN"/>
              </w:rPr>
            </w:pPr>
          </w:p>
        </w:tc>
      </w:tr>
      <w:tr w:rsidR="009C75F8" w:rsidRPr="00BB5147" w14:paraId="6D614F69" w14:textId="77777777" w:rsidTr="00825D88">
        <w:trPr>
          <w:trHeight w:val="187"/>
          <w:jc w:val="center"/>
        </w:trPr>
        <w:tc>
          <w:tcPr>
            <w:tcW w:w="2534" w:type="dxa"/>
            <w:tcBorders>
              <w:left w:val="single" w:sz="4" w:space="0" w:color="auto"/>
              <w:right w:val="single" w:sz="4" w:space="0" w:color="auto"/>
            </w:tcBorders>
            <w:shd w:val="clear" w:color="auto" w:fill="auto"/>
          </w:tcPr>
          <w:p w14:paraId="2C1F7254" w14:textId="77777777" w:rsidR="009C75F8" w:rsidRPr="00642518" w:rsidRDefault="009C75F8" w:rsidP="00825D88">
            <w:pPr>
              <w:keepNext/>
              <w:keepLines/>
              <w:spacing w:after="0"/>
              <w:jc w:val="center"/>
              <w:rPr>
                <w:rFonts w:ascii="Arial" w:hAnsi="Arial"/>
                <w:sz w:val="18"/>
                <w:szCs w:val="18"/>
                <w:lang w:eastAsia="zh-CN"/>
              </w:rPr>
            </w:pPr>
            <w:r w:rsidRPr="005E1152">
              <w:rPr>
                <w:rFonts w:ascii="Arial" w:hAnsi="Arial"/>
                <w:sz w:val="18"/>
              </w:rPr>
              <w:t>CA_n7</w:t>
            </w:r>
            <w:r>
              <w:rPr>
                <w:rFonts w:ascii="Arial" w:hAnsi="Arial"/>
                <w:sz w:val="18"/>
              </w:rPr>
              <w:t>B</w:t>
            </w:r>
            <w:r w:rsidRPr="005E1152">
              <w:rPr>
                <w:rFonts w:ascii="Arial" w:hAnsi="Arial"/>
                <w:sz w:val="18"/>
              </w:rPr>
              <w:t>-n26A-n78A-n258</w:t>
            </w:r>
            <w:r>
              <w:rPr>
                <w:rFonts w:ascii="Arial" w:hAnsi="Arial"/>
                <w:sz w:val="18"/>
              </w:rPr>
              <w:t>R7</w:t>
            </w:r>
          </w:p>
          <w:p w14:paraId="4D71CED1" w14:textId="77777777" w:rsidR="009C75F8" w:rsidRPr="00BB5147" w:rsidRDefault="009C75F8" w:rsidP="00825D88">
            <w:pPr>
              <w:keepNext/>
              <w:keepLines/>
              <w:spacing w:after="0"/>
              <w:jc w:val="center"/>
              <w:rPr>
                <w:rFonts w:ascii="Arial" w:eastAsia="宋体"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2217FAA6" w14:textId="77777777" w:rsidR="009C75F8" w:rsidRDefault="009C75F8" w:rsidP="00825D88">
            <w:pPr>
              <w:keepNext/>
              <w:keepLines/>
              <w:spacing w:after="0"/>
              <w:jc w:val="center"/>
              <w:rPr>
                <w:rFonts w:ascii="Arial" w:hAnsi="Arial"/>
                <w:sz w:val="18"/>
              </w:rPr>
            </w:pPr>
            <w:r>
              <w:rPr>
                <w:rFonts w:ascii="Arial" w:hAnsi="Arial"/>
                <w:sz w:val="18"/>
              </w:rPr>
              <w:t>CA_n7B</w:t>
            </w:r>
          </w:p>
          <w:p w14:paraId="0CF77A2A"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CA_n7A-n26A</w:t>
            </w:r>
          </w:p>
          <w:p w14:paraId="0D165828"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CA_n7A-n78A</w:t>
            </w:r>
          </w:p>
          <w:p w14:paraId="2D40A12B"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CA_n7A-n258A</w:t>
            </w:r>
            <w:r>
              <w:rPr>
                <w:rFonts w:ascii="Arial" w:hAnsi="Arial"/>
                <w:sz w:val="18"/>
              </w:rPr>
              <w:t>/R2/R3/R4</w:t>
            </w:r>
          </w:p>
          <w:p w14:paraId="2373AFA9"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CA_n26A-n78A</w:t>
            </w:r>
          </w:p>
          <w:p w14:paraId="2826B359"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CA_n26A-n258A</w:t>
            </w:r>
            <w:r>
              <w:rPr>
                <w:rFonts w:ascii="Arial" w:hAnsi="Arial"/>
                <w:sz w:val="18"/>
              </w:rPr>
              <w:t>/R2/R3/R4</w:t>
            </w:r>
          </w:p>
          <w:p w14:paraId="6FBB25B6" w14:textId="77777777" w:rsidR="009C75F8" w:rsidRDefault="009C75F8" w:rsidP="00825D88">
            <w:pPr>
              <w:keepNext/>
              <w:keepLines/>
              <w:spacing w:after="0"/>
              <w:jc w:val="center"/>
              <w:rPr>
                <w:rFonts w:ascii="Arial" w:hAnsi="Arial"/>
                <w:sz w:val="18"/>
              </w:rPr>
            </w:pPr>
            <w:r w:rsidRPr="005E1152">
              <w:rPr>
                <w:rFonts w:ascii="Arial" w:hAnsi="Arial"/>
                <w:sz w:val="18"/>
              </w:rPr>
              <w:t>CA_n78A-n258A</w:t>
            </w:r>
            <w:r>
              <w:rPr>
                <w:rFonts w:ascii="Arial" w:hAnsi="Arial"/>
                <w:sz w:val="18"/>
              </w:rPr>
              <w:t>/R2/R3/R4</w:t>
            </w:r>
          </w:p>
          <w:p w14:paraId="79A2A2C9" w14:textId="77777777" w:rsidR="009C75F8" w:rsidRPr="00642518" w:rsidRDefault="009C75F8" w:rsidP="00825D88">
            <w:pPr>
              <w:keepNext/>
              <w:keepLines/>
              <w:spacing w:after="0"/>
              <w:jc w:val="center"/>
              <w:rPr>
                <w:rFonts w:ascii="Arial" w:hAnsi="Arial"/>
                <w:sz w:val="18"/>
                <w:szCs w:val="18"/>
                <w:lang w:eastAsia="zh-CN"/>
              </w:rPr>
            </w:pPr>
            <w:r>
              <w:rPr>
                <w:rFonts w:ascii="Arial" w:hAnsi="Arial"/>
                <w:sz w:val="18"/>
              </w:rPr>
              <w:t>CA_n258R2/R3/R4</w:t>
            </w:r>
          </w:p>
          <w:p w14:paraId="6F4BF9F8" w14:textId="77777777" w:rsidR="009C75F8" w:rsidRPr="00BB5147" w:rsidRDefault="009C75F8" w:rsidP="00825D88">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50C19029" w14:textId="77777777" w:rsidR="009C75F8" w:rsidRPr="00BB5147" w:rsidRDefault="009C75F8" w:rsidP="00825D88">
            <w:pPr>
              <w:keepNext/>
              <w:keepLines/>
              <w:spacing w:after="0"/>
              <w:jc w:val="center"/>
              <w:rPr>
                <w:rFonts w:ascii="Arial" w:eastAsia="宋体" w:hAnsi="Arial"/>
                <w:sz w:val="18"/>
                <w:szCs w:val="18"/>
                <w:lang w:eastAsia="zh-CN"/>
              </w:rPr>
            </w:pPr>
            <w:r>
              <w:rPr>
                <w:rFonts w:ascii="Arial" w:hAnsi="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2CC4527B" w14:textId="77777777" w:rsidR="009C75F8" w:rsidRPr="00BB5147" w:rsidRDefault="009C75F8" w:rsidP="00825D88">
            <w:pPr>
              <w:keepNext/>
              <w:keepLines/>
              <w:spacing w:after="0"/>
              <w:jc w:val="center"/>
              <w:rPr>
                <w:rFonts w:ascii="Arial" w:eastAsia="宋体" w:hAnsi="Arial"/>
                <w:sz w:val="18"/>
                <w:szCs w:val="18"/>
                <w:lang w:eastAsia="zh-CN"/>
              </w:rPr>
            </w:pPr>
            <w:r w:rsidRPr="00F71AD9">
              <w:rPr>
                <w:rFonts w:ascii="Arial" w:hAnsi="Arial"/>
                <w:sz w:val="18"/>
                <w:szCs w:val="18"/>
                <w:lang w:eastAsia="ja-JP"/>
              </w:rPr>
              <w:t>5, 10, 15, 20, 25, 30, 40, 50</w:t>
            </w:r>
          </w:p>
        </w:tc>
        <w:tc>
          <w:tcPr>
            <w:tcW w:w="2290" w:type="dxa"/>
            <w:tcBorders>
              <w:left w:val="single" w:sz="4" w:space="0" w:color="auto"/>
              <w:right w:val="single" w:sz="4" w:space="0" w:color="auto"/>
            </w:tcBorders>
            <w:shd w:val="clear" w:color="auto" w:fill="auto"/>
          </w:tcPr>
          <w:p w14:paraId="029D0D82" w14:textId="77777777" w:rsidR="009C75F8" w:rsidRPr="00642518" w:rsidRDefault="009C75F8" w:rsidP="00825D88">
            <w:pPr>
              <w:keepNext/>
              <w:keepLines/>
              <w:spacing w:after="0"/>
              <w:jc w:val="center"/>
              <w:rPr>
                <w:rFonts w:ascii="Arial" w:hAnsi="Arial"/>
                <w:sz w:val="18"/>
                <w:szCs w:val="18"/>
                <w:lang w:eastAsia="zh-CN"/>
              </w:rPr>
            </w:pPr>
            <w:r>
              <w:rPr>
                <w:rFonts w:ascii="Arial" w:hAnsi="Arial"/>
                <w:sz w:val="18"/>
              </w:rPr>
              <w:t>0</w:t>
            </w:r>
          </w:p>
          <w:p w14:paraId="5E1BD904" w14:textId="77777777" w:rsidR="009C75F8" w:rsidRPr="00BB5147" w:rsidRDefault="009C75F8" w:rsidP="00825D88">
            <w:pPr>
              <w:keepNext/>
              <w:keepLines/>
              <w:spacing w:after="0"/>
              <w:jc w:val="center"/>
              <w:rPr>
                <w:rFonts w:ascii="Arial" w:eastAsia="宋体" w:hAnsi="Arial"/>
                <w:sz w:val="18"/>
                <w:szCs w:val="18"/>
                <w:lang w:eastAsia="zh-CN"/>
              </w:rPr>
            </w:pPr>
          </w:p>
        </w:tc>
      </w:tr>
      <w:tr w:rsidR="009C75F8" w:rsidRPr="00BB5147" w14:paraId="375C9285" w14:textId="77777777" w:rsidTr="00825D88">
        <w:trPr>
          <w:trHeight w:val="187"/>
          <w:jc w:val="center"/>
        </w:trPr>
        <w:tc>
          <w:tcPr>
            <w:tcW w:w="2534" w:type="dxa"/>
            <w:tcBorders>
              <w:left w:val="single" w:sz="4" w:space="0" w:color="auto"/>
              <w:right w:val="single" w:sz="4" w:space="0" w:color="auto"/>
            </w:tcBorders>
            <w:shd w:val="clear" w:color="auto" w:fill="auto"/>
          </w:tcPr>
          <w:p w14:paraId="493061A2" w14:textId="77777777" w:rsidR="009C75F8" w:rsidRPr="00BB5147" w:rsidRDefault="009C75F8" w:rsidP="00825D88">
            <w:pPr>
              <w:keepNext/>
              <w:keepLines/>
              <w:spacing w:after="0"/>
              <w:jc w:val="center"/>
              <w:rPr>
                <w:rFonts w:ascii="Arial" w:eastAsia="宋体"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601E72AB" w14:textId="77777777" w:rsidR="009C75F8" w:rsidRPr="00BB5147" w:rsidRDefault="009C75F8" w:rsidP="00825D88">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0B21FCC4" w14:textId="77777777" w:rsidR="009C75F8" w:rsidRPr="00BB5147" w:rsidRDefault="009C75F8" w:rsidP="00825D88">
            <w:pPr>
              <w:keepNext/>
              <w:keepLines/>
              <w:spacing w:after="0"/>
              <w:jc w:val="center"/>
              <w:rPr>
                <w:rFonts w:ascii="Arial" w:eastAsia="宋体" w:hAnsi="Arial"/>
                <w:sz w:val="18"/>
                <w:szCs w:val="18"/>
                <w:lang w:eastAsia="zh-CN"/>
              </w:rPr>
            </w:pPr>
            <w:r>
              <w:rPr>
                <w:rFonts w:ascii="Arial" w:hAnsi="Arial"/>
                <w:sz w:val="18"/>
                <w:szCs w:val="18"/>
                <w:lang w:eastAsia="zh-CN"/>
              </w:rPr>
              <w:t>n26</w:t>
            </w:r>
          </w:p>
        </w:tc>
        <w:tc>
          <w:tcPr>
            <w:tcW w:w="5760" w:type="dxa"/>
            <w:tcBorders>
              <w:top w:val="single" w:sz="4" w:space="0" w:color="auto"/>
              <w:left w:val="single" w:sz="4" w:space="0" w:color="auto"/>
              <w:bottom w:val="single" w:sz="4" w:space="0" w:color="auto"/>
              <w:right w:val="single" w:sz="4" w:space="0" w:color="auto"/>
            </w:tcBorders>
          </w:tcPr>
          <w:p w14:paraId="31EA9B3C" w14:textId="77777777" w:rsidR="009C75F8" w:rsidRPr="00BB5147" w:rsidRDefault="009C75F8" w:rsidP="00825D88">
            <w:pPr>
              <w:keepNext/>
              <w:keepLines/>
              <w:spacing w:after="0"/>
              <w:jc w:val="center"/>
              <w:rPr>
                <w:rFonts w:ascii="Arial" w:eastAsia="宋体" w:hAnsi="Arial"/>
                <w:sz w:val="18"/>
                <w:szCs w:val="18"/>
                <w:lang w:eastAsia="zh-CN"/>
              </w:rPr>
            </w:pPr>
            <w:r w:rsidRPr="00F71AD9">
              <w:rPr>
                <w:rFonts w:ascii="Arial" w:hAnsi="Arial"/>
                <w:sz w:val="18"/>
                <w:szCs w:val="18"/>
                <w:lang w:eastAsia="ja-JP"/>
              </w:rPr>
              <w:t>5, 10, 15, 20</w:t>
            </w:r>
          </w:p>
        </w:tc>
        <w:tc>
          <w:tcPr>
            <w:tcW w:w="2290" w:type="dxa"/>
            <w:tcBorders>
              <w:left w:val="single" w:sz="4" w:space="0" w:color="auto"/>
              <w:right w:val="single" w:sz="4" w:space="0" w:color="auto"/>
            </w:tcBorders>
            <w:shd w:val="clear" w:color="auto" w:fill="auto"/>
          </w:tcPr>
          <w:p w14:paraId="105210D6" w14:textId="77777777" w:rsidR="009C75F8" w:rsidRPr="00BB5147" w:rsidRDefault="009C75F8" w:rsidP="00825D88">
            <w:pPr>
              <w:keepNext/>
              <w:keepLines/>
              <w:spacing w:after="0"/>
              <w:jc w:val="center"/>
              <w:rPr>
                <w:rFonts w:ascii="Arial" w:eastAsia="宋体" w:hAnsi="Arial"/>
                <w:sz w:val="18"/>
                <w:szCs w:val="18"/>
                <w:lang w:eastAsia="zh-CN"/>
              </w:rPr>
            </w:pPr>
          </w:p>
        </w:tc>
      </w:tr>
      <w:tr w:rsidR="009C75F8" w:rsidRPr="00BB5147" w14:paraId="2794655C" w14:textId="77777777" w:rsidTr="00825D88">
        <w:trPr>
          <w:trHeight w:val="187"/>
          <w:jc w:val="center"/>
        </w:trPr>
        <w:tc>
          <w:tcPr>
            <w:tcW w:w="2534" w:type="dxa"/>
            <w:tcBorders>
              <w:left w:val="single" w:sz="4" w:space="0" w:color="auto"/>
              <w:right w:val="single" w:sz="4" w:space="0" w:color="auto"/>
            </w:tcBorders>
            <w:shd w:val="clear" w:color="auto" w:fill="auto"/>
          </w:tcPr>
          <w:p w14:paraId="756DDBAB" w14:textId="77777777" w:rsidR="009C75F8" w:rsidRPr="00BB5147" w:rsidRDefault="009C75F8" w:rsidP="00825D88">
            <w:pPr>
              <w:keepNext/>
              <w:keepLines/>
              <w:spacing w:after="0"/>
              <w:jc w:val="center"/>
              <w:rPr>
                <w:rFonts w:ascii="Arial" w:eastAsia="宋体"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129129C8" w14:textId="77777777" w:rsidR="009C75F8" w:rsidRPr="00BB5147" w:rsidRDefault="009C75F8" w:rsidP="00825D88">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65FC9E78" w14:textId="77777777" w:rsidR="009C75F8" w:rsidRPr="00BB5147" w:rsidRDefault="009C75F8" w:rsidP="00825D88">
            <w:pPr>
              <w:keepNext/>
              <w:keepLines/>
              <w:spacing w:after="0"/>
              <w:jc w:val="center"/>
              <w:rPr>
                <w:rFonts w:ascii="Arial" w:eastAsia="宋体" w:hAnsi="Arial"/>
                <w:sz w:val="18"/>
                <w:szCs w:val="18"/>
                <w:lang w:eastAsia="zh-CN"/>
              </w:rPr>
            </w:pPr>
            <w:r>
              <w:rPr>
                <w:rFonts w:ascii="Arial" w:hAnsi="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27584001" w14:textId="77777777" w:rsidR="009C75F8" w:rsidRPr="00BB5147" w:rsidRDefault="009C75F8" w:rsidP="00825D88">
            <w:pPr>
              <w:keepNext/>
              <w:keepLines/>
              <w:spacing w:after="0"/>
              <w:jc w:val="center"/>
              <w:rPr>
                <w:rFonts w:ascii="Arial" w:eastAsia="宋体" w:hAnsi="Arial"/>
                <w:sz w:val="18"/>
                <w:szCs w:val="18"/>
                <w:lang w:eastAsia="zh-CN"/>
              </w:rPr>
            </w:pPr>
            <w:r w:rsidRPr="00F71AD9">
              <w:rPr>
                <w:rFonts w:ascii="Arial" w:hAnsi="Arial"/>
                <w:sz w:val="18"/>
                <w:szCs w:val="18"/>
                <w:lang w:eastAsia="ja-JP"/>
              </w:rPr>
              <w:t>10, 15, 20, 25, 30, 40, 50, 60, 70, 80, 90, 100</w:t>
            </w:r>
          </w:p>
        </w:tc>
        <w:tc>
          <w:tcPr>
            <w:tcW w:w="2290" w:type="dxa"/>
            <w:tcBorders>
              <w:left w:val="single" w:sz="4" w:space="0" w:color="auto"/>
              <w:right w:val="single" w:sz="4" w:space="0" w:color="auto"/>
            </w:tcBorders>
            <w:shd w:val="clear" w:color="auto" w:fill="auto"/>
          </w:tcPr>
          <w:p w14:paraId="7F9C3B1B" w14:textId="77777777" w:rsidR="009C75F8" w:rsidRPr="00BB5147" w:rsidRDefault="009C75F8" w:rsidP="00825D88">
            <w:pPr>
              <w:keepNext/>
              <w:keepLines/>
              <w:spacing w:after="0"/>
              <w:jc w:val="center"/>
              <w:rPr>
                <w:rFonts w:ascii="Arial" w:eastAsia="宋体" w:hAnsi="Arial"/>
                <w:sz w:val="18"/>
                <w:szCs w:val="18"/>
                <w:lang w:eastAsia="zh-CN"/>
              </w:rPr>
            </w:pPr>
          </w:p>
        </w:tc>
      </w:tr>
      <w:tr w:rsidR="009C75F8" w:rsidRPr="00BB5147" w14:paraId="56A51125" w14:textId="77777777" w:rsidTr="00825D88">
        <w:trPr>
          <w:trHeight w:val="187"/>
          <w:jc w:val="center"/>
        </w:trPr>
        <w:tc>
          <w:tcPr>
            <w:tcW w:w="2534" w:type="dxa"/>
            <w:tcBorders>
              <w:left w:val="single" w:sz="4" w:space="0" w:color="auto"/>
              <w:right w:val="single" w:sz="4" w:space="0" w:color="auto"/>
            </w:tcBorders>
            <w:shd w:val="clear" w:color="auto" w:fill="auto"/>
          </w:tcPr>
          <w:p w14:paraId="0301394A" w14:textId="77777777" w:rsidR="009C75F8" w:rsidRPr="00BB5147" w:rsidRDefault="009C75F8" w:rsidP="00825D88">
            <w:pPr>
              <w:keepNext/>
              <w:keepLines/>
              <w:spacing w:after="0"/>
              <w:jc w:val="center"/>
              <w:rPr>
                <w:rFonts w:ascii="Arial" w:eastAsia="宋体"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60FF8E91" w14:textId="77777777" w:rsidR="009C75F8" w:rsidRPr="00BB5147" w:rsidRDefault="009C75F8" w:rsidP="00825D88">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470D43D8" w14:textId="77777777" w:rsidR="009C75F8" w:rsidRPr="00BB5147" w:rsidRDefault="009C75F8" w:rsidP="00825D88">
            <w:pPr>
              <w:keepNext/>
              <w:keepLines/>
              <w:spacing w:after="0"/>
              <w:jc w:val="center"/>
              <w:rPr>
                <w:rFonts w:ascii="Arial" w:eastAsia="宋体" w:hAnsi="Arial"/>
                <w:sz w:val="18"/>
                <w:szCs w:val="18"/>
                <w:lang w:eastAsia="zh-CN"/>
              </w:rPr>
            </w:pPr>
            <w:r>
              <w:rPr>
                <w:rFonts w:ascii="Arial" w:hAnsi="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62F086EA" w14:textId="77777777" w:rsidR="009C75F8" w:rsidRPr="00BB5147" w:rsidRDefault="009C75F8" w:rsidP="00825D88">
            <w:pPr>
              <w:keepNext/>
              <w:keepLines/>
              <w:spacing w:after="0"/>
              <w:jc w:val="center"/>
              <w:rPr>
                <w:rFonts w:ascii="Arial" w:eastAsia="宋体" w:hAnsi="Arial"/>
                <w:sz w:val="18"/>
                <w:szCs w:val="18"/>
                <w:lang w:eastAsia="zh-CN"/>
              </w:rPr>
            </w:pPr>
            <w:r>
              <w:rPr>
                <w:rFonts w:ascii="Arial" w:hAnsi="Arial"/>
                <w:sz w:val="18"/>
              </w:rPr>
              <w:t>CA_n258R7</w:t>
            </w:r>
          </w:p>
        </w:tc>
        <w:tc>
          <w:tcPr>
            <w:tcW w:w="2290" w:type="dxa"/>
            <w:tcBorders>
              <w:left w:val="single" w:sz="4" w:space="0" w:color="auto"/>
              <w:right w:val="single" w:sz="4" w:space="0" w:color="auto"/>
            </w:tcBorders>
            <w:shd w:val="clear" w:color="auto" w:fill="auto"/>
          </w:tcPr>
          <w:p w14:paraId="4074A9DB" w14:textId="77777777" w:rsidR="009C75F8" w:rsidRPr="00BB5147" w:rsidRDefault="009C75F8" w:rsidP="00825D88">
            <w:pPr>
              <w:keepNext/>
              <w:keepLines/>
              <w:spacing w:after="0"/>
              <w:jc w:val="center"/>
              <w:rPr>
                <w:rFonts w:ascii="Arial" w:eastAsia="宋体" w:hAnsi="Arial"/>
                <w:sz w:val="18"/>
                <w:szCs w:val="18"/>
                <w:lang w:eastAsia="zh-CN"/>
              </w:rPr>
            </w:pPr>
          </w:p>
        </w:tc>
      </w:tr>
      <w:tr w:rsidR="009C75F8" w:rsidRPr="00BB5147" w14:paraId="07842A7E" w14:textId="77777777" w:rsidTr="00825D88">
        <w:trPr>
          <w:trHeight w:val="187"/>
          <w:jc w:val="center"/>
        </w:trPr>
        <w:tc>
          <w:tcPr>
            <w:tcW w:w="2534" w:type="dxa"/>
            <w:tcBorders>
              <w:left w:val="single" w:sz="4" w:space="0" w:color="auto"/>
              <w:right w:val="single" w:sz="4" w:space="0" w:color="auto"/>
            </w:tcBorders>
            <w:shd w:val="clear" w:color="auto" w:fill="auto"/>
          </w:tcPr>
          <w:p w14:paraId="158FA970" w14:textId="77777777" w:rsidR="009C75F8" w:rsidRPr="00642518" w:rsidRDefault="009C75F8" w:rsidP="00825D88">
            <w:pPr>
              <w:keepNext/>
              <w:keepLines/>
              <w:spacing w:after="0"/>
              <w:jc w:val="center"/>
              <w:rPr>
                <w:rFonts w:ascii="Arial" w:hAnsi="Arial"/>
                <w:sz w:val="18"/>
                <w:szCs w:val="18"/>
                <w:lang w:eastAsia="zh-CN"/>
              </w:rPr>
            </w:pPr>
            <w:r w:rsidRPr="005E1152">
              <w:rPr>
                <w:rFonts w:ascii="Arial" w:hAnsi="Arial"/>
                <w:sz w:val="18"/>
              </w:rPr>
              <w:t>CA_n7</w:t>
            </w:r>
            <w:r>
              <w:rPr>
                <w:rFonts w:ascii="Arial" w:hAnsi="Arial"/>
                <w:sz w:val="18"/>
              </w:rPr>
              <w:t>B</w:t>
            </w:r>
            <w:r w:rsidRPr="005E1152">
              <w:rPr>
                <w:rFonts w:ascii="Arial" w:hAnsi="Arial"/>
                <w:sz w:val="18"/>
              </w:rPr>
              <w:t>-n26A-n78A-n258</w:t>
            </w:r>
            <w:r>
              <w:rPr>
                <w:rFonts w:ascii="Arial" w:hAnsi="Arial"/>
                <w:sz w:val="18"/>
              </w:rPr>
              <w:t>R8</w:t>
            </w:r>
          </w:p>
          <w:p w14:paraId="4363DDDE" w14:textId="77777777" w:rsidR="009C75F8" w:rsidRPr="00BB5147" w:rsidRDefault="009C75F8" w:rsidP="00825D88">
            <w:pPr>
              <w:keepNext/>
              <w:keepLines/>
              <w:spacing w:after="0"/>
              <w:jc w:val="center"/>
              <w:rPr>
                <w:rFonts w:ascii="Arial" w:eastAsia="宋体"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69435F9E" w14:textId="77777777" w:rsidR="009C75F8" w:rsidRDefault="009C75F8" w:rsidP="00825D88">
            <w:pPr>
              <w:keepNext/>
              <w:keepLines/>
              <w:spacing w:after="0"/>
              <w:jc w:val="center"/>
              <w:rPr>
                <w:rFonts w:ascii="Arial" w:hAnsi="Arial"/>
                <w:sz w:val="18"/>
              </w:rPr>
            </w:pPr>
            <w:r>
              <w:rPr>
                <w:rFonts w:ascii="Arial" w:hAnsi="Arial"/>
                <w:sz w:val="18"/>
              </w:rPr>
              <w:t>CA_n7B</w:t>
            </w:r>
          </w:p>
          <w:p w14:paraId="58B825A9"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CA_n7A-n26A</w:t>
            </w:r>
          </w:p>
          <w:p w14:paraId="2B89A880"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CA_n7A-n78A</w:t>
            </w:r>
          </w:p>
          <w:p w14:paraId="5B1203C0"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CA_n7A-n258A</w:t>
            </w:r>
            <w:r>
              <w:rPr>
                <w:rFonts w:ascii="Arial" w:hAnsi="Arial"/>
                <w:sz w:val="18"/>
              </w:rPr>
              <w:t>/R2/R3/R4</w:t>
            </w:r>
          </w:p>
          <w:p w14:paraId="5D26C101"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CA_n26A-n78A</w:t>
            </w:r>
          </w:p>
          <w:p w14:paraId="32C71E8D"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CA_n26A-n258A</w:t>
            </w:r>
            <w:r>
              <w:rPr>
                <w:rFonts w:ascii="Arial" w:hAnsi="Arial"/>
                <w:sz w:val="18"/>
              </w:rPr>
              <w:t>/R2/R3/R4</w:t>
            </w:r>
          </w:p>
          <w:p w14:paraId="1BEBE33D" w14:textId="77777777" w:rsidR="009C75F8" w:rsidRDefault="009C75F8" w:rsidP="00825D88">
            <w:pPr>
              <w:keepNext/>
              <w:keepLines/>
              <w:spacing w:after="0"/>
              <w:jc w:val="center"/>
              <w:rPr>
                <w:rFonts w:ascii="Arial" w:hAnsi="Arial"/>
                <w:sz w:val="18"/>
              </w:rPr>
            </w:pPr>
            <w:r w:rsidRPr="005E1152">
              <w:rPr>
                <w:rFonts w:ascii="Arial" w:hAnsi="Arial"/>
                <w:sz w:val="18"/>
              </w:rPr>
              <w:t>CA_n78A-n258A</w:t>
            </w:r>
            <w:r>
              <w:rPr>
                <w:rFonts w:ascii="Arial" w:hAnsi="Arial"/>
                <w:sz w:val="18"/>
              </w:rPr>
              <w:t>/R2/R3/R4</w:t>
            </w:r>
          </w:p>
          <w:p w14:paraId="437950BC" w14:textId="77777777" w:rsidR="009C75F8" w:rsidRPr="00642518" w:rsidRDefault="009C75F8" w:rsidP="00825D88">
            <w:pPr>
              <w:keepNext/>
              <w:keepLines/>
              <w:spacing w:after="0"/>
              <w:jc w:val="center"/>
              <w:rPr>
                <w:rFonts w:ascii="Arial" w:hAnsi="Arial"/>
                <w:sz w:val="18"/>
                <w:szCs w:val="18"/>
                <w:lang w:eastAsia="zh-CN"/>
              </w:rPr>
            </w:pPr>
            <w:r>
              <w:rPr>
                <w:rFonts w:ascii="Arial" w:hAnsi="Arial"/>
                <w:sz w:val="18"/>
              </w:rPr>
              <w:t>CA_n258R2/R3/R4</w:t>
            </w:r>
          </w:p>
          <w:p w14:paraId="201B1145" w14:textId="77777777" w:rsidR="009C75F8" w:rsidRPr="00BB5147" w:rsidRDefault="009C75F8" w:rsidP="00825D88">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497236CB" w14:textId="77777777" w:rsidR="009C75F8" w:rsidRPr="00BB5147" w:rsidRDefault="009C75F8" w:rsidP="00825D88">
            <w:pPr>
              <w:keepNext/>
              <w:keepLines/>
              <w:spacing w:after="0"/>
              <w:jc w:val="center"/>
              <w:rPr>
                <w:rFonts w:ascii="Arial" w:eastAsia="宋体" w:hAnsi="Arial"/>
                <w:sz w:val="18"/>
                <w:szCs w:val="18"/>
                <w:lang w:eastAsia="zh-CN"/>
              </w:rPr>
            </w:pPr>
            <w:r>
              <w:rPr>
                <w:rFonts w:ascii="Arial" w:hAnsi="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3DACE276" w14:textId="77777777" w:rsidR="009C75F8" w:rsidRPr="00BB5147" w:rsidRDefault="009C75F8" w:rsidP="00825D88">
            <w:pPr>
              <w:keepNext/>
              <w:keepLines/>
              <w:spacing w:after="0"/>
              <w:jc w:val="center"/>
              <w:rPr>
                <w:rFonts w:ascii="Arial" w:eastAsia="宋体" w:hAnsi="Arial"/>
                <w:sz w:val="18"/>
                <w:szCs w:val="18"/>
                <w:lang w:eastAsia="zh-CN"/>
              </w:rPr>
            </w:pPr>
            <w:r w:rsidRPr="00F71AD9">
              <w:rPr>
                <w:rFonts w:ascii="Arial" w:hAnsi="Arial"/>
                <w:sz w:val="18"/>
                <w:szCs w:val="18"/>
                <w:lang w:eastAsia="ja-JP"/>
              </w:rPr>
              <w:t>5, 10, 15, 20, 25, 30, 40, 50</w:t>
            </w:r>
          </w:p>
        </w:tc>
        <w:tc>
          <w:tcPr>
            <w:tcW w:w="2290" w:type="dxa"/>
            <w:tcBorders>
              <w:left w:val="single" w:sz="4" w:space="0" w:color="auto"/>
              <w:right w:val="single" w:sz="4" w:space="0" w:color="auto"/>
            </w:tcBorders>
            <w:shd w:val="clear" w:color="auto" w:fill="auto"/>
          </w:tcPr>
          <w:p w14:paraId="2C78A51B" w14:textId="77777777" w:rsidR="009C75F8" w:rsidRPr="00642518" w:rsidRDefault="009C75F8" w:rsidP="00825D88">
            <w:pPr>
              <w:keepNext/>
              <w:keepLines/>
              <w:spacing w:after="0"/>
              <w:jc w:val="center"/>
              <w:rPr>
                <w:rFonts w:ascii="Arial" w:hAnsi="Arial"/>
                <w:sz w:val="18"/>
                <w:szCs w:val="18"/>
                <w:lang w:eastAsia="zh-CN"/>
              </w:rPr>
            </w:pPr>
            <w:r>
              <w:rPr>
                <w:rFonts w:ascii="Arial" w:hAnsi="Arial"/>
                <w:sz w:val="18"/>
              </w:rPr>
              <w:t>0</w:t>
            </w:r>
          </w:p>
          <w:p w14:paraId="2B62C74A" w14:textId="77777777" w:rsidR="009C75F8" w:rsidRPr="00BB5147" w:rsidRDefault="009C75F8" w:rsidP="00825D88">
            <w:pPr>
              <w:keepNext/>
              <w:keepLines/>
              <w:spacing w:after="0"/>
              <w:jc w:val="center"/>
              <w:rPr>
                <w:rFonts w:ascii="Arial" w:eastAsia="宋体" w:hAnsi="Arial"/>
                <w:sz w:val="18"/>
                <w:szCs w:val="18"/>
                <w:lang w:eastAsia="zh-CN"/>
              </w:rPr>
            </w:pPr>
          </w:p>
        </w:tc>
      </w:tr>
      <w:tr w:rsidR="009C75F8" w:rsidRPr="00BB5147" w14:paraId="284E43E2" w14:textId="77777777" w:rsidTr="00825D88">
        <w:trPr>
          <w:trHeight w:val="187"/>
          <w:jc w:val="center"/>
        </w:trPr>
        <w:tc>
          <w:tcPr>
            <w:tcW w:w="2534" w:type="dxa"/>
            <w:tcBorders>
              <w:left w:val="single" w:sz="4" w:space="0" w:color="auto"/>
              <w:right w:val="single" w:sz="4" w:space="0" w:color="auto"/>
            </w:tcBorders>
            <w:shd w:val="clear" w:color="auto" w:fill="auto"/>
          </w:tcPr>
          <w:p w14:paraId="745ED79F" w14:textId="77777777" w:rsidR="009C75F8" w:rsidRPr="00BB5147" w:rsidRDefault="009C75F8" w:rsidP="00825D88">
            <w:pPr>
              <w:keepNext/>
              <w:keepLines/>
              <w:spacing w:after="0"/>
              <w:jc w:val="center"/>
              <w:rPr>
                <w:rFonts w:ascii="Arial" w:eastAsia="宋体"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7582E346" w14:textId="77777777" w:rsidR="009C75F8" w:rsidRPr="00BB5147" w:rsidRDefault="009C75F8" w:rsidP="00825D88">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3955DFA7" w14:textId="77777777" w:rsidR="009C75F8" w:rsidRPr="00BB5147" w:rsidRDefault="009C75F8" w:rsidP="00825D88">
            <w:pPr>
              <w:keepNext/>
              <w:keepLines/>
              <w:spacing w:after="0"/>
              <w:jc w:val="center"/>
              <w:rPr>
                <w:rFonts w:ascii="Arial" w:eastAsia="宋体" w:hAnsi="Arial"/>
                <w:sz w:val="18"/>
                <w:szCs w:val="18"/>
                <w:lang w:eastAsia="zh-CN"/>
              </w:rPr>
            </w:pPr>
            <w:r>
              <w:rPr>
                <w:rFonts w:ascii="Arial" w:hAnsi="Arial"/>
                <w:sz w:val="18"/>
                <w:szCs w:val="18"/>
                <w:lang w:eastAsia="zh-CN"/>
              </w:rPr>
              <w:t>n26</w:t>
            </w:r>
          </w:p>
        </w:tc>
        <w:tc>
          <w:tcPr>
            <w:tcW w:w="5760" w:type="dxa"/>
            <w:tcBorders>
              <w:top w:val="single" w:sz="4" w:space="0" w:color="auto"/>
              <w:left w:val="single" w:sz="4" w:space="0" w:color="auto"/>
              <w:bottom w:val="single" w:sz="4" w:space="0" w:color="auto"/>
              <w:right w:val="single" w:sz="4" w:space="0" w:color="auto"/>
            </w:tcBorders>
          </w:tcPr>
          <w:p w14:paraId="2E71E0D0" w14:textId="77777777" w:rsidR="009C75F8" w:rsidRPr="00BB5147" w:rsidRDefault="009C75F8" w:rsidP="00825D88">
            <w:pPr>
              <w:keepNext/>
              <w:keepLines/>
              <w:spacing w:after="0"/>
              <w:jc w:val="center"/>
              <w:rPr>
                <w:rFonts w:ascii="Arial" w:eastAsia="宋体" w:hAnsi="Arial"/>
                <w:sz w:val="18"/>
                <w:szCs w:val="18"/>
                <w:lang w:eastAsia="zh-CN"/>
              </w:rPr>
            </w:pPr>
            <w:r w:rsidRPr="00F71AD9">
              <w:rPr>
                <w:rFonts w:ascii="Arial" w:hAnsi="Arial"/>
                <w:sz w:val="18"/>
                <w:szCs w:val="18"/>
                <w:lang w:eastAsia="ja-JP"/>
              </w:rPr>
              <w:t>5, 10, 15, 20</w:t>
            </w:r>
          </w:p>
        </w:tc>
        <w:tc>
          <w:tcPr>
            <w:tcW w:w="2290" w:type="dxa"/>
            <w:tcBorders>
              <w:left w:val="single" w:sz="4" w:space="0" w:color="auto"/>
              <w:right w:val="single" w:sz="4" w:space="0" w:color="auto"/>
            </w:tcBorders>
            <w:shd w:val="clear" w:color="auto" w:fill="auto"/>
          </w:tcPr>
          <w:p w14:paraId="61CA488D" w14:textId="77777777" w:rsidR="009C75F8" w:rsidRPr="00BB5147" w:rsidRDefault="009C75F8" w:rsidP="00825D88">
            <w:pPr>
              <w:keepNext/>
              <w:keepLines/>
              <w:spacing w:after="0"/>
              <w:jc w:val="center"/>
              <w:rPr>
                <w:rFonts w:ascii="Arial" w:eastAsia="宋体" w:hAnsi="Arial"/>
                <w:sz w:val="18"/>
                <w:szCs w:val="18"/>
                <w:lang w:eastAsia="zh-CN"/>
              </w:rPr>
            </w:pPr>
          </w:p>
        </w:tc>
      </w:tr>
      <w:tr w:rsidR="009C75F8" w:rsidRPr="00BB5147" w14:paraId="24C51855" w14:textId="77777777" w:rsidTr="00825D88">
        <w:trPr>
          <w:trHeight w:val="187"/>
          <w:jc w:val="center"/>
        </w:trPr>
        <w:tc>
          <w:tcPr>
            <w:tcW w:w="2534" w:type="dxa"/>
            <w:tcBorders>
              <w:left w:val="single" w:sz="4" w:space="0" w:color="auto"/>
              <w:right w:val="single" w:sz="4" w:space="0" w:color="auto"/>
            </w:tcBorders>
            <w:shd w:val="clear" w:color="auto" w:fill="auto"/>
          </w:tcPr>
          <w:p w14:paraId="5D8EF5D7" w14:textId="77777777" w:rsidR="009C75F8" w:rsidRPr="00BB5147" w:rsidRDefault="009C75F8" w:rsidP="00825D88">
            <w:pPr>
              <w:keepNext/>
              <w:keepLines/>
              <w:spacing w:after="0"/>
              <w:jc w:val="center"/>
              <w:rPr>
                <w:rFonts w:ascii="Arial" w:eastAsia="宋体"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507A108C" w14:textId="77777777" w:rsidR="009C75F8" w:rsidRPr="00BB5147" w:rsidRDefault="009C75F8" w:rsidP="00825D88">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75D9A3B9" w14:textId="77777777" w:rsidR="009C75F8" w:rsidRPr="00BB5147" w:rsidRDefault="009C75F8" w:rsidP="00825D88">
            <w:pPr>
              <w:keepNext/>
              <w:keepLines/>
              <w:spacing w:after="0"/>
              <w:jc w:val="center"/>
              <w:rPr>
                <w:rFonts w:ascii="Arial" w:eastAsia="宋体" w:hAnsi="Arial"/>
                <w:sz w:val="18"/>
                <w:szCs w:val="18"/>
                <w:lang w:eastAsia="zh-CN"/>
              </w:rPr>
            </w:pPr>
            <w:r>
              <w:rPr>
                <w:rFonts w:ascii="Arial" w:hAnsi="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396ADA62" w14:textId="77777777" w:rsidR="009C75F8" w:rsidRPr="00BB5147" w:rsidRDefault="009C75F8" w:rsidP="00825D88">
            <w:pPr>
              <w:keepNext/>
              <w:keepLines/>
              <w:spacing w:after="0"/>
              <w:jc w:val="center"/>
              <w:rPr>
                <w:rFonts w:ascii="Arial" w:eastAsia="宋体" w:hAnsi="Arial"/>
                <w:sz w:val="18"/>
                <w:szCs w:val="18"/>
                <w:lang w:eastAsia="zh-CN"/>
              </w:rPr>
            </w:pPr>
            <w:r w:rsidRPr="00F71AD9">
              <w:rPr>
                <w:rFonts w:ascii="Arial" w:hAnsi="Arial"/>
                <w:sz w:val="18"/>
                <w:szCs w:val="18"/>
                <w:lang w:eastAsia="ja-JP"/>
              </w:rPr>
              <w:t>10, 15, 20, 25, 30, 40, 50, 60, 70, 80, 90, 100</w:t>
            </w:r>
          </w:p>
        </w:tc>
        <w:tc>
          <w:tcPr>
            <w:tcW w:w="2290" w:type="dxa"/>
            <w:tcBorders>
              <w:left w:val="single" w:sz="4" w:space="0" w:color="auto"/>
              <w:right w:val="single" w:sz="4" w:space="0" w:color="auto"/>
            </w:tcBorders>
            <w:shd w:val="clear" w:color="auto" w:fill="auto"/>
          </w:tcPr>
          <w:p w14:paraId="5348A3EA" w14:textId="77777777" w:rsidR="009C75F8" w:rsidRPr="00BB5147" w:rsidRDefault="009C75F8" w:rsidP="00825D88">
            <w:pPr>
              <w:keepNext/>
              <w:keepLines/>
              <w:spacing w:after="0"/>
              <w:jc w:val="center"/>
              <w:rPr>
                <w:rFonts w:ascii="Arial" w:eastAsia="宋体" w:hAnsi="Arial"/>
                <w:sz w:val="18"/>
                <w:szCs w:val="18"/>
                <w:lang w:eastAsia="zh-CN"/>
              </w:rPr>
            </w:pPr>
          </w:p>
        </w:tc>
      </w:tr>
      <w:tr w:rsidR="009C75F8" w:rsidRPr="00BB5147" w14:paraId="610552D2" w14:textId="77777777" w:rsidTr="00825D88">
        <w:trPr>
          <w:trHeight w:val="187"/>
          <w:jc w:val="center"/>
        </w:trPr>
        <w:tc>
          <w:tcPr>
            <w:tcW w:w="2534" w:type="dxa"/>
            <w:tcBorders>
              <w:left w:val="single" w:sz="4" w:space="0" w:color="auto"/>
              <w:right w:val="single" w:sz="4" w:space="0" w:color="auto"/>
            </w:tcBorders>
            <w:shd w:val="clear" w:color="auto" w:fill="auto"/>
          </w:tcPr>
          <w:p w14:paraId="384343EE" w14:textId="77777777" w:rsidR="009C75F8" w:rsidRPr="00BB5147" w:rsidRDefault="009C75F8" w:rsidP="00825D88">
            <w:pPr>
              <w:keepNext/>
              <w:keepLines/>
              <w:spacing w:after="0"/>
              <w:jc w:val="center"/>
              <w:rPr>
                <w:rFonts w:ascii="Arial" w:eastAsia="宋体"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0791CD24" w14:textId="77777777" w:rsidR="009C75F8" w:rsidRPr="00BB5147" w:rsidRDefault="009C75F8" w:rsidP="00825D88">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7F77A315" w14:textId="77777777" w:rsidR="009C75F8" w:rsidRPr="00BB5147" w:rsidRDefault="009C75F8" w:rsidP="00825D88">
            <w:pPr>
              <w:keepNext/>
              <w:keepLines/>
              <w:spacing w:after="0"/>
              <w:jc w:val="center"/>
              <w:rPr>
                <w:rFonts w:ascii="Arial" w:eastAsia="宋体" w:hAnsi="Arial"/>
                <w:sz w:val="18"/>
                <w:szCs w:val="18"/>
                <w:lang w:eastAsia="zh-CN"/>
              </w:rPr>
            </w:pPr>
            <w:r>
              <w:rPr>
                <w:rFonts w:ascii="Arial" w:hAnsi="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2BB867FF" w14:textId="77777777" w:rsidR="009C75F8" w:rsidRPr="00BB5147" w:rsidRDefault="009C75F8" w:rsidP="00825D88">
            <w:pPr>
              <w:keepNext/>
              <w:keepLines/>
              <w:spacing w:after="0"/>
              <w:jc w:val="center"/>
              <w:rPr>
                <w:rFonts w:ascii="Arial" w:eastAsia="宋体" w:hAnsi="Arial"/>
                <w:sz w:val="18"/>
                <w:szCs w:val="18"/>
                <w:lang w:eastAsia="zh-CN"/>
              </w:rPr>
            </w:pPr>
            <w:r>
              <w:rPr>
                <w:rFonts w:ascii="Arial" w:hAnsi="Arial"/>
                <w:sz w:val="18"/>
              </w:rPr>
              <w:t>CA_n258R8</w:t>
            </w:r>
          </w:p>
        </w:tc>
        <w:tc>
          <w:tcPr>
            <w:tcW w:w="2290" w:type="dxa"/>
            <w:tcBorders>
              <w:left w:val="single" w:sz="4" w:space="0" w:color="auto"/>
              <w:right w:val="single" w:sz="4" w:space="0" w:color="auto"/>
            </w:tcBorders>
            <w:shd w:val="clear" w:color="auto" w:fill="auto"/>
          </w:tcPr>
          <w:p w14:paraId="5C7A75C8" w14:textId="77777777" w:rsidR="009C75F8" w:rsidRPr="00BB5147" w:rsidRDefault="009C75F8" w:rsidP="00825D88">
            <w:pPr>
              <w:keepNext/>
              <w:keepLines/>
              <w:spacing w:after="0"/>
              <w:jc w:val="center"/>
              <w:rPr>
                <w:rFonts w:ascii="Arial" w:eastAsia="宋体" w:hAnsi="Arial"/>
                <w:sz w:val="18"/>
                <w:szCs w:val="18"/>
                <w:lang w:eastAsia="zh-CN"/>
              </w:rPr>
            </w:pPr>
          </w:p>
        </w:tc>
      </w:tr>
      <w:tr w:rsidR="009C75F8" w:rsidRPr="00BB5147" w14:paraId="68E8332E" w14:textId="77777777" w:rsidTr="00825D88">
        <w:trPr>
          <w:trHeight w:val="187"/>
          <w:jc w:val="center"/>
        </w:trPr>
        <w:tc>
          <w:tcPr>
            <w:tcW w:w="2534" w:type="dxa"/>
            <w:tcBorders>
              <w:left w:val="single" w:sz="4" w:space="0" w:color="auto"/>
              <w:right w:val="single" w:sz="4" w:space="0" w:color="auto"/>
            </w:tcBorders>
            <w:shd w:val="clear" w:color="auto" w:fill="auto"/>
          </w:tcPr>
          <w:p w14:paraId="244721F9" w14:textId="77777777" w:rsidR="009C75F8" w:rsidRPr="00642518" w:rsidRDefault="009C75F8" w:rsidP="00825D88">
            <w:pPr>
              <w:keepNext/>
              <w:keepLines/>
              <w:spacing w:after="0"/>
              <w:jc w:val="center"/>
              <w:rPr>
                <w:rFonts w:ascii="Arial" w:hAnsi="Arial"/>
                <w:sz w:val="18"/>
                <w:szCs w:val="18"/>
                <w:lang w:eastAsia="zh-CN"/>
              </w:rPr>
            </w:pPr>
            <w:r w:rsidRPr="005E1152">
              <w:rPr>
                <w:rFonts w:ascii="Arial" w:hAnsi="Arial"/>
                <w:sz w:val="18"/>
              </w:rPr>
              <w:t>CA_n7</w:t>
            </w:r>
            <w:r>
              <w:rPr>
                <w:rFonts w:ascii="Arial" w:hAnsi="Arial"/>
                <w:sz w:val="18"/>
              </w:rPr>
              <w:t>B</w:t>
            </w:r>
            <w:r w:rsidRPr="005E1152">
              <w:rPr>
                <w:rFonts w:ascii="Arial" w:hAnsi="Arial"/>
                <w:sz w:val="18"/>
              </w:rPr>
              <w:t>-n26A-n78A-n258</w:t>
            </w:r>
            <w:r>
              <w:rPr>
                <w:rFonts w:ascii="Arial" w:hAnsi="Arial"/>
                <w:sz w:val="18"/>
              </w:rPr>
              <w:t>R9</w:t>
            </w:r>
          </w:p>
          <w:p w14:paraId="57EF2592" w14:textId="77777777" w:rsidR="009C75F8" w:rsidRPr="00BB5147" w:rsidRDefault="009C75F8" w:rsidP="00825D88">
            <w:pPr>
              <w:keepNext/>
              <w:keepLines/>
              <w:spacing w:after="0"/>
              <w:jc w:val="center"/>
              <w:rPr>
                <w:rFonts w:ascii="Arial" w:eastAsia="宋体"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0C814342" w14:textId="77777777" w:rsidR="009C75F8" w:rsidRDefault="009C75F8" w:rsidP="00825D88">
            <w:pPr>
              <w:keepNext/>
              <w:keepLines/>
              <w:spacing w:after="0"/>
              <w:jc w:val="center"/>
              <w:rPr>
                <w:rFonts w:ascii="Arial" w:hAnsi="Arial"/>
                <w:sz w:val="18"/>
              </w:rPr>
            </w:pPr>
            <w:r>
              <w:rPr>
                <w:rFonts w:ascii="Arial" w:hAnsi="Arial"/>
                <w:sz w:val="18"/>
              </w:rPr>
              <w:t>CA_n7B</w:t>
            </w:r>
          </w:p>
          <w:p w14:paraId="55FE000F"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CA_n7A-n26A</w:t>
            </w:r>
          </w:p>
          <w:p w14:paraId="0C552B6D"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CA_n7A-n78A</w:t>
            </w:r>
          </w:p>
          <w:p w14:paraId="3A6F9E42"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CA_n7A-n258A</w:t>
            </w:r>
            <w:r>
              <w:rPr>
                <w:rFonts w:ascii="Arial" w:hAnsi="Arial"/>
                <w:sz w:val="18"/>
              </w:rPr>
              <w:t>/R2/R3/R4</w:t>
            </w:r>
          </w:p>
          <w:p w14:paraId="67172384"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CA_n26A-n78A</w:t>
            </w:r>
          </w:p>
          <w:p w14:paraId="7DBA5B1D"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CA_n26A-n258A</w:t>
            </w:r>
            <w:r>
              <w:rPr>
                <w:rFonts w:ascii="Arial" w:hAnsi="Arial"/>
                <w:sz w:val="18"/>
              </w:rPr>
              <w:t>/R2/R3/R4</w:t>
            </w:r>
          </w:p>
          <w:p w14:paraId="71465168" w14:textId="77777777" w:rsidR="009C75F8" w:rsidRDefault="009C75F8" w:rsidP="00825D88">
            <w:pPr>
              <w:keepNext/>
              <w:keepLines/>
              <w:spacing w:after="0"/>
              <w:jc w:val="center"/>
              <w:rPr>
                <w:rFonts w:ascii="Arial" w:hAnsi="Arial"/>
                <w:sz w:val="18"/>
              </w:rPr>
            </w:pPr>
            <w:r w:rsidRPr="005E1152">
              <w:rPr>
                <w:rFonts w:ascii="Arial" w:hAnsi="Arial"/>
                <w:sz w:val="18"/>
              </w:rPr>
              <w:t>CA_n78A-n258A</w:t>
            </w:r>
            <w:r>
              <w:rPr>
                <w:rFonts w:ascii="Arial" w:hAnsi="Arial"/>
                <w:sz w:val="18"/>
              </w:rPr>
              <w:t>/R2/R3/R4</w:t>
            </w:r>
          </w:p>
          <w:p w14:paraId="31ADF5F2" w14:textId="77777777" w:rsidR="009C75F8" w:rsidRPr="00642518" w:rsidRDefault="009C75F8" w:rsidP="00825D88">
            <w:pPr>
              <w:keepNext/>
              <w:keepLines/>
              <w:spacing w:after="0"/>
              <w:jc w:val="center"/>
              <w:rPr>
                <w:rFonts w:ascii="Arial" w:hAnsi="Arial"/>
                <w:sz w:val="18"/>
                <w:szCs w:val="18"/>
                <w:lang w:eastAsia="zh-CN"/>
              </w:rPr>
            </w:pPr>
            <w:r>
              <w:rPr>
                <w:rFonts w:ascii="Arial" w:hAnsi="Arial"/>
                <w:sz w:val="18"/>
              </w:rPr>
              <w:t>CA_n258R2/R3/R4</w:t>
            </w:r>
          </w:p>
          <w:p w14:paraId="79C125CB" w14:textId="77777777" w:rsidR="009C75F8" w:rsidRPr="00BB5147" w:rsidRDefault="009C75F8" w:rsidP="00825D88">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01D3D7A2" w14:textId="77777777" w:rsidR="009C75F8" w:rsidRPr="00BB5147" w:rsidRDefault="009C75F8" w:rsidP="00825D88">
            <w:pPr>
              <w:keepNext/>
              <w:keepLines/>
              <w:spacing w:after="0"/>
              <w:jc w:val="center"/>
              <w:rPr>
                <w:rFonts w:ascii="Arial" w:eastAsia="宋体" w:hAnsi="Arial"/>
                <w:sz w:val="18"/>
                <w:szCs w:val="18"/>
                <w:lang w:eastAsia="zh-CN"/>
              </w:rPr>
            </w:pPr>
            <w:r>
              <w:rPr>
                <w:rFonts w:ascii="Arial" w:hAnsi="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37041122" w14:textId="77777777" w:rsidR="009C75F8" w:rsidRPr="00BB5147" w:rsidRDefault="009C75F8" w:rsidP="00825D88">
            <w:pPr>
              <w:keepNext/>
              <w:keepLines/>
              <w:spacing w:after="0"/>
              <w:jc w:val="center"/>
              <w:rPr>
                <w:rFonts w:ascii="Arial" w:eastAsia="宋体" w:hAnsi="Arial"/>
                <w:sz w:val="18"/>
                <w:szCs w:val="18"/>
                <w:lang w:eastAsia="zh-CN"/>
              </w:rPr>
            </w:pPr>
            <w:r w:rsidRPr="00F71AD9">
              <w:rPr>
                <w:rFonts w:ascii="Arial" w:hAnsi="Arial"/>
                <w:sz w:val="18"/>
                <w:szCs w:val="18"/>
                <w:lang w:eastAsia="ja-JP"/>
              </w:rPr>
              <w:t>5, 10, 15, 20, 25, 30, 40, 50</w:t>
            </w:r>
          </w:p>
        </w:tc>
        <w:tc>
          <w:tcPr>
            <w:tcW w:w="2290" w:type="dxa"/>
            <w:tcBorders>
              <w:left w:val="single" w:sz="4" w:space="0" w:color="auto"/>
              <w:right w:val="single" w:sz="4" w:space="0" w:color="auto"/>
            </w:tcBorders>
            <w:shd w:val="clear" w:color="auto" w:fill="auto"/>
          </w:tcPr>
          <w:p w14:paraId="3212106F" w14:textId="77777777" w:rsidR="009C75F8" w:rsidRPr="00642518" w:rsidRDefault="009C75F8" w:rsidP="00825D88">
            <w:pPr>
              <w:keepNext/>
              <w:keepLines/>
              <w:spacing w:after="0"/>
              <w:jc w:val="center"/>
              <w:rPr>
                <w:rFonts w:ascii="Arial" w:hAnsi="Arial"/>
                <w:sz w:val="18"/>
                <w:szCs w:val="18"/>
                <w:lang w:eastAsia="zh-CN"/>
              </w:rPr>
            </w:pPr>
            <w:r>
              <w:rPr>
                <w:rFonts w:ascii="Arial" w:hAnsi="Arial"/>
                <w:sz w:val="18"/>
              </w:rPr>
              <w:t>0</w:t>
            </w:r>
          </w:p>
          <w:p w14:paraId="7A0D3CF3" w14:textId="77777777" w:rsidR="009C75F8" w:rsidRPr="00BB5147" w:rsidRDefault="009C75F8" w:rsidP="00825D88">
            <w:pPr>
              <w:keepNext/>
              <w:keepLines/>
              <w:spacing w:after="0"/>
              <w:jc w:val="center"/>
              <w:rPr>
                <w:rFonts w:ascii="Arial" w:eastAsia="宋体" w:hAnsi="Arial"/>
                <w:sz w:val="18"/>
                <w:szCs w:val="18"/>
                <w:lang w:eastAsia="zh-CN"/>
              </w:rPr>
            </w:pPr>
          </w:p>
        </w:tc>
      </w:tr>
      <w:tr w:rsidR="009C75F8" w:rsidRPr="00BB5147" w14:paraId="0980865F" w14:textId="77777777" w:rsidTr="00825D88">
        <w:trPr>
          <w:trHeight w:val="187"/>
          <w:jc w:val="center"/>
        </w:trPr>
        <w:tc>
          <w:tcPr>
            <w:tcW w:w="2534" w:type="dxa"/>
            <w:tcBorders>
              <w:left w:val="single" w:sz="4" w:space="0" w:color="auto"/>
              <w:right w:val="single" w:sz="4" w:space="0" w:color="auto"/>
            </w:tcBorders>
            <w:shd w:val="clear" w:color="auto" w:fill="auto"/>
          </w:tcPr>
          <w:p w14:paraId="2F00641F" w14:textId="77777777" w:rsidR="009C75F8" w:rsidRPr="00BB5147" w:rsidRDefault="009C75F8" w:rsidP="00825D88">
            <w:pPr>
              <w:keepNext/>
              <w:keepLines/>
              <w:spacing w:after="0"/>
              <w:jc w:val="center"/>
              <w:rPr>
                <w:rFonts w:ascii="Arial" w:eastAsia="宋体"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3D0DCF21" w14:textId="77777777" w:rsidR="009C75F8" w:rsidRPr="00BB5147" w:rsidRDefault="009C75F8" w:rsidP="00825D88">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55D004F8" w14:textId="77777777" w:rsidR="009C75F8" w:rsidRPr="00BB5147" w:rsidRDefault="009C75F8" w:rsidP="00825D88">
            <w:pPr>
              <w:keepNext/>
              <w:keepLines/>
              <w:spacing w:after="0"/>
              <w:jc w:val="center"/>
              <w:rPr>
                <w:rFonts w:ascii="Arial" w:eastAsia="宋体" w:hAnsi="Arial"/>
                <w:sz w:val="18"/>
                <w:szCs w:val="18"/>
                <w:lang w:eastAsia="zh-CN"/>
              </w:rPr>
            </w:pPr>
            <w:r>
              <w:rPr>
                <w:rFonts w:ascii="Arial" w:hAnsi="Arial"/>
                <w:sz w:val="18"/>
                <w:szCs w:val="18"/>
                <w:lang w:eastAsia="zh-CN"/>
              </w:rPr>
              <w:t>n26</w:t>
            </w:r>
          </w:p>
        </w:tc>
        <w:tc>
          <w:tcPr>
            <w:tcW w:w="5760" w:type="dxa"/>
            <w:tcBorders>
              <w:top w:val="single" w:sz="4" w:space="0" w:color="auto"/>
              <w:left w:val="single" w:sz="4" w:space="0" w:color="auto"/>
              <w:bottom w:val="single" w:sz="4" w:space="0" w:color="auto"/>
              <w:right w:val="single" w:sz="4" w:space="0" w:color="auto"/>
            </w:tcBorders>
          </w:tcPr>
          <w:p w14:paraId="285B9216" w14:textId="77777777" w:rsidR="009C75F8" w:rsidRPr="00BB5147" w:rsidRDefault="009C75F8" w:rsidP="00825D88">
            <w:pPr>
              <w:keepNext/>
              <w:keepLines/>
              <w:spacing w:after="0"/>
              <w:jc w:val="center"/>
              <w:rPr>
                <w:rFonts w:ascii="Arial" w:eastAsia="宋体" w:hAnsi="Arial"/>
                <w:sz w:val="18"/>
                <w:szCs w:val="18"/>
                <w:lang w:eastAsia="zh-CN"/>
              </w:rPr>
            </w:pPr>
            <w:r w:rsidRPr="00F71AD9">
              <w:rPr>
                <w:rFonts w:ascii="Arial" w:hAnsi="Arial"/>
                <w:sz w:val="18"/>
                <w:szCs w:val="18"/>
                <w:lang w:eastAsia="ja-JP"/>
              </w:rPr>
              <w:t>5, 10, 15, 20</w:t>
            </w:r>
          </w:p>
        </w:tc>
        <w:tc>
          <w:tcPr>
            <w:tcW w:w="2290" w:type="dxa"/>
            <w:tcBorders>
              <w:left w:val="single" w:sz="4" w:space="0" w:color="auto"/>
              <w:right w:val="single" w:sz="4" w:space="0" w:color="auto"/>
            </w:tcBorders>
            <w:shd w:val="clear" w:color="auto" w:fill="auto"/>
          </w:tcPr>
          <w:p w14:paraId="5C00105C" w14:textId="77777777" w:rsidR="009C75F8" w:rsidRPr="00BB5147" w:rsidRDefault="009C75F8" w:rsidP="00825D88">
            <w:pPr>
              <w:keepNext/>
              <w:keepLines/>
              <w:spacing w:after="0"/>
              <w:jc w:val="center"/>
              <w:rPr>
                <w:rFonts w:ascii="Arial" w:eastAsia="宋体" w:hAnsi="Arial"/>
                <w:sz w:val="18"/>
                <w:szCs w:val="18"/>
                <w:lang w:eastAsia="zh-CN"/>
              </w:rPr>
            </w:pPr>
          </w:p>
        </w:tc>
      </w:tr>
      <w:tr w:rsidR="009C75F8" w:rsidRPr="00BB5147" w14:paraId="567F2140" w14:textId="77777777" w:rsidTr="00825D88">
        <w:trPr>
          <w:trHeight w:val="187"/>
          <w:jc w:val="center"/>
        </w:trPr>
        <w:tc>
          <w:tcPr>
            <w:tcW w:w="2534" w:type="dxa"/>
            <w:tcBorders>
              <w:left w:val="single" w:sz="4" w:space="0" w:color="auto"/>
              <w:right w:val="single" w:sz="4" w:space="0" w:color="auto"/>
            </w:tcBorders>
            <w:shd w:val="clear" w:color="auto" w:fill="auto"/>
          </w:tcPr>
          <w:p w14:paraId="22AFA209" w14:textId="77777777" w:rsidR="009C75F8" w:rsidRPr="00BB5147" w:rsidRDefault="009C75F8" w:rsidP="00825D88">
            <w:pPr>
              <w:keepNext/>
              <w:keepLines/>
              <w:spacing w:after="0"/>
              <w:jc w:val="center"/>
              <w:rPr>
                <w:rFonts w:ascii="Arial" w:eastAsia="宋体"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46E7FD99" w14:textId="77777777" w:rsidR="009C75F8" w:rsidRPr="00BB5147" w:rsidRDefault="009C75F8" w:rsidP="00825D88">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4CF8B79D" w14:textId="77777777" w:rsidR="009C75F8" w:rsidRPr="00BB5147" w:rsidRDefault="009C75F8" w:rsidP="00825D88">
            <w:pPr>
              <w:keepNext/>
              <w:keepLines/>
              <w:spacing w:after="0"/>
              <w:jc w:val="center"/>
              <w:rPr>
                <w:rFonts w:ascii="Arial" w:eastAsia="宋体" w:hAnsi="Arial"/>
                <w:sz w:val="18"/>
                <w:szCs w:val="18"/>
                <w:lang w:eastAsia="zh-CN"/>
              </w:rPr>
            </w:pPr>
            <w:r>
              <w:rPr>
                <w:rFonts w:ascii="Arial" w:hAnsi="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7CA8E47D" w14:textId="77777777" w:rsidR="009C75F8" w:rsidRPr="00BB5147" w:rsidRDefault="009C75F8" w:rsidP="00825D88">
            <w:pPr>
              <w:keepNext/>
              <w:keepLines/>
              <w:spacing w:after="0"/>
              <w:jc w:val="center"/>
              <w:rPr>
                <w:rFonts w:ascii="Arial" w:eastAsia="宋体" w:hAnsi="Arial"/>
                <w:sz w:val="18"/>
                <w:szCs w:val="18"/>
                <w:lang w:eastAsia="zh-CN"/>
              </w:rPr>
            </w:pPr>
            <w:r w:rsidRPr="00F71AD9">
              <w:rPr>
                <w:rFonts w:ascii="Arial" w:hAnsi="Arial"/>
                <w:sz w:val="18"/>
                <w:szCs w:val="18"/>
                <w:lang w:eastAsia="ja-JP"/>
              </w:rPr>
              <w:t>10, 15, 20, 25, 30, 40, 50, 60, 70, 80, 90, 100</w:t>
            </w:r>
          </w:p>
        </w:tc>
        <w:tc>
          <w:tcPr>
            <w:tcW w:w="2290" w:type="dxa"/>
            <w:tcBorders>
              <w:left w:val="single" w:sz="4" w:space="0" w:color="auto"/>
              <w:right w:val="single" w:sz="4" w:space="0" w:color="auto"/>
            </w:tcBorders>
            <w:shd w:val="clear" w:color="auto" w:fill="auto"/>
          </w:tcPr>
          <w:p w14:paraId="7652832C" w14:textId="77777777" w:rsidR="009C75F8" w:rsidRPr="00BB5147" w:rsidRDefault="009C75F8" w:rsidP="00825D88">
            <w:pPr>
              <w:keepNext/>
              <w:keepLines/>
              <w:spacing w:after="0"/>
              <w:jc w:val="center"/>
              <w:rPr>
                <w:rFonts w:ascii="Arial" w:eastAsia="宋体" w:hAnsi="Arial"/>
                <w:sz w:val="18"/>
                <w:szCs w:val="18"/>
                <w:lang w:eastAsia="zh-CN"/>
              </w:rPr>
            </w:pPr>
          </w:p>
        </w:tc>
      </w:tr>
      <w:tr w:rsidR="009C75F8" w:rsidRPr="00BB5147" w14:paraId="13D84A1D" w14:textId="77777777" w:rsidTr="00825D88">
        <w:trPr>
          <w:trHeight w:val="187"/>
          <w:jc w:val="center"/>
        </w:trPr>
        <w:tc>
          <w:tcPr>
            <w:tcW w:w="2534" w:type="dxa"/>
            <w:tcBorders>
              <w:left w:val="single" w:sz="4" w:space="0" w:color="auto"/>
              <w:right w:val="single" w:sz="4" w:space="0" w:color="auto"/>
            </w:tcBorders>
            <w:shd w:val="clear" w:color="auto" w:fill="auto"/>
          </w:tcPr>
          <w:p w14:paraId="662B6E3D" w14:textId="77777777" w:rsidR="009C75F8" w:rsidRPr="00BB5147" w:rsidRDefault="009C75F8" w:rsidP="00825D88">
            <w:pPr>
              <w:keepNext/>
              <w:keepLines/>
              <w:spacing w:after="0"/>
              <w:jc w:val="center"/>
              <w:rPr>
                <w:rFonts w:ascii="Arial" w:eastAsia="宋体"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2B30F9C5" w14:textId="77777777" w:rsidR="009C75F8" w:rsidRPr="00BB5147" w:rsidRDefault="009C75F8" w:rsidP="00825D88">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10EACBB8" w14:textId="77777777" w:rsidR="009C75F8" w:rsidRPr="00BB5147" w:rsidRDefault="009C75F8" w:rsidP="00825D88">
            <w:pPr>
              <w:keepNext/>
              <w:keepLines/>
              <w:spacing w:after="0"/>
              <w:jc w:val="center"/>
              <w:rPr>
                <w:rFonts w:ascii="Arial" w:eastAsia="宋体" w:hAnsi="Arial"/>
                <w:sz w:val="18"/>
                <w:szCs w:val="18"/>
                <w:lang w:eastAsia="zh-CN"/>
              </w:rPr>
            </w:pPr>
            <w:r>
              <w:rPr>
                <w:rFonts w:ascii="Arial" w:hAnsi="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1A95FA75" w14:textId="77777777" w:rsidR="009C75F8" w:rsidRPr="00BB5147" w:rsidRDefault="009C75F8" w:rsidP="00825D88">
            <w:pPr>
              <w:keepNext/>
              <w:keepLines/>
              <w:spacing w:after="0"/>
              <w:jc w:val="center"/>
              <w:rPr>
                <w:rFonts w:ascii="Arial" w:eastAsia="宋体" w:hAnsi="Arial"/>
                <w:sz w:val="18"/>
                <w:szCs w:val="18"/>
                <w:lang w:eastAsia="zh-CN"/>
              </w:rPr>
            </w:pPr>
            <w:r>
              <w:rPr>
                <w:rFonts w:ascii="Arial" w:hAnsi="Arial"/>
                <w:sz w:val="18"/>
              </w:rPr>
              <w:t>CA_n258R9</w:t>
            </w:r>
          </w:p>
        </w:tc>
        <w:tc>
          <w:tcPr>
            <w:tcW w:w="2290" w:type="dxa"/>
            <w:tcBorders>
              <w:left w:val="single" w:sz="4" w:space="0" w:color="auto"/>
              <w:right w:val="single" w:sz="4" w:space="0" w:color="auto"/>
            </w:tcBorders>
            <w:shd w:val="clear" w:color="auto" w:fill="auto"/>
          </w:tcPr>
          <w:p w14:paraId="06B61F38" w14:textId="77777777" w:rsidR="009C75F8" w:rsidRPr="00BB5147" w:rsidRDefault="009C75F8" w:rsidP="00825D88">
            <w:pPr>
              <w:keepNext/>
              <w:keepLines/>
              <w:spacing w:after="0"/>
              <w:jc w:val="center"/>
              <w:rPr>
                <w:rFonts w:ascii="Arial" w:eastAsia="宋体" w:hAnsi="Arial"/>
                <w:sz w:val="18"/>
                <w:szCs w:val="18"/>
                <w:lang w:eastAsia="zh-CN"/>
              </w:rPr>
            </w:pPr>
          </w:p>
        </w:tc>
      </w:tr>
      <w:tr w:rsidR="009C75F8" w:rsidRPr="00BB5147" w14:paraId="082BA3FD" w14:textId="77777777" w:rsidTr="00825D88">
        <w:trPr>
          <w:trHeight w:val="187"/>
          <w:jc w:val="center"/>
        </w:trPr>
        <w:tc>
          <w:tcPr>
            <w:tcW w:w="2534" w:type="dxa"/>
            <w:tcBorders>
              <w:left w:val="single" w:sz="4" w:space="0" w:color="auto"/>
              <w:right w:val="single" w:sz="4" w:space="0" w:color="auto"/>
            </w:tcBorders>
            <w:shd w:val="clear" w:color="auto" w:fill="auto"/>
          </w:tcPr>
          <w:p w14:paraId="6B9FF8CC" w14:textId="77777777" w:rsidR="009C75F8" w:rsidRPr="00642518" w:rsidRDefault="009C75F8" w:rsidP="00825D88">
            <w:pPr>
              <w:keepNext/>
              <w:keepLines/>
              <w:spacing w:after="0"/>
              <w:jc w:val="center"/>
              <w:rPr>
                <w:rFonts w:ascii="Arial" w:hAnsi="Arial"/>
                <w:sz w:val="18"/>
                <w:szCs w:val="18"/>
                <w:lang w:eastAsia="zh-CN"/>
              </w:rPr>
            </w:pPr>
            <w:r w:rsidRPr="005E1152">
              <w:rPr>
                <w:rFonts w:ascii="Arial" w:hAnsi="Arial"/>
                <w:sz w:val="18"/>
              </w:rPr>
              <w:t>CA_n7</w:t>
            </w:r>
            <w:r>
              <w:rPr>
                <w:rFonts w:ascii="Arial" w:hAnsi="Arial"/>
                <w:sz w:val="18"/>
              </w:rPr>
              <w:t>B</w:t>
            </w:r>
            <w:r w:rsidRPr="005E1152">
              <w:rPr>
                <w:rFonts w:ascii="Arial" w:hAnsi="Arial"/>
                <w:sz w:val="18"/>
              </w:rPr>
              <w:t>-n26A-n78A-n258</w:t>
            </w:r>
            <w:r>
              <w:rPr>
                <w:rFonts w:ascii="Arial" w:hAnsi="Arial"/>
                <w:sz w:val="18"/>
              </w:rPr>
              <w:t>R10</w:t>
            </w:r>
          </w:p>
          <w:p w14:paraId="7318A823" w14:textId="77777777" w:rsidR="009C75F8" w:rsidRPr="00BB5147" w:rsidRDefault="009C75F8" w:rsidP="00825D88">
            <w:pPr>
              <w:keepNext/>
              <w:keepLines/>
              <w:spacing w:after="0"/>
              <w:jc w:val="center"/>
              <w:rPr>
                <w:rFonts w:ascii="Arial" w:eastAsia="宋体"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13F734A3" w14:textId="77777777" w:rsidR="009C75F8" w:rsidRDefault="009C75F8" w:rsidP="00825D88">
            <w:pPr>
              <w:keepNext/>
              <w:keepLines/>
              <w:spacing w:after="0"/>
              <w:jc w:val="center"/>
              <w:rPr>
                <w:rFonts w:ascii="Arial" w:hAnsi="Arial"/>
                <w:sz w:val="18"/>
              </w:rPr>
            </w:pPr>
            <w:r>
              <w:rPr>
                <w:rFonts w:ascii="Arial" w:hAnsi="Arial"/>
                <w:sz w:val="18"/>
              </w:rPr>
              <w:t>CA_n7B</w:t>
            </w:r>
          </w:p>
          <w:p w14:paraId="0DAB16AD"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CA_n7A-n26A</w:t>
            </w:r>
          </w:p>
          <w:p w14:paraId="7791ACEE"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CA_n7A-n78A</w:t>
            </w:r>
          </w:p>
          <w:p w14:paraId="2AA42E9B"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CA_n7A-n258A</w:t>
            </w:r>
            <w:r>
              <w:rPr>
                <w:rFonts w:ascii="Arial" w:hAnsi="Arial"/>
                <w:sz w:val="18"/>
              </w:rPr>
              <w:t>/R2/R3/R4</w:t>
            </w:r>
          </w:p>
          <w:p w14:paraId="779CCBCB"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CA_n26A-n78A</w:t>
            </w:r>
          </w:p>
          <w:p w14:paraId="554322A1" w14:textId="77777777" w:rsidR="009C75F8" w:rsidRPr="005E1152" w:rsidRDefault="009C75F8" w:rsidP="00825D88">
            <w:pPr>
              <w:keepNext/>
              <w:keepLines/>
              <w:spacing w:after="0"/>
              <w:jc w:val="center"/>
              <w:rPr>
                <w:rFonts w:ascii="Arial" w:hAnsi="Arial"/>
                <w:sz w:val="18"/>
              </w:rPr>
            </w:pPr>
            <w:r w:rsidRPr="005E1152">
              <w:rPr>
                <w:rFonts w:ascii="Arial" w:hAnsi="Arial"/>
                <w:sz w:val="18"/>
              </w:rPr>
              <w:t>CA_n26A-n258A</w:t>
            </w:r>
            <w:r>
              <w:rPr>
                <w:rFonts w:ascii="Arial" w:hAnsi="Arial"/>
                <w:sz w:val="18"/>
              </w:rPr>
              <w:t>/R2/R3/R4</w:t>
            </w:r>
          </w:p>
          <w:p w14:paraId="0B946C4F" w14:textId="77777777" w:rsidR="009C75F8" w:rsidRDefault="009C75F8" w:rsidP="00825D88">
            <w:pPr>
              <w:keepNext/>
              <w:keepLines/>
              <w:spacing w:after="0"/>
              <w:jc w:val="center"/>
              <w:rPr>
                <w:rFonts w:ascii="Arial" w:hAnsi="Arial"/>
                <w:sz w:val="18"/>
              </w:rPr>
            </w:pPr>
            <w:r w:rsidRPr="005E1152">
              <w:rPr>
                <w:rFonts w:ascii="Arial" w:hAnsi="Arial"/>
                <w:sz w:val="18"/>
              </w:rPr>
              <w:t>CA_n78A-n258A</w:t>
            </w:r>
            <w:r>
              <w:rPr>
                <w:rFonts w:ascii="Arial" w:hAnsi="Arial"/>
                <w:sz w:val="18"/>
              </w:rPr>
              <w:t>/R2/R3/R4</w:t>
            </w:r>
          </w:p>
          <w:p w14:paraId="580BC2CD" w14:textId="77777777" w:rsidR="009C75F8" w:rsidRPr="00642518" w:rsidRDefault="009C75F8" w:rsidP="00825D88">
            <w:pPr>
              <w:keepNext/>
              <w:keepLines/>
              <w:spacing w:after="0"/>
              <w:jc w:val="center"/>
              <w:rPr>
                <w:rFonts w:ascii="Arial" w:hAnsi="Arial"/>
                <w:sz w:val="18"/>
                <w:szCs w:val="18"/>
                <w:lang w:eastAsia="zh-CN"/>
              </w:rPr>
            </w:pPr>
            <w:r>
              <w:rPr>
                <w:rFonts w:ascii="Arial" w:hAnsi="Arial"/>
                <w:sz w:val="18"/>
              </w:rPr>
              <w:t>CA_n258R2/R3/R4</w:t>
            </w:r>
          </w:p>
          <w:p w14:paraId="563D23D7" w14:textId="77777777" w:rsidR="009C75F8" w:rsidRPr="00BB5147" w:rsidRDefault="009C75F8" w:rsidP="00825D88">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0294C221" w14:textId="77777777" w:rsidR="009C75F8" w:rsidRPr="00BB5147" w:rsidRDefault="009C75F8" w:rsidP="00825D88">
            <w:pPr>
              <w:keepNext/>
              <w:keepLines/>
              <w:spacing w:after="0"/>
              <w:jc w:val="center"/>
              <w:rPr>
                <w:rFonts w:ascii="Arial" w:eastAsia="宋体" w:hAnsi="Arial"/>
                <w:sz w:val="18"/>
                <w:szCs w:val="18"/>
                <w:lang w:eastAsia="zh-CN"/>
              </w:rPr>
            </w:pPr>
            <w:r>
              <w:rPr>
                <w:rFonts w:ascii="Arial" w:hAnsi="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1FE8295B" w14:textId="77777777" w:rsidR="009C75F8" w:rsidRPr="00BB5147" w:rsidRDefault="009C75F8" w:rsidP="00825D88">
            <w:pPr>
              <w:keepNext/>
              <w:keepLines/>
              <w:spacing w:after="0"/>
              <w:jc w:val="center"/>
              <w:rPr>
                <w:rFonts w:ascii="Arial" w:eastAsia="宋体" w:hAnsi="Arial"/>
                <w:sz w:val="18"/>
                <w:szCs w:val="18"/>
                <w:lang w:eastAsia="zh-CN"/>
              </w:rPr>
            </w:pPr>
            <w:r w:rsidRPr="00F71AD9">
              <w:rPr>
                <w:rFonts w:ascii="Arial" w:hAnsi="Arial"/>
                <w:sz w:val="18"/>
                <w:szCs w:val="18"/>
                <w:lang w:eastAsia="ja-JP"/>
              </w:rPr>
              <w:t>5, 10, 15, 20, 25, 30, 40, 50</w:t>
            </w:r>
          </w:p>
        </w:tc>
        <w:tc>
          <w:tcPr>
            <w:tcW w:w="2290" w:type="dxa"/>
            <w:tcBorders>
              <w:left w:val="single" w:sz="4" w:space="0" w:color="auto"/>
              <w:right w:val="single" w:sz="4" w:space="0" w:color="auto"/>
            </w:tcBorders>
            <w:shd w:val="clear" w:color="auto" w:fill="auto"/>
          </w:tcPr>
          <w:p w14:paraId="288758D6" w14:textId="77777777" w:rsidR="009C75F8" w:rsidRPr="00642518" w:rsidRDefault="009C75F8" w:rsidP="00825D88">
            <w:pPr>
              <w:keepNext/>
              <w:keepLines/>
              <w:spacing w:after="0"/>
              <w:jc w:val="center"/>
              <w:rPr>
                <w:rFonts w:ascii="Arial" w:hAnsi="Arial"/>
                <w:sz w:val="18"/>
                <w:szCs w:val="18"/>
                <w:lang w:eastAsia="zh-CN"/>
              </w:rPr>
            </w:pPr>
            <w:r>
              <w:rPr>
                <w:rFonts w:ascii="Arial" w:hAnsi="Arial"/>
                <w:sz w:val="18"/>
              </w:rPr>
              <w:t>0</w:t>
            </w:r>
          </w:p>
          <w:p w14:paraId="6B67CCE0" w14:textId="77777777" w:rsidR="009C75F8" w:rsidRPr="00BB5147" w:rsidRDefault="009C75F8" w:rsidP="00825D88">
            <w:pPr>
              <w:keepNext/>
              <w:keepLines/>
              <w:spacing w:after="0"/>
              <w:jc w:val="center"/>
              <w:rPr>
                <w:rFonts w:ascii="Arial" w:eastAsia="宋体" w:hAnsi="Arial"/>
                <w:sz w:val="18"/>
                <w:szCs w:val="18"/>
                <w:lang w:eastAsia="zh-CN"/>
              </w:rPr>
            </w:pPr>
          </w:p>
        </w:tc>
      </w:tr>
      <w:tr w:rsidR="009C75F8" w:rsidRPr="00BB5147" w14:paraId="51096AE9" w14:textId="77777777" w:rsidTr="00825D88">
        <w:trPr>
          <w:trHeight w:val="187"/>
          <w:jc w:val="center"/>
        </w:trPr>
        <w:tc>
          <w:tcPr>
            <w:tcW w:w="2534" w:type="dxa"/>
            <w:tcBorders>
              <w:left w:val="single" w:sz="4" w:space="0" w:color="auto"/>
              <w:right w:val="single" w:sz="4" w:space="0" w:color="auto"/>
            </w:tcBorders>
            <w:shd w:val="clear" w:color="auto" w:fill="auto"/>
          </w:tcPr>
          <w:p w14:paraId="0D3EE912" w14:textId="77777777" w:rsidR="009C75F8" w:rsidRPr="00BB5147" w:rsidRDefault="009C75F8" w:rsidP="00825D88">
            <w:pPr>
              <w:keepNext/>
              <w:keepLines/>
              <w:spacing w:after="0"/>
              <w:jc w:val="center"/>
              <w:rPr>
                <w:rFonts w:ascii="Arial" w:eastAsia="宋体"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418007F1" w14:textId="77777777" w:rsidR="009C75F8" w:rsidRPr="00BB5147" w:rsidRDefault="009C75F8" w:rsidP="00825D88">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67BD8F6D" w14:textId="77777777" w:rsidR="009C75F8" w:rsidRPr="00BB5147" w:rsidRDefault="009C75F8" w:rsidP="00825D88">
            <w:pPr>
              <w:keepNext/>
              <w:keepLines/>
              <w:spacing w:after="0"/>
              <w:jc w:val="center"/>
              <w:rPr>
                <w:rFonts w:ascii="Arial" w:eastAsia="宋体" w:hAnsi="Arial"/>
                <w:sz w:val="18"/>
                <w:szCs w:val="18"/>
                <w:lang w:eastAsia="zh-CN"/>
              </w:rPr>
            </w:pPr>
            <w:r>
              <w:rPr>
                <w:rFonts w:ascii="Arial" w:hAnsi="Arial"/>
                <w:sz w:val="18"/>
                <w:szCs w:val="18"/>
                <w:lang w:eastAsia="zh-CN"/>
              </w:rPr>
              <w:t>n26</w:t>
            </w:r>
          </w:p>
        </w:tc>
        <w:tc>
          <w:tcPr>
            <w:tcW w:w="5760" w:type="dxa"/>
            <w:tcBorders>
              <w:top w:val="single" w:sz="4" w:space="0" w:color="auto"/>
              <w:left w:val="single" w:sz="4" w:space="0" w:color="auto"/>
              <w:bottom w:val="single" w:sz="4" w:space="0" w:color="auto"/>
              <w:right w:val="single" w:sz="4" w:space="0" w:color="auto"/>
            </w:tcBorders>
          </w:tcPr>
          <w:p w14:paraId="6E34317F" w14:textId="77777777" w:rsidR="009C75F8" w:rsidRPr="00BB5147" w:rsidRDefault="009C75F8" w:rsidP="00825D88">
            <w:pPr>
              <w:keepNext/>
              <w:keepLines/>
              <w:spacing w:after="0"/>
              <w:jc w:val="center"/>
              <w:rPr>
                <w:rFonts w:ascii="Arial" w:eastAsia="宋体" w:hAnsi="Arial"/>
                <w:sz w:val="18"/>
                <w:szCs w:val="18"/>
                <w:lang w:eastAsia="zh-CN"/>
              </w:rPr>
            </w:pPr>
            <w:r w:rsidRPr="00F71AD9">
              <w:rPr>
                <w:rFonts w:ascii="Arial" w:hAnsi="Arial"/>
                <w:sz w:val="18"/>
                <w:szCs w:val="18"/>
                <w:lang w:eastAsia="ja-JP"/>
              </w:rPr>
              <w:t>5, 10, 15, 20</w:t>
            </w:r>
          </w:p>
        </w:tc>
        <w:tc>
          <w:tcPr>
            <w:tcW w:w="2290" w:type="dxa"/>
            <w:tcBorders>
              <w:left w:val="single" w:sz="4" w:space="0" w:color="auto"/>
              <w:right w:val="single" w:sz="4" w:space="0" w:color="auto"/>
            </w:tcBorders>
            <w:shd w:val="clear" w:color="auto" w:fill="auto"/>
          </w:tcPr>
          <w:p w14:paraId="635BBA5D" w14:textId="77777777" w:rsidR="009C75F8" w:rsidRPr="00BB5147" w:rsidRDefault="009C75F8" w:rsidP="00825D88">
            <w:pPr>
              <w:keepNext/>
              <w:keepLines/>
              <w:spacing w:after="0"/>
              <w:jc w:val="center"/>
              <w:rPr>
                <w:rFonts w:ascii="Arial" w:eastAsia="宋体" w:hAnsi="Arial"/>
                <w:sz w:val="18"/>
                <w:szCs w:val="18"/>
                <w:lang w:eastAsia="zh-CN"/>
              </w:rPr>
            </w:pPr>
          </w:p>
        </w:tc>
      </w:tr>
      <w:tr w:rsidR="009C75F8" w:rsidRPr="00BB5147" w14:paraId="62246A95" w14:textId="77777777" w:rsidTr="00825D88">
        <w:trPr>
          <w:trHeight w:val="187"/>
          <w:jc w:val="center"/>
        </w:trPr>
        <w:tc>
          <w:tcPr>
            <w:tcW w:w="2534" w:type="dxa"/>
            <w:tcBorders>
              <w:left w:val="single" w:sz="4" w:space="0" w:color="auto"/>
              <w:right w:val="single" w:sz="4" w:space="0" w:color="auto"/>
            </w:tcBorders>
            <w:shd w:val="clear" w:color="auto" w:fill="auto"/>
          </w:tcPr>
          <w:p w14:paraId="71574069" w14:textId="77777777" w:rsidR="009C75F8" w:rsidRPr="00BB5147" w:rsidRDefault="009C75F8" w:rsidP="00825D88">
            <w:pPr>
              <w:keepNext/>
              <w:keepLines/>
              <w:spacing w:after="0"/>
              <w:jc w:val="center"/>
              <w:rPr>
                <w:rFonts w:ascii="Arial" w:eastAsia="宋体"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3B4EFF32" w14:textId="77777777" w:rsidR="009C75F8" w:rsidRPr="00BB5147" w:rsidRDefault="009C75F8" w:rsidP="00825D88">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60A0EF2A" w14:textId="77777777" w:rsidR="009C75F8" w:rsidRPr="00BB5147" w:rsidRDefault="009C75F8" w:rsidP="00825D88">
            <w:pPr>
              <w:keepNext/>
              <w:keepLines/>
              <w:spacing w:after="0"/>
              <w:jc w:val="center"/>
              <w:rPr>
                <w:rFonts w:ascii="Arial" w:eastAsia="宋体" w:hAnsi="Arial"/>
                <w:sz w:val="18"/>
                <w:szCs w:val="18"/>
                <w:lang w:eastAsia="zh-CN"/>
              </w:rPr>
            </w:pPr>
            <w:r>
              <w:rPr>
                <w:rFonts w:ascii="Arial" w:hAnsi="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1903FB79" w14:textId="77777777" w:rsidR="009C75F8" w:rsidRPr="00BB5147" w:rsidRDefault="009C75F8" w:rsidP="00825D88">
            <w:pPr>
              <w:keepNext/>
              <w:keepLines/>
              <w:spacing w:after="0"/>
              <w:jc w:val="center"/>
              <w:rPr>
                <w:rFonts w:ascii="Arial" w:eastAsia="宋体" w:hAnsi="Arial"/>
                <w:sz w:val="18"/>
                <w:szCs w:val="18"/>
                <w:lang w:eastAsia="zh-CN"/>
              </w:rPr>
            </w:pPr>
            <w:r w:rsidRPr="00F71AD9">
              <w:rPr>
                <w:rFonts w:ascii="Arial" w:hAnsi="Arial"/>
                <w:sz w:val="18"/>
                <w:szCs w:val="18"/>
                <w:lang w:eastAsia="ja-JP"/>
              </w:rPr>
              <w:t>10, 15, 20, 25, 30, 40, 50, 60, 70, 80, 90, 100</w:t>
            </w:r>
          </w:p>
        </w:tc>
        <w:tc>
          <w:tcPr>
            <w:tcW w:w="2290" w:type="dxa"/>
            <w:tcBorders>
              <w:left w:val="single" w:sz="4" w:space="0" w:color="auto"/>
              <w:right w:val="single" w:sz="4" w:space="0" w:color="auto"/>
            </w:tcBorders>
            <w:shd w:val="clear" w:color="auto" w:fill="auto"/>
          </w:tcPr>
          <w:p w14:paraId="48D302EF" w14:textId="77777777" w:rsidR="009C75F8" w:rsidRPr="00BB5147" w:rsidRDefault="009C75F8" w:rsidP="00825D88">
            <w:pPr>
              <w:keepNext/>
              <w:keepLines/>
              <w:spacing w:after="0"/>
              <w:jc w:val="center"/>
              <w:rPr>
                <w:rFonts w:ascii="Arial" w:eastAsia="宋体" w:hAnsi="Arial"/>
                <w:sz w:val="18"/>
                <w:szCs w:val="18"/>
                <w:lang w:eastAsia="zh-CN"/>
              </w:rPr>
            </w:pPr>
          </w:p>
        </w:tc>
      </w:tr>
      <w:tr w:rsidR="009C75F8" w:rsidRPr="00BB5147" w14:paraId="12E4490D" w14:textId="77777777" w:rsidTr="00825D88">
        <w:trPr>
          <w:trHeight w:val="187"/>
          <w:jc w:val="center"/>
        </w:trPr>
        <w:tc>
          <w:tcPr>
            <w:tcW w:w="2534" w:type="dxa"/>
            <w:tcBorders>
              <w:left w:val="single" w:sz="4" w:space="0" w:color="auto"/>
              <w:right w:val="single" w:sz="4" w:space="0" w:color="auto"/>
            </w:tcBorders>
            <w:shd w:val="clear" w:color="auto" w:fill="auto"/>
          </w:tcPr>
          <w:p w14:paraId="2A19B537" w14:textId="77777777" w:rsidR="009C75F8" w:rsidRPr="00BB5147" w:rsidRDefault="009C75F8" w:rsidP="00825D88">
            <w:pPr>
              <w:keepNext/>
              <w:keepLines/>
              <w:spacing w:after="0"/>
              <w:jc w:val="center"/>
              <w:rPr>
                <w:rFonts w:ascii="Arial" w:eastAsia="宋体"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3749C5B7" w14:textId="77777777" w:rsidR="009C75F8" w:rsidRPr="00BB5147" w:rsidRDefault="009C75F8" w:rsidP="00825D88">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2432C2F1" w14:textId="77777777" w:rsidR="009C75F8" w:rsidRPr="00BB5147" w:rsidRDefault="009C75F8" w:rsidP="00825D88">
            <w:pPr>
              <w:keepNext/>
              <w:keepLines/>
              <w:spacing w:after="0"/>
              <w:jc w:val="center"/>
              <w:rPr>
                <w:rFonts w:ascii="Arial" w:eastAsia="宋体" w:hAnsi="Arial"/>
                <w:sz w:val="18"/>
                <w:szCs w:val="18"/>
                <w:lang w:eastAsia="zh-CN"/>
              </w:rPr>
            </w:pPr>
            <w:r>
              <w:rPr>
                <w:rFonts w:ascii="Arial" w:hAnsi="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4A6D59A3" w14:textId="77777777" w:rsidR="009C75F8" w:rsidRPr="00BB5147" w:rsidRDefault="009C75F8" w:rsidP="00825D88">
            <w:pPr>
              <w:keepNext/>
              <w:keepLines/>
              <w:spacing w:after="0"/>
              <w:jc w:val="center"/>
              <w:rPr>
                <w:rFonts w:ascii="Arial" w:eastAsia="宋体" w:hAnsi="Arial"/>
                <w:sz w:val="18"/>
                <w:szCs w:val="18"/>
                <w:lang w:eastAsia="zh-CN"/>
              </w:rPr>
            </w:pPr>
            <w:r>
              <w:rPr>
                <w:rFonts w:ascii="Arial" w:hAnsi="Arial"/>
                <w:sz w:val="18"/>
              </w:rPr>
              <w:t>CA_n258R10</w:t>
            </w:r>
          </w:p>
        </w:tc>
        <w:tc>
          <w:tcPr>
            <w:tcW w:w="2290" w:type="dxa"/>
            <w:tcBorders>
              <w:left w:val="single" w:sz="4" w:space="0" w:color="auto"/>
              <w:right w:val="single" w:sz="4" w:space="0" w:color="auto"/>
            </w:tcBorders>
            <w:shd w:val="clear" w:color="auto" w:fill="auto"/>
          </w:tcPr>
          <w:p w14:paraId="6014A3FF" w14:textId="77777777" w:rsidR="009C75F8" w:rsidRPr="00BB5147" w:rsidRDefault="009C75F8" w:rsidP="00825D88">
            <w:pPr>
              <w:keepNext/>
              <w:keepLines/>
              <w:spacing w:after="0"/>
              <w:jc w:val="center"/>
              <w:rPr>
                <w:rFonts w:ascii="Arial" w:eastAsia="宋体" w:hAnsi="Arial"/>
                <w:sz w:val="18"/>
                <w:szCs w:val="18"/>
                <w:lang w:eastAsia="zh-CN"/>
              </w:rPr>
            </w:pPr>
          </w:p>
        </w:tc>
      </w:tr>
      <w:tr w:rsidR="009C75F8" w:rsidRPr="00BB5147" w14:paraId="12F7133D" w14:textId="77777777" w:rsidTr="00825D88">
        <w:trPr>
          <w:trHeight w:val="187"/>
          <w:jc w:val="center"/>
        </w:trPr>
        <w:tc>
          <w:tcPr>
            <w:tcW w:w="2534" w:type="dxa"/>
            <w:vMerge w:val="restart"/>
            <w:tcBorders>
              <w:left w:val="single" w:sz="4" w:space="0" w:color="auto"/>
              <w:right w:val="single" w:sz="4" w:space="0" w:color="auto"/>
            </w:tcBorders>
            <w:shd w:val="clear" w:color="auto" w:fill="auto"/>
          </w:tcPr>
          <w:p w14:paraId="5AD34246"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CA</w:t>
            </w:r>
            <w:r w:rsidRPr="00BB5147">
              <w:rPr>
                <w:rFonts w:ascii="Arial" w:eastAsia="宋体" w:hAnsi="Arial"/>
                <w:sz w:val="18"/>
                <w:szCs w:val="18"/>
                <w:lang w:eastAsia="zh-CN"/>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41A-</w:t>
            </w:r>
            <w:r w:rsidRPr="00BB5147">
              <w:rPr>
                <w:rFonts w:ascii="Arial" w:eastAsia="宋体" w:hAnsi="Arial" w:hint="eastAsia"/>
                <w:sz w:val="18"/>
                <w:szCs w:val="18"/>
                <w:lang w:eastAsia="zh-CN"/>
              </w:rPr>
              <w:t>n</w:t>
            </w:r>
            <w:r w:rsidRPr="00BB5147">
              <w:rPr>
                <w:rFonts w:ascii="Arial" w:eastAsia="宋体" w:hAnsi="Arial"/>
                <w:sz w:val="18"/>
                <w:szCs w:val="18"/>
                <w:lang w:eastAsia="zh-CN"/>
              </w:rPr>
              <w:t>77A-n257A</w:t>
            </w:r>
          </w:p>
          <w:p w14:paraId="75A26D5D" w14:textId="77777777" w:rsidR="009C75F8" w:rsidRPr="00BB5147" w:rsidRDefault="009C75F8" w:rsidP="00825D88">
            <w:pPr>
              <w:keepNext/>
              <w:keepLines/>
              <w:spacing w:after="0"/>
              <w:jc w:val="center"/>
              <w:rPr>
                <w:rFonts w:ascii="Arial" w:eastAsia="宋体" w:hAnsi="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734A853D"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CA</w:t>
            </w:r>
            <w:r w:rsidRPr="00BB5147">
              <w:rPr>
                <w:rFonts w:ascii="Arial" w:eastAsia="宋体" w:hAnsi="Arial"/>
                <w:sz w:val="18"/>
                <w:szCs w:val="18"/>
                <w:lang w:eastAsia="zh-CN"/>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41A</w:t>
            </w:r>
          </w:p>
          <w:p w14:paraId="0CE66A20"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CA</w:t>
            </w:r>
            <w:r w:rsidRPr="00BB5147">
              <w:rPr>
                <w:rFonts w:ascii="Arial" w:eastAsia="宋体" w:hAnsi="Arial"/>
                <w:sz w:val="18"/>
                <w:szCs w:val="18"/>
                <w:lang w:eastAsia="zh-CN"/>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77A</w:t>
            </w:r>
          </w:p>
          <w:p w14:paraId="7E8215ED"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CA</w:t>
            </w:r>
            <w:r w:rsidRPr="00BB5147">
              <w:rPr>
                <w:rFonts w:ascii="Arial" w:eastAsia="宋体" w:hAnsi="Arial"/>
                <w:sz w:val="18"/>
                <w:szCs w:val="18"/>
                <w:lang w:eastAsia="zh-CN"/>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257A</w:t>
            </w:r>
          </w:p>
          <w:p w14:paraId="5F90302A"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CA</w:t>
            </w:r>
            <w:r w:rsidRPr="00BB5147">
              <w:rPr>
                <w:rFonts w:ascii="Arial" w:eastAsia="宋体" w:hAnsi="Arial"/>
                <w:sz w:val="18"/>
                <w:szCs w:val="18"/>
                <w:lang w:eastAsia="zh-CN"/>
              </w:rPr>
              <w:t>_n41A-</w:t>
            </w:r>
            <w:r w:rsidRPr="00BB5147">
              <w:rPr>
                <w:rFonts w:ascii="Arial" w:eastAsia="宋体" w:hAnsi="Arial" w:hint="eastAsia"/>
                <w:sz w:val="18"/>
                <w:szCs w:val="18"/>
                <w:lang w:eastAsia="zh-CN"/>
              </w:rPr>
              <w:t>n</w:t>
            </w:r>
            <w:r w:rsidRPr="00BB5147">
              <w:rPr>
                <w:rFonts w:ascii="Arial" w:eastAsia="宋体" w:hAnsi="Arial"/>
                <w:sz w:val="18"/>
                <w:szCs w:val="18"/>
                <w:lang w:eastAsia="zh-CN"/>
              </w:rPr>
              <w:t>77A</w:t>
            </w:r>
          </w:p>
          <w:p w14:paraId="399499E5"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CA</w:t>
            </w:r>
            <w:r w:rsidRPr="00BB5147">
              <w:rPr>
                <w:rFonts w:ascii="Arial" w:eastAsia="宋体" w:hAnsi="Arial"/>
                <w:sz w:val="18"/>
                <w:szCs w:val="18"/>
                <w:lang w:eastAsia="zh-CN"/>
              </w:rPr>
              <w:t>_n41A-</w:t>
            </w:r>
            <w:r w:rsidRPr="00BB5147">
              <w:rPr>
                <w:rFonts w:ascii="Arial" w:eastAsia="宋体" w:hAnsi="Arial" w:hint="eastAsia"/>
                <w:sz w:val="18"/>
                <w:szCs w:val="18"/>
                <w:lang w:eastAsia="zh-CN"/>
              </w:rPr>
              <w:t>n</w:t>
            </w:r>
            <w:r w:rsidRPr="00BB5147">
              <w:rPr>
                <w:rFonts w:ascii="Arial" w:eastAsia="宋体" w:hAnsi="Arial"/>
                <w:sz w:val="18"/>
                <w:szCs w:val="18"/>
                <w:lang w:eastAsia="zh-CN"/>
              </w:rPr>
              <w:t>257A</w:t>
            </w:r>
          </w:p>
          <w:p w14:paraId="14E0A97B"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CA</w:t>
            </w:r>
            <w:r w:rsidRPr="00BB5147">
              <w:rPr>
                <w:rFonts w:ascii="Arial" w:eastAsia="宋体" w:hAnsi="Arial"/>
                <w:sz w:val="18"/>
                <w:szCs w:val="18"/>
                <w:lang w:eastAsia="zh-CN"/>
              </w:rPr>
              <w:t>_n77A-</w:t>
            </w:r>
            <w:r w:rsidRPr="00BB5147">
              <w:rPr>
                <w:rFonts w:ascii="Arial" w:eastAsia="宋体" w:hAnsi="Arial" w:hint="eastAsia"/>
                <w:sz w:val="18"/>
                <w:szCs w:val="18"/>
                <w:lang w:eastAsia="zh-CN"/>
              </w:rPr>
              <w:t>n</w:t>
            </w:r>
            <w:r w:rsidRPr="00BB5147">
              <w:rPr>
                <w:rFonts w:ascii="Arial" w:eastAsia="宋体" w:hAnsi="Arial"/>
                <w:sz w:val="18"/>
                <w:szCs w:val="18"/>
                <w:lang w:eastAsia="zh-CN"/>
              </w:rPr>
              <w:t>257A</w:t>
            </w:r>
          </w:p>
        </w:tc>
        <w:tc>
          <w:tcPr>
            <w:tcW w:w="1213" w:type="dxa"/>
            <w:tcBorders>
              <w:left w:val="single" w:sz="4" w:space="0" w:color="auto"/>
              <w:bottom w:val="single" w:sz="4" w:space="0" w:color="auto"/>
              <w:right w:val="single" w:sz="4" w:space="0" w:color="auto"/>
            </w:tcBorders>
          </w:tcPr>
          <w:p w14:paraId="09D28B82"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n</w:t>
            </w:r>
            <w:r w:rsidRPr="00BB5147">
              <w:rPr>
                <w:rFonts w:ascii="Arial" w:eastAsia="宋体"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6D3EBA10"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5,</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 xml:space="preserve">0, </w:t>
            </w:r>
            <w:r w:rsidRPr="00BB5147">
              <w:rPr>
                <w:rFonts w:ascii="Arial" w:eastAsia="宋体" w:hAnsi="Arial" w:hint="eastAsia"/>
                <w:sz w:val="18"/>
                <w:szCs w:val="18"/>
                <w:lang w:eastAsia="zh-CN"/>
              </w:rPr>
              <w:t>1</w:t>
            </w:r>
            <w:r w:rsidRPr="00BB5147">
              <w:rPr>
                <w:rFonts w:ascii="Arial" w:eastAsia="宋体" w:hAnsi="Arial"/>
                <w:sz w:val="18"/>
                <w:szCs w:val="18"/>
                <w:lang w:eastAsia="zh-CN"/>
              </w:rPr>
              <w:t>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1A74EEBA"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0</w:t>
            </w:r>
          </w:p>
        </w:tc>
      </w:tr>
      <w:tr w:rsidR="009C75F8" w:rsidRPr="00BB5147" w14:paraId="63919F4B" w14:textId="77777777" w:rsidTr="00825D88">
        <w:trPr>
          <w:trHeight w:val="187"/>
          <w:jc w:val="center"/>
        </w:trPr>
        <w:tc>
          <w:tcPr>
            <w:tcW w:w="2534" w:type="dxa"/>
            <w:vMerge/>
            <w:tcBorders>
              <w:left w:val="single" w:sz="4" w:space="0" w:color="auto"/>
              <w:right w:val="single" w:sz="4" w:space="0" w:color="auto"/>
            </w:tcBorders>
            <w:shd w:val="clear" w:color="auto" w:fill="auto"/>
          </w:tcPr>
          <w:p w14:paraId="2BA9D172" w14:textId="77777777" w:rsidR="009C75F8" w:rsidRPr="00BB5147" w:rsidRDefault="009C75F8" w:rsidP="00825D88">
            <w:pPr>
              <w:keepNext/>
              <w:keepLines/>
              <w:spacing w:after="0"/>
              <w:jc w:val="center"/>
              <w:rPr>
                <w:rFonts w:ascii="Arial" w:eastAsia="宋体"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CD4C46D" w14:textId="77777777" w:rsidR="009C75F8" w:rsidRPr="00BB5147" w:rsidRDefault="009C75F8" w:rsidP="00825D88">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79806468"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n</w:t>
            </w:r>
            <w:r w:rsidRPr="00BB5147">
              <w:rPr>
                <w:rFonts w:ascii="Arial" w:eastAsia="宋体"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4D98EFAD"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1</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3</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4</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5</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6</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8</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9</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00</w:t>
            </w:r>
          </w:p>
        </w:tc>
        <w:tc>
          <w:tcPr>
            <w:tcW w:w="2290" w:type="dxa"/>
            <w:vMerge/>
            <w:tcBorders>
              <w:left w:val="single" w:sz="4" w:space="0" w:color="auto"/>
              <w:right w:val="single" w:sz="4" w:space="0" w:color="auto"/>
            </w:tcBorders>
            <w:shd w:val="clear" w:color="auto" w:fill="auto"/>
          </w:tcPr>
          <w:p w14:paraId="7F2FB076" w14:textId="77777777" w:rsidR="009C75F8" w:rsidRPr="00BB5147" w:rsidRDefault="009C75F8" w:rsidP="00825D88">
            <w:pPr>
              <w:keepNext/>
              <w:keepLines/>
              <w:spacing w:after="0"/>
              <w:jc w:val="center"/>
              <w:rPr>
                <w:rFonts w:ascii="Arial" w:eastAsia="宋体" w:hAnsi="Arial"/>
                <w:sz w:val="18"/>
                <w:szCs w:val="18"/>
                <w:lang w:eastAsia="zh-CN"/>
              </w:rPr>
            </w:pPr>
          </w:p>
        </w:tc>
      </w:tr>
      <w:tr w:rsidR="009C75F8" w:rsidRPr="00BB5147" w14:paraId="34AEF748" w14:textId="77777777" w:rsidTr="00825D88">
        <w:trPr>
          <w:trHeight w:val="187"/>
          <w:jc w:val="center"/>
        </w:trPr>
        <w:tc>
          <w:tcPr>
            <w:tcW w:w="2534" w:type="dxa"/>
            <w:vMerge/>
            <w:tcBorders>
              <w:left w:val="single" w:sz="4" w:space="0" w:color="auto"/>
              <w:right w:val="single" w:sz="4" w:space="0" w:color="auto"/>
            </w:tcBorders>
            <w:shd w:val="clear" w:color="auto" w:fill="auto"/>
          </w:tcPr>
          <w:p w14:paraId="6498E6F9" w14:textId="77777777" w:rsidR="009C75F8" w:rsidRPr="00BB5147" w:rsidRDefault="009C75F8" w:rsidP="00825D88">
            <w:pPr>
              <w:keepNext/>
              <w:keepLines/>
              <w:spacing w:after="0"/>
              <w:jc w:val="center"/>
              <w:rPr>
                <w:rFonts w:ascii="Arial" w:eastAsia="宋体"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8E1B96B" w14:textId="77777777" w:rsidR="009C75F8" w:rsidRPr="00BB5147" w:rsidRDefault="009C75F8" w:rsidP="00825D88">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66932B57"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n</w:t>
            </w:r>
            <w:r w:rsidRPr="00BB5147">
              <w:rPr>
                <w:rFonts w:ascii="Arial" w:eastAsia="宋体"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6F290E8"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1</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3</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4</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5</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6</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8</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9</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00</w:t>
            </w:r>
          </w:p>
        </w:tc>
        <w:tc>
          <w:tcPr>
            <w:tcW w:w="2290" w:type="dxa"/>
            <w:vMerge/>
            <w:tcBorders>
              <w:left w:val="single" w:sz="4" w:space="0" w:color="auto"/>
              <w:right w:val="single" w:sz="4" w:space="0" w:color="auto"/>
            </w:tcBorders>
            <w:shd w:val="clear" w:color="auto" w:fill="auto"/>
          </w:tcPr>
          <w:p w14:paraId="12ADE821" w14:textId="77777777" w:rsidR="009C75F8" w:rsidRPr="00BB5147" w:rsidRDefault="009C75F8" w:rsidP="00825D88">
            <w:pPr>
              <w:keepNext/>
              <w:keepLines/>
              <w:spacing w:after="0"/>
              <w:jc w:val="center"/>
              <w:rPr>
                <w:rFonts w:ascii="Arial" w:eastAsia="宋体" w:hAnsi="Arial"/>
                <w:sz w:val="18"/>
                <w:szCs w:val="18"/>
                <w:lang w:eastAsia="zh-CN"/>
              </w:rPr>
            </w:pPr>
          </w:p>
        </w:tc>
      </w:tr>
      <w:tr w:rsidR="009C75F8" w:rsidRPr="00BB5147" w14:paraId="204A3D2D" w14:textId="77777777" w:rsidTr="00825D88">
        <w:trPr>
          <w:trHeight w:val="187"/>
          <w:jc w:val="center"/>
        </w:trPr>
        <w:tc>
          <w:tcPr>
            <w:tcW w:w="2534" w:type="dxa"/>
            <w:vMerge/>
            <w:tcBorders>
              <w:left w:val="single" w:sz="4" w:space="0" w:color="auto"/>
              <w:bottom w:val="nil"/>
              <w:right w:val="single" w:sz="4" w:space="0" w:color="auto"/>
            </w:tcBorders>
            <w:shd w:val="clear" w:color="auto" w:fill="auto"/>
          </w:tcPr>
          <w:p w14:paraId="37514EF6" w14:textId="77777777" w:rsidR="009C75F8" w:rsidRPr="00BB5147" w:rsidRDefault="009C75F8" w:rsidP="00825D88">
            <w:pPr>
              <w:keepNext/>
              <w:keepLines/>
              <w:spacing w:after="0"/>
              <w:jc w:val="center"/>
              <w:rPr>
                <w:rFonts w:ascii="Arial" w:eastAsia="宋体"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454F09FC" w14:textId="77777777" w:rsidR="009C75F8" w:rsidRPr="00BB5147" w:rsidRDefault="009C75F8" w:rsidP="00825D88">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043EE17E"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B5D432F"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5</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00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00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4</w:t>
            </w:r>
            <w:r w:rsidRPr="00BB5147">
              <w:rPr>
                <w:rFonts w:ascii="Arial" w:eastAsia="宋体" w:hAnsi="Arial"/>
                <w:sz w:val="18"/>
                <w:szCs w:val="18"/>
                <w:lang w:eastAsia="zh-CN"/>
              </w:rPr>
              <w:t>00</w:t>
            </w:r>
          </w:p>
        </w:tc>
        <w:tc>
          <w:tcPr>
            <w:tcW w:w="2290" w:type="dxa"/>
            <w:vMerge/>
            <w:tcBorders>
              <w:left w:val="single" w:sz="4" w:space="0" w:color="auto"/>
              <w:bottom w:val="nil"/>
              <w:right w:val="single" w:sz="4" w:space="0" w:color="auto"/>
            </w:tcBorders>
            <w:shd w:val="clear" w:color="auto" w:fill="auto"/>
          </w:tcPr>
          <w:p w14:paraId="43E76CEB" w14:textId="77777777" w:rsidR="009C75F8" w:rsidRPr="00BB5147" w:rsidRDefault="009C75F8" w:rsidP="00825D88">
            <w:pPr>
              <w:keepNext/>
              <w:keepLines/>
              <w:spacing w:after="0"/>
              <w:jc w:val="center"/>
              <w:rPr>
                <w:rFonts w:ascii="Arial" w:eastAsia="宋体" w:hAnsi="Arial"/>
                <w:sz w:val="18"/>
                <w:szCs w:val="18"/>
                <w:lang w:eastAsia="zh-CN"/>
              </w:rPr>
            </w:pPr>
          </w:p>
        </w:tc>
      </w:tr>
      <w:tr w:rsidR="009C75F8" w:rsidRPr="00BB5147" w14:paraId="19DAF45C" w14:textId="77777777" w:rsidTr="00825D88">
        <w:trPr>
          <w:trHeight w:val="187"/>
          <w:jc w:val="center"/>
        </w:trPr>
        <w:tc>
          <w:tcPr>
            <w:tcW w:w="2534" w:type="dxa"/>
            <w:vMerge w:val="restart"/>
            <w:tcBorders>
              <w:left w:val="single" w:sz="4" w:space="0" w:color="auto"/>
              <w:right w:val="single" w:sz="4" w:space="0" w:color="auto"/>
            </w:tcBorders>
            <w:shd w:val="clear" w:color="auto" w:fill="auto"/>
          </w:tcPr>
          <w:p w14:paraId="5B19BDF7"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CA</w:t>
            </w:r>
            <w:r w:rsidRPr="00BB5147">
              <w:rPr>
                <w:rFonts w:ascii="Arial" w:eastAsia="宋体" w:hAnsi="Arial"/>
                <w:sz w:val="18"/>
                <w:szCs w:val="18"/>
                <w:lang w:eastAsia="zh-CN"/>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41A-</w:t>
            </w:r>
            <w:r w:rsidRPr="00BB5147">
              <w:rPr>
                <w:rFonts w:ascii="Arial" w:eastAsia="宋体" w:hAnsi="Arial" w:hint="eastAsia"/>
                <w:sz w:val="18"/>
                <w:szCs w:val="18"/>
                <w:lang w:eastAsia="zh-CN"/>
              </w:rPr>
              <w:t>n</w:t>
            </w:r>
            <w:r w:rsidRPr="00BB5147">
              <w:rPr>
                <w:rFonts w:ascii="Arial" w:eastAsia="宋体" w:hAnsi="Arial"/>
                <w:sz w:val="18"/>
                <w:szCs w:val="18"/>
                <w:lang w:eastAsia="zh-CN"/>
              </w:rPr>
              <w:t>77A-n257G</w:t>
            </w:r>
          </w:p>
        </w:tc>
        <w:tc>
          <w:tcPr>
            <w:tcW w:w="2511" w:type="dxa"/>
            <w:gridSpan w:val="2"/>
            <w:vMerge w:val="restart"/>
            <w:tcBorders>
              <w:left w:val="single" w:sz="4" w:space="0" w:color="auto"/>
              <w:right w:val="single" w:sz="4" w:space="0" w:color="auto"/>
            </w:tcBorders>
            <w:shd w:val="clear" w:color="auto" w:fill="auto"/>
          </w:tcPr>
          <w:p w14:paraId="059985AD"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CA</w:t>
            </w:r>
            <w:r w:rsidRPr="00BB5147">
              <w:rPr>
                <w:rFonts w:ascii="Arial" w:eastAsia="宋体" w:hAnsi="Arial"/>
                <w:sz w:val="18"/>
                <w:szCs w:val="18"/>
                <w:lang w:eastAsia="zh-CN"/>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41A</w:t>
            </w:r>
          </w:p>
          <w:p w14:paraId="6DA9E243"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CA</w:t>
            </w:r>
            <w:r w:rsidRPr="00BB5147">
              <w:rPr>
                <w:rFonts w:ascii="Arial" w:eastAsia="宋体" w:hAnsi="Arial"/>
                <w:sz w:val="18"/>
                <w:szCs w:val="18"/>
                <w:lang w:eastAsia="zh-CN"/>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77A</w:t>
            </w:r>
          </w:p>
          <w:p w14:paraId="295A08D2"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CA</w:t>
            </w:r>
            <w:r w:rsidRPr="00BB5147">
              <w:rPr>
                <w:rFonts w:ascii="Arial" w:eastAsia="宋体" w:hAnsi="Arial"/>
                <w:sz w:val="18"/>
                <w:szCs w:val="18"/>
                <w:lang w:eastAsia="zh-CN"/>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257A/G</w:t>
            </w:r>
          </w:p>
          <w:p w14:paraId="7E112A17"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CA</w:t>
            </w:r>
            <w:r w:rsidRPr="00BB5147">
              <w:rPr>
                <w:rFonts w:ascii="Arial" w:eastAsia="宋体" w:hAnsi="Arial"/>
                <w:sz w:val="18"/>
                <w:szCs w:val="18"/>
                <w:lang w:eastAsia="zh-CN"/>
              </w:rPr>
              <w:t>_n41A-</w:t>
            </w:r>
            <w:r w:rsidRPr="00BB5147">
              <w:rPr>
                <w:rFonts w:ascii="Arial" w:eastAsia="宋体" w:hAnsi="Arial" w:hint="eastAsia"/>
                <w:sz w:val="18"/>
                <w:szCs w:val="18"/>
                <w:lang w:eastAsia="zh-CN"/>
              </w:rPr>
              <w:t>n</w:t>
            </w:r>
            <w:r w:rsidRPr="00BB5147">
              <w:rPr>
                <w:rFonts w:ascii="Arial" w:eastAsia="宋体" w:hAnsi="Arial"/>
                <w:sz w:val="18"/>
                <w:szCs w:val="18"/>
                <w:lang w:eastAsia="zh-CN"/>
              </w:rPr>
              <w:t>77A</w:t>
            </w:r>
          </w:p>
          <w:p w14:paraId="7388B155"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CA</w:t>
            </w:r>
            <w:r w:rsidRPr="00BB5147">
              <w:rPr>
                <w:rFonts w:ascii="Arial" w:eastAsia="宋体" w:hAnsi="Arial"/>
                <w:sz w:val="18"/>
                <w:szCs w:val="18"/>
                <w:lang w:eastAsia="zh-CN"/>
              </w:rPr>
              <w:t>_n41A-</w:t>
            </w:r>
            <w:r w:rsidRPr="00BB5147">
              <w:rPr>
                <w:rFonts w:ascii="Arial" w:eastAsia="宋体" w:hAnsi="Arial" w:hint="eastAsia"/>
                <w:sz w:val="18"/>
                <w:szCs w:val="18"/>
                <w:lang w:eastAsia="zh-CN"/>
              </w:rPr>
              <w:t>n</w:t>
            </w:r>
            <w:r w:rsidRPr="00BB5147">
              <w:rPr>
                <w:rFonts w:ascii="Arial" w:eastAsia="宋体" w:hAnsi="Arial"/>
                <w:sz w:val="18"/>
                <w:szCs w:val="18"/>
                <w:lang w:eastAsia="zh-CN"/>
              </w:rPr>
              <w:t>257A/G</w:t>
            </w:r>
          </w:p>
          <w:p w14:paraId="5E08092E"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CA</w:t>
            </w:r>
            <w:r w:rsidRPr="00BB5147">
              <w:rPr>
                <w:rFonts w:ascii="Arial" w:eastAsia="宋体" w:hAnsi="Arial"/>
                <w:sz w:val="18"/>
                <w:szCs w:val="18"/>
                <w:lang w:eastAsia="zh-CN"/>
              </w:rPr>
              <w:t>_n77A-</w:t>
            </w:r>
            <w:r w:rsidRPr="00BB5147">
              <w:rPr>
                <w:rFonts w:ascii="Arial" w:eastAsia="宋体" w:hAnsi="Arial" w:hint="eastAsia"/>
                <w:sz w:val="18"/>
                <w:szCs w:val="18"/>
                <w:lang w:eastAsia="zh-CN"/>
              </w:rPr>
              <w:t>n</w:t>
            </w:r>
            <w:r w:rsidRPr="00BB5147">
              <w:rPr>
                <w:rFonts w:ascii="Arial" w:eastAsia="宋体" w:hAnsi="Arial"/>
                <w:sz w:val="18"/>
                <w:szCs w:val="18"/>
                <w:lang w:eastAsia="zh-CN"/>
              </w:rPr>
              <w:t>257A/G</w:t>
            </w:r>
          </w:p>
        </w:tc>
        <w:tc>
          <w:tcPr>
            <w:tcW w:w="1213" w:type="dxa"/>
            <w:tcBorders>
              <w:left w:val="single" w:sz="4" w:space="0" w:color="auto"/>
              <w:bottom w:val="single" w:sz="4" w:space="0" w:color="auto"/>
              <w:right w:val="single" w:sz="4" w:space="0" w:color="auto"/>
            </w:tcBorders>
          </w:tcPr>
          <w:p w14:paraId="75551AED"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n</w:t>
            </w:r>
            <w:r w:rsidRPr="00BB5147">
              <w:rPr>
                <w:rFonts w:ascii="Arial" w:eastAsia="宋体"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5CF6E18B"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5,</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06377D9F"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0</w:t>
            </w:r>
          </w:p>
        </w:tc>
      </w:tr>
      <w:tr w:rsidR="009C75F8" w:rsidRPr="00BB5147" w14:paraId="72921670" w14:textId="77777777" w:rsidTr="00825D88">
        <w:trPr>
          <w:trHeight w:val="187"/>
          <w:jc w:val="center"/>
        </w:trPr>
        <w:tc>
          <w:tcPr>
            <w:tcW w:w="2534" w:type="dxa"/>
            <w:vMerge/>
            <w:tcBorders>
              <w:left w:val="single" w:sz="4" w:space="0" w:color="auto"/>
              <w:right w:val="single" w:sz="4" w:space="0" w:color="auto"/>
            </w:tcBorders>
            <w:shd w:val="clear" w:color="auto" w:fill="auto"/>
          </w:tcPr>
          <w:p w14:paraId="7FDD3EB7" w14:textId="77777777" w:rsidR="009C75F8" w:rsidRPr="00BB5147" w:rsidRDefault="009C75F8" w:rsidP="00825D88">
            <w:pPr>
              <w:keepNext/>
              <w:keepLines/>
              <w:spacing w:after="0"/>
              <w:jc w:val="center"/>
              <w:rPr>
                <w:rFonts w:ascii="Arial" w:eastAsia="宋体"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5BBF5C1" w14:textId="77777777" w:rsidR="009C75F8" w:rsidRPr="00BB5147" w:rsidRDefault="009C75F8" w:rsidP="00825D88">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76CFCFF1"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n</w:t>
            </w:r>
            <w:r w:rsidRPr="00BB5147">
              <w:rPr>
                <w:rFonts w:ascii="Arial" w:eastAsia="宋体"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1D6940CC"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1</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3</w:t>
            </w:r>
            <w:r w:rsidRPr="00BB5147">
              <w:rPr>
                <w:rFonts w:ascii="Arial" w:eastAsia="宋体" w:hAnsi="Arial"/>
                <w:sz w:val="18"/>
                <w:szCs w:val="18"/>
                <w:lang w:eastAsia="zh-CN"/>
              </w:rPr>
              <w:t xml:space="preserve">0, </w:t>
            </w:r>
            <w:r w:rsidRPr="00BB5147">
              <w:rPr>
                <w:rFonts w:ascii="Arial" w:eastAsia="宋体" w:hAnsi="Arial" w:hint="eastAsia"/>
                <w:sz w:val="18"/>
                <w:szCs w:val="18"/>
                <w:lang w:eastAsia="zh-CN"/>
              </w:rPr>
              <w:t>4</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5</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6</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8</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9</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00</w:t>
            </w:r>
          </w:p>
        </w:tc>
        <w:tc>
          <w:tcPr>
            <w:tcW w:w="2290" w:type="dxa"/>
            <w:vMerge/>
            <w:tcBorders>
              <w:left w:val="single" w:sz="4" w:space="0" w:color="auto"/>
              <w:right w:val="single" w:sz="4" w:space="0" w:color="auto"/>
            </w:tcBorders>
            <w:shd w:val="clear" w:color="auto" w:fill="auto"/>
          </w:tcPr>
          <w:p w14:paraId="69E7897B" w14:textId="77777777" w:rsidR="009C75F8" w:rsidRPr="00BB5147" w:rsidRDefault="009C75F8" w:rsidP="00825D88">
            <w:pPr>
              <w:keepNext/>
              <w:keepLines/>
              <w:spacing w:after="0"/>
              <w:jc w:val="center"/>
              <w:rPr>
                <w:rFonts w:ascii="Arial" w:eastAsia="宋体" w:hAnsi="Arial"/>
                <w:sz w:val="18"/>
                <w:szCs w:val="18"/>
                <w:lang w:eastAsia="zh-CN"/>
              </w:rPr>
            </w:pPr>
          </w:p>
        </w:tc>
      </w:tr>
      <w:tr w:rsidR="009C75F8" w:rsidRPr="00BB5147" w14:paraId="12F7643C" w14:textId="77777777" w:rsidTr="00825D88">
        <w:trPr>
          <w:trHeight w:val="187"/>
          <w:jc w:val="center"/>
        </w:trPr>
        <w:tc>
          <w:tcPr>
            <w:tcW w:w="2534" w:type="dxa"/>
            <w:vMerge/>
            <w:tcBorders>
              <w:left w:val="single" w:sz="4" w:space="0" w:color="auto"/>
              <w:right w:val="single" w:sz="4" w:space="0" w:color="auto"/>
            </w:tcBorders>
            <w:shd w:val="clear" w:color="auto" w:fill="auto"/>
          </w:tcPr>
          <w:p w14:paraId="6973AFF6" w14:textId="77777777" w:rsidR="009C75F8" w:rsidRPr="00BB5147" w:rsidRDefault="009C75F8" w:rsidP="00825D88">
            <w:pPr>
              <w:keepNext/>
              <w:keepLines/>
              <w:spacing w:after="0"/>
              <w:jc w:val="center"/>
              <w:rPr>
                <w:rFonts w:ascii="Arial" w:eastAsia="宋体"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6325227" w14:textId="77777777" w:rsidR="009C75F8" w:rsidRPr="00BB5147" w:rsidRDefault="009C75F8" w:rsidP="00825D88">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23865738"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n</w:t>
            </w:r>
            <w:r w:rsidRPr="00BB5147">
              <w:rPr>
                <w:rFonts w:ascii="Arial" w:eastAsia="宋体"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3CCC9E5"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1</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3</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4</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5</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6</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8</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9</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00</w:t>
            </w:r>
          </w:p>
        </w:tc>
        <w:tc>
          <w:tcPr>
            <w:tcW w:w="2290" w:type="dxa"/>
            <w:vMerge/>
            <w:tcBorders>
              <w:left w:val="single" w:sz="4" w:space="0" w:color="auto"/>
              <w:right w:val="single" w:sz="4" w:space="0" w:color="auto"/>
            </w:tcBorders>
            <w:shd w:val="clear" w:color="auto" w:fill="auto"/>
          </w:tcPr>
          <w:p w14:paraId="126A4C22" w14:textId="77777777" w:rsidR="009C75F8" w:rsidRPr="00BB5147" w:rsidRDefault="009C75F8" w:rsidP="00825D88">
            <w:pPr>
              <w:keepNext/>
              <w:keepLines/>
              <w:spacing w:after="0"/>
              <w:jc w:val="center"/>
              <w:rPr>
                <w:rFonts w:ascii="Arial" w:eastAsia="宋体" w:hAnsi="Arial"/>
                <w:sz w:val="18"/>
                <w:szCs w:val="18"/>
                <w:lang w:eastAsia="zh-CN"/>
              </w:rPr>
            </w:pPr>
          </w:p>
        </w:tc>
      </w:tr>
      <w:tr w:rsidR="009C75F8" w:rsidRPr="00BB5147" w14:paraId="57986489" w14:textId="77777777" w:rsidTr="00825D88">
        <w:trPr>
          <w:trHeight w:val="187"/>
          <w:jc w:val="center"/>
        </w:trPr>
        <w:tc>
          <w:tcPr>
            <w:tcW w:w="2534" w:type="dxa"/>
            <w:vMerge/>
            <w:tcBorders>
              <w:left w:val="single" w:sz="4" w:space="0" w:color="auto"/>
              <w:bottom w:val="nil"/>
              <w:right w:val="single" w:sz="4" w:space="0" w:color="auto"/>
            </w:tcBorders>
            <w:shd w:val="clear" w:color="auto" w:fill="auto"/>
          </w:tcPr>
          <w:p w14:paraId="37CD07E5" w14:textId="77777777" w:rsidR="009C75F8" w:rsidRPr="00BB5147" w:rsidRDefault="009C75F8" w:rsidP="00825D88">
            <w:pPr>
              <w:keepNext/>
              <w:keepLines/>
              <w:spacing w:after="0"/>
              <w:jc w:val="center"/>
              <w:rPr>
                <w:rFonts w:ascii="Arial" w:eastAsia="宋体"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4FB4BB93" w14:textId="77777777" w:rsidR="009C75F8" w:rsidRPr="00BB5147" w:rsidRDefault="009C75F8" w:rsidP="00825D88">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638CD902"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D6DFD11"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C</w:t>
            </w:r>
            <w:r w:rsidRPr="00BB5147">
              <w:rPr>
                <w:rFonts w:ascii="Arial" w:eastAsia="宋体" w:hAnsi="Arial"/>
                <w:sz w:val="18"/>
                <w:szCs w:val="18"/>
                <w:lang w:eastAsia="zh-CN"/>
              </w:rPr>
              <w:t>A_n257G</w:t>
            </w:r>
          </w:p>
        </w:tc>
        <w:tc>
          <w:tcPr>
            <w:tcW w:w="2290" w:type="dxa"/>
            <w:vMerge/>
            <w:tcBorders>
              <w:left w:val="single" w:sz="4" w:space="0" w:color="auto"/>
              <w:bottom w:val="nil"/>
              <w:right w:val="single" w:sz="4" w:space="0" w:color="auto"/>
            </w:tcBorders>
            <w:shd w:val="clear" w:color="auto" w:fill="auto"/>
          </w:tcPr>
          <w:p w14:paraId="6F9238C2" w14:textId="77777777" w:rsidR="009C75F8" w:rsidRPr="00BB5147" w:rsidRDefault="009C75F8" w:rsidP="00825D88">
            <w:pPr>
              <w:keepNext/>
              <w:keepLines/>
              <w:spacing w:after="0"/>
              <w:jc w:val="center"/>
              <w:rPr>
                <w:rFonts w:ascii="Arial" w:eastAsia="宋体" w:hAnsi="Arial"/>
                <w:sz w:val="18"/>
                <w:szCs w:val="18"/>
                <w:lang w:eastAsia="zh-CN"/>
              </w:rPr>
            </w:pPr>
          </w:p>
        </w:tc>
      </w:tr>
      <w:tr w:rsidR="009C75F8" w:rsidRPr="00BB5147" w14:paraId="430E5EC3" w14:textId="77777777" w:rsidTr="00825D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C55B191"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CA</w:t>
            </w:r>
            <w:r w:rsidRPr="00BB5147">
              <w:rPr>
                <w:rFonts w:ascii="Arial" w:eastAsia="宋体" w:hAnsi="Arial"/>
                <w:sz w:val="18"/>
                <w:szCs w:val="18"/>
                <w:lang w:eastAsia="zh-CN"/>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41A-</w:t>
            </w:r>
            <w:r w:rsidRPr="00BB5147">
              <w:rPr>
                <w:rFonts w:ascii="Arial" w:eastAsia="宋体" w:hAnsi="Arial" w:hint="eastAsia"/>
                <w:sz w:val="18"/>
                <w:szCs w:val="18"/>
                <w:lang w:eastAsia="zh-CN"/>
              </w:rPr>
              <w:t>n</w:t>
            </w:r>
            <w:r w:rsidRPr="00BB5147">
              <w:rPr>
                <w:rFonts w:ascii="Arial" w:eastAsia="宋体" w:hAnsi="Arial"/>
                <w:sz w:val="18"/>
                <w:szCs w:val="18"/>
                <w:lang w:eastAsia="zh-CN"/>
              </w:rPr>
              <w:t>77A-n257H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4E89BA54"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sz w:val="18"/>
                <w:szCs w:val="18"/>
                <w:lang w:eastAsia="zh-CN"/>
              </w:rPr>
              <w:t>CA_n28A-n41A</w:t>
            </w:r>
          </w:p>
          <w:p w14:paraId="14BDFA44"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sz w:val="18"/>
                <w:szCs w:val="18"/>
                <w:lang w:eastAsia="zh-CN"/>
              </w:rPr>
              <w:t>CA_n28A-n77A</w:t>
            </w:r>
          </w:p>
          <w:p w14:paraId="5736BCB2"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sz w:val="18"/>
                <w:szCs w:val="18"/>
                <w:lang w:eastAsia="zh-CN"/>
              </w:rPr>
              <w:t>CA_n28A-n257A/G/H</w:t>
            </w:r>
          </w:p>
          <w:p w14:paraId="69F1E921"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sz w:val="18"/>
                <w:szCs w:val="18"/>
                <w:lang w:eastAsia="zh-CN"/>
              </w:rPr>
              <w:t>CA_n41A-n77A</w:t>
            </w:r>
          </w:p>
          <w:p w14:paraId="0089897C"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sz w:val="18"/>
                <w:szCs w:val="18"/>
                <w:lang w:eastAsia="zh-CN"/>
              </w:rPr>
              <w:t>CA_n41A-n257A</w:t>
            </w:r>
            <w:r w:rsidRPr="00BB5147">
              <w:rPr>
                <w:rFonts w:ascii="Arial" w:eastAsia="宋体" w:hAnsi="Arial" w:cs="Arial"/>
                <w:sz w:val="18"/>
                <w:szCs w:val="18"/>
              </w:rPr>
              <w:t>/G/H</w:t>
            </w:r>
          </w:p>
          <w:p w14:paraId="376BFC24"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sz w:val="18"/>
                <w:szCs w:val="18"/>
                <w:lang w:eastAsia="zh-CN"/>
              </w:rPr>
              <w:t>CA_n77A-n257A</w:t>
            </w:r>
            <w:r w:rsidRPr="00BB5147">
              <w:rPr>
                <w:rFonts w:ascii="Arial" w:eastAsia="宋体" w:hAnsi="Arial" w:cs="Arial"/>
                <w:sz w:val="18"/>
                <w:szCs w:val="18"/>
              </w:rPr>
              <w:t>/G/H</w:t>
            </w:r>
          </w:p>
        </w:tc>
        <w:tc>
          <w:tcPr>
            <w:tcW w:w="1213" w:type="dxa"/>
            <w:tcBorders>
              <w:left w:val="single" w:sz="4" w:space="0" w:color="auto"/>
              <w:bottom w:val="single" w:sz="4" w:space="0" w:color="auto"/>
              <w:right w:val="single" w:sz="4" w:space="0" w:color="auto"/>
            </w:tcBorders>
          </w:tcPr>
          <w:p w14:paraId="44B4BD5B"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n</w:t>
            </w:r>
            <w:r w:rsidRPr="00BB5147">
              <w:rPr>
                <w:rFonts w:ascii="Arial" w:eastAsia="宋体"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64D12DEA"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5,</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47DB4C63"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Yu Mincho" w:hAnsi="Arial" w:hint="eastAsia"/>
                <w:sz w:val="18"/>
                <w:szCs w:val="18"/>
                <w:lang w:eastAsia="ja-JP"/>
              </w:rPr>
              <w:t>0</w:t>
            </w:r>
          </w:p>
        </w:tc>
      </w:tr>
      <w:tr w:rsidR="009C75F8" w:rsidRPr="00BB5147" w14:paraId="0357B672"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19562ECB" w14:textId="77777777" w:rsidR="009C75F8" w:rsidRPr="00BB5147" w:rsidRDefault="009C75F8" w:rsidP="00825D88">
            <w:pPr>
              <w:keepNext/>
              <w:keepLines/>
              <w:spacing w:after="0"/>
              <w:jc w:val="center"/>
              <w:rPr>
                <w:rFonts w:ascii="Arial" w:eastAsia="宋体"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A4DCDF5" w14:textId="77777777" w:rsidR="009C75F8" w:rsidRPr="00BB5147" w:rsidRDefault="009C75F8" w:rsidP="00825D88">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35E2E9ED"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n</w:t>
            </w:r>
            <w:r w:rsidRPr="00BB5147">
              <w:rPr>
                <w:rFonts w:ascii="Arial" w:eastAsia="宋体"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5D34EC3B"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1</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3</w:t>
            </w:r>
            <w:r w:rsidRPr="00BB5147">
              <w:rPr>
                <w:rFonts w:ascii="Arial" w:eastAsia="宋体" w:hAnsi="Arial"/>
                <w:sz w:val="18"/>
                <w:szCs w:val="18"/>
                <w:lang w:eastAsia="zh-CN"/>
              </w:rPr>
              <w:t xml:space="preserve">0, </w:t>
            </w:r>
            <w:r w:rsidRPr="00BB5147">
              <w:rPr>
                <w:rFonts w:ascii="Arial" w:eastAsia="宋体" w:hAnsi="Arial" w:hint="eastAsia"/>
                <w:sz w:val="18"/>
                <w:szCs w:val="18"/>
                <w:lang w:eastAsia="zh-CN"/>
              </w:rPr>
              <w:t>4</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5</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6</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8</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9</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52578A0B" w14:textId="77777777" w:rsidR="009C75F8" w:rsidRPr="00BB5147" w:rsidRDefault="009C75F8" w:rsidP="00825D88">
            <w:pPr>
              <w:keepNext/>
              <w:keepLines/>
              <w:spacing w:after="0"/>
              <w:jc w:val="center"/>
              <w:rPr>
                <w:rFonts w:ascii="Arial" w:eastAsia="宋体" w:hAnsi="Arial"/>
                <w:sz w:val="18"/>
                <w:szCs w:val="18"/>
                <w:lang w:eastAsia="zh-CN"/>
              </w:rPr>
            </w:pPr>
          </w:p>
        </w:tc>
      </w:tr>
      <w:tr w:rsidR="009C75F8" w:rsidRPr="00BB5147" w14:paraId="065820B3"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56FEDCD9" w14:textId="77777777" w:rsidR="009C75F8" w:rsidRPr="00BB5147" w:rsidRDefault="009C75F8" w:rsidP="00825D88">
            <w:pPr>
              <w:keepNext/>
              <w:keepLines/>
              <w:spacing w:after="0"/>
              <w:jc w:val="center"/>
              <w:rPr>
                <w:rFonts w:ascii="Arial" w:eastAsia="宋体"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A6B5BD5" w14:textId="77777777" w:rsidR="009C75F8" w:rsidRPr="00BB5147" w:rsidRDefault="009C75F8" w:rsidP="00825D88">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53AEBC8A"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n</w:t>
            </w:r>
            <w:r w:rsidRPr="00BB5147">
              <w:rPr>
                <w:rFonts w:ascii="Arial" w:eastAsia="宋体"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183E2E1"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1</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3</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4</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5</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6</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8</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9</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6BA3CF64" w14:textId="77777777" w:rsidR="009C75F8" w:rsidRPr="00BB5147" w:rsidRDefault="009C75F8" w:rsidP="00825D88">
            <w:pPr>
              <w:keepNext/>
              <w:keepLines/>
              <w:spacing w:after="0"/>
              <w:jc w:val="center"/>
              <w:rPr>
                <w:rFonts w:ascii="Arial" w:eastAsia="宋体" w:hAnsi="Arial"/>
                <w:sz w:val="18"/>
                <w:szCs w:val="18"/>
                <w:lang w:eastAsia="zh-CN"/>
              </w:rPr>
            </w:pPr>
          </w:p>
        </w:tc>
      </w:tr>
      <w:tr w:rsidR="009C75F8" w:rsidRPr="00BB5147" w14:paraId="190FD0DA"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DEB1FC2" w14:textId="77777777" w:rsidR="009C75F8" w:rsidRPr="00BB5147" w:rsidRDefault="009C75F8" w:rsidP="00825D88">
            <w:pPr>
              <w:keepNext/>
              <w:keepLines/>
              <w:spacing w:after="0"/>
              <w:jc w:val="center"/>
              <w:rPr>
                <w:rFonts w:ascii="Arial" w:eastAsia="宋体"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02E402D" w14:textId="77777777" w:rsidR="009C75F8" w:rsidRPr="00BB5147" w:rsidRDefault="009C75F8" w:rsidP="00825D88">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4960CB00"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15891DF"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C</w:t>
            </w:r>
            <w:r w:rsidRPr="00BB5147">
              <w:rPr>
                <w:rFonts w:ascii="Arial" w:eastAsia="宋体" w:hAnsi="Arial"/>
                <w:sz w:val="18"/>
                <w:szCs w:val="18"/>
                <w:lang w:eastAsia="zh-CN"/>
              </w:rPr>
              <w:t>A_n257H</w:t>
            </w:r>
          </w:p>
        </w:tc>
        <w:tc>
          <w:tcPr>
            <w:tcW w:w="2290" w:type="dxa"/>
            <w:tcBorders>
              <w:top w:val="nil"/>
              <w:left w:val="single" w:sz="4" w:space="0" w:color="auto"/>
              <w:bottom w:val="single" w:sz="4" w:space="0" w:color="auto"/>
              <w:right w:val="single" w:sz="4" w:space="0" w:color="auto"/>
            </w:tcBorders>
            <w:shd w:val="clear" w:color="auto" w:fill="auto"/>
          </w:tcPr>
          <w:p w14:paraId="5DE0EDCE" w14:textId="77777777" w:rsidR="009C75F8" w:rsidRPr="00BB5147" w:rsidRDefault="009C75F8" w:rsidP="00825D88">
            <w:pPr>
              <w:keepNext/>
              <w:keepLines/>
              <w:spacing w:after="0"/>
              <w:jc w:val="center"/>
              <w:rPr>
                <w:rFonts w:ascii="Arial" w:eastAsia="宋体" w:hAnsi="Arial"/>
                <w:sz w:val="18"/>
                <w:szCs w:val="18"/>
                <w:lang w:eastAsia="zh-CN"/>
              </w:rPr>
            </w:pPr>
          </w:p>
        </w:tc>
      </w:tr>
      <w:tr w:rsidR="009C75F8" w:rsidRPr="00BB5147" w14:paraId="04998832" w14:textId="77777777" w:rsidTr="00825D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ECC0CF2"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CA</w:t>
            </w:r>
            <w:r w:rsidRPr="00BB5147">
              <w:rPr>
                <w:rFonts w:ascii="Arial" w:eastAsia="宋体" w:hAnsi="Arial"/>
                <w:sz w:val="18"/>
                <w:szCs w:val="18"/>
                <w:lang w:eastAsia="zh-CN"/>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41A-</w:t>
            </w:r>
            <w:r w:rsidRPr="00BB5147">
              <w:rPr>
                <w:rFonts w:ascii="Arial" w:eastAsia="宋体" w:hAnsi="Arial" w:hint="eastAsia"/>
                <w:sz w:val="18"/>
                <w:szCs w:val="18"/>
                <w:lang w:eastAsia="zh-CN"/>
              </w:rPr>
              <w:t>n</w:t>
            </w:r>
            <w:r w:rsidRPr="00BB5147">
              <w:rPr>
                <w:rFonts w:ascii="Arial" w:eastAsia="宋体" w:hAnsi="Arial"/>
                <w:sz w:val="18"/>
                <w:szCs w:val="18"/>
                <w:lang w:eastAsia="zh-CN"/>
              </w:rPr>
              <w:t>77A-n257I</w:t>
            </w:r>
          </w:p>
          <w:p w14:paraId="451959E9" w14:textId="77777777" w:rsidR="009C75F8" w:rsidRPr="00BB5147" w:rsidRDefault="009C75F8" w:rsidP="00825D88">
            <w:pPr>
              <w:keepNext/>
              <w:keepLines/>
              <w:spacing w:after="0"/>
              <w:jc w:val="center"/>
              <w:rPr>
                <w:rFonts w:ascii="Arial" w:eastAsia="宋体" w:hAnsi="Arial"/>
                <w:sz w:val="18"/>
                <w:szCs w:val="18"/>
                <w:lang w:eastAsia="zh-CN"/>
              </w:rPr>
            </w:pPr>
          </w:p>
        </w:tc>
        <w:tc>
          <w:tcPr>
            <w:tcW w:w="2511" w:type="dxa"/>
            <w:gridSpan w:val="2"/>
            <w:tcBorders>
              <w:top w:val="single" w:sz="4" w:space="0" w:color="auto"/>
              <w:left w:val="single" w:sz="4" w:space="0" w:color="auto"/>
              <w:bottom w:val="nil"/>
              <w:right w:val="single" w:sz="4" w:space="0" w:color="auto"/>
            </w:tcBorders>
            <w:shd w:val="clear" w:color="auto" w:fill="auto"/>
          </w:tcPr>
          <w:p w14:paraId="789B09BF"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sz w:val="18"/>
                <w:szCs w:val="18"/>
                <w:lang w:eastAsia="zh-CN"/>
              </w:rPr>
              <w:t>CA_n28A-n41A</w:t>
            </w:r>
          </w:p>
          <w:p w14:paraId="6ED1D6E0"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sz w:val="18"/>
                <w:szCs w:val="18"/>
                <w:lang w:eastAsia="zh-CN"/>
              </w:rPr>
              <w:t>CA_n28A-n77A</w:t>
            </w:r>
          </w:p>
          <w:p w14:paraId="032D3E33"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sz w:val="18"/>
                <w:szCs w:val="18"/>
                <w:lang w:eastAsia="zh-CN"/>
              </w:rPr>
              <w:t>CA_n28A-n257A</w:t>
            </w:r>
            <w:r w:rsidRPr="00BB5147">
              <w:rPr>
                <w:rFonts w:ascii="Arial" w:eastAsia="宋体" w:hAnsi="Arial" w:cs="Arial"/>
                <w:sz w:val="18"/>
                <w:szCs w:val="18"/>
              </w:rPr>
              <w:t>/G/H/I</w:t>
            </w:r>
          </w:p>
          <w:p w14:paraId="79B7D083"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sz w:val="18"/>
                <w:szCs w:val="18"/>
                <w:lang w:eastAsia="zh-CN"/>
              </w:rPr>
              <w:t>CA_n41A-n77A</w:t>
            </w:r>
          </w:p>
          <w:p w14:paraId="1BC73552"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sz w:val="18"/>
                <w:szCs w:val="18"/>
                <w:lang w:eastAsia="zh-CN"/>
              </w:rPr>
              <w:t>CA_n41A-n257A</w:t>
            </w:r>
            <w:r w:rsidRPr="00BB5147">
              <w:rPr>
                <w:rFonts w:ascii="Arial" w:eastAsia="宋体" w:hAnsi="Arial" w:cs="Arial"/>
                <w:sz w:val="18"/>
                <w:szCs w:val="18"/>
              </w:rPr>
              <w:t>/G/H/I</w:t>
            </w:r>
          </w:p>
          <w:p w14:paraId="44553B6B"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sz w:val="18"/>
                <w:szCs w:val="18"/>
                <w:lang w:eastAsia="zh-CN"/>
              </w:rPr>
              <w:t>CA_n77A-n257A</w:t>
            </w:r>
            <w:r w:rsidRPr="00BB5147">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
          <w:p w14:paraId="14D54D4B"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n</w:t>
            </w:r>
            <w:r w:rsidRPr="00BB5147">
              <w:rPr>
                <w:rFonts w:ascii="Arial" w:eastAsia="宋体"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5602EC6B"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5,</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4934AB39"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Yu Mincho" w:hAnsi="Arial" w:hint="eastAsia"/>
                <w:sz w:val="18"/>
                <w:szCs w:val="18"/>
                <w:lang w:eastAsia="ja-JP"/>
              </w:rPr>
              <w:t>0</w:t>
            </w:r>
          </w:p>
        </w:tc>
      </w:tr>
      <w:tr w:rsidR="009C75F8" w:rsidRPr="00BB5147" w14:paraId="10752A7F"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110A9B84" w14:textId="77777777" w:rsidR="009C75F8" w:rsidRPr="00BB5147" w:rsidRDefault="009C75F8" w:rsidP="00825D88">
            <w:pPr>
              <w:keepNext/>
              <w:keepLines/>
              <w:spacing w:after="0"/>
              <w:jc w:val="center"/>
              <w:rPr>
                <w:rFonts w:ascii="Arial" w:eastAsia="宋体"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EFCD704" w14:textId="77777777" w:rsidR="009C75F8" w:rsidRPr="00BB5147" w:rsidRDefault="009C75F8" w:rsidP="00825D88">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24D199E8"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n</w:t>
            </w:r>
            <w:r w:rsidRPr="00BB5147">
              <w:rPr>
                <w:rFonts w:ascii="Arial" w:eastAsia="宋体"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180A30E0"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1</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3</w:t>
            </w:r>
            <w:r w:rsidRPr="00BB5147">
              <w:rPr>
                <w:rFonts w:ascii="Arial" w:eastAsia="宋体" w:hAnsi="Arial"/>
                <w:sz w:val="18"/>
                <w:szCs w:val="18"/>
                <w:lang w:eastAsia="zh-CN"/>
              </w:rPr>
              <w:t xml:space="preserve">0, </w:t>
            </w:r>
            <w:r w:rsidRPr="00BB5147">
              <w:rPr>
                <w:rFonts w:ascii="Arial" w:eastAsia="宋体" w:hAnsi="Arial" w:hint="eastAsia"/>
                <w:sz w:val="18"/>
                <w:szCs w:val="18"/>
                <w:lang w:eastAsia="zh-CN"/>
              </w:rPr>
              <w:t>4</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5</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6</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8</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9</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5A01C1D0" w14:textId="77777777" w:rsidR="009C75F8" w:rsidRPr="00BB5147" w:rsidRDefault="009C75F8" w:rsidP="00825D88">
            <w:pPr>
              <w:keepNext/>
              <w:keepLines/>
              <w:spacing w:after="0"/>
              <w:jc w:val="center"/>
              <w:rPr>
                <w:rFonts w:ascii="Arial" w:eastAsia="宋体" w:hAnsi="Arial"/>
                <w:sz w:val="18"/>
                <w:szCs w:val="18"/>
                <w:lang w:eastAsia="zh-CN"/>
              </w:rPr>
            </w:pPr>
          </w:p>
        </w:tc>
      </w:tr>
      <w:tr w:rsidR="009C75F8" w:rsidRPr="00BB5147" w14:paraId="450DDF14"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79EC0D1F" w14:textId="77777777" w:rsidR="009C75F8" w:rsidRPr="00BB5147" w:rsidRDefault="009C75F8" w:rsidP="00825D88">
            <w:pPr>
              <w:keepNext/>
              <w:keepLines/>
              <w:spacing w:after="0"/>
              <w:jc w:val="center"/>
              <w:rPr>
                <w:rFonts w:ascii="Arial" w:eastAsia="宋体"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FC046EF" w14:textId="77777777" w:rsidR="009C75F8" w:rsidRPr="00BB5147" w:rsidRDefault="009C75F8" w:rsidP="00825D88">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3E6E3596"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n</w:t>
            </w:r>
            <w:r w:rsidRPr="00BB5147">
              <w:rPr>
                <w:rFonts w:ascii="Arial" w:eastAsia="宋体"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50A9196"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1</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3</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4</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5</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6</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8</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9</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217FF605" w14:textId="77777777" w:rsidR="009C75F8" w:rsidRPr="00BB5147" w:rsidRDefault="009C75F8" w:rsidP="00825D88">
            <w:pPr>
              <w:keepNext/>
              <w:keepLines/>
              <w:spacing w:after="0"/>
              <w:jc w:val="center"/>
              <w:rPr>
                <w:rFonts w:ascii="Arial" w:eastAsia="宋体" w:hAnsi="Arial"/>
                <w:sz w:val="18"/>
                <w:szCs w:val="18"/>
                <w:lang w:eastAsia="zh-CN"/>
              </w:rPr>
            </w:pPr>
          </w:p>
        </w:tc>
      </w:tr>
      <w:tr w:rsidR="009C75F8" w:rsidRPr="00BB5147" w14:paraId="1B1A84FE"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033E41F" w14:textId="77777777" w:rsidR="009C75F8" w:rsidRPr="00BB5147" w:rsidRDefault="009C75F8" w:rsidP="00825D88">
            <w:pPr>
              <w:keepNext/>
              <w:keepLines/>
              <w:spacing w:after="0"/>
              <w:jc w:val="center"/>
              <w:rPr>
                <w:rFonts w:ascii="Arial" w:eastAsia="宋体"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1C35BA5" w14:textId="77777777" w:rsidR="009C75F8" w:rsidRPr="00BB5147" w:rsidRDefault="009C75F8" w:rsidP="00825D88">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5E9F8F5F"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A4C25D3"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C</w:t>
            </w:r>
            <w:r w:rsidRPr="00BB5147">
              <w:rPr>
                <w:rFonts w:ascii="Arial" w:eastAsia="宋体" w:hAnsi="Arial"/>
                <w:sz w:val="18"/>
                <w:szCs w:val="18"/>
                <w:lang w:eastAsia="zh-CN"/>
              </w:rPr>
              <w:t>A_n257I</w:t>
            </w:r>
          </w:p>
        </w:tc>
        <w:tc>
          <w:tcPr>
            <w:tcW w:w="2290" w:type="dxa"/>
            <w:tcBorders>
              <w:top w:val="nil"/>
              <w:left w:val="single" w:sz="4" w:space="0" w:color="auto"/>
              <w:bottom w:val="single" w:sz="4" w:space="0" w:color="auto"/>
              <w:right w:val="single" w:sz="4" w:space="0" w:color="auto"/>
            </w:tcBorders>
            <w:shd w:val="clear" w:color="auto" w:fill="auto"/>
          </w:tcPr>
          <w:p w14:paraId="4653E239" w14:textId="77777777" w:rsidR="009C75F8" w:rsidRPr="00BB5147" w:rsidRDefault="009C75F8" w:rsidP="00825D88">
            <w:pPr>
              <w:keepNext/>
              <w:keepLines/>
              <w:spacing w:after="0"/>
              <w:jc w:val="center"/>
              <w:rPr>
                <w:rFonts w:ascii="Arial" w:eastAsia="宋体" w:hAnsi="Arial"/>
                <w:sz w:val="18"/>
                <w:szCs w:val="18"/>
                <w:lang w:eastAsia="zh-CN"/>
              </w:rPr>
            </w:pPr>
          </w:p>
        </w:tc>
      </w:tr>
      <w:tr w:rsidR="009C75F8" w:rsidRPr="00BB5147" w14:paraId="382FF305" w14:textId="77777777" w:rsidTr="00825D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36CC768"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CA</w:t>
            </w:r>
            <w:r w:rsidRPr="00BB5147">
              <w:rPr>
                <w:rFonts w:ascii="Arial" w:eastAsia="宋体" w:hAnsi="Arial"/>
                <w:sz w:val="18"/>
                <w:szCs w:val="18"/>
                <w:lang w:eastAsia="zh-CN"/>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41A-</w:t>
            </w:r>
            <w:r w:rsidRPr="00BB5147">
              <w:rPr>
                <w:rFonts w:ascii="Arial" w:eastAsia="宋体" w:hAnsi="Arial" w:hint="eastAsia"/>
                <w:sz w:val="18"/>
                <w:szCs w:val="18"/>
                <w:lang w:eastAsia="zh-CN"/>
              </w:rPr>
              <w:t>n</w:t>
            </w:r>
            <w:r w:rsidRPr="00BB5147">
              <w:rPr>
                <w:rFonts w:ascii="Arial" w:eastAsia="宋体" w:hAnsi="Arial"/>
                <w:sz w:val="18"/>
                <w:szCs w:val="18"/>
                <w:lang w:eastAsia="zh-CN"/>
              </w:rPr>
              <w:t>77(2A)-n257A</w:t>
            </w:r>
          </w:p>
        </w:tc>
        <w:tc>
          <w:tcPr>
            <w:tcW w:w="2511" w:type="dxa"/>
            <w:gridSpan w:val="2"/>
            <w:tcBorders>
              <w:top w:val="single" w:sz="4" w:space="0" w:color="auto"/>
              <w:left w:val="single" w:sz="4" w:space="0" w:color="auto"/>
              <w:bottom w:val="nil"/>
              <w:right w:val="single" w:sz="4" w:space="0" w:color="auto"/>
            </w:tcBorders>
            <w:shd w:val="clear" w:color="auto" w:fill="auto"/>
          </w:tcPr>
          <w:p w14:paraId="5F2AD764"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CA</w:t>
            </w:r>
            <w:r w:rsidRPr="00BB5147">
              <w:rPr>
                <w:rFonts w:ascii="Arial" w:eastAsia="宋体" w:hAnsi="Arial"/>
                <w:sz w:val="18"/>
                <w:szCs w:val="18"/>
                <w:lang w:eastAsia="zh-CN"/>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41A</w:t>
            </w:r>
          </w:p>
          <w:p w14:paraId="099605C7"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CA</w:t>
            </w:r>
            <w:r w:rsidRPr="00BB5147">
              <w:rPr>
                <w:rFonts w:ascii="Arial" w:eastAsia="宋体" w:hAnsi="Arial"/>
                <w:sz w:val="18"/>
                <w:szCs w:val="18"/>
                <w:lang w:eastAsia="zh-CN"/>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77A</w:t>
            </w:r>
          </w:p>
          <w:p w14:paraId="5B684CBA"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CA</w:t>
            </w:r>
            <w:r w:rsidRPr="00BB5147">
              <w:rPr>
                <w:rFonts w:ascii="Arial" w:eastAsia="宋体" w:hAnsi="Arial"/>
                <w:sz w:val="18"/>
                <w:szCs w:val="18"/>
                <w:lang w:eastAsia="zh-CN"/>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257A</w:t>
            </w:r>
          </w:p>
          <w:p w14:paraId="4B546691"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CA</w:t>
            </w:r>
            <w:r w:rsidRPr="00BB5147">
              <w:rPr>
                <w:rFonts w:ascii="Arial" w:eastAsia="宋体" w:hAnsi="Arial"/>
                <w:sz w:val="18"/>
                <w:szCs w:val="18"/>
                <w:lang w:eastAsia="zh-CN"/>
              </w:rPr>
              <w:t>_n41A-</w:t>
            </w:r>
            <w:r w:rsidRPr="00BB5147">
              <w:rPr>
                <w:rFonts w:ascii="Arial" w:eastAsia="宋体" w:hAnsi="Arial" w:hint="eastAsia"/>
                <w:sz w:val="18"/>
                <w:szCs w:val="18"/>
                <w:lang w:eastAsia="zh-CN"/>
              </w:rPr>
              <w:t>n</w:t>
            </w:r>
            <w:r w:rsidRPr="00BB5147">
              <w:rPr>
                <w:rFonts w:ascii="Arial" w:eastAsia="宋体" w:hAnsi="Arial"/>
                <w:sz w:val="18"/>
                <w:szCs w:val="18"/>
                <w:lang w:eastAsia="zh-CN"/>
              </w:rPr>
              <w:t>77A</w:t>
            </w:r>
          </w:p>
          <w:p w14:paraId="7FEFB132"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CA</w:t>
            </w:r>
            <w:r w:rsidRPr="00BB5147">
              <w:rPr>
                <w:rFonts w:ascii="Arial" w:eastAsia="宋体" w:hAnsi="Arial"/>
                <w:sz w:val="18"/>
                <w:szCs w:val="18"/>
                <w:lang w:eastAsia="zh-CN"/>
              </w:rPr>
              <w:t>_n41A-</w:t>
            </w:r>
            <w:r w:rsidRPr="00BB5147">
              <w:rPr>
                <w:rFonts w:ascii="Arial" w:eastAsia="宋体" w:hAnsi="Arial" w:hint="eastAsia"/>
                <w:sz w:val="18"/>
                <w:szCs w:val="18"/>
                <w:lang w:eastAsia="zh-CN"/>
              </w:rPr>
              <w:t>n</w:t>
            </w:r>
            <w:r w:rsidRPr="00BB5147">
              <w:rPr>
                <w:rFonts w:ascii="Arial" w:eastAsia="宋体" w:hAnsi="Arial"/>
                <w:sz w:val="18"/>
                <w:szCs w:val="18"/>
                <w:lang w:eastAsia="zh-CN"/>
              </w:rPr>
              <w:t>257A</w:t>
            </w:r>
          </w:p>
          <w:p w14:paraId="296DDA47"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CA</w:t>
            </w:r>
            <w:r w:rsidRPr="00BB5147">
              <w:rPr>
                <w:rFonts w:ascii="Arial" w:eastAsia="宋体" w:hAnsi="Arial"/>
                <w:sz w:val="18"/>
                <w:szCs w:val="18"/>
                <w:lang w:eastAsia="zh-CN"/>
              </w:rPr>
              <w:t>_n77A-</w:t>
            </w:r>
            <w:r w:rsidRPr="00BB5147">
              <w:rPr>
                <w:rFonts w:ascii="Arial" w:eastAsia="宋体" w:hAnsi="Arial" w:hint="eastAsia"/>
                <w:sz w:val="18"/>
                <w:szCs w:val="18"/>
                <w:lang w:eastAsia="zh-CN"/>
              </w:rPr>
              <w:t>n</w:t>
            </w:r>
            <w:r w:rsidRPr="00BB5147">
              <w:rPr>
                <w:rFonts w:ascii="Arial" w:eastAsia="宋体" w:hAnsi="Arial"/>
                <w:sz w:val="18"/>
                <w:szCs w:val="18"/>
                <w:lang w:eastAsia="zh-CN"/>
              </w:rPr>
              <w:t>257A</w:t>
            </w:r>
          </w:p>
        </w:tc>
        <w:tc>
          <w:tcPr>
            <w:tcW w:w="1213" w:type="dxa"/>
            <w:tcBorders>
              <w:left w:val="single" w:sz="4" w:space="0" w:color="auto"/>
              <w:bottom w:val="single" w:sz="4" w:space="0" w:color="auto"/>
              <w:right w:val="single" w:sz="4" w:space="0" w:color="auto"/>
            </w:tcBorders>
          </w:tcPr>
          <w:p w14:paraId="765BAD3B"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n</w:t>
            </w:r>
            <w:r w:rsidRPr="00BB5147">
              <w:rPr>
                <w:rFonts w:ascii="Arial" w:eastAsia="宋体"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3611AFAA"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5,</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 xml:space="preserve">0, </w:t>
            </w:r>
            <w:r w:rsidRPr="00BB5147">
              <w:rPr>
                <w:rFonts w:ascii="Arial" w:eastAsia="宋体" w:hAnsi="Arial" w:hint="eastAsia"/>
                <w:sz w:val="18"/>
                <w:szCs w:val="18"/>
                <w:lang w:eastAsia="zh-CN"/>
              </w:rPr>
              <w:t>1</w:t>
            </w:r>
            <w:r w:rsidRPr="00BB5147">
              <w:rPr>
                <w:rFonts w:ascii="Arial" w:eastAsia="宋体" w:hAnsi="Arial"/>
                <w:sz w:val="18"/>
                <w:szCs w:val="18"/>
                <w:lang w:eastAsia="zh-CN"/>
              </w:rPr>
              <w:t>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5F8CD0B7"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ja-JP"/>
              </w:rPr>
              <w:t>0</w:t>
            </w:r>
          </w:p>
        </w:tc>
      </w:tr>
      <w:tr w:rsidR="009C75F8" w:rsidRPr="00BB5147" w14:paraId="5B471169"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228AC7EE" w14:textId="77777777" w:rsidR="009C75F8" w:rsidRPr="00BB5147" w:rsidRDefault="009C75F8" w:rsidP="00825D88">
            <w:pPr>
              <w:keepNext/>
              <w:keepLines/>
              <w:spacing w:after="0"/>
              <w:jc w:val="center"/>
              <w:rPr>
                <w:rFonts w:ascii="Arial" w:eastAsia="宋体"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124C962" w14:textId="77777777" w:rsidR="009C75F8" w:rsidRPr="00BB5147" w:rsidRDefault="009C75F8" w:rsidP="00825D88">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3B4E78DD"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n</w:t>
            </w:r>
            <w:r w:rsidRPr="00BB5147">
              <w:rPr>
                <w:rFonts w:ascii="Arial" w:eastAsia="宋体"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4C7F7BF8"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1</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3</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4</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5</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6</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8</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9</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51C3B016" w14:textId="77777777" w:rsidR="009C75F8" w:rsidRPr="00BB5147" w:rsidRDefault="009C75F8" w:rsidP="00825D88">
            <w:pPr>
              <w:keepNext/>
              <w:keepLines/>
              <w:spacing w:after="0"/>
              <w:jc w:val="center"/>
              <w:rPr>
                <w:rFonts w:ascii="Arial" w:eastAsia="宋体" w:hAnsi="Arial"/>
                <w:sz w:val="18"/>
                <w:szCs w:val="18"/>
                <w:lang w:eastAsia="zh-CN"/>
              </w:rPr>
            </w:pPr>
          </w:p>
        </w:tc>
      </w:tr>
      <w:tr w:rsidR="009C75F8" w:rsidRPr="00BB5147" w14:paraId="0D61F0F0"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5073C5AE" w14:textId="77777777" w:rsidR="009C75F8" w:rsidRPr="00BB5147" w:rsidRDefault="009C75F8" w:rsidP="00825D88">
            <w:pPr>
              <w:keepNext/>
              <w:keepLines/>
              <w:spacing w:after="0"/>
              <w:jc w:val="center"/>
              <w:rPr>
                <w:rFonts w:ascii="Arial" w:eastAsia="宋体"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4738A91" w14:textId="77777777" w:rsidR="009C75F8" w:rsidRPr="00BB5147" w:rsidRDefault="009C75F8" w:rsidP="00825D88">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5F9794CC"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n</w:t>
            </w:r>
            <w:r w:rsidRPr="00BB5147">
              <w:rPr>
                <w:rFonts w:ascii="Arial" w:eastAsia="宋体"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53431D2"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4E682BB7" w14:textId="77777777" w:rsidR="009C75F8" w:rsidRPr="00BB5147" w:rsidRDefault="009C75F8" w:rsidP="00825D88">
            <w:pPr>
              <w:keepNext/>
              <w:keepLines/>
              <w:spacing w:after="0"/>
              <w:jc w:val="center"/>
              <w:rPr>
                <w:rFonts w:ascii="Arial" w:eastAsia="宋体" w:hAnsi="Arial"/>
                <w:sz w:val="18"/>
                <w:szCs w:val="18"/>
                <w:lang w:eastAsia="zh-CN"/>
              </w:rPr>
            </w:pPr>
          </w:p>
        </w:tc>
      </w:tr>
      <w:tr w:rsidR="009C75F8" w:rsidRPr="00BB5147" w14:paraId="2519536C"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164D86B" w14:textId="77777777" w:rsidR="009C75F8" w:rsidRPr="00BB5147" w:rsidRDefault="009C75F8" w:rsidP="00825D88">
            <w:pPr>
              <w:keepNext/>
              <w:keepLines/>
              <w:spacing w:after="0"/>
              <w:jc w:val="center"/>
              <w:rPr>
                <w:rFonts w:ascii="Arial" w:eastAsia="宋体"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4CF4150" w14:textId="77777777" w:rsidR="009C75F8" w:rsidRPr="00BB5147" w:rsidRDefault="009C75F8" w:rsidP="00825D88">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6E0955A1"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726F656"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5</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00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00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4</w:t>
            </w:r>
            <w:r w:rsidRPr="00BB5147">
              <w:rPr>
                <w:rFonts w:ascii="Arial" w:eastAsia="宋体" w:hAnsi="Arial"/>
                <w:sz w:val="18"/>
                <w:szCs w:val="18"/>
                <w:lang w:eastAsia="zh-CN"/>
              </w:rPr>
              <w:t>00</w:t>
            </w:r>
          </w:p>
        </w:tc>
        <w:tc>
          <w:tcPr>
            <w:tcW w:w="2290" w:type="dxa"/>
            <w:tcBorders>
              <w:top w:val="nil"/>
              <w:left w:val="single" w:sz="4" w:space="0" w:color="auto"/>
              <w:bottom w:val="single" w:sz="4" w:space="0" w:color="auto"/>
              <w:right w:val="single" w:sz="4" w:space="0" w:color="auto"/>
            </w:tcBorders>
            <w:shd w:val="clear" w:color="auto" w:fill="auto"/>
          </w:tcPr>
          <w:p w14:paraId="2CC5389B" w14:textId="77777777" w:rsidR="009C75F8" w:rsidRPr="00BB5147" w:rsidRDefault="009C75F8" w:rsidP="00825D88">
            <w:pPr>
              <w:keepNext/>
              <w:keepLines/>
              <w:spacing w:after="0"/>
              <w:jc w:val="center"/>
              <w:rPr>
                <w:rFonts w:ascii="Arial" w:eastAsia="宋体" w:hAnsi="Arial"/>
                <w:sz w:val="18"/>
                <w:szCs w:val="18"/>
                <w:lang w:eastAsia="zh-CN"/>
              </w:rPr>
            </w:pPr>
          </w:p>
        </w:tc>
      </w:tr>
      <w:tr w:rsidR="009C75F8" w:rsidRPr="00BB5147" w14:paraId="631FE36E" w14:textId="77777777" w:rsidTr="00825D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7A22A27"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CA</w:t>
            </w:r>
            <w:r w:rsidRPr="00BB5147">
              <w:rPr>
                <w:rFonts w:ascii="Arial" w:eastAsia="宋体" w:hAnsi="Arial"/>
                <w:sz w:val="18"/>
                <w:szCs w:val="18"/>
                <w:lang w:eastAsia="zh-CN"/>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41A-</w:t>
            </w:r>
            <w:r w:rsidRPr="00BB5147">
              <w:rPr>
                <w:rFonts w:ascii="Arial" w:eastAsia="宋体" w:hAnsi="Arial" w:hint="eastAsia"/>
                <w:sz w:val="18"/>
                <w:szCs w:val="18"/>
                <w:lang w:eastAsia="zh-CN"/>
              </w:rPr>
              <w:t>n</w:t>
            </w:r>
            <w:r w:rsidRPr="00BB5147">
              <w:rPr>
                <w:rFonts w:ascii="Arial" w:eastAsia="宋体" w:hAnsi="Arial"/>
                <w:sz w:val="18"/>
                <w:szCs w:val="18"/>
                <w:lang w:eastAsia="zh-CN"/>
              </w:rPr>
              <w:t>77(2A)-n257G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033804CC"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sz w:val="18"/>
                <w:szCs w:val="18"/>
                <w:lang w:eastAsia="zh-CN"/>
              </w:rPr>
              <w:t>CA_n28A-n41A</w:t>
            </w:r>
          </w:p>
          <w:p w14:paraId="171CA56F"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sz w:val="18"/>
                <w:szCs w:val="18"/>
                <w:lang w:eastAsia="zh-CN"/>
              </w:rPr>
              <w:t>CA_n28A-n77A</w:t>
            </w:r>
          </w:p>
          <w:p w14:paraId="410343F5"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sz w:val="18"/>
                <w:szCs w:val="18"/>
                <w:lang w:eastAsia="zh-CN"/>
              </w:rPr>
              <w:t>CA_n28A-n257A</w:t>
            </w:r>
            <w:r w:rsidRPr="00BB5147">
              <w:rPr>
                <w:rFonts w:ascii="Arial" w:eastAsia="宋体" w:hAnsi="Arial" w:cs="Arial"/>
                <w:sz w:val="18"/>
                <w:szCs w:val="18"/>
              </w:rPr>
              <w:t>/G</w:t>
            </w:r>
          </w:p>
          <w:p w14:paraId="3552D410"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sz w:val="18"/>
                <w:szCs w:val="18"/>
                <w:lang w:eastAsia="zh-CN"/>
              </w:rPr>
              <w:t>CA_n41A-n77A</w:t>
            </w:r>
          </w:p>
          <w:p w14:paraId="459E3D48"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sz w:val="18"/>
                <w:szCs w:val="18"/>
                <w:lang w:eastAsia="zh-CN"/>
              </w:rPr>
              <w:t>CA_n41A-n257A</w:t>
            </w:r>
            <w:r w:rsidRPr="00BB5147">
              <w:rPr>
                <w:rFonts w:ascii="Arial" w:eastAsia="宋体" w:hAnsi="Arial" w:cs="Arial"/>
                <w:sz w:val="18"/>
                <w:szCs w:val="18"/>
              </w:rPr>
              <w:t>/G</w:t>
            </w:r>
          </w:p>
          <w:p w14:paraId="62A1DA55"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sz w:val="18"/>
                <w:szCs w:val="18"/>
                <w:lang w:eastAsia="zh-CN"/>
              </w:rPr>
              <w:t>CA_n77A-n257A</w:t>
            </w:r>
            <w:r w:rsidRPr="00BB5147">
              <w:rPr>
                <w:rFonts w:ascii="Arial" w:eastAsia="宋体" w:hAnsi="Arial" w:cs="Arial"/>
                <w:sz w:val="18"/>
                <w:szCs w:val="18"/>
              </w:rPr>
              <w:t>/G</w:t>
            </w:r>
          </w:p>
        </w:tc>
        <w:tc>
          <w:tcPr>
            <w:tcW w:w="1213" w:type="dxa"/>
            <w:tcBorders>
              <w:top w:val="single" w:sz="4" w:space="0" w:color="auto"/>
              <w:left w:val="single" w:sz="4" w:space="0" w:color="auto"/>
              <w:bottom w:val="nil"/>
              <w:right w:val="single" w:sz="4" w:space="0" w:color="auto"/>
            </w:tcBorders>
          </w:tcPr>
          <w:p w14:paraId="7641CD49"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n</w:t>
            </w:r>
            <w:r w:rsidRPr="00BB5147">
              <w:rPr>
                <w:rFonts w:ascii="Arial" w:eastAsia="宋体"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556D64A0"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5,</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60BA38BF"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ja-JP"/>
              </w:rPr>
              <w:t>0</w:t>
            </w:r>
          </w:p>
        </w:tc>
      </w:tr>
      <w:tr w:rsidR="009C75F8" w:rsidRPr="00BB5147" w14:paraId="73C7BC2E"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5964F051" w14:textId="77777777" w:rsidR="009C75F8" w:rsidRPr="00BB5147" w:rsidRDefault="009C75F8" w:rsidP="00825D88">
            <w:pPr>
              <w:keepNext/>
              <w:keepLines/>
              <w:spacing w:after="0"/>
              <w:jc w:val="center"/>
              <w:rPr>
                <w:rFonts w:ascii="Arial" w:eastAsia="宋体"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06428D9" w14:textId="77777777" w:rsidR="009C75F8" w:rsidRPr="00BB5147" w:rsidRDefault="009C75F8" w:rsidP="00825D88">
            <w:pPr>
              <w:keepNext/>
              <w:keepLines/>
              <w:spacing w:after="0"/>
              <w:jc w:val="center"/>
              <w:rPr>
                <w:rFonts w:ascii="Arial" w:eastAsia="宋体" w:hAnsi="Arial"/>
                <w:sz w:val="18"/>
                <w:szCs w:val="18"/>
                <w:lang w:eastAsia="zh-CN"/>
              </w:rPr>
            </w:pPr>
          </w:p>
        </w:tc>
        <w:tc>
          <w:tcPr>
            <w:tcW w:w="1213" w:type="dxa"/>
            <w:tcBorders>
              <w:top w:val="nil"/>
              <w:left w:val="single" w:sz="4" w:space="0" w:color="auto"/>
              <w:bottom w:val="nil"/>
              <w:right w:val="single" w:sz="4" w:space="0" w:color="auto"/>
            </w:tcBorders>
          </w:tcPr>
          <w:p w14:paraId="6D7FC301"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n</w:t>
            </w:r>
            <w:r w:rsidRPr="00BB5147">
              <w:rPr>
                <w:rFonts w:ascii="Arial" w:eastAsia="宋体"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5968E3B7"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1</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3</w:t>
            </w:r>
            <w:r w:rsidRPr="00BB5147">
              <w:rPr>
                <w:rFonts w:ascii="Arial" w:eastAsia="宋体" w:hAnsi="Arial"/>
                <w:sz w:val="18"/>
                <w:szCs w:val="18"/>
                <w:lang w:eastAsia="zh-CN"/>
              </w:rPr>
              <w:t xml:space="preserve">0, </w:t>
            </w:r>
            <w:r w:rsidRPr="00BB5147">
              <w:rPr>
                <w:rFonts w:ascii="Arial" w:eastAsia="宋体" w:hAnsi="Arial" w:hint="eastAsia"/>
                <w:sz w:val="18"/>
                <w:szCs w:val="18"/>
                <w:lang w:eastAsia="zh-CN"/>
              </w:rPr>
              <w:t>4</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5</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6</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8</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9</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27F4C21E" w14:textId="77777777" w:rsidR="009C75F8" w:rsidRPr="00BB5147" w:rsidRDefault="009C75F8" w:rsidP="00825D88">
            <w:pPr>
              <w:keepNext/>
              <w:keepLines/>
              <w:spacing w:after="0"/>
              <w:jc w:val="center"/>
              <w:rPr>
                <w:rFonts w:ascii="Arial" w:eastAsia="宋体" w:hAnsi="Arial"/>
                <w:sz w:val="18"/>
                <w:szCs w:val="18"/>
                <w:lang w:eastAsia="zh-CN"/>
              </w:rPr>
            </w:pPr>
          </w:p>
        </w:tc>
      </w:tr>
      <w:tr w:rsidR="009C75F8" w:rsidRPr="00BB5147" w14:paraId="3CFC1595"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508B3542" w14:textId="77777777" w:rsidR="009C75F8" w:rsidRPr="00BB5147" w:rsidRDefault="009C75F8" w:rsidP="00825D88">
            <w:pPr>
              <w:keepNext/>
              <w:keepLines/>
              <w:spacing w:after="0"/>
              <w:jc w:val="center"/>
              <w:rPr>
                <w:rFonts w:ascii="Arial" w:eastAsia="宋体"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7870B42" w14:textId="77777777" w:rsidR="009C75F8" w:rsidRPr="00BB5147" w:rsidRDefault="009C75F8" w:rsidP="00825D88">
            <w:pPr>
              <w:keepNext/>
              <w:keepLines/>
              <w:spacing w:after="0"/>
              <w:jc w:val="center"/>
              <w:rPr>
                <w:rFonts w:ascii="Arial" w:eastAsia="宋体" w:hAnsi="Arial"/>
                <w:sz w:val="18"/>
                <w:szCs w:val="18"/>
                <w:lang w:eastAsia="zh-CN"/>
              </w:rPr>
            </w:pPr>
          </w:p>
        </w:tc>
        <w:tc>
          <w:tcPr>
            <w:tcW w:w="1213" w:type="dxa"/>
            <w:tcBorders>
              <w:top w:val="nil"/>
              <w:left w:val="single" w:sz="4" w:space="0" w:color="auto"/>
              <w:bottom w:val="nil"/>
              <w:right w:val="single" w:sz="4" w:space="0" w:color="auto"/>
            </w:tcBorders>
          </w:tcPr>
          <w:p w14:paraId="62C79421"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n</w:t>
            </w:r>
            <w:r w:rsidRPr="00BB5147">
              <w:rPr>
                <w:rFonts w:ascii="Arial" w:eastAsia="宋体"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D8A95D3"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68A27F57" w14:textId="77777777" w:rsidR="009C75F8" w:rsidRPr="00BB5147" w:rsidRDefault="009C75F8" w:rsidP="00825D88">
            <w:pPr>
              <w:keepNext/>
              <w:keepLines/>
              <w:spacing w:after="0"/>
              <w:jc w:val="center"/>
              <w:rPr>
                <w:rFonts w:ascii="Arial" w:eastAsia="宋体" w:hAnsi="Arial"/>
                <w:sz w:val="18"/>
                <w:szCs w:val="18"/>
                <w:lang w:eastAsia="zh-CN"/>
              </w:rPr>
            </w:pPr>
          </w:p>
        </w:tc>
      </w:tr>
      <w:tr w:rsidR="009C75F8" w:rsidRPr="00BB5147" w14:paraId="3545E894"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DD4BAF7" w14:textId="77777777" w:rsidR="009C75F8" w:rsidRPr="00BB5147" w:rsidRDefault="009C75F8" w:rsidP="00825D88">
            <w:pPr>
              <w:keepNext/>
              <w:keepLines/>
              <w:spacing w:after="0"/>
              <w:jc w:val="center"/>
              <w:rPr>
                <w:rFonts w:ascii="Arial" w:eastAsia="宋体"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515544B" w14:textId="77777777" w:rsidR="009C75F8" w:rsidRPr="00BB5147" w:rsidRDefault="009C75F8" w:rsidP="00825D88">
            <w:pPr>
              <w:keepNext/>
              <w:keepLines/>
              <w:spacing w:after="0"/>
              <w:jc w:val="center"/>
              <w:rPr>
                <w:rFonts w:ascii="Arial" w:eastAsia="宋体" w:hAnsi="Arial"/>
                <w:sz w:val="18"/>
                <w:szCs w:val="18"/>
                <w:lang w:eastAsia="zh-CN"/>
              </w:rPr>
            </w:pPr>
          </w:p>
        </w:tc>
        <w:tc>
          <w:tcPr>
            <w:tcW w:w="1213" w:type="dxa"/>
            <w:tcBorders>
              <w:top w:val="nil"/>
              <w:left w:val="single" w:sz="4" w:space="0" w:color="auto"/>
              <w:bottom w:val="single" w:sz="4" w:space="0" w:color="auto"/>
              <w:right w:val="single" w:sz="4" w:space="0" w:color="auto"/>
            </w:tcBorders>
          </w:tcPr>
          <w:p w14:paraId="2E4FB4C9"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2D7604E"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C</w:t>
            </w:r>
            <w:r w:rsidRPr="00BB5147">
              <w:rPr>
                <w:rFonts w:ascii="Arial" w:eastAsia="宋体" w:hAnsi="Arial"/>
                <w:sz w:val="18"/>
                <w:szCs w:val="18"/>
                <w:lang w:eastAsia="zh-CN"/>
              </w:rPr>
              <w:t>A_n257G</w:t>
            </w:r>
          </w:p>
        </w:tc>
        <w:tc>
          <w:tcPr>
            <w:tcW w:w="2290" w:type="dxa"/>
            <w:tcBorders>
              <w:top w:val="nil"/>
              <w:left w:val="single" w:sz="4" w:space="0" w:color="auto"/>
              <w:bottom w:val="single" w:sz="4" w:space="0" w:color="auto"/>
              <w:right w:val="single" w:sz="4" w:space="0" w:color="auto"/>
            </w:tcBorders>
            <w:shd w:val="clear" w:color="auto" w:fill="auto"/>
          </w:tcPr>
          <w:p w14:paraId="5B966FA5" w14:textId="77777777" w:rsidR="009C75F8" w:rsidRPr="00BB5147" w:rsidRDefault="009C75F8" w:rsidP="00825D88">
            <w:pPr>
              <w:keepNext/>
              <w:keepLines/>
              <w:spacing w:after="0"/>
              <w:jc w:val="center"/>
              <w:rPr>
                <w:rFonts w:ascii="Arial" w:eastAsia="宋体" w:hAnsi="Arial"/>
                <w:sz w:val="18"/>
                <w:szCs w:val="18"/>
                <w:lang w:eastAsia="zh-CN"/>
              </w:rPr>
            </w:pPr>
          </w:p>
        </w:tc>
      </w:tr>
      <w:tr w:rsidR="009C75F8" w:rsidRPr="00BB5147" w14:paraId="6A0C4D71" w14:textId="77777777" w:rsidTr="00825D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5F85539"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CA</w:t>
            </w:r>
            <w:r w:rsidRPr="00BB5147">
              <w:rPr>
                <w:rFonts w:ascii="Arial" w:eastAsia="宋体" w:hAnsi="Arial"/>
                <w:sz w:val="18"/>
                <w:szCs w:val="18"/>
                <w:lang w:eastAsia="zh-CN"/>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41A-</w:t>
            </w:r>
            <w:r w:rsidRPr="00BB5147">
              <w:rPr>
                <w:rFonts w:ascii="Arial" w:eastAsia="宋体" w:hAnsi="Arial" w:hint="eastAsia"/>
                <w:sz w:val="18"/>
                <w:szCs w:val="18"/>
                <w:lang w:eastAsia="zh-CN"/>
              </w:rPr>
              <w:t>n</w:t>
            </w:r>
            <w:r w:rsidRPr="00BB5147">
              <w:rPr>
                <w:rFonts w:ascii="Arial" w:eastAsia="宋体" w:hAnsi="Arial"/>
                <w:sz w:val="18"/>
                <w:szCs w:val="18"/>
                <w:lang w:eastAsia="zh-CN"/>
              </w:rPr>
              <w:t>77(2A)-n257H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32EA5548"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sz w:val="18"/>
                <w:szCs w:val="18"/>
                <w:lang w:eastAsia="zh-CN"/>
              </w:rPr>
              <w:t>CA_n28A-n41A</w:t>
            </w:r>
          </w:p>
          <w:p w14:paraId="62D6825F"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sz w:val="18"/>
                <w:szCs w:val="18"/>
                <w:lang w:eastAsia="zh-CN"/>
              </w:rPr>
              <w:t>CA_n28A-n77A</w:t>
            </w:r>
          </w:p>
          <w:p w14:paraId="5A5460D5"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sz w:val="18"/>
                <w:szCs w:val="18"/>
                <w:lang w:eastAsia="zh-CN"/>
              </w:rPr>
              <w:t>CA_n28A-n257A</w:t>
            </w:r>
            <w:r w:rsidRPr="00BB5147">
              <w:rPr>
                <w:rFonts w:ascii="Arial" w:eastAsia="宋体" w:hAnsi="Arial" w:cs="Arial"/>
                <w:sz w:val="18"/>
                <w:szCs w:val="18"/>
              </w:rPr>
              <w:t>/G/H</w:t>
            </w:r>
          </w:p>
          <w:p w14:paraId="7213C1EA"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sz w:val="18"/>
                <w:szCs w:val="18"/>
                <w:lang w:eastAsia="zh-CN"/>
              </w:rPr>
              <w:t>CA_n41A-n77A</w:t>
            </w:r>
          </w:p>
          <w:p w14:paraId="7B03157B"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sz w:val="18"/>
                <w:szCs w:val="18"/>
                <w:lang w:eastAsia="zh-CN"/>
              </w:rPr>
              <w:t>CA_n41A-n257A</w:t>
            </w:r>
            <w:r w:rsidRPr="00BB5147">
              <w:rPr>
                <w:rFonts w:ascii="Arial" w:eastAsia="宋体" w:hAnsi="Arial" w:cs="Arial"/>
                <w:sz w:val="18"/>
                <w:szCs w:val="18"/>
              </w:rPr>
              <w:t>/G/H</w:t>
            </w:r>
          </w:p>
          <w:p w14:paraId="405C0A0B"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sz w:val="18"/>
                <w:szCs w:val="18"/>
                <w:lang w:eastAsia="zh-CN"/>
              </w:rPr>
              <w:t>CA_n77A-n257A</w:t>
            </w:r>
            <w:r w:rsidRPr="00BB5147">
              <w:rPr>
                <w:rFonts w:ascii="Arial" w:eastAsia="宋体" w:hAnsi="Arial" w:cs="Arial"/>
                <w:sz w:val="18"/>
                <w:szCs w:val="18"/>
              </w:rPr>
              <w:t>/G/H</w:t>
            </w:r>
          </w:p>
        </w:tc>
        <w:tc>
          <w:tcPr>
            <w:tcW w:w="1213" w:type="dxa"/>
            <w:tcBorders>
              <w:left w:val="single" w:sz="4" w:space="0" w:color="auto"/>
              <w:bottom w:val="single" w:sz="4" w:space="0" w:color="auto"/>
              <w:right w:val="single" w:sz="4" w:space="0" w:color="auto"/>
            </w:tcBorders>
          </w:tcPr>
          <w:p w14:paraId="25FA134D"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n</w:t>
            </w:r>
            <w:r w:rsidRPr="00BB5147">
              <w:rPr>
                <w:rFonts w:ascii="Arial" w:eastAsia="宋体"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05C33982"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5,</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2D81DD1C"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ja-JP"/>
              </w:rPr>
              <w:t>0</w:t>
            </w:r>
          </w:p>
        </w:tc>
      </w:tr>
      <w:tr w:rsidR="009C75F8" w:rsidRPr="00BB5147" w14:paraId="0B7EB5C2"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7503D2D2" w14:textId="77777777" w:rsidR="009C75F8" w:rsidRPr="00BB5147" w:rsidRDefault="009C75F8" w:rsidP="00825D88">
            <w:pPr>
              <w:keepNext/>
              <w:keepLines/>
              <w:spacing w:after="0"/>
              <w:jc w:val="center"/>
              <w:rPr>
                <w:rFonts w:ascii="Arial" w:eastAsia="宋体"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EBBBC46" w14:textId="77777777" w:rsidR="009C75F8" w:rsidRPr="00BB5147" w:rsidRDefault="009C75F8" w:rsidP="00825D88">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7332982D"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n</w:t>
            </w:r>
            <w:r w:rsidRPr="00BB5147">
              <w:rPr>
                <w:rFonts w:ascii="Arial" w:eastAsia="宋体"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7704F2E0"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1</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3</w:t>
            </w:r>
            <w:r w:rsidRPr="00BB5147">
              <w:rPr>
                <w:rFonts w:ascii="Arial" w:eastAsia="宋体" w:hAnsi="Arial"/>
                <w:sz w:val="18"/>
                <w:szCs w:val="18"/>
                <w:lang w:eastAsia="zh-CN"/>
              </w:rPr>
              <w:t xml:space="preserve">0, </w:t>
            </w:r>
            <w:r w:rsidRPr="00BB5147">
              <w:rPr>
                <w:rFonts w:ascii="Arial" w:eastAsia="宋体" w:hAnsi="Arial" w:hint="eastAsia"/>
                <w:sz w:val="18"/>
                <w:szCs w:val="18"/>
                <w:lang w:eastAsia="zh-CN"/>
              </w:rPr>
              <w:t>4</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5</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6</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8</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9</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13E67762" w14:textId="77777777" w:rsidR="009C75F8" w:rsidRPr="00BB5147" w:rsidRDefault="009C75F8" w:rsidP="00825D88">
            <w:pPr>
              <w:keepNext/>
              <w:keepLines/>
              <w:spacing w:after="0"/>
              <w:jc w:val="center"/>
              <w:rPr>
                <w:rFonts w:ascii="Arial" w:eastAsia="宋体" w:hAnsi="Arial"/>
                <w:sz w:val="18"/>
                <w:szCs w:val="18"/>
                <w:lang w:eastAsia="zh-CN"/>
              </w:rPr>
            </w:pPr>
          </w:p>
        </w:tc>
      </w:tr>
      <w:tr w:rsidR="009C75F8" w:rsidRPr="00BB5147" w14:paraId="29A1E902"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170F8E13" w14:textId="77777777" w:rsidR="009C75F8" w:rsidRPr="00BB5147" w:rsidRDefault="009C75F8" w:rsidP="00825D88">
            <w:pPr>
              <w:keepNext/>
              <w:keepLines/>
              <w:spacing w:after="0"/>
              <w:jc w:val="center"/>
              <w:rPr>
                <w:rFonts w:ascii="Arial" w:eastAsia="宋体"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ACA2407" w14:textId="77777777" w:rsidR="009C75F8" w:rsidRPr="00BB5147" w:rsidRDefault="009C75F8" w:rsidP="00825D88">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47D4F211"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n</w:t>
            </w:r>
            <w:r w:rsidRPr="00BB5147">
              <w:rPr>
                <w:rFonts w:ascii="Arial" w:eastAsia="宋体"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F5741A1"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617D93F4" w14:textId="77777777" w:rsidR="009C75F8" w:rsidRPr="00BB5147" w:rsidRDefault="009C75F8" w:rsidP="00825D88">
            <w:pPr>
              <w:keepNext/>
              <w:keepLines/>
              <w:spacing w:after="0"/>
              <w:jc w:val="center"/>
              <w:rPr>
                <w:rFonts w:ascii="Arial" w:eastAsia="宋体" w:hAnsi="Arial"/>
                <w:sz w:val="18"/>
                <w:szCs w:val="18"/>
                <w:lang w:eastAsia="zh-CN"/>
              </w:rPr>
            </w:pPr>
          </w:p>
        </w:tc>
      </w:tr>
      <w:tr w:rsidR="009C75F8" w:rsidRPr="00BB5147" w14:paraId="63BBF189"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374C4BF" w14:textId="77777777" w:rsidR="009C75F8" w:rsidRPr="00BB5147" w:rsidRDefault="009C75F8" w:rsidP="00825D88">
            <w:pPr>
              <w:keepNext/>
              <w:keepLines/>
              <w:spacing w:after="0"/>
              <w:jc w:val="center"/>
              <w:rPr>
                <w:rFonts w:ascii="Arial" w:eastAsia="宋体"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1ACB71D" w14:textId="77777777" w:rsidR="009C75F8" w:rsidRPr="00BB5147" w:rsidRDefault="009C75F8" w:rsidP="00825D88">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09F9CAAD"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EE0FB21"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C</w:t>
            </w:r>
            <w:r w:rsidRPr="00BB5147">
              <w:rPr>
                <w:rFonts w:ascii="Arial" w:eastAsia="宋体" w:hAnsi="Arial"/>
                <w:sz w:val="18"/>
                <w:szCs w:val="18"/>
                <w:lang w:eastAsia="zh-CN"/>
              </w:rPr>
              <w:t>A_n257H</w:t>
            </w:r>
          </w:p>
        </w:tc>
        <w:tc>
          <w:tcPr>
            <w:tcW w:w="2290" w:type="dxa"/>
            <w:tcBorders>
              <w:top w:val="nil"/>
              <w:left w:val="single" w:sz="4" w:space="0" w:color="auto"/>
              <w:bottom w:val="single" w:sz="4" w:space="0" w:color="auto"/>
              <w:right w:val="single" w:sz="4" w:space="0" w:color="auto"/>
            </w:tcBorders>
            <w:shd w:val="clear" w:color="auto" w:fill="auto"/>
          </w:tcPr>
          <w:p w14:paraId="280F083E" w14:textId="77777777" w:rsidR="009C75F8" w:rsidRPr="00BB5147" w:rsidRDefault="009C75F8" w:rsidP="00825D88">
            <w:pPr>
              <w:keepNext/>
              <w:keepLines/>
              <w:spacing w:after="0"/>
              <w:jc w:val="center"/>
              <w:rPr>
                <w:rFonts w:ascii="Arial" w:eastAsia="宋体" w:hAnsi="Arial"/>
                <w:sz w:val="18"/>
                <w:szCs w:val="18"/>
                <w:lang w:eastAsia="zh-CN"/>
              </w:rPr>
            </w:pPr>
          </w:p>
        </w:tc>
      </w:tr>
      <w:tr w:rsidR="009C75F8" w:rsidRPr="00BB5147" w14:paraId="690FF450" w14:textId="77777777" w:rsidTr="00825D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C2E0BC2"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CA</w:t>
            </w:r>
            <w:r w:rsidRPr="00BB5147">
              <w:rPr>
                <w:rFonts w:ascii="Arial" w:eastAsia="宋体" w:hAnsi="Arial"/>
                <w:sz w:val="18"/>
                <w:szCs w:val="18"/>
                <w:lang w:eastAsia="zh-CN"/>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41A-</w:t>
            </w:r>
            <w:r w:rsidRPr="00BB5147">
              <w:rPr>
                <w:rFonts w:ascii="Arial" w:eastAsia="宋体" w:hAnsi="Arial" w:hint="eastAsia"/>
                <w:sz w:val="18"/>
                <w:szCs w:val="18"/>
                <w:lang w:eastAsia="zh-CN"/>
              </w:rPr>
              <w:t>n</w:t>
            </w:r>
            <w:r w:rsidRPr="00BB5147">
              <w:rPr>
                <w:rFonts w:ascii="Arial" w:eastAsia="宋体" w:hAnsi="Arial"/>
                <w:sz w:val="18"/>
                <w:szCs w:val="18"/>
                <w:lang w:eastAsia="zh-CN"/>
              </w:rPr>
              <w:t>77(2A)-n257I</w:t>
            </w:r>
          </w:p>
          <w:p w14:paraId="4D85D609" w14:textId="77777777" w:rsidR="009C75F8" w:rsidRPr="00BB5147" w:rsidRDefault="009C75F8" w:rsidP="00825D88">
            <w:pPr>
              <w:keepNext/>
              <w:keepLines/>
              <w:spacing w:after="0"/>
              <w:jc w:val="center"/>
              <w:rPr>
                <w:rFonts w:ascii="Arial" w:eastAsia="宋体" w:hAnsi="Arial"/>
                <w:sz w:val="18"/>
                <w:szCs w:val="18"/>
                <w:lang w:eastAsia="zh-CN"/>
              </w:rPr>
            </w:pPr>
          </w:p>
        </w:tc>
        <w:tc>
          <w:tcPr>
            <w:tcW w:w="2511" w:type="dxa"/>
            <w:gridSpan w:val="2"/>
            <w:tcBorders>
              <w:top w:val="single" w:sz="4" w:space="0" w:color="auto"/>
              <w:left w:val="single" w:sz="4" w:space="0" w:color="auto"/>
              <w:bottom w:val="nil"/>
              <w:right w:val="single" w:sz="4" w:space="0" w:color="auto"/>
            </w:tcBorders>
            <w:shd w:val="clear" w:color="auto" w:fill="auto"/>
          </w:tcPr>
          <w:p w14:paraId="2270F8D4"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sz w:val="18"/>
                <w:szCs w:val="18"/>
                <w:lang w:eastAsia="zh-CN"/>
              </w:rPr>
              <w:t>CA_n28A-n41A</w:t>
            </w:r>
          </w:p>
          <w:p w14:paraId="6306A385"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sz w:val="18"/>
                <w:szCs w:val="18"/>
                <w:lang w:eastAsia="zh-CN"/>
              </w:rPr>
              <w:t>CA_n28A-n77A</w:t>
            </w:r>
          </w:p>
          <w:p w14:paraId="10BC229A"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sz w:val="18"/>
                <w:szCs w:val="18"/>
                <w:lang w:eastAsia="zh-CN"/>
              </w:rPr>
              <w:t>CA_n28A-n257A</w:t>
            </w:r>
            <w:r w:rsidRPr="00BB5147">
              <w:rPr>
                <w:rFonts w:ascii="Arial" w:eastAsia="宋体" w:hAnsi="Arial" w:cs="Arial"/>
                <w:sz w:val="18"/>
                <w:szCs w:val="18"/>
              </w:rPr>
              <w:t>/G/H/I</w:t>
            </w:r>
          </w:p>
          <w:p w14:paraId="1C881609"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sz w:val="18"/>
                <w:szCs w:val="18"/>
                <w:lang w:eastAsia="zh-CN"/>
              </w:rPr>
              <w:t>CA_n41A-n77A</w:t>
            </w:r>
          </w:p>
          <w:p w14:paraId="2BC21191"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sz w:val="18"/>
                <w:szCs w:val="18"/>
                <w:lang w:eastAsia="zh-CN"/>
              </w:rPr>
              <w:t>CA_n41A-n257A</w:t>
            </w:r>
            <w:r w:rsidRPr="00BB5147">
              <w:rPr>
                <w:rFonts w:ascii="Arial" w:eastAsia="宋体" w:hAnsi="Arial" w:cs="Arial"/>
                <w:sz w:val="18"/>
                <w:szCs w:val="18"/>
              </w:rPr>
              <w:t>/G/H/I</w:t>
            </w:r>
          </w:p>
          <w:p w14:paraId="4F28A74A"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sz w:val="18"/>
                <w:szCs w:val="18"/>
                <w:lang w:eastAsia="zh-CN"/>
              </w:rPr>
              <w:t>CA_n77A-n257A</w:t>
            </w:r>
            <w:r w:rsidRPr="00BB5147">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
          <w:p w14:paraId="65A6A3E3"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n</w:t>
            </w:r>
            <w:r w:rsidRPr="00BB5147">
              <w:rPr>
                <w:rFonts w:ascii="Arial" w:eastAsia="宋体"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44EA2BC8"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5,</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669E7C35"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ja-JP"/>
              </w:rPr>
              <w:t>0</w:t>
            </w:r>
          </w:p>
        </w:tc>
      </w:tr>
      <w:tr w:rsidR="009C75F8" w:rsidRPr="00BB5147" w14:paraId="0AC4199D"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241C92F5" w14:textId="77777777" w:rsidR="009C75F8" w:rsidRPr="00BB5147" w:rsidRDefault="009C75F8" w:rsidP="00825D88">
            <w:pPr>
              <w:keepNext/>
              <w:keepLines/>
              <w:spacing w:after="0"/>
              <w:jc w:val="center"/>
              <w:rPr>
                <w:rFonts w:ascii="Arial" w:eastAsia="宋体"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73E7813" w14:textId="77777777" w:rsidR="009C75F8" w:rsidRPr="00BB5147" w:rsidRDefault="009C75F8" w:rsidP="00825D88">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32915E26"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n</w:t>
            </w:r>
            <w:r w:rsidRPr="00BB5147">
              <w:rPr>
                <w:rFonts w:ascii="Arial" w:eastAsia="宋体"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0DD5AB5A"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1</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3</w:t>
            </w:r>
            <w:r w:rsidRPr="00BB5147">
              <w:rPr>
                <w:rFonts w:ascii="Arial" w:eastAsia="宋体" w:hAnsi="Arial"/>
                <w:sz w:val="18"/>
                <w:szCs w:val="18"/>
                <w:lang w:eastAsia="zh-CN"/>
              </w:rPr>
              <w:t xml:space="preserve">0, </w:t>
            </w:r>
            <w:r w:rsidRPr="00BB5147">
              <w:rPr>
                <w:rFonts w:ascii="Arial" w:eastAsia="宋体" w:hAnsi="Arial" w:hint="eastAsia"/>
                <w:sz w:val="18"/>
                <w:szCs w:val="18"/>
                <w:lang w:eastAsia="zh-CN"/>
              </w:rPr>
              <w:t>4</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5</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6</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8</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9</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591B637A" w14:textId="77777777" w:rsidR="009C75F8" w:rsidRPr="00BB5147" w:rsidRDefault="009C75F8" w:rsidP="00825D88">
            <w:pPr>
              <w:keepNext/>
              <w:keepLines/>
              <w:spacing w:after="0"/>
              <w:jc w:val="center"/>
              <w:rPr>
                <w:rFonts w:ascii="Arial" w:eastAsia="宋体" w:hAnsi="Arial"/>
                <w:sz w:val="18"/>
                <w:szCs w:val="18"/>
                <w:lang w:eastAsia="zh-CN"/>
              </w:rPr>
            </w:pPr>
          </w:p>
        </w:tc>
      </w:tr>
      <w:tr w:rsidR="009C75F8" w:rsidRPr="00BB5147" w14:paraId="2E372E0C"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20174ACB" w14:textId="77777777" w:rsidR="009C75F8" w:rsidRPr="00BB5147" w:rsidRDefault="009C75F8" w:rsidP="00825D88">
            <w:pPr>
              <w:keepNext/>
              <w:keepLines/>
              <w:spacing w:after="0"/>
              <w:jc w:val="center"/>
              <w:rPr>
                <w:rFonts w:ascii="Arial" w:eastAsia="宋体"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89D0E69" w14:textId="77777777" w:rsidR="009C75F8" w:rsidRPr="00BB5147" w:rsidRDefault="009C75F8" w:rsidP="00825D88">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7C3EA29D"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n</w:t>
            </w:r>
            <w:r w:rsidRPr="00BB5147">
              <w:rPr>
                <w:rFonts w:ascii="Arial" w:eastAsia="宋体"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9F16463"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0CA4ED7B" w14:textId="77777777" w:rsidR="009C75F8" w:rsidRPr="00BB5147" w:rsidRDefault="009C75F8" w:rsidP="00825D88">
            <w:pPr>
              <w:keepNext/>
              <w:keepLines/>
              <w:spacing w:after="0"/>
              <w:jc w:val="center"/>
              <w:rPr>
                <w:rFonts w:ascii="Arial" w:eastAsia="宋体" w:hAnsi="Arial"/>
                <w:sz w:val="18"/>
                <w:szCs w:val="18"/>
                <w:lang w:eastAsia="zh-CN"/>
              </w:rPr>
            </w:pPr>
          </w:p>
        </w:tc>
      </w:tr>
      <w:tr w:rsidR="009C75F8" w:rsidRPr="00BB5147" w14:paraId="42AD2E1C"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5EE5C34" w14:textId="77777777" w:rsidR="009C75F8" w:rsidRPr="00BB5147" w:rsidRDefault="009C75F8" w:rsidP="00825D88">
            <w:pPr>
              <w:keepNext/>
              <w:keepLines/>
              <w:spacing w:after="0"/>
              <w:jc w:val="center"/>
              <w:rPr>
                <w:rFonts w:ascii="Arial" w:eastAsia="宋体"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453E232" w14:textId="77777777" w:rsidR="009C75F8" w:rsidRPr="00BB5147" w:rsidRDefault="009C75F8" w:rsidP="00825D88">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511997EB"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DE5E0AB"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C</w:t>
            </w:r>
            <w:r w:rsidRPr="00BB5147">
              <w:rPr>
                <w:rFonts w:ascii="Arial" w:eastAsia="宋体" w:hAnsi="Arial"/>
                <w:sz w:val="18"/>
                <w:szCs w:val="18"/>
                <w:lang w:eastAsia="zh-CN"/>
              </w:rPr>
              <w:t>A_n257I</w:t>
            </w:r>
          </w:p>
        </w:tc>
        <w:tc>
          <w:tcPr>
            <w:tcW w:w="2290" w:type="dxa"/>
            <w:tcBorders>
              <w:top w:val="nil"/>
              <w:left w:val="single" w:sz="4" w:space="0" w:color="auto"/>
              <w:bottom w:val="single" w:sz="4" w:space="0" w:color="auto"/>
              <w:right w:val="single" w:sz="4" w:space="0" w:color="auto"/>
            </w:tcBorders>
            <w:shd w:val="clear" w:color="auto" w:fill="auto"/>
          </w:tcPr>
          <w:p w14:paraId="56E8F934" w14:textId="77777777" w:rsidR="009C75F8" w:rsidRPr="00BB5147" w:rsidRDefault="009C75F8" w:rsidP="00825D88">
            <w:pPr>
              <w:keepNext/>
              <w:keepLines/>
              <w:spacing w:after="0"/>
              <w:jc w:val="center"/>
              <w:rPr>
                <w:rFonts w:ascii="Arial" w:eastAsia="宋体" w:hAnsi="Arial"/>
                <w:sz w:val="18"/>
                <w:szCs w:val="18"/>
                <w:lang w:eastAsia="zh-CN"/>
              </w:rPr>
            </w:pPr>
          </w:p>
        </w:tc>
      </w:tr>
      <w:tr w:rsidR="009C75F8" w:rsidRPr="00BB5147" w14:paraId="42965F31" w14:textId="77777777" w:rsidTr="00825D88">
        <w:trPr>
          <w:trHeight w:val="187"/>
          <w:jc w:val="center"/>
        </w:trPr>
        <w:tc>
          <w:tcPr>
            <w:tcW w:w="2547" w:type="dxa"/>
            <w:gridSpan w:val="2"/>
            <w:tcBorders>
              <w:left w:val="single" w:sz="4" w:space="0" w:color="auto"/>
              <w:bottom w:val="nil"/>
              <w:right w:val="single" w:sz="4" w:space="0" w:color="auto"/>
            </w:tcBorders>
            <w:shd w:val="clear" w:color="auto" w:fill="auto"/>
          </w:tcPr>
          <w:p w14:paraId="08CEC96F"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sz w:val="18"/>
                <w:szCs w:val="18"/>
                <w:lang w:eastAsia="zh-CN"/>
              </w:rPr>
              <w:t>CA_n28A-n41A-n79A-n257A</w:t>
            </w:r>
          </w:p>
        </w:tc>
        <w:tc>
          <w:tcPr>
            <w:tcW w:w="2498" w:type="dxa"/>
            <w:tcBorders>
              <w:left w:val="single" w:sz="4" w:space="0" w:color="auto"/>
              <w:bottom w:val="nil"/>
              <w:right w:val="single" w:sz="4" w:space="0" w:color="auto"/>
            </w:tcBorders>
            <w:shd w:val="clear" w:color="auto" w:fill="auto"/>
          </w:tcPr>
          <w:p w14:paraId="001251F6"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sz w:val="18"/>
                <w:szCs w:val="18"/>
                <w:lang w:eastAsia="zh-CN"/>
              </w:rPr>
              <w:t>CA_n28A-n41A</w:t>
            </w:r>
          </w:p>
          <w:p w14:paraId="59DF0B67"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sz w:val="18"/>
                <w:szCs w:val="18"/>
                <w:lang w:eastAsia="zh-CN"/>
              </w:rPr>
              <w:t>CA_n28A-n77A</w:t>
            </w:r>
          </w:p>
          <w:p w14:paraId="5CC561BC"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sz w:val="18"/>
                <w:szCs w:val="18"/>
                <w:lang w:eastAsia="zh-CN"/>
              </w:rPr>
              <w:t>CA_n28A-n257A</w:t>
            </w:r>
          </w:p>
          <w:p w14:paraId="1B433F51"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sz w:val="18"/>
                <w:szCs w:val="18"/>
                <w:lang w:eastAsia="zh-CN"/>
              </w:rPr>
              <w:t>CA_n41A-n77A</w:t>
            </w:r>
          </w:p>
          <w:p w14:paraId="7DE0CDFB"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sz w:val="18"/>
                <w:szCs w:val="18"/>
                <w:lang w:eastAsia="zh-CN"/>
              </w:rPr>
              <w:t>CA_n41A-n257A</w:t>
            </w:r>
          </w:p>
          <w:p w14:paraId="344B01EE"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sz w:val="18"/>
                <w:szCs w:val="18"/>
                <w:lang w:eastAsia="zh-CN"/>
              </w:rPr>
              <w:t>CA_n79A-n257A</w:t>
            </w:r>
          </w:p>
        </w:tc>
        <w:tc>
          <w:tcPr>
            <w:tcW w:w="1213" w:type="dxa"/>
            <w:tcBorders>
              <w:left w:val="single" w:sz="4" w:space="0" w:color="auto"/>
              <w:bottom w:val="single" w:sz="4" w:space="0" w:color="auto"/>
              <w:right w:val="single" w:sz="4" w:space="0" w:color="auto"/>
            </w:tcBorders>
          </w:tcPr>
          <w:p w14:paraId="3C95E918"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5E1C0B31"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zh-CN"/>
              </w:rPr>
              <w:t>5, 10</w:t>
            </w:r>
          </w:p>
        </w:tc>
        <w:tc>
          <w:tcPr>
            <w:tcW w:w="2290" w:type="dxa"/>
            <w:tcBorders>
              <w:left w:val="single" w:sz="4" w:space="0" w:color="auto"/>
              <w:bottom w:val="nil"/>
              <w:right w:val="single" w:sz="4" w:space="0" w:color="auto"/>
            </w:tcBorders>
            <w:shd w:val="clear" w:color="auto" w:fill="auto"/>
          </w:tcPr>
          <w:p w14:paraId="74E64FF5"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sz w:val="18"/>
                <w:szCs w:val="18"/>
                <w:lang w:eastAsia="zh-CN"/>
              </w:rPr>
              <w:t>0</w:t>
            </w:r>
          </w:p>
        </w:tc>
      </w:tr>
      <w:tr w:rsidR="009C75F8" w:rsidRPr="00BB5147" w14:paraId="1F6D20B8"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DCEB7F0" w14:textId="77777777" w:rsidR="009C75F8" w:rsidRPr="00BB5147" w:rsidRDefault="009C75F8" w:rsidP="00825D88">
            <w:pPr>
              <w:keepNext/>
              <w:keepLines/>
              <w:spacing w:after="0"/>
              <w:jc w:val="center"/>
              <w:rPr>
                <w:rFonts w:ascii="Arial" w:eastAsia="宋体"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1E734390" w14:textId="77777777" w:rsidR="009C75F8" w:rsidRPr="00BB5147" w:rsidRDefault="009C75F8" w:rsidP="00825D88">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46F3A8D4"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0CA0ABBA"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0AE8C8D4" w14:textId="77777777" w:rsidR="009C75F8" w:rsidRPr="00BB5147" w:rsidRDefault="009C75F8" w:rsidP="00825D88">
            <w:pPr>
              <w:keepNext/>
              <w:keepLines/>
              <w:spacing w:after="0"/>
              <w:jc w:val="center"/>
              <w:rPr>
                <w:rFonts w:ascii="Arial" w:eastAsia="宋体" w:hAnsi="Arial"/>
                <w:sz w:val="18"/>
                <w:szCs w:val="18"/>
                <w:lang w:eastAsia="zh-CN"/>
              </w:rPr>
            </w:pPr>
          </w:p>
        </w:tc>
      </w:tr>
      <w:tr w:rsidR="009C75F8" w:rsidRPr="00BB5147" w14:paraId="229B94C2"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88CF30F" w14:textId="77777777" w:rsidR="009C75F8" w:rsidRPr="00BB5147" w:rsidRDefault="009C75F8" w:rsidP="00825D88">
            <w:pPr>
              <w:keepNext/>
              <w:keepLines/>
              <w:spacing w:after="0"/>
              <w:jc w:val="center"/>
              <w:rPr>
                <w:rFonts w:ascii="Arial" w:eastAsia="宋体"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1255537B" w14:textId="77777777" w:rsidR="009C75F8" w:rsidRPr="00BB5147" w:rsidRDefault="009C75F8" w:rsidP="00825D88">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6E703EAB"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63210DAC"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06165A87" w14:textId="77777777" w:rsidR="009C75F8" w:rsidRPr="00BB5147" w:rsidRDefault="009C75F8" w:rsidP="00825D88">
            <w:pPr>
              <w:keepNext/>
              <w:keepLines/>
              <w:spacing w:after="0"/>
              <w:jc w:val="center"/>
              <w:rPr>
                <w:rFonts w:ascii="Arial" w:eastAsia="宋体" w:hAnsi="Arial"/>
                <w:sz w:val="18"/>
                <w:szCs w:val="18"/>
                <w:lang w:eastAsia="zh-CN"/>
              </w:rPr>
            </w:pPr>
          </w:p>
        </w:tc>
      </w:tr>
      <w:tr w:rsidR="009C75F8" w:rsidRPr="00BB5147" w14:paraId="64D0ECFB" w14:textId="77777777" w:rsidTr="00825D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5A6944B" w14:textId="77777777" w:rsidR="009C75F8" w:rsidRPr="00BB5147" w:rsidRDefault="009C75F8" w:rsidP="00825D88">
            <w:pPr>
              <w:keepNext/>
              <w:keepLines/>
              <w:spacing w:after="0"/>
              <w:jc w:val="center"/>
              <w:rPr>
                <w:rFonts w:ascii="Arial" w:eastAsia="宋体"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293D578" w14:textId="77777777" w:rsidR="009C75F8" w:rsidRPr="00BB5147" w:rsidRDefault="009C75F8" w:rsidP="00825D88">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1C71165E"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973C959"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zh-CN"/>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2A0033D3" w14:textId="77777777" w:rsidR="009C75F8" w:rsidRPr="00BB5147" w:rsidRDefault="009C75F8" w:rsidP="00825D88">
            <w:pPr>
              <w:keepNext/>
              <w:keepLines/>
              <w:spacing w:after="0"/>
              <w:jc w:val="center"/>
              <w:rPr>
                <w:rFonts w:ascii="Arial" w:eastAsia="宋体" w:hAnsi="Arial"/>
                <w:sz w:val="18"/>
                <w:szCs w:val="18"/>
                <w:lang w:eastAsia="zh-CN"/>
              </w:rPr>
            </w:pPr>
          </w:p>
        </w:tc>
      </w:tr>
      <w:tr w:rsidR="009C75F8" w:rsidRPr="00BB5147" w14:paraId="1633897E" w14:textId="77777777" w:rsidTr="00825D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E205664"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sz w:val="18"/>
                <w:szCs w:val="18"/>
                <w:lang w:eastAsia="zh-CN"/>
              </w:rPr>
              <w:t>CA_n28A-n41A-n79A-n257G</w:t>
            </w:r>
          </w:p>
        </w:tc>
        <w:tc>
          <w:tcPr>
            <w:tcW w:w="2498" w:type="dxa"/>
            <w:tcBorders>
              <w:top w:val="single" w:sz="4" w:space="0" w:color="auto"/>
              <w:left w:val="single" w:sz="4" w:space="0" w:color="auto"/>
              <w:bottom w:val="nil"/>
              <w:right w:val="single" w:sz="4" w:space="0" w:color="auto"/>
            </w:tcBorders>
            <w:shd w:val="clear" w:color="auto" w:fill="auto"/>
          </w:tcPr>
          <w:p w14:paraId="799F01CE"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sz w:val="18"/>
                <w:szCs w:val="18"/>
                <w:lang w:eastAsia="zh-CN"/>
              </w:rPr>
              <w:t>CA_n28A-n41A</w:t>
            </w:r>
          </w:p>
          <w:p w14:paraId="641546FA"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sz w:val="18"/>
                <w:szCs w:val="18"/>
                <w:lang w:eastAsia="zh-CN"/>
              </w:rPr>
              <w:t>CA_n28A-n79A</w:t>
            </w:r>
          </w:p>
          <w:p w14:paraId="1F50CA80"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sz w:val="18"/>
                <w:szCs w:val="18"/>
                <w:lang w:eastAsia="zh-CN"/>
              </w:rPr>
              <w:t>CA_n28A-n257A/G</w:t>
            </w:r>
          </w:p>
          <w:p w14:paraId="797556A1"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sz w:val="18"/>
                <w:szCs w:val="18"/>
                <w:lang w:eastAsia="zh-CN"/>
              </w:rPr>
              <w:t>CA_n41A-n79A</w:t>
            </w:r>
          </w:p>
          <w:p w14:paraId="25895F4B"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sz w:val="18"/>
                <w:szCs w:val="18"/>
                <w:lang w:eastAsia="zh-CN"/>
              </w:rPr>
              <w:t>CA_n41A-n257A/G</w:t>
            </w:r>
          </w:p>
          <w:p w14:paraId="22197D04"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sz w:val="18"/>
                <w:szCs w:val="18"/>
                <w:lang w:eastAsia="zh-CN"/>
              </w:rPr>
              <w:t>CA_n79A-n257A/G</w:t>
            </w:r>
          </w:p>
        </w:tc>
        <w:tc>
          <w:tcPr>
            <w:tcW w:w="1213" w:type="dxa"/>
            <w:tcBorders>
              <w:left w:val="single" w:sz="4" w:space="0" w:color="auto"/>
              <w:bottom w:val="single" w:sz="4" w:space="0" w:color="auto"/>
              <w:right w:val="single" w:sz="4" w:space="0" w:color="auto"/>
            </w:tcBorders>
          </w:tcPr>
          <w:p w14:paraId="46DDC1D8"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44624892"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zh-CN"/>
              </w:rPr>
              <w:t>5, 10</w:t>
            </w:r>
          </w:p>
        </w:tc>
        <w:tc>
          <w:tcPr>
            <w:tcW w:w="2290" w:type="dxa"/>
            <w:tcBorders>
              <w:top w:val="single" w:sz="4" w:space="0" w:color="auto"/>
              <w:left w:val="single" w:sz="4" w:space="0" w:color="auto"/>
              <w:bottom w:val="nil"/>
              <w:right w:val="single" w:sz="4" w:space="0" w:color="auto"/>
            </w:tcBorders>
            <w:shd w:val="clear" w:color="auto" w:fill="auto"/>
          </w:tcPr>
          <w:p w14:paraId="0986DF5C"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sz w:val="18"/>
                <w:szCs w:val="18"/>
                <w:lang w:eastAsia="zh-CN"/>
              </w:rPr>
              <w:t>0</w:t>
            </w:r>
          </w:p>
        </w:tc>
      </w:tr>
      <w:tr w:rsidR="009C75F8" w:rsidRPr="00BB5147" w14:paraId="73A37979"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22E5BAC" w14:textId="77777777" w:rsidR="009C75F8" w:rsidRPr="00BB5147" w:rsidRDefault="009C75F8" w:rsidP="00825D88">
            <w:pPr>
              <w:keepNext/>
              <w:keepLines/>
              <w:spacing w:after="0"/>
              <w:jc w:val="center"/>
              <w:rPr>
                <w:rFonts w:ascii="Arial" w:eastAsia="宋体"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577FB877" w14:textId="77777777" w:rsidR="009C75F8" w:rsidRPr="00BB5147" w:rsidRDefault="009C75F8" w:rsidP="00825D88">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59D4850C"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4900F2B4"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446BB8F5" w14:textId="77777777" w:rsidR="009C75F8" w:rsidRPr="00BB5147" w:rsidRDefault="009C75F8" w:rsidP="00825D88">
            <w:pPr>
              <w:keepNext/>
              <w:keepLines/>
              <w:spacing w:after="0"/>
              <w:jc w:val="center"/>
              <w:rPr>
                <w:rFonts w:ascii="Arial" w:eastAsia="宋体" w:hAnsi="Arial"/>
                <w:sz w:val="18"/>
                <w:szCs w:val="18"/>
                <w:lang w:eastAsia="zh-CN"/>
              </w:rPr>
            </w:pPr>
          </w:p>
        </w:tc>
      </w:tr>
      <w:tr w:rsidR="009C75F8" w:rsidRPr="00BB5147" w14:paraId="102E67A2"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1781B6E" w14:textId="77777777" w:rsidR="009C75F8" w:rsidRPr="00BB5147" w:rsidRDefault="009C75F8" w:rsidP="00825D88">
            <w:pPr>
              <w:keepNext/>
              <w:keepLines/>
              <w:spacing w:after="0"/>
              <w:jc w:val="center"/>
              <w:rPr>
                <w:rFonts w:ascii="Arial" w:eastAsia="宋体"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57C12A32" w14:textId="77777777" w:rsidR="009C75F8" w:rsidRPr="00BB5147" w:rsidRDefault="009C75F8" w:rsidP="00825D88">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287C94D6"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4E6692F5"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5020AA34" w14:textId="77777777" w:rsidR="009C75F8" w:rsidRPr="00BB5147" w:rsidRDefault="009C75F8" w:rsidP="00825D88">
            <w:pPr>
              <w:keepNext/>
              <w:keepLines/>
              <w:spacing w:after="0"/>
              <w:jc w:val="center"/>
              <w:rPr>
                <w:rFonts w:ascii="Arial" w:eastAsia="宋体" w:hAnsi="Arial"/>
                <w:sz w:val="18"/>
                <w:szCs w:val="18"/>
                <w:lang w:eastAsia="zh-CN"/>
              </w:rPr>
            </w:pPr>
          </w:p>
        </w:tc>
      </w:tr>
      <w:tr w:rsidR="009C75F8" w:rsidRPr="00BB5147" w14:paraId="1BF5E23C" w14:textId="77777777" w:rsidTr="00825D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F4A640D" w14:textId="77777777" w:rsidR="009C75F8" w:rsidRPr="00BB5147" w:rsidRDefault="009C75F8" w:rsidP="00825D88">
            <w:pPr>
              <w:keepNext/>
              <w:keepLines/>
              <w:spacing w:after="0"/>
              <w:jc w:val="center"/>
              <w:rPr>
                <w:rFonts w:ascii="Arial" w:eastAsia="宋体"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3ED3B63" w14:textId="77777777" w:rsidR="009C75F8" w:rsidRPr="00BB5147" w:rsidRDefault="009C75F8" w:rsidP="00825D88">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7F0C17AF"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DF582CC"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1EA78715" w14:textId="77777777" w:rsidR="009C75F8" w:rsidRPr="00BB5147" w:rsidRDefault="009C75F8" w:rsidP="00825D88">
            <w:pPr>
              <w:keepNext/>
              <w:keepLines/>
              <w:spacing w:after="0"/>
              <w:jc w:val="center"/>
              <w:rPr>
                <w:rFonts w:ascii="Arial" w:eastAsia="宋体" w:hAnsi="Arial"/>
                <w:sz w:val="18"/>
                <w:szCs w:val="18"/>
                <w:lang w:eastAsia="zh-CN"/>
              </w:rPr>
            </w:pPr>
          </w:p>
        </w:tc>
      </w:tr>
      <w:tr w:rsidR="009C75F8" w:rsidRPr="00BB5147" w14:paraId="2CFD6BA2" w14:textId="77777777" w:rsidTr="00825D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2F4D4B7"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sz w:val="18"/>
                <w:szCs w:val="18"/>
                <w:lang w:eastAsia="zh-CN"/>
              </w:rPr>
              <w:t>CA_n28A-n41A-n79A-n257H</w:t>
            </w:r>
          </w:p>
        </w:tc>
        <w:tc>
          <w:tcPr>
            <w:tcW w:w="2498" w:type="dxa"/>
            <w:tcBorders>
              <w:top w:val="single" w:sz="4" w:space="0" w:color="auto"/>
              <w:left w:val="single" w:sz="4" w:space="0" w:color="auto"/>
              <w:bottom w:val="nil"/>
              <w:right w:val="single" w:sz="4" w:space="0" w:color="auto"/>
            </w:tcBorders>
            <w:shd w:val="clear" w:color="auto" w:fill="auto"/>
          </w:tcPr>
          <w:p w14:paraId="45913DCE"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sz w:val="18"/>
                <w:szCs w:val="18"/>
                <w:lang w:eastAsia="zh-CN"/>
              </w:rPr>
              <w:t>CA_n28A-n41A</w:t>
            </w:r>
          </w:p>
          <w:p w14:paraId="6FFCF30E"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sz w:val="18"/>
                <w:szCs w:val="18"/>
                <w:lang w:eastAsia="zh-CN"/>
              </w:rPr>
              <w:t>CA_n28A-n79A</w:t>
            </w:r>
          </w:p>
          <w:p w14:paraId="56055D84"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sz w:val="18"/>
                <w:szCs w:val="18"/>
                <w:lang w:eastAsia="zh-CN"/>
              </w:rPr>
              <w:t>CA_n28A-n257A</w:t>
            </w:r>
            <w:r w:rsidRPr="00BB5147">
              <w:rPr>
                <w:rFonts w:ascii="Arial" w:eastAsia="宋体" w:hAnsi="Arial" w:cs="Arial"/>
                <w:sz w:val="18"/>
                <w:szCs w:val="18"/>
              </w:rPr>
              <w:t>/G/H</w:t>
            </w:r>
          </w:p>
          <w:p w14:paraId="26E16D7E"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sz w:val="18"/>
                <w:szCs w:val="18"/>
                <w:lang w:eastAsia="zh-CN"/>
              </w:rPr>
              <w:t>CA_n41A-n79A</w:t>
            </w:r>
          </w:p>
          <w:p w14:paraId="31323AC3"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sz w:val="18"/>
                <w:szCs w:val="18"/>
                <w:lang w:eastAsia="zh-CN"/>
              </w:rPr>
              <w:t>CA_n41A-n257A</w:t>
            </w:r>
            <w:r w:rsidRPr="00BB5147">
              <w:rPr>
                <w:rFonts w:ascii="Arial" w:eastAsia="宋体" w:hAnsi="Arial" w:cs="Arial"/>
                <w:sz w:val="18"/>
                <w:szCs w:val="18"/>
              </w:rPr>
              <w:t>/G/H</w:t>
            </w:r>
          </w:p>
          <w:p w14:paraId="6F052952"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sz w:val="18"/>
                <w:szCs w:val="18"/>
                <w:lang w:eastAsia="zh-CN"/>
              </w:rPr>
              <w:t>CA_n79A-n257A</w:t>
            </w:r>
            <w:r w:rsidRPr="00BB5147">
              <w:rPr>
                <w:rFonts w:ascii="Arial" w:eastAsia="宋体" w:hAnsi="Arial" w:cs="Arial"/>
                <w:sz w:val="18"/>
                <w:szCs w:val="18"/>
              </w:rPr>
              <w:t>/G/H</w:t>
            </w:r>
          </w:p>
        </w:tc>
        <w:tc>
          <w:tcPr>
            <w:tcW w:w="1213" w:type="dxa"/>
            <w:tcBorders>
              <w:left w:val="single" w:sz="4" w:space="0" w:color="auto"/>
              <w:bottom w:val="single" w:sz="4" w:space="0" w:color="auto"/>
              <w:right w:val="single" w:sz="4" w:space="0" w:color="auto"/>
            </w:tcBorders>
          </w:tcPr>
          <w:p w14:paraId="340F30DE"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45D274B6"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zh-CN"/>
              </w:rPr>
              <w:t>5, 10</w:t>
            </w:r>
          </w:p>
        </w:tc>
        <w:tc>
          <w:tcPr>
            <w:tcW w:w="2290" w:type="dxa"/>
            <w:tcBorders>
              <w:top w:val="single" w:sz="4" w:space="0" w:color="auto"/>
              <w:left w:val="single" w:sz="4" w:space="0" w:color="auto"/>
              <w:bottom w:val="nil"/>
              <w:right w:val="single" w:sz="4" w:space="0" w:color="auto"/>
            </w:tcBorders>
            <w:shd w:val="clear" w:color="auto" w:fill="auto"/>
          </w:tcPr>
          <w:p w14:paraId="35D44F92"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Yu Mincho" w:hAnsi="Arial"/>
                <w:sz w:val="18"/>
                <w:szCs w:val="18"/>
                <w:lang w:eastAsia="ja-JP"/>
              </w:rPr>
              <w:t>0</w:t>
            </w:r>
          </w:p>
        </w:tc>
      </w:tr>
      <w:tr w:rsidR="009C75F8" w:rsidRPr="00BB5147" w14:paraId="6F52EE74"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116E64B" w14:textId="77777777" w:rsidR="009C75F8" w:rsidRPr="00BB5147" w:rsidRDefault="009C75F8" w:rsidP="00825D88">
            <w:pPr>
              <w:keepNext/>
              <w:keepLines/>
              <w:spacing w:after="0"/>
              <w:jc w:val="center"/>
              <w:rPr>
                <w:rFonts w:ascii="Arial" w:eastAsia="宋体"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368D86D1" w14:textId="77777777" w:rsidR="009C75F8" w:rsidRPr="00BB5147" w:rsidRDefault="009C75F8" w:rsidP="00825D88">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6E79C2E9"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50374D52"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749E132F" w14:textId="77777777" w:rsidR="009C75F8" w:rsidRPr="00BB5147" w:rsidRDefault="009C75F8" w:rsidP="00825D88">
            <w:pPr>
              <w:keepNext/>
              <w:keepLines/>
              <w:spacing w:after="0"/>
              <w:jc w:val="center"/>
              <w:rPr>
                <w:rFonts w:ascii="Arial" w:eastAsia="宋体" w:hAnsi="Arial"/>
                <w:sz w:val="18"/>
                <w:szCs w:val="18"/>
                <w:lang w:eastAsia="zh-CN"/>
              </w:rPr>
            </w:pPr>
          </w:p>
        </w:tc>
      </w:tr>
      <w:tr w:rsidR="009C75F8" w:rsidRPr="00BB5147" w14:paraId="6427F0AB"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B92C60F" w14:textId="77777777" w:rsidR="009C75F8" w:rsidRPr="00BB5147" w:rsidRDefault="009C75F8" w:rsidP="00825D88">
            <w:pPr>
              <w:keepNext/>
              <w:keepLines/>
              <w:spacing w:after="0"/>
              <w:jc w:val="center"/>
              <w:rPr>
                <w:rFonts w:ascii="Arial" w:eastAsia="宋体"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28C51946" w14:textId="77777777" w:rsidR="009C75F8" w:rsidRPr="00BB5147" w:rsidRDefault="009C75F8" w:rsidP="00825D88">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2C675485"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13222DBD"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214160B6" w14:textId="77777777" w:rsidR="009C75F8" w:rsidRPr="00BB5147" w:rsidRDefault="009C75F8" w:rsidP="00825D88">
            <w:pPr>
              <w:keepNext/>
              <w:keepLines/>
              <w:spacing w:after="0"/>
              <w:jc w:val="center"/>
              <w:rPr>
                <w:rFonts w:ascii="Arial" w:eastAsia="宋体" w:hAnsi="Arial"/>
                <w:sz w:val="18"/>
                <w:szCs w:val="18"/>
                <w:lang w:eastAsia="zh-CN"/>
              </w:rPr>
            </w:pPr>
          </w:p>
        </w:tc>
      </w:tr>
      <w:tr w:rsidR="009C75F8" w:rsidRPr="00BB5147" w14:paraId="18BE47DE" w14:textId="77777777" w:rsidTr="00825D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B48C60E" w14:textId="77777777" w:rsidR="009C75F8" w:rsidRPr="00BB5147" w:rsidRDefault="009C75F8" w:rsidP="00825D88">
            <w:pPr>
              <w:keepNext/>
              <w:keepLines/>
              <w:spacing w:after="0"/>
              <w:jc w:val="center"/>
              <w:rPr>
                <w:rFonts w:ascii="Arial" w:eastAsia="宋体"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1E3038A" w14:textId="77777777" w:rsidR="009C75F8" w:rsidRPr="00BB5147" w:rsidRDefault="009C75F8" w:rsidP="00825D88">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5D0BBA18"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5EF1951"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60AAEFCC" w14:textId="77777777" w:rsidR="009C75F8" w:rsidRPr="00BB5147" w:rsidRDefault="009C75F8" w:rsidP="00825D88">
            <w:pPr>
              <w:keepNext/>
              <w:keepLines/>
              <w:spacing w:after="0"/>
              <w:jc w:val="center"/>
              <w:rPr>
                <w:rFonts w:ascii="Arial" w:eastAsia="宋体" w:hAnsi="Arial"/>
                <w:sz w:val="18"/>
                <w:szCs w:val="18"/>
                <w:lang w:eastAsia="zh-CN"/>
              </w:rPr>
            </w:pPr>
          </w:p>
        </w:tc>
      </w:tr>
      <w:tr w:rsidR="009C75F8" w:rsidRPr="00BB5147" w14:paraId="0FAB523B" w14:textId="77777777" w:rsidTr="00825D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6D7D28F"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sz w:val="18"/>
                <w:szCs w:val="18"/>
                <w:lang w:eastAsia="zh-CN"/>
              </w:rPr>
              <w:t>CA_n28A-n41A-n79A-n257I</w:t>
            </w:r>
          </w:p>
        </w:tc>
        <w:tc>
          <w:tcPr>
            <w:tcW w:w="2498" w:type="dxa"/>
            <w:tcBorders>
              <w:top w:val="single" w:sz="4" w:space="0" w:color="auto"/>
              <w:left w:val="single" w:sz="4" w:space="0" w:color="auto"/>
              <w:bottom w:val="nil"/>
              <w:right w:val="single" w:sz="4" w:space="0" w:color="auto"/>
            </w:tcBorders>
            <w:shd w:val="clear" w:color="auto" w:fill="auto"/>
          </w:tcPr>
          <w:p w14:paraId="30B599A8"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sz w:val="18"/>
                <w:szCs w:val="18"/>
                <w:lang w:eastAsia="zh-CN"/>
              </w:rPr>
              <w:t>CA_n28A-n41A</w:t>
            </w:r>
          </w:p>
          <w:p w14:paraId="41D4967A"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sz w:val="18"/>
                <w:szCs w:val="18"/>
                <w:lang w:eastAsia="zh-CN"/>
              </w:rPr>
              <w:t>CA_n28A-n79A</w:t>
            </w:r>
          </w:p>
          <w:p w14:paraId="139D9500"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sz w:val="18"/>
                <w:szCs w:val="18"/>
                <w:lang w:eastAsia="zh-CN"/>
              </w:rPr>
              <w:t>CA_n28A-n257A</w:t>
            </w:r>
            <w:r w:rsidRPr="00BB5147">
              <w:rPr>
                <w:rFonts w:ascii="Arial" w:eastAsia="宋体" w:hAnsi="Arial" w:cs="Arial"/>
                <w:sz w:val="18"/>
                <w:szCs w:val="18"/>
              </w:rPr>
              <w:t>/G/H/I</w:t>
            </w:r>
          </w:p>
          <w:p w14:paraId="1F69C9D7"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sz w:val="18"/>
                <w:szCs w:val="18"/>
                <w:lang w:eastAsia="zh-CN"/>
              </w:rPr>
              <w:t>CA_n41A-n79A</w:t>
            </w:r>
          </w:p>
          <w:p w14:paraId="3870F05B"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sz w:val="18"/>
                <w:szCs w:val="18"/>
                <w:lang w:eastAsia="zh-CN"/>
              </w:rPr>
              <w:t>CA_n41A-n257A</w:t>
            </w:r>
            <w:r w:rsidRPr="00BB5147">
              <w:rPr>
                <w:rFonts w:ascii="Arial" w:eastAsia="宋体" w:hAnsi="Arial" w:cs="Arial"/>
                <w:sz w:val="18"/>
                <w:szCs w:val="18"/>
              </w:rPr>
              <w:t>/G/H/I</w:t>
            </w:r>
          </w:p>
          <w:p w14:paraId="5FC1B630"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sz w:val="18"/>
                <w:szCs w:val="18"/>
                <w:lang w:eastAsia="zh-CN"/>
              </w:rPr>
              <w:t>CA_n79A-n257A</w:t>
            </w:r>
            <w:r w:rsidRPr="00BB5147">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
          <w:p w14:paraId="25773531"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694065E6"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zh-CN"/>
              </w:rPr>
              <w:t>5, 10</w:t>
            </w:r>
          </w:p>
        </w:tc>
        <w:tc>
          <w:tcPr>
            <w:tcW w:w="2290" w:type="dxa"/>
            <w:tcBorders>
              <w:top w:val="single" w:sz="4" w:space="0" w:color="auto"/>
              <w:left w:val="single" w:sz="4" w:space="0" w:color="auto"/>
              <w:bottom w:val="nil"/>
              <w:right w:val="single" w:sz="4" w:space="0" w:color="auto"/>
            </w:tcBorders>
            <w:shd w:val="clear" w:color="auto" w:fill="auto"/>
          </w:tcPr>
          <w:p w14:paraId="6692253C"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Yu Mincho" w:hAnsi="Arial"/>
                <w:sz w:val="18"/>
                <w:szCs w:val="18"/>
                <w:lang w:eastAsia="ja-JP"/>
              </w:rPr>
              <w:t>0</w:t>
            </w:r>
          </w:p>
        </w:tc>
      </w:tr>
      <w:tr w:rsidR="009C75F8" w:rsidRPr="00BB5147" w14:paraId="09A0A3F0"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A7E5655" w14:textId="77777777" w:rsidR="009C75F8" w:rsidRPr="00BB5147" w:rsidRDefault="009C75F8" w:rsidP="00825D88">
            <w:pPr>
              <w:keepNext/>
              <w:keepLines/>
              <w:spacing w:after="0"/>
              <w:jc w:val="center"/>
              <w:rPr>
                <w:rFonts w:ascii="Arial" w:eastAsia="宋体"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1BC2DDDD" w14:textId="77777777" w:rsidR="009C75F8" w:rsidRPr="00BB5147" w:rsidRDefault="009C75F8" w:rsidP="00825D88">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1DC618BE"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53AFE001"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1D315BEF" w14:textId="77777777" w:rsidR="009C75F8" w:rsidRPr="00BB5147" w:rsidRDefault="009C75F8" w:rsidP="00825D88">
            <w:pPr>
              <w:keepNext/>
              <w:keepLines/>
              <w:spacing w:after="0"/>
              <w:jc w:val="center"/>
              <w:rPr>
                <w:rFonts w:ascii="Arial" w:eastAsia="宋体" w:hAnsi="Arial"/>
                <w:sz w:val="18"/>
                <w:szCs w:val="18"/>
                <w:lang w:eastAsia="zh-CN"/>
              </w:rPr>
            </w:pPr>
          </w:p>
        </w:tc>
      </w:tr>
      <w:tr w:rsidR="009C75F8" w:rsidRPr="00BB5147" w14:paraId="24C25726"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2BDE5EE" w14:textId="77777777" w:rsidR="009C75F8" w:rsidRPr="00BB5147" w:rsidRDefault="009C75F8" w:rsidP="00825D88">
            <w:pPr>
              <w:keepNext/>
              <w:keepLines/>
              <w:spacing w:after="0"/>
              <w:jc w:val="center"/>
              <w:rPr>
                <w:rFonts w:ascii="Arial" w:eastAsia="宋体"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7A2AE10E" w14:textId="77777777" w:rsidR="009C75F8" w:rsidRPr="00BB5147" w:rsidRDefault="009C75F8" w:rsidP="00825D88">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5A08D131"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1F4E2F6D"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157E2E49" w14:textId="77777777" w:rsidR="009C75F8" w:rsidRPr="00BB5147" w:rsidRDefault="009C75F8" w:rsidP="00825D88">
            <w:pPr>
              <w:keepNext/>
              <w:keepLines/>
              <w:spacing w:after="0"/>
              <w:jc w:val="center"/>
              <w:rPr>
                <w:rFonts w:ascii="Arial" w:eastAsia="宋体" w:hAnsi="Arial"/>
                <w:sz w:val="18"/>
                <w:szCs w:val="18"/>
                <w:lang w:eastAsia="zh-CN"/>
              </w:rPr>
            </w:pPr>
          </w:p>
        </w:tc>
      </w:tr>
      <w:tr w:rsidR="009C75F8" w:rsidRPr="00BB5147" w14:paraId="38E05010" w14:textId="77777777" w:rsidTr="00825D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E962239" w14:textId="77777777" w:rsidR="009C75F8" w:rsidRPr="00BB5147" w:rsidRDefault="009C75F8" w:rsidP="00825D88">
            <w:pPr>
              <w:keepNext/>
              <w:keepLines/>
              <w:spacing w:after="0"/>
              <w:jc w:val="center"/>
              <w:rPr>
                <w:rFonts w:ascii="Arial" w:eastAsia="宋体"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0ABC13E" w14:textId="77777777" w:rsidR="009C75F8" w:rsidRPr="00BB5147" w:rsidRDefault="009C75F8" w:rsidP="00825D88">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08214DE1"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0B56903" w14:textId="77777777" w:rsidR="009C75F8" w:rsidRPr="00BB5147" w:rsidRDefault="009C75F8" w:rsidP="00825D88">
            <w:pPr>
              <w:keepNext/>
              <w:keepLines/>
              <w:spacing w:after="0"/>
              <w:jc w:val="center"/>
              <w:rPr>
                <w:rFonts w:ascii="Arial" w:eastAsia="宋体" w:hAnsi="Arial"/>
                <w:sz w:val="18"/>
                <w:szCs w:val="18"/>
                <w:lang w:eastAsia="ja-JP"/>
              </w:rPr>
            </w:pPr>
            <w:r w:rsidRPr="00BB5147">
              <w:rPr>
                <w:rFonts w:ascii="Arial" w:eastAsia="宋体" w:hAnsi="Arial"/>
                <w:sz w:val="18"/>
                <w:szCs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4A8A5B60" w14:textId="77777777" w:rsidR="009C75F8" w:rsidRPr="00BB5147" w:rsidRDefault="009C75F8" w:rsidP="00825D88">
            <w:pPr>
              <w:keepNext/>
              <w:keepLines/>
              <w:spacing w:after="0"/>
              <w:jc w:val="center"/>
              <w:rPr>
                <w:rFonts w:ascii="Arial" w:eastAsia="宋体" w:hAnsi="Arial"/>
                <w:sz w:val="18"/>
                <w:szCs w:val="18"/>
                <w:lang w:eastAsia="zh-CN"/>
              </w:rPr>
            </w:pPr>
          </w:p>
        </w:tc>
      </w:tr>
      <w:tr w:rsidR="009C75F8" w:rsidRPr="00BB5147" w14:paraId="3C76DBEC" w14:textId="77777777" w:rsidTr="00825D88">
        <w:trPr>
          <w:trHeight w:val="187"/>
          <w:jc w:val="center"/>
        </w:trPr>
        <w:tc>
          <w:tcPr>
            <w:tcW w:w="2534" w:type="dxa"/>
            <w:tcBorders>
              <w:left w:val="single" w:sz="4" w:space="0" w:color="auto"/>
              <w:bottom w:val="nil"/>
              <w:right w:val="single" w:sz="4" w:space="0" w:color="auto"/>
            </w:tcBorders>
            <w:shd w:val="clear" w:color="auto" w:fill="auto"/>
          </w:tcPr>
          <w:p w14:paraId="106C411E"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hint="eastAsia"/>
                <w:sz w:val="18"/>
                <w:szCs w:val="18"/>
                <w:lang w:eastAsia="zh-CN"/>
              </w:rPr>
              <w:t>CA</w:t>
            </w:r>
            <w:r w:rsidRPr="00BB5147">
              <w:rPr>
                <w:rFonts w:ascii="Arial" w:eastAsia="宋体" w:hAnsi="Arial"/>
                <w:sz w:val="18"/>
                <w:szCs w:val="18"/>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77</w:t>
            </w:r>
            <w:r w:rsidRPr="00BB5147">
              <w:rPr>
                <w:rFonts w:ascii="Arial" w:eastAsia="宋体" w:hAnsi="Arial"/>
                <w:sz w:val="18"/>
                <w:szCs w:val="18"/>
                <w:lang w:val="en-US"/>
              </w:rPr>
              <w:t>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A-n257A</w:t>
            </w:r>
          </w:p>
        </w:tc>
        <w:tc>
          <w:tcPr>
            <w:tcW w:w="2511" w:type="dxa"/>
            <w:gridSpan w:val="2"/>
            <w:tcBorders>
              <w:left w:val="single" w:sz="4" w:space="0" w:color="auto"/>
              <w:bottom w:val="nil"/>
              <w:right w:val="single" w:sz="4" w:space="0" w:color="auto"/>
            </w:tcBorders>
            <w:shd w:val="clear" w:color="auto" w:fill="auto"/>
          </w:tcPr>
          <w:p w14:paraId="240AE46E"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CA</w:t>
            </w:r>
            <w:r w:rsidRPr="00BB5147">
              <w:rPr>
                <w:rFonts w:ascii="Arial" w:eastAsia="宋体" w:hAnsi="Arial"/>
                <w:sz w:val="18"/>
                <w:szCs w:val="18"/>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77</w:t>
            </w:r>
            <w:r w:rsidRPr="00BB5147">
              <w:rPr>
                <w:rFonts w:ascii="Arial" w:eastAsia="宋体" w:hAnsi="Arial"/>
                <w:sz w:val="18"/>
                <w:szCs w:val="18"/>
                <w:lang w:val="en-US"/>
              </w:rPr>
              <w:t>A</w:t>
            </w:r>
          </w:p>
          <w:p w14:paraId="50EA2335" w14:textId="77777777" w:rsidR="009C75F8" w:rsidRPr="00BB5147" w:rsidRDefault="009C75F8" w:rsidP="00825D88">
            <w:pPr>
              <w:keepNext/>
              <w:keepLines/>
              <w:spacing w:after="0"/>
              <w:jc w:val="center"/>
              <w:rPr>
                <w:rFonts w:ascii="Arial" w:eastAsia="宋体" w:hAnsi="Arial"/>
                <w:sz w:val="18"/>
                <w:szCs w:val="18"/>
                <w:lang w:val="en-US"/>
              </w:rPr>
            </w:pPr>
            <w:r w:rsidRPr="00BB5147">
              <w:rPr>
                <w:rFonts w:ascii="Arial" w:eastAsia="宋体" w:hAnsi="Arial" w:hint="eastAsia"/>
                <w:sz w:val="18"/>
                <w:szCs w:val="18"/>
                <w:lang w:eastAsia="zh-CN"/>
              </w:rPr>
              <w:t>CA</w:t>
            </w:r>
            <w:r w:rsidRPr="00BB5147">
              <w:rPr>
                <w:rFonts w:ascii="Arial" w:eastAsia="宋体" w:hAnsi="Arial"/>
                <w:sz w:val="18"/>
                <w:szCs w:val="18"/>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w:t>
            </w:r>
          </w:p>
          <w:p w14:paraId="41557A87" w14:textId="77777777" w:rsidR="009C75F8" w:rsidRPr="00BB5147" w:rsidRDefault="009C75F8" w:rsidP="00825D88">
            <w:pPr>
              <w:keepNext/>
              <w:keepLines/>
              <w:spacing w:after="0"/>
              <w:jc w:val="center"/>
              <w:rPr>
                <w:rFonts w:ascii="Arial" w:eastAsia="宋体" w:hAnsi="Arial"/>
                <w:sz w:val="18"/>
                <w:szCs w:val="18"/>
                <w:lang w:val="en-US"/>
              </w:rPr>
            </w:pPr>
            <w:r w:rsidRPr="00BB5147">
              <w:rPr>
                <w:rFonts w:ascii="Arial" w:eastAsia="宋体" w:hAnsi="Arial" w:hint="eastAsia"/>
                <w:sz w:val="18"/>
                <w:szCs w:val="18"/>
                <w:lang w:eastAsia="zh-CN"/>
              </w:rPr>
              <w:t>CA</w:t>
            </w:r>
            <w:r w:rsidRPr="00BB5147">
              <w:rPr>
                <w:rFonts w:ascii="Arial" w:eastAsia="宋体" w:hAnsi="Arial"/>
                <w:sz w:val="18"/>
                <w:szCs w:val="18"/>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p>
          <w:p w14:paraId="074A5175" w14:textId="77777777" w:rsidR="009C75F8" w:rsidRPr="00BB5147" w:rsidRDefault="009C75F8" w:rsidP="00825D88">
            <w:pPr>
              <w:keepNext/>
              <w:keepLines/>
              <w:spacing w:after="0"/>
              <w:jc w:val="center"/>
              <w:rPr>
                <w:rFonts w:ascii="Arial" w:eastAsia="宋体" w:hAnsi="Arial"/>
                <w:sz w:val="18"/>
                <w:szCs w:val="18"/>
                <w:lang w:val="en-US"/>
              </w:rPr>
            </w:pPr>
            <w:r w:rsidRPr="00BB5147">
              <w:rPr>
                <w:rFonts w:ascii="Arial" w:eastAsia="宋体" w:hAnsi="Arial" w:hint="eastAsia"/>
                <w:sz w:val="18"/>
                <w:szCs w:val="18"/>
                <w:lang w:eastAsia="zh-CN"/>
              </w:rPr>
              <w:t>CA</w:t>
            </w:r>
            <w:r w:rsidRPr="00BB5147">
              <w:rPr>
                <w:rFonts w:ascii="Arial" w:eastAsia="宋体" w:hAnsi="Arial"/>
                <w:sz w:val="18"/>
                <w:szCs w:val="18"/>
              </w:rPr>
              <w:t>_n77A-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w:t>
            </w:r>
          </w:p>
          <w:p w14:paraId="4923A2C3" w14:textId="77777777" w:rsidR="009C75F8" w:rsidRPr="00BB5147" w:rsidRDefault="009C75F8" w:rsidP="00825D88">
            <w:pPr>
              <w:keepNext/>
              <w:keepLines/>
              <w:spacing w:after="0"/>
              <w:jc w:val="center"/>
              <w:rPr>
                <w:rFonts w:ascii="Arial" w:eastAsia="宋体" w:hAnsi="Arial"/>
                <w:sz w:val="18"/>
                <w:szCs w:val="18"/>
                <w:lang w:val="en-US"/>
              </w:rPr>
            </w:pPr>
            <w:r w:rsidRPr="00BB5147">
              <w:rPr>
                <w:rFonts w:ascii="Arial" w:eastAsia="宋体" w:hAnsi="Arial" w:hint="eastAsia"/>
                <w:sz w:val="18"/>
                <w:szCs w:val="18"/>
                <w:lang w:eastAsia="zh-CN"/>
              </w:rPr>
              <w:t>CA</w:t>
            </w:r>
            <w:r w:rsidRPr="00BB5147">
              <w:rPr>
                <w:rFonts w:ascii="Arial" w:eastAsia="宋体" w:hAnsi="Arial"/>
                <w:sz w:val="18"/>
                <w:szCs w:val="18"/>
              </w:rPr>
              <w:t>_n77A-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p>
          <w:p w14:paraId="7727E196"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hint="eastAsia"/>
                <w:sz w:val="18"/>
                <w:szCs w:val="18"/>
                <w:lang w:eastAsia="zh-CN"/>
              </w:rPr>
              <w:t>CA</w:t>
            </w:r>
            <w:r w:rsidRPr="00BB5147">
              <w:rPr>
                <w:rFonts w:ascii="Arial" w:eastAsia="宋体" w:hAnsi="Arial"/>
                <w:sz w:val="18"/>
                <w:szCs w:val="18"/>
              </w:rPr>
              <w:t>_n79A-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p>
        </w:tc>
        <w:tc>
          <w:tcPr>
            <w:tcW w:w="1213" w:type="dxa"/>
            <w:tcBorders>
              <w:left w:val="single" w:sz="4" w:space="0" w:color="auto"/>
              <w:bottom w:val="single" w:sz="4" w:space="0" w:color="auto"/>
              <w:right w:val="single" w:sz="4" w:space="0" w:color="auto"/>
            </w:tcBorders>
          </w:tcPr>
          <w:p w14:paraId="50063406"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hint="eastAsia"/>
                <w:sz w:val="18"/>
                <w:szCs w:val="18"/>
                <w:lang w:eastAsia="zh-CN"/>
              </w:rPr>
              <w:t>n</w:t>
            </w:r>
            <w:r w:rsidRPr="00BB5147">
              <w:rPr>
                <w:rFonts w:ascii="Arial" w:eastAsia="宋体"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19069FD3"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hint="eastAsia"/>
                <w:sz w:val="18"/>
                <w:szCs w:val="18"/>
                <w:lang w:eastAsia="ja-JP"/>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2</w:t>
            </w:r>
            <w:r w:rsidRPr="00BB5147">
              <w:rPr>
                <w:rFonts w:ascii="Arial" w:eastAsia="宋体"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2E2E2CBB"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hint="eastAsia"/>
                <w:sz w:val="18"/>
                <w:szCs w:val="18"/>
                <w:lang w:eastAsia="zh-CN"/>
              </w:rPr>
              <w:t>0</w:t>
            </w:r>
          </w:p>
        </w:tc>
      </w:tr>
      <w:tr w:rsidR="009C75F8" w:rsidRPr="00BB5147" w14:paraId="1206DEE5"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36DFCC58"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2AF1D1E"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2FCD6DF"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hint="eastAsia"/>
                <w:sz w:val="18"/>
                <w:szCs w:val="18"/>
                <w:lang w:eastAsia="zh-CN"/>
              </w:rPr>
              <w:t>n</w:t>
            </w:r>
            <w:r w:rsidRPr="00BB5147">
              <w:rPr>
                <w:rFonts w:ascii="Arial" w:eastAsia="宋体"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8CC1416"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hint="eastAsia"/>
                <w:sz w:val="18"/>
                <w:szCs w:val="18"/>
                <w:lang w:eastAsia="ja-JP"/>
              </w:rPr>
              <w:t>1</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2</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4</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5</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6</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8</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9</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582B591F" w14:textId="77777777" w:rsidR="009C75F8" w:rsidRPr="00BB5147" w:rsidRDefault="009C75F8" w:rsidP="00825D88">
            <w:pPr>
              <w:keepNext/>
              <w:keepLines/>
              <w:spacing w:after="0"/>
              <w:jc w:val="center"/>
              <w:rPr>
                <w:rFonts w:ascii="Arial" w:eastAsia="宋体" w:hAnsi="Arial"/>
                <w:sz w:val="18"/>
              </w:rPr>
            </w:pPr>
          </w:p>
        </w:tc>
      </w:tr>
      <w:tr w:rsidR="009C75F8" w:rsidRPr="00BB5147" w14:paraId="2000F507"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2CA1A87F"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0C9D78B"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A5ECD4E"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51F7130F"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hint="eastAsia"/>
                <w:sz w:val="18"/>
                <w:szCs w:val="18"/>
                <w:lang w:eastAsia="ja-JP"/>
              </w:rPr>
              <w:t>4</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5</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8</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0EA30B9B" w14:textId="77777777" w:rsidR="009C75F8" w:rsidRPr="00BB5147" w:rsidRDefault="009C75F8" w:rsidP="00825D88">
            <w:pPr>
              <w:keepNext/>
              <w:keepLines/>
              <w:spacing w:after="0"/>
              <w:jc w:val="center"/>
              <w:rPr>
                <w:rFonts w:ascii="Arial" w:eastAsia="宋体" w:hAnsi="Arial"/>
                <w:sz w:val="18"/>
              </w:rPr>
            </w:pPr>
          </w:p>
        </w:tc>
      </w:tr>
      <w:tr w:rsidR="009C75F8" w:rsidRPr="00BB5147" w14:paraId="1FA508DE"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FC4DE77"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E975BAA"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FA459D5"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F170862"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hint="eastAsia"/>
                <w:sz w:val="18"/>
                <w:szCs w:val="18"/>
                <w:lang w:eastAsia="ja-JP"/>
              </w:rPr>
              <w:t>5</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00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2</w:t>
            </w:r>
            <w:r w:rsidRPr="00BB5147">
              <w:rPr>
                <w:rFonts w:ascii="Arial" w:eastAsia="宋体" w:hAnsi="Arial"/>
                <w:sz w:val="18"/>
                <w:szCs w:val="18"/>
                <w:lang w:eastAsia="ja-JP"/>
              </w:rPr>
              <w:t>00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4</w:t>
            </w:r>
            <w:r w:rsidRPr="00BB5147">
              <w:rPr>
                <w:rFonts w:ascii="Arial" w:eastAsia="宋体"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41A986CC" w14:textId="77777777" w:rsidR="009C75F8" w:rsidRPr="00BB5147" w:rsidRDefault="009C75F8" w:rsidP="00825D88">
            <w:pPr>
              <w:keepNext/>
              <w:keepLines/>
              <w:spacing w:after="0"/>
              <w:jc w:val="center"/>
              <w:rPr>
                <w:rFonts w:ascii="Arial" w:eastAsia="宋体" w:hAnsi="Arial"/>
                <w:sz w:val="18"/>
              </w:rPr>
            </w:pPr>
          </w:p>
        </w:tc>
      </w:tr>
      <w:tr w:rsidR="009C75F8" w:rsidRPr="00BB5147" w14:paraId="76F5D415" w14:textId="77777777" w:rsidTr="00825D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951EE70"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hint="eastAsia"/>
                <w:sz w:val="18"/>
                <w:szCs w:val="18"/>
                <w:lang w:eastAsia="zh-CN"/>
              </w:rPr>
              <w:t>CA</w:t>
            </w:r>
            <w:r w:rsidRPr="00BB5147">
              <w:rPr>
                <w:rFonts w:ascii="Arial" w:eastAsia="宋体" w:hAnsi="Arial"/>
                <w:sz w:val="18"/>
                <w:szCs w:val="18"/>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77</w:t>
            </w:r>
            <w:r w:rsidRPr="00BB5147">
              <w:rPr>
                <w:rFonts w:ascii="Arial" w:eastAsia="宋体" w:hAnsi="Arial"/>
                <w:sz w:val="18"/>
                <w:szCs w:val="18"/>
                <w:lang w:val="en-US"/>
              </w:rPr>
              <w:t>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77350498" w14:textId="77777777" w:rsidR="009C75F8" w:rsidRPr="00BB5147" w:rsidRDefault="009C75F8" w:rsidP="00825D88">
            <w:pPr>
              <w:keepNext/>
              <w:keepLines/>
              <w:spacing w:after="0"/>
              <w:jc w:val="center"/>
              <w:rPr>
                <w:rFonts w:ascii="Arial" w:eastAsia="宋体" w:hAnsi="Arial"/>
                <w:sz w:val="18"/>
                <w:lang w:val="en-US" w:eastAsia="ja-JP"/>
              </w:rPr>
            </w:pPr>
            <w:r w:rsidRPr="00BB5147">
              <w:rPr>
                <w:rFonts w:ascii="Arial" w:eastAsia="宋体" w:hAnsi="Arial"/>
                <w:sz w:val="18"/>
                <w:lang w:val="en-US" w:eastAsia="ja-JP"/>
              </w:rPr>
              <w:t>CA_n257G</w:t>
            </w:r>
          </w:p>
          <w:p w14:paraId="47FE271E"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hint="eastAsia"/>
                <w:sz w:val="18"/>
                <w:lang w:eastAsia="zh-CN"/>
              </w:rPr>
              <w:t>CA</w:t>
            </w:r>
            <w:r w:rsidRPr="00BB5147">
              <w:rPr>
                <w:rFonts w:ascii="Arial" w:eastAsia="宋体" w:hAnsi="Arial"/>
                <w:sz w:val="18"/>
              </w:rPr>
              <w:t>_n28A-</w:t>
            </w:r>
            <w:r w:rsidRPr="00BB5147">
              <w:rPr>
                <w:rFonts w:ascii="Arial" w:eastAsia="宋体" w:hAnsi="Arial" w:hint="eastAsia"/>
                <w:sz w:val="18"/>
                <w:lang w:eastAsia="zh-CN"/>
              </w:rPr>
              <w:t>n</w:t>
            </w:r>
            <w:r w:rsidRPr="00BB5147">
              <w:rPr>
                <w:rFonts w:ascii="Arial" w:eastAsia="宋体" w:hAnsi="Arial"/>
                <w:sz w:val="18"/>
                <w:lang w:eastAsia="zh-CN"/>
              </w:rPr>
              <w:t>77</w:t>
            </w:r>
            <w:r w:rsidRPr="00BB5147">
              <w:rPr>
                <w:rFonts w:ascii="Arial" w:eastAsia="宋体" w:hAnsi="Arial"/>
                <w:sz w:val="18"/>
                <w:lang w:val="en-US"/>
              </w:rPr>
              <w:t>A</w:t>
            </w:r>
          </w:p>
          <w:p w14:paraId="7C2F72F3" w14:textId="77777777" w:rsidR="009C75F8" w:rsidRPr="00BB5147" w:rsidRDefault="009C75F8" w:rsidP="00825D88">
            <w:pPr>
              <w:keepNext/>
              <w:keepLines/>
              <w:spacing w:after="0"/>
              <w:jc w:val="center"/>
              <w:rPr>
                <w:rFonts w:ascii="Arial" w:eastAsia="宋体" w:hAnsi="Arial"/>
                <w:sz w:val="18"/>
                <w:szCs w:val="18"/>
                <w:lang w:val="en-US"/>
              </w:rPr>
            </w:pPr>
            <w:r w:rsidRPr="00BB5147">
              <w:rPr>
                <w:rFonts w:ascii="Arial" w:eastAsia="宋体" w:hAnsi="Arial" w:hint="eastAsia"/>
                <w:sz w:val="18"/>
                <w:szCs w:val="18"/>
                <w:lang w:eastAsia="zh-CN"/>
              </w:rPr>
              <w:t>CA</w:t>
            </w:r>
            <w:r w:rsidRPr="00BB5147">
              <w:rPr>
                <w:rFonts w:ascii="Arial" w:eastAsia="宋体" w:hAnsi="Arial"/>
                <w:sz w:val="18"/>
                <w:szCs w:val="18"/>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w:t>
            </w:r>
          </w:p>
          <w:p w14:paraId="4359D84D" w14:textId="77777777" w:rsidR="009C75F8" w:rsidRPr="00BB5147" w:rsidRDefault="009C75F8" w:rsidP="00825D88">
            <w:pPr>
              <w:keepNext/>
              <w:keepLines/>
              <w:spacing w:after="0"/>
              <w:jc w:val="center"/>
              <w:rPr>
                <w:rFonts w:ascii="Arial" w:eastAsia="宋体" w:hAnsi="Arial"/>
                <w:sz w:val="18"/>
                <w:szCs w:val="18"/>
                <w:lang w:val="en-US"/>
              </w:rPr>
            </w:pPr>
            <w:r w:rsidRPr="00BB5147">
              <w:rPr>
                <w:rFonts w:ascii="Arial" w:eastAsia="宋体" w:hAnsi="Arial" w:hint="eastAsia"/>
                <w:sz w:val="18"/>
                <w:szCs w:val="18"/>
                <w:lang w:eastAsia="zh-CN"/>
              </w:rPr>
              <w:t>CA</w:t>
            </w:r>
            <w:r w:rsidRPr="00BB5147">
              <w:rPr>
                <w:rFonts w:ascii="Arial" w:eastAsia="宋体" w:hAnsi="Arial"/>
                <w:sz w:val="18"/>
                <w:szCs w:val="18"/>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r w:rsidRPr="00BB5147">
              <w:rPr>
                <w:rFonts w:ascii="Arial" w:eastAsia="宋体" w:hAnsi="Arial" w:cs="Arial"/>
                <w:sz w:val="18"/>
                <w:szCs w:val="18"/>
              </w:rPr>
              <w:t>/G</w:t>
            </w:r>
          </w:p>
          <w:p w14:paraId="68CBDDE8" w14:textId="77777777" w:rsidR="009C75F8" w:rsidRPr="00BB5147" w:rsidRDefault="009C75F8" w:rsidP="00825D88">
            <w:pPr>
              <w:keepNext/>
              <w:keepLines/>
              <w:spacing w:after="0"/>
              <w:jc w:val="center"/>
              <w:rPr>
                <w:rFonts w:ascii="Arial" w:eastAsia="宋体" w:hAnsi="Arial"/>
                <w:sz w:val="18"/>
                <w:szCs w:val="18"/>
                <w:lang w:val="en-US"/>
              </w:rPr>
            </w:pPr>
            <w:r w:rsidRPr="00BB5147">
              <w:rPr>
                <w:rFonts w:ascii="Arial" w:eastAsia="宋体" w:hAnsi="Arial" w:hint="eastAsia"/>
                <w:sz w:val="18"/>
                <w:szCs w:val="18"/>
                <w:lang w:eastAsia="zh-CN"/>
              </w:rPr>
              <w:t>CA</w:t>
            </w:r>
            <w:r w:rsidRPr="00BB5147">
              <w:rPr>
                <w:rFonts w:ascii="Arial" w:eastAsia="宋体" w:hAnsi="Arial"/>
                <w:sz w:val="18"/>
                <w:szCs w:val="18"/>
              </w:rPr>
              <w:t>_n77A-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w:t>
            </w:r>
          </w:p>
          <w:p w14:paraId="700D089C" w14:textId="77777777" w:rsidR="009C75F8" w:rsidRPr="00BB5147" w:rsidRDefault="009C75F8" w:rsidP="00825D88">
            <w:pPr>
              <w:keepNext/>
              <w:keepLines/>
              <w:spacing w:after="0"/>
              <w:jc w:val="center"/>
              <w:rPr>
                <w:rFonts w:ascii="Arial" w:eastAsia="宋体" w:hAnsi="Arial"/>
                <w:sz w:val="18"/>
                <w:szCs w:val="18"/>
                <w:lang w:val="en-US"/>
              </w:rPr>
            </w:pPr>
            <w:r w:rsidRPr="00BB5147">
              <w:rPr>
                <w:rFonts w:ascii="Arial" w:eastAsia="宋体" w:hAnsi="Arial" w:hint="eastAsia"/>
                <w:sz w:val="18"/>
                <w:szCs w:val="18"/>
                <w:lang w:eastAsia="zh-CN"/>
              </w:rPr>
              <w:t>CA</w:t>
            </w:r>
            <w:r w:rsidRPr="00BB5147">
              <w:rPr>
                <w:rFonts w:ascii="Arial" w:eastAsia="宋体" w:hAnsi="Arial"/>
                <w:sz w:val="18"/>
                <w:szCs w:val="18"/>
              </w:rPr>
              <w:t>_n77A-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r w:rsidRPr="00BB5147">
              <w:rPr>
                <w:rFonts w:ascii="Arial" w:eastAsia="宋体" w:hAnsi="Arial" w:cs="Arial"/>
                <w:sz w:val="18"/>
                <w:szCs w:val="18"/>
              </w:rPr>
              <w:t>/G</w:t>
            </w:r>
          </w:p>
          <w:p w14:paraId="3F104820"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hint="eastAsia"/>
                <w:sz w:val="18"/>
                <w:szCs w:val="18"/>
                <w:lang w:eastAsia="zh-CN"/>
              </w:rPr>
              <w:t>CA</w:t>
            </w:r>
            <w:r w:rsidRPr="00BB5147">
              <w:rPr>
                <w:rFonts w:ascii="Arial" w:eastAsia="宋体" w:hAnsi="Arial"/>
                <w:sz w:val="18"/>
                <w:szCs w:val="18"/>
              </w:rPr>
              <w:t>_n79A-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r w:rsidRPr="00BB5147">
              <w:rPr>
                <w:rFonts w:ascii="Arial" w:eastAsia="宋体" w:hAnsi="Arial" w:cs="Arial"/>
                <w:sz w:val="18"/>
                <w:szCs w:val="18"/>
              </w:rPr>
              <w:t>/G</w:t>
            </w:r>
          </w:p>
        </w:tc>
        <w:tc>
          <w:tcPr>
            <w:tcW w:w="1213" w:type="dxa"/>
            <w:tcBorders>
              <w:top w:val="single" w:sz="4" w:space="0" w:color="auto"/>
              <w:left w:val="single" w:sz="4" w:space="0" w:color="auto"/>
              <w:right w:val="single" w:sz="4" w:space="0" w:color="auto"/>
            </w:tcBorders>
          </w:tcPr>
          <w:p w14:paraId="6EABCC6A"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hint="eastAsia"/>
                <w:sz w:val="18"/>
                <w:szCs w:val="18"/>
                <w:lang w:eastAsia="zh-CN"/>
              </w:rPr>
              <w:t>n</w:t>
            </w:r>
            <w:r w:rsidRPr="00BB5147">
              <w:rPr>
                <w:rFonts w:ascii="Arial" w:eastAsia="宋体"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4FCDE1B6"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hint="eastAsia"/>
                <w:sz w:val="18"/>
                <w:szCs w:val="18"/>
                <w:lang w:eastAsia="ja-JP"/>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2</w:t>
            </w:r>
            <w:r w:rsidRPr="00BB5147">
              <w:rPr>
                <w:rFonts w:ascii="Arial" w:eastAsia="宋体"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2858EFD7"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hint="eastAsia"/>
                <w:sz w:val="18"/>
                <w:szCs w:val="18"/>
                <w:lang w:eastAsia="zh-CN"/>
              </w:rPr>
              <w:t>0</w:t>
            </w:r>
          </w:p>
        </w:tc>
      </w:tr>
      <w:tr w:rsidR="009C75F8" w:rsidRPr="00BB5147" w14:paraId="36F8F87F"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4FD626AF"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596E78E" w14:textId="77777777" w:rsidR="009C75F8" w:rsidRPr="00BB5147" w:rsidRDefault="009C75F8" w:rsidP="00825D88">
            <w:pPr>
              <w:keepNext/>
              <w:keepLines/>
              <w:spacing w:after="0"/>
              <w:jc w:val="center"/>
              <w:rPr>
                <w:rFonts w:ascii="Arial" w:eastAsia="宋体" w:hAnsi="Arial"/>
                <w:sz w:val="18"/>
              </w:rPr>
            </w:pPr>
          </w:p>
        </w:tc>
        <w:tc>
          <w:tcPr>
            <w:tcW w:w="1213" w:type="dxa"/>
            <w:tcBorders>
              <w:top w:val="single" w:sz="4" w:space="0" w:color="auto"/>
              <w:left w:val="single" w:sz="4" w:space="0" w:color="auto"/>
              <w:right w:val="single" w:sz="4" w:space="0" w:color="auto"/>
            </w:tcBorders>
          </w:tcPr>
          <w:p w14:paraId="693E2693"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hint="eastAsia"/>
                <w:sz w:val="18"/>
                <w:szCs w:val="18"/>
                <w:lang w:eastAsia="zh-CN"/>
              </w:rPr>
              <w:t>n</w:t>
            </w:r>
            <w:r w:rsidRPr="00BB5147">
              <w:rPr>
                <w:rFonts w:ascii="Arial" w:eastAsia="宋体"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05AB623"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hint="eastAsia"/>
                <w:sz w:val="18"/>
                <w:szCs w:val="18"/>
                <w:lang w:eastAsia="ja-JP"/>
              </w:rPr>
              <w:t>1</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2</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4</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5</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6</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8</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9</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030A234D" w14:textId="77777777" w:rsidR="009C75F8" w:rsidRPr="00BB5147" w:rsidRDefault="009C75F8" w:rsidP="00825D88">
            <w:pPr>
              <w:keepNext/>
              <w:keepLines/>
              <w:spacing w:after="0"/>
              <w:jc w:val="center"/>
              <w:rPr>
                <w:rFonts w:ascii="Arial" w:eastAsia="宋体" w:hAnsi="Arial"/>
                <w:sz w:val="18"/>
              </w:rPr>
            </w:pPr>
          </w:p>
        </w:tc>
      </w:tr>
      <w:tr w:rsidR="009C75F8" w:rsidRPr="00BB5147" w14:paraId="5DC22619"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0861EA79"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F6CCF44" w14:textId="77777777" w:rsidR="009C75F8" w:rsidRPr="00BB5147" w:rsidRDefault="009C75F8" w:rsidP="00825D88">
            <w:pPr>
              <w:keepNext/>
              <w:keepLines/>
              <w:spacing w:after="0"/>
              <w:jc w:val="center"/>
              <w:rPr>
                <w:rFonts w:ascii="Arial" w:eastAsia="宋体" w:hAnsi="Arial"/>
                <w:sz w:val="18"/>
              </w:rPr>
            </w:pPr>
          </w:p>
        </w:tc>
        <w:tc>
          <w:tcPr>
            <w:tcW w:w="1213" w:type="dxa"/>
            <w:tcBorders>
              <w:top w:val="single" w:sz="4" w:space="0" w:color="auto"/>
              <w:left w:val="single" w:sz="4" w:space="0" w:color="auto"/>
              <w:right w:val="single" w:sz="4" w:space="0" w:color="auto"/>
            </w:tcBorders>
          </w:tcPr>
          <w:p w14:paraId="7C583D17"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602C8FF1" w14:textId="77777777" w:rsidR="009C75F8" w:rsidRPr="00BB5147" w:rsidRDefault="009C75F8" w:rsidP="00825D88">
            <w:pPr>
              <w:keepNext/>
              <w:keepLines/>
              <w:spacing w:after="0"/>
              <w:jc w:val="center"/>
              <w:rPr>
                <w:rFonts w:ascii="Arial" w:eastAsia="MS Mincho" w:hAnsi="Arial"/>
                <w:sz w:val="18"/>
              </w:rPr>
            </w:pPr>
            <w:r w:rsidRPr="00BB5147">
              <w:rPr>
                <w:rFonts w:ascii="Arial" w:eastAsia="宋体" w:hAnsi="Arial" w:hint="eastAsia"/>
                <w:sz w:val="18"/>
                <w:szCs w:val="18"/>
                <w:lang w:eastAsia="ja-JP"/>
              </w:rPr>
              <w:t>4</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5</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8</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289B02AB" w14:textId="77777777" w:rsidR="009C75F8" w:rsidRPr="00BB5147" w:rsidRDefault="009C75F8" w:rsidP="00825D88">
            <w:pPr>
              <w:keepNext/>
              <w:keepLines/>
              <w:spacing w:after="0"/>
              <w:jc w:val="center"/>
              <w:rPr>
                <w:rFonts w:ascii="Arial" w:eastAsia="宋体" w:hAnsi="Arial"/>
                <w:sz w:val="18"/>
              </w:rPr>
            </w:pPr>
          </w:p>
        </w:tc>
      </w:tr>
      <w:tr w:rsidR="009C75F8" w:rsidRPr="00BB5147" w14:paraId="32D11EB2"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C3C6DF6"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5537140" w14:textId="77777777" w:rsidR="009C75F8" w:rsidRPr="00BB5147" w:rsidRDefault="009C75F8" w:rsidP="00825D88">
            <w:pPr>
              <w:keepNext/>
              <w:keepLines/>
              <w:spacing w:after="0"/>
              <w:jc w:val="center"/>
              <w:rPr>
                <w:rFonts w:ascii="Arial" w:eastAsia="宋体" w:hAnsi="Arial"/>
                <w:sz w:val="18"/>
              </w:rPr>
            </w:pPr>
          </w:p>
        </w:tc>
        <w:tc>
          <w:tcPr>
            <w:tcW w:w="1213" w:type="dxa"/>
            <w:tcBorders>
              <w:top w:val="single" w:sz="4" w:space="0" w:color="auto"/>
              <w:left w:val="single" w:sz="4" w:space="0" w:color="auto"/>
              <w:right w:val="single" w:sz="4" w:space="0" w:color="auto"/>
            </w:tcBorders>
          </w:tcPr>
          <w:p w14:paraId="5D2C79E4"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p>
        </w:tc>
        <w:tc>
          <w:tcPr>
            <w:tcW w:w="5760" w:type="dxa"/>
            <w:tcBorders>
              <w:top w:val="single" w:sz="4" w:space="0" w:color="auto"/>
              <w:left w:val="single" w:sz="4" w:space="0" w:color="auto"/>
              <w:right w:val="single" w:sz="4" w:space="0" w:color="auto"/>
            </w:tcBorders>
          </w:tcPr>
          <w:p w14:paraId="0E4D1146"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hint="eastAsia"/>
                <w:sz w:val="18"/>
                <w:szCs w:val="18"/>
                <w:lang w:eastAsia="ja-JP"/>
              </w:rPr>
              <w:t>C</w:t>
            </w:r>
            <w:r w:rsidRPr="00BB5147">
              <w:rPr>
                <w:rFonts w:ascii="Arial" w:eastAsia="宋体"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3D9C5E0E" w14:textId="77777777" w:rsidR="009C75F8" w:rsidRPr="00BB5147" w:rsidRDefault="009C75F8" w:rsidP="00825D88">
            <w:pPr>
              <w:keepNext/>
              <w:keepLines/>
              <w:spacing w:after="0"/>
              <w:jc w:val="center"/>
              <w:rPr>
                <w:rFonts w:ascii="Arial" w:eastAsia="宋体" w:hAnsi="Arial"/>
                <w:sz w:val="18"/>
              </w:rPr>
            </w:pPr>
          </w:p>
        </w:tc>
      </w:tr>
      <w:tr w:rsidR="009C75F8" w:rsidRPr="00BB5147" w14:paraId="33662744" w14:textId="77777777" w:rsidTr="00825D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B9363D0"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hint="eastAsia"/>
                <w:sz w:val="18"/>
                <w:szCs w:val="18"/>
                <w:lang w:eastAsia="zh-CN"/>
              </w:rPr>
              <w:t>CA</w:t>
            </w:r>
            <w:r w:rsidRPr="00BB5147">
              <w:rPr>
                <w:rFonts w:ascii="Arial" w:eastAsia="宋体" w:hAnsi="Arial"/>
                <w:sz w:val="18"/>
                <w:szCs w:val="18"/>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77</w:t>
            </w:r>
            <w:r w:rsidRPr="00BB5147">
              <w:rPr>
                <w:rFonts w:ascii="Arial" w:eastAsia="宋体" w:hAnsi="Arial"/>
                <w:sz w:val="18"/>
                <w:szCs w:val="18"/>
                <w:lang w:val="en-US"/>
              </w:rPr>
              <w:t>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0068F18B" w14:textId="77777777" w:rsidR="009C75F8" w:rsidRPr="00BB5147" w:rsidRDefault="009C75F8" w:rsidP="00825D88">
            <w:pPr>
              <w:keepNext/>
              <w:keepLines/>
              <w:spacing w:after="0"/>
              <w:jc w:val="center"/>
              <w:rPr>
                <w:rFonts w:ascii="Arial" w:eastAsia="宋体" w:hAnsi="Arial"/>
                <w:sz w:val="18"/>
                <w:lang w:val="en-US" w:eastAsia="ja-JP"/>
              </w:rPr>
            </w:pPr>
            <w:r w:rsidRPr="00BB5147">
              <w:rPr>
                <w:rFonts w:ascii="Arial" w:eastAsia="宋体" w:hAnsi="Arial"/>
                <w:sz w:val="18"/>
                <w:lang w:val="en-US" w:eastAsia="ja-JP"/>
              </w:rPr>
              <w:t>CA_n257G/H</w:t>
            </w:r>
          </w:p>
          <w:p w14:paraId="5506FFD7"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hint="eastAsia"/>
                <w:sz w:val="18"/>
                <w:lang w:eastAsia="zh-CN"/>
              </w:rPr>
              <w:t>CA</w:t>
            </w:r>
            <w:r w:rsidRPr="00BB5147">
              <w:rPr>
                <w:rFonts w:ascii="Arial" w:eastAsia="宋体" w:hAnsi="Arial"/>
                <w:sz w:val="18"/>
              </w:rPr>
              <w:t>_n28A-</w:t>
            </w:r>
            <w:r w:rsidRPr="00BB5147">
              <w:rPr>
                <w:rFonts w:ascii="Arial" w:eastAsia="宋体" w:hAnsi="Arial" w:hint="eastAsia"/>
                <w:sz w:val="18"/>
                <w:lang w:eastAsia="zh-CN"/>
              </w:rPr>
              <w:t>n</w:t>
            </w:r>
            <w:r w:rsidRPr="00BB5147">
              <w:rPr>
                <w:rFonts w:ascii="Arial" w:eastAsia="宋体" w:hAnsi="Arial"/>
                <w:sz w:val="18"/>
                <w:lang w:eastAsia="zh-CN"/>
              </w:rPr>
              <w:t>77</w:t>
            </w:r>
            <w:r w:rsidRPr="00BB5147">
              <w:rPr>
                <w:rFonts w:ascii="Arial" w:eastAsia="宋体" w:hAnsi="Arial"/>
                <w:sz w:val="18"/>
                <w:lang w:val="en-US"/>
              </w:rPr>
              <w:t>A</w:t>
            </w:r>
          </w:p>
          <w:p w14:paraId="0891CA9B" w14:textId="77777777" w:rsidR="009C75F8" w:rsidRPr="00BB5147" w:rsidRDefault="009C75F8" w:rsidP="00825D88">
            <w:pPr>
              <w:keepNext/>
              <w:keepLines/>
              <w:spacing w:after="0"/>
              <w:jc w:val="center"/>
              <w:rPr>
                <w:rFonts w:ascii="Arial" w:eastAsia="宋体" w:hAnsi="Arial"/>
                <w:sz w:val="18"/>
                <w:szCs w:val="18"/>
                <w:lang w:val="en-US"/>
              </w:rPr>
            </w:pPr>
            <w:r w:rsidRPr="00BB5147">
              <w:rPr>
                <w:rFonts w:ascii="Arial" w:eastAsia="宋体" w:hAnsi="Arial" w:hint="eastAsia"/>
                <w:sz w:val="18"/>
                <w:szCs w:val="18"/>
                <w:lang w:eastAsia="zh-CN"/>
              </w:rPr>
              <w:t>CA</w:t>
            </w:r>
            <w:r w:rsidRPr="00BB5147">
              <w:rPr>
                <w:rFonts w:ascii="Arial" w:eastAsia="宋体" w:hAnsi="Arial"/>
                <w:sz w:val="18"/>
                <w:szCs w:val="18"/>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w:t>
            </w:r>
          </w:p>
          <w:p w14:paraId="5C164298" w14:textId="77777777" w:rsidR="009C75F8" w:rsidRPr="00BB5147" w:rsidRDefault="009C75F8" w:rsidP="00825D88">
            <w:pPr>
              <w:keepNext/>
              <w:keepLines/>
              <w:spacing w:after="0"/>
              <w:jc w:val="center"/>
              <w:rPr>
                <w:rFonts w:ascii="Arial" w:eastAsia="宋体" w:hAnsi="Arial"/>
                <w:sz w:val="18"/>
                <w:szCs w:val="18"/>
                <w:lang w:val="en-US"/>
              </w:rPr>
            </w:pPr>
            <w:r w:rsidRPr="00BB5147">
              <w:rPr>
                <w:rFonts w:ascii="Arial" w:eastAsia="宋体" w:hAnsi="Arial" w:hint="eastAsia"/>
                <w:sz w:val="18"/>
                <w:szCs w:val="18"/>
                <w:lang w:eastAsia="zh-CN"/>
              </w:rPr>
              <w:t>CA</w:t>
            </w:r>
            <w:r w:rsidRPr="00BB5147">
              <w:rPr>
                <w:rFonts w:ascii="Arial" w:eastAsia="宋体" w:hAnsi="Arial"/>
                <w:sz w:val="18"/>
                <w:szCs w:val="18"/>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r w:rsidRPr="00BB5147">
              <w:rPr>
                <w:rFonts w:ascii="Arial" w:eastAsia="宋体" w:hAnsi="Arial" w:cs="Arial"/>
                <w:sz w:val="18"/>
                <w:szCs w:val="18"/>
              </w:rPr>
              <w:t>/G/H</w:t>
            </w:r>
          </w:p>
          <w:p w14:paraId="5D05BA74" w14:textId="77777777" w:rsidR="009C75F8" w:rsidRPr="00BB5147" w:rsidRDefault="009C75F8" w:rsidP="00825D88">
            <w:pPr>
              <w:keepNext/>
              <w:keepLines/>
              <w:spacing w:after="0"/>
              <w:jc w:val="center"/>
              <w:rPr>
                <w:rFonts w:ascii="Arial" w:eastAsia="宋体" w:hAnsi="Arial"/>
                <w:sz w:val="18"/>
                <w:szCs w:val="18"/>
                <w:lang w:val="en-US"/>
              </w:rPr>
            </w:pPr>
            <w:r w:rsidRPr="00BB5147">
              <w:rPr>
                <w:rFonts w:ascii="Arial" w:eastAsia="宋体" w:hAnsi="Arial" w:hint="eastAsia"/>
                <w:sz w:val="18"/>
                <w:szCs w:val="18"/>
                <w:lang w:eastAsia="zh-CN"/>
              </w:rPr>
              <w:t>CA</w:t>
            </w:r>
            <w:r w:rsidRPr="00BB5147">
              <w:rPr>
                <w:rFonts w:ascii="Arial" w:eastAsia="宋体" w:hAnsi="Arial"/>
                <w:sz w:val="18"/>
                <w:szCs w:val="18"/>
              </w:rPr>
              <w:t>_n77A-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w:t>
            </w:r>
          </w:p>
          <w:p w14:paraId="3FCEC9EF" w14:textId="77777777" w:rsidR="009C75F8" w:rsidRPr="00BB5147" w:rsidRDefault="009C75F8" w:rsidP="00825D88">
            <w:pPr>
              <w:keepNext/>
              <w:keepLines/>
              <w:spacing w:after="0"/>
              <w:jc w:val="center"/>
              <w:rPr>
                <w:rFonts w:ascii="Arial" w:eastAsia="宋体" w:hAnsi="Arial"/>
                <w:sz w:val="18"/>
                <w:szCs w:val="18"/>
                <w:lang w:val="en-US"/>
              </w:rPr>
            </w:pPr>
            <w:r w:rsidRPr="00BB5147">
              <w:rPr>
                <w:rFonts w:ascii="Arial" w:eastAsia="宋体" w:hAnsi="Arial" w:hint="eastAsia"/>
                <w:sz w:val="18"/>
                <w:szCs w:val="18"/>
                <w:lang w:eastAsia="zh-CN"/>
              </w:rPr>
              <w:t>CA</w:t>
            </w:r>
            <w:r w:rsidRPr="00BB5147">
              <w:rPr>
                <w:rFonts w:ascii="Arial" w:eastAsia="宋体" w:hAnsi="Arial"/>
                <w:sz w:val="18"/>
                <w:szCs w:val="18"/>
              </w:rPr>
              <w:t>_n77A-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r w:rsidRPr="00BB5147">
              <w:rPr>
                <w:rFonts w:ascii="Arial" w:eastAsia="宋体" w:hAnsi="Arial" w:cs="Arial"/>
                <w:sz w:val="18"/>
                <w:szCs w:val="18"/>
              </w:rPr>
              <w:t>/G/H</w:t>
            </w:r>
          </w:p>
          <w:p w14:paraId="7B25AED6" w14:textId="77777777" w:rsidR="009C75F8" w:rsidRPr="00BB5147" w:rsidRDefault="009C75F8" w:rsidP="00825D88">
            <w:pPr>
              <w:keepNext/>
              <w:keepLines/>
              <w:spacing w:after="0"/>
              <w:jc w:val="center"/>
              <w:rPr>
                <w:rFonts w:ascii="Arial" w:eastAsia="MS Mincho" w:hAnsi="Arial"/>
                <w:sz w:val="18"/>
              </w:rPr>
            </w:pPr>
            <w:r w:rsidRPr="00BB5147">
              <w:rPr>
                <w:rFonts w:ascii="Arial" w:eastAsia="宋体" w:hAnsi="Arial" w:hint="eastAsia"/>
                <w:sz w:val="18"/>
                <w:szCs w:val="18"/>
                <w:lang w:eastAsia="zh-CN"/>
              </w:rPr>
              <w:t>CA</w:t>
            </w:r>
            <w:r w:rsidRPr="00BB5147">
              <w:rPr>
                <w:rFonts w:ascii="Arial" w:eastAsia="宋体" w:hAnsi="Arial"/>
                <w:sz w:val="18"/>
                <w:szCs w:val="18"/>
              </w:rPr>
              <w:t>_n79A-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r w:rsidRPr="00BB5147">
              <w:rPr>
                <w:rFonts w:ascii="Arial" w:eastAsia="宋体" w:hAnsi="Arial" w:cs="Arial"/>
                <w:sz w:val="18"/>
                <w:szCs w:val="18"/>
              </w:rPr>
              <w:t>/G/H</w:t>
            </w:r>
          </w:p>
        </w:tc>
        <w:tc>
          <w:tcPr>
            <w:tcW w:w="1213" w:type="dxa"/>
            <w:tcBorders>
              <w:top w:val="single" w:sz="4" w:space="0" w:color="auto"/>
              <w:left w:val="single" w:sz="4" w:space="0" w:color="auto"/>
              <w:right w:val="single" w:sz="4" w:space="0" w:color="auto"/>
            </w:tcBorders>
          </w:tcPr>
          <w:p w14:paraId="6FB13FDA"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hint="eastAsia"/>
                <w:sz w:val="18"/>
                <w:szCs w:val="18"/>
                <w:lang w:eastAsia="zh-CN"/>
              </w:rPr>
              <w:t>n</w:t>
            </w:r>
            <w:r w:rsidRPr="00BB5147">
              <w:rPr>
                <w:rFonts w:ascii="Arial" w:eastAsia="宋体"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7DEB6EA0"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hint="eastAsia"/>
                <w:sz w:val="18"/>
                <w:szCs w:val="18"/>
                <w:lang w:eastAsia="ja-JP"/>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2</w:t>
            </w:r>
            <w:r w:rsidRPr="00BB5147">
              <w:rPr>
                <w:rFonts w:ascii="Arial" w:eastAsia="宋体"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4BFFE7A3"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hint="eastAsia"/>
                <w:sz w:val="18"/>
                <w:szCs w:val="18"/>
                <w:lang w:eastAsia="zh-CN"/>
              </w:rPr>
              <w:t>0</w:t>
            </w:r>
          </w:p>
        </w:tc>
      </w:tr>
      <w:tr w:rsidR="009C75F8" w:rsidRPr="00BB5147" w14:paraId="2A5F8593"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70FD2761"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ADC9F9C" w14:textId="77777777" w:rsidR="009C75F8" w:rsidRPr="00BB5147" w:rsidRDefault="009C75F8" w:rsidP="00825D88">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3CE408C0"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hint="eastAsia"/>
                <w:sz w:val="18"/>
                <w:szCs w:val="18"/>
                <w:lang w:eastAsia="zh-CN"/>
              </w:rPr>
              <w:t>n</w:t>
            </w:r>
            <w:r w:rsidRPr="00BB5147">
              <w:rPr>
                <w:rFonts w:ascii="Arial" w:eastAsia="宋体"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33088DE"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hint="eastAsia"/>
                <w:sz w:val="18"/>
                <w:szCs w:val="18"/>
                <w:lang w:eastAsia="ja-JP"/>
              </w:rPr>
              <w:t>1</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2</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4</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5</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6</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8</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9</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47FF5B54" w14:textId="77777777" w:rsidR="009C75F8" w:rsidRPr="00BB5147" w:rsidRDefault="009C75F8" w:rsidP="00825D88">
            <w:pPr>
              <w:keepNext/>
              <w:keepLines/>
              <w:spacing w:after="0"/>
              <w:jc w:val="center"/>
              <w:rPr>
                <w:rFonts w:ascii="Arial" w:eastAsia="宋体" w:hAnsi="Arial"/>
                <w:sz w:val="18"/>
              </w:rPr>
            </w:pPr>
          </w:p>
        </w:tc>
      </w:tr>
      <w:tr w:rsidR="009C75F8" w:rsidRPr="00BB5147" w14:paraId="7CA1B506"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2D942CFF"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88F0F40" w14:textId="77777777" w:rsidR="009C75F8" w:rsidRPr="00BB5147" w:rsidRDefault="009C75F8" w:rsidP="00825D88">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1348D136"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6B8EB89D" w14:textId="77777777" w:rsidR="009C75F8" w:rsidRPr="00BB5147" w:rsidRDefault="009C75F8" w:rsidP="00825D88">
            <w:pPr>
              <w:keepNext/>
              <w:keepLines/>
              <w:spacing w:after="0"/>
              <w:jc w:val="center"/>
              <w:rPr>
                <w:rFonts w:ascii="Arial" w:eastAsia="MS Mincho" w:hAnsi="Arial"/>
                <w:sz w:val="18"/>
              </w:rPr>
            </w:pPr>
            <w:r w:rsidRPr="00BB5147">
              <w:rPr>
                <w:rFonts w:ascii="Arial" w:eastAsia="宋体" w:hAnsi="Arial" w:hint="eastAsia"/>
                <w:sz w:val="18"/>
                <w:szCs w:val="18"/>
                <w:lang w:eastAsia="ja-JP"/>
              </w:rPr>
              <w:t>4</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5</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8</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5D4D617C" w14:textId="77777777" w:rsidR="009C75F8" w:rsidRPr="00BB5147" w:rsidRDefault="009C75F8" w:rsidP="00825D88">
            <w:pPr>
              <w:keepNext/>
              <w:keepLines/>
              <w:spacing w:after="0"/>
              <w:jc w:val="center"/>
              <w:rPr>
                <w:rFonts w:ascii="Arial" w:eastAsia="宋体" w:hAnsi="Arial"/>
                <w:sz w:val="18"/>
              </w:rPr>
            </w:pPr>
          </w:p>
        </w:tc>
      </w:tr>
      <w:tr w:rsidR="009C75F8" w:rsidRPr="00BB5147" w14:paraId="0C1AB422"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62AAA55B"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7968FC4" w14:textId="77777777" w:rsidR="009C75F8" w:rsidRPr="00BB5147" w:rsidRDefault="009C75F8" w:rsidP="00825D88">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761627C5"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p>
        </w:tc>
        <w:tc>
          <w:tcPr>
            <w:tcW w:w="5760" w:type="dxa"/>
            <w:tcBorders>
              <w:top w:val="single" w:sz="4" w:space="0" w:color="auto"/>
              <w:left w:val="single" w:sz="4" w:space="0" w:color="auto"/>
              <w:right w:val="single" w:sz="4" w:space="0" w:color="auto"/>
            </w:tcBorders>
          </w:tcPr>
          <w:p w14:paraId="4B009B0A"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hint="eastAsia"/>
                <w:sz w:val="18"/>
                <w:szCs w:val="18"/>
                <w:lang w:eastAsia="ja-JP"/>
              </w:rPr>
              <w:t>C</w:t>
            </w:r>
            <w:r w:rsidRPr="00BB5147">
              <w:rPr>
                <w:rFonts w:ascii="Arial" w:eastAsia="宋体" w:hAnsi="Arial"/>
                <w:sz w:val="18"/>
                <w:szCs w:val="18"/>
                <w:lang w:eastAsia="ja-JP"/>
              </w:rPr>
              <w:t>A_n257H</w:t>
            </w:r>
          </w:p>
        </w:tc>
        <w:tc>
          <w:tcPr>
            <w:tcW w:w="2290" w:type="dxa"/>
            <w:tcBorders>
              <w:top w:val="nil"/>
              <w:left w:val="single" w:sz="4" w:space="0" w:color="auto"/>
              <w:bottom w:val="nil"/>
              <w:right w:val="single" w:sz="4" w:space="0" w:color="auto"/>
            </w:tcBorders>
            <w:shd w:val="clear" w:color="auto" w:fill="auto"/>
          </w:tcPr>
          <w:p w14:paraId="7148ACD1" w14:textId="77777777" w:rsidR="009C75F8" w:rsidRPr="00BB5147" w:rsidRDefault="009C75F8" w:rsidP="00825D88">
            <w:pPr>
              <w:keepNext/>
              <w:keepLines/>
              <w:spacing w:after="0"/>
              <w:jc w:val="center"/>
              <w:rPr>
                <w:rFonts w:ascii="Arial" w:eastAsia="宋体" w:hAnsi="Arial"/>
                <w:sz w:val="18"/>
              </w:rPr>
            </w:pPr>
          </w:p>
        </w:tc>
      </w:tr>
      <w:tr w:rsidR="009C75F8" w:rsidRPr="00BB5147" w14:paraId="68DB4E42" w14:textId="77777777" w:rsidTr="00825D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77D2688"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hint="eastAsia"/>
                <w:sz w:val="18"/>
                <w:szCs w:val="18"/>
                <w:lang w:eastAsia="zh-CN"/>
              </w:rPr>
              <w:t>CA</w:t>
            </w:r>
            <w:r w:rsidRPr="00BB5147">
              <w:rPr>
                <w:rFonts w:ascii="Arial" w:eastAsia="宋体" w:hAnsi="Arial"/>
                <w:sz w:val="18"/>
                <w:szCs w:val="18"/>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77</w:t>
            </w:r>
            <w:r w:rsidRPr="00BB5147">
              <w:rPr>
                <w:rFonts w:ascii="Arial" w:eastAsia="宋体" w:hAnsi="Arial"/>
                <w:sz w:val="18"/>
                <w:szCs w:val="18"/>
                <w:lang w:val="en-US"/>
              </w:rPr>
              <w:t>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173C39BA" w14:textId="77777777" w:rsidR="009C75F8" w:rsidRPr="00BB5147" w:rsidRDefault="009C75F8" w:rsidP="00825D88">
            <w:pPr>
              <w:keepNext/>
              <w:keepLines/>
              <w:spacing w:after="0"/>
              <w:jc w:val="center"/>
              <w:rPr>
                <w:rFonts w:ascii="Arial" w:eastAsia="宋体" w:hAnsi="Arial"/>
                <w:sz w:val="18"/>
                <w:lang w:val="en-US" w:eastAsia="ja-JP"/>
              </w:rPr>
            </w:pPr>
            <w:r w:rsidRPr="00BB5147">
              <w:rPr>
                <w:rFonts w:ascii="Arial" w:eastAsia="宋体" w:hAnsi="Arial"/>
                <w:sz w:val="18"/>
                <w:lang w:val="en-US" w:eastAsia="ja-JP"/>
              </w:rPr>
              <w:t>CA_n257G/H/I</w:t>
            </w:r>
          </w:p>
          <w:p w14:paraId="7C7F5408"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hint="eastAsia"/>
                <w:sz w:val="18"/>
                <w:lang w:eastAsia="zh-CN"/>
              </w:rPr>
              <w:t>CA</w:t>
            </w:r>
            <w:r w:rsidRPr="00BB5147">
              <w:rPr>
                <w:rFonts w:ascii="Arial" w:eastAsia="宋体" w:hAnsi="Arial"/>
                <w:sz w:val="18"/>
              </w:rPr>
              <w:t>_n28A-</w:t>
            </w:r>
            <w:r w:rsidRPr="00BB5147">
              <w:rPr>
                <w:rFonts w:ascii="Arial" w:eastAsia="宋体" w:hAnsi="Arial" w:hint="eastAsia"/>
                <w:sz w:val="18"/>
                <w:lang w:eastAsia="zh-CN"/>
              </w:rPr>
              <w:t>n</w:t>
            </w:r>
            <w:r w:rsidRPr="00BB5147">
              <w:rPr>
                <w:rFonts w:ascii="Arial" w:eastAsia="宋体" w:hAnsi="Arial"/>
                <w:sz w:val="18"/>
                <w:lang w:eastAsia="zh-CN"/>
              </w:rPr>
              <w:t>77</w:t>
            </w:r>
            <w:r w:rsidRPr="00BB5147">
              <w:rPr>
                <w:rFonts w:ascii="Arial" w:eastAsia="宋体" w:hAnsi="Arial"/>
                <w:sz w:val="18"/>
                <w:lang w:val="en-US"/>
              </w:rPr>
              <w:t>A</w:t>
            </w:r>
          </w:p>
          <w:p w14:paraId="3BC7B157" w14:textId="77777777" w:rsidR="009C75F8" w:rsidRPr="00BB5147" w:rsidRDefault="009C75F8" w:rsidP="00825D88">
            <w:pPr>
              <w:keepNext/>
              <w:keepLines/>
              <w:spacing w:after="0"/>
              <w:jc w:val="center"/>
              <w:rPr>
                <w:rFonts w:ascii="Arial" w:eastAsia="宋体" w:hAnsi="Arial"/>
                <w:sz w:val="18"/>
                <w:szCs w:val="18"/>
                <w:lang w:val="en-US"/>
              </w:rPr>
            </w:pPr>
            <w:r w:rsidRPr="00BB5147">
              <w:rPr>
                <w:rFonts w:ascii="Arial" w:eastAsia="宋体" w:hAnsi="Arial" w:hint="eastAsia"/>
                <w:sz w:val="18"/>
                <w:szCs w:val="18"/>
                <w:lang w:eastAsia="zh-CN"/>
              </w:rPr>
              <w:t>CA</w:t>
            </w:r>
            <w:r w:rsidRPr="00BB5147">
              <w:rPr>
                <w:rFonts w:ascii="Arial" w:eastAsia="宋体" w:hAnsi="Arial"/>
                <w:sz w:val="18"/>
                <w:szCs w:val="18"/>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w:t>
            </w:r>
          </w:p>
          <w:p w14:paraId="76EB28F3" w14:textId="77777777" w:rsidR="009C75F8" w:rsidRPr="00BB5147" w:rsidRDefault="009C75F8" w:rsidP="00825D88">
            <w:pPr>
              <w:keepNext/>
              <w:keepLines/>
              <w:spacing w:after="0"/>
              <w:jc w:val="center"/>
              <w:rPr>
                <w:rFonts w:ascii="Arial" w:eastAsia="宋体" w:hAnsi="Arial"/>
                <w:sz w:val="18"/>
                <w:szCs w:val="18"/>
                <w:lang w:val="en-US"/>
              </w:rPr>
            </w:pPr>
            <w:r w:rsidRPr="00BB5147">
              <w:rPr>
                <w:rFonts w:ascii="Arial" w:eastAsia="宋体" w:hAnsi="Arial" w:hint="eastAsia"/>
                <w:sz w:val="18"/>
                <w:szCs w:val="18"/>
                <w:lang w:eastAsia="zh-CN"/>
              </w:rPr>
              <w:t>CA</w:t>
            </w:r>
            <w:r w:rsidRPr="00BB5147">
              <w:rPr>
                <w:rFonts w:ascii="Arial" w:eastAsia="宋体" w:hAnsi="Arial"/>
                <w:sz w:val="18"/>
                <w:szCs w:val="18"/>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r w:rsidRPr="00BB5147">
              <w:rPr>
                <w:rFonts w:ascii="Arial" w:eastAsia="宋体" w:hAnsi="Arial" w:cs="Arial"/>
                <w:sz w:val="18"/>
                <w:szCs w:val="18"/>
              </w:rPr>
              <w:t>/G/H/I</w:t>
            </w:r>
          </w:p>
          <w:p w14:paraId="368EE405" w14:textId="77777777" w:rsidR="009C75F8" w:rsidRPr="00BB5147" w:rsidRDefault="009C75F8" w:rsidP="00825D88">
            <w:pPr>
              <w:keepNext/>
              <w:keepLines/>
              <w:spacing w:after="0"/>
              <w:jc w:val="center"/>
              <w:rPr>
                <w:rFonts w:ascii="Arial" w:eastAsia="宋体" w:hAnsi="Arial"/>
                <w:sz w:val="18"/>
                <w:szCs w:val="18"/>
                <w:lang w:val="en-US"/>
              </w:rPr>
            </w:pPr>
            <w:r w:rsidRPr="00BB5147">
              <w:rPr>
                <w:rFonts w:ascii="Arial" w:eastAsia="宋体" w:hAnsi="Arial" w:hint="eastAsia"/>
                <w:sz w:val="18"/>
                <w:szCs w:val="18"/>
                <w:lang w:eastAsia="zh-CN"/>
              </w:rPr>
              <w:t>CA</w:t>
            </w:r>
            <w:r w:rsidRPr="00BB5147">
              <w:rPr>
                <w:rFonts w:ascii="Arial" w:eastAsia="宋体" w:hAnsi="Arial"/>
                <w:sz w:val="18"/>
                <w:szCs w:val="18"/>
              </w:rPr>
              <w:t>_n77A-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w:t>
            </w:r>
          </w:p>
          <w:p w14:paraId="22CE6378" w14:textId="77777777" w:rsidR="009C75F8" w:rsidRPr="00BB5147" w:rsidRDefault="009C75F8" w:rsidP="00825D88">
            <w:pPr>
              <w:keepNext/>
              <w:keepLines/>
              <w:spacing w:after="0"/>
              <w:jc w:val="center"/>
              <w:rPr>
                <w:rFonts w:ascii="Arial" w:eastAsia="宋体" w:hAnsi="Arial"/>
                <w:sz w:val="18"/>
                <w:szCs w:val="18"/>
                <w:lang w:val="en-US"/>
              </w:rPr>
            </w:pPr>
            <w:r w:rsidRPr="00BB5147">
              <w:rPr>
                <w:rFonts w:ascii="Arial" w:eastAsia="宋体" w:hAnsi="Arial" w:hint="eastAsia"/>
                <w:sz w:val="18"/>
                <w:szCs w:val="18"/>
                <w:lang w:eastAsia="zh-CN"/>
              </w:rPr>
              <w:t>CA</w:t>
            </w:r>
            <w:r w:rsidRPr="00BB5147">
              <w:rPr>
                <w:rFonts w:ascii="Arial" w:eastAsia="宋体" w:hAnsi="Arial"/>
                <w:sz w:val="18"/>
                <w:szCs w:val="18"/>
              </w:rPr>
              <w:t>_n77A-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r w:rsidRPr="00BB5147">
              <w:rPr>
                <w:rFonts w:ascii="Arial" w:eastAsia="宋体" w:hAnsi="Arial" w:cs="Arial"/>
                <w:sz w:val="18"/>
                <w:szCs w:val="18"/>
              </w:rPr>
              <w:t>/G/H/I</w:t>
            </w:r>
          </w:p>
          <w:p w14:paraId="62CAA94A" w14:textId="77777777" w:rsidR="009C75F8" w:rsidRPr="00BB5147" w:rsidRDefault="009C75F8" w:rsidP="00825D88">
            <w:pPr>
              <w:keepNext/>
              <w:keepLines/>
              <w:spacing w:after="0"/>
              <w:jc w:val="center"/>
              <w:rPr>
                <w:rFonts w:ascii="Arial" w:eastAsia="MS Mincho" w:hAnsi="Arial"/>
                <w:sz w:val="18"/>
              </w:rPr>
            </w:pPr>
            <w:r w:rsidRPr="00BB5147">
              <w:rPr>
                <w:rFonts w:ascii="Arial" w:eastAsia="宋体" w:hAnsi="Arial" w:hint="eastAsia"/>
                <w:sz w:val="18"/>
                <w:szCs w:val="18"/>
                <w:lang w:eastAsia="zh-CN"/>
              </w:rPr>
              <w:t>CA</w:t>
            </w:r>
            <w:r w:rsidRPr="00BB5147">
              <w:rPr>
                <w:rFonts w:ascii="Arial" w:eastAsia="宋体" w:hAnsi="Arial"/>
                <w:sz w:val="18"/>
                <w:szCs w:val="18"/>
              </w:rPr>
              <w:t>_n79A-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r w:rsidRPr="00BB5147">
              <w:rPr>
                <w:rFonts w:ascii="Arial" w:eastAsia="宋体" w:hAnsi="Arial" w:cs="Arial"/>
                <w:sz w:val="18"/>
                <w:szCs w:val="18"/>
              </w:rPr>
              <w:t>/G/H/I</w:t>
            </w:r>
          </w:p>
        </w:tc>
        <w:tc>
          <w:tcPr>
            <w:tcW w:w="1213" w:type="dxa"/>
            <w:tcBorders>
              <w:top w:val="single" w:sz="4" w:space="0" w:color="auto"/>
              <w:left w:val="single" w:sz="4" w:space="0" w:color="auto"/>
              <w:right w:val="single" w:sz="4" w:space="0" w:color="auto"/>
            </w:tcBorders>
          </w:tcPr>
          <w:p w14:paraId="13CD6CA7"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hint="eastAsia"/>
                <w:sz w:val="18"/>
                <w:szCs w:val="18"/>
                <w:lang w:eastAsia="zh-CN"/>
              </w:rPr>
              <w:t>n</w:t>
            </w:r>
            <w:r w:rsidRPr="00BB5147">
              <w:rPr>
                <w:rFonts w:ascii="Arial" w:eastAsia="宋体"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4ACE044E"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hint="eastAsia"/>
                <w:sz w:val="18"/>
                <w:szCs w:val="18"/>
                <w:lang w:eastAsia="ja-JP"/>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2</w:t>
            </w:r>
            <w:r w:rsidRPr="00BB5147">
              <w:rPr>
                <w:rFonts w:ascii="Arial" w:eastAsia="宋体"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5C8802AB"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hint="eastAsia"/>
                <w:sz w:val="18"/>
                <w:szCs w:val="18"/>
                <w:lang w:eastAsia="zh-CN"/>
              </w:rPr>
              <w:t>0</w:t>
            </w:r>
          </w:p>
        </w:tc>
      </w:tr>
      <w:tr w:rsidR="009C75F8" w:rsidRPr="00BB5147" w14:paraId="4BB4717C"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405628A5"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46226A5" w14:textId="77777777" w:rsidR="009C75F8" w:rsidRPr="00BB5147" w:rsidRDefault="009C75F8" w:rsidP="00825D88">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04716694"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hint="eastAsia"/>
                <w:sz w:val="18"/>
                <w:szCs w:val="18"/>
                <w:lang w:eastAsia="zh-CN"/>
              </w:rPr>
              <w:t>n</w:t>
            </w:r>
            <w:r w:rsidRPr="00BB5147">
              <w:rPr>
                <w:rFonts w:ascii="Arial" w:eastAsia="宋体"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D78FF0E"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hint="eastAsia"/>
                <w:sz w:val="18"/>
                <w:szCs w:val="18"/>
                <w:lang w:eastAsia="ja-JP"/>
              </w:rPr>
              <w:t>1</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2</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4</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5</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6</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8</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9</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75DD73E8" w14:textId="77777777" w:rsidR="009C75F8" w:rsidRPr="00BB5147" w:rsidRDefault="009C75F8" w:rsidP="00825D88">
            <w:pPr>
              <w:keepNext/>
              <w:keepLines/>
              <w:spacing w:after="0"/>
              <w:jc w:val="center"/>
              <w:rPr>
                <w:rFonts w:ascii="Arial" w:eastAsia="宋体" w:hAnsi="Arial"/>
                <w:sz w:val="18"/>
              </w:rPr>
            </w:pPr>
          </w:p>
        </w:tc>
      </w:tr>
      <w:tr w:rsidR="009C75F8" w:rsidRPr="00BB5147" w14:paraId="3414F1C2"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64727298"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5A3152D" w14:textId="77777777" w:rsidR="009C75F8" w:rsidRPr="00BB5147" w:rsidRDefault="009C75F8" w:rsidP="00825D88">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2C701EAA"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645525E4" w14:textId="77777777" w:rsidR="009C75F8" w:rsidRPr="00BB5147" w:rsidRDefault="009C75F8" w:rsidP="00825D88">
            <w:pPr>
              <w:keepNext/>
              <w:keepLines/>
              <w:spacing w:after="0"/>
              <w:jc w:val="center"/>
              <w:rPr>
                <w:rFonts w:ascii="Arial" w:eastAsia="MS Mincho" w:hAnsi="Arial"/>
                <w:sz w:val="18"/>
              </w:rPr>
            </w:pPr>
            <w:r w:rsidRPr="00BB5147">
              <w:rPr>
                <w:rFonts w:ascii="Arial" w:eastAsia="宋体" w:hAnsi="Arial" w:hint="eastAsia"/>
                <w:sz w:val="18"/>
                <w:szCs w:val="18"/>
                <w:lang w:eastAsia="ja-JP"/>
              </w:rPr>
              <w:t>4</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5</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8</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319B7645" w14:textId="77777777" w:rsidR="009C75F8" w:rsidRPr="00BB5147" w:rsidRDefault="009C75F8" w:rsidP="00825D88">
            <w:pPr>
              <w:keepNext/>
              <w:keepLines/>
              <w:spacing w:after="0"/>
              <w:jc w:val="center"/>
              <w:rPr>
                <w:rFonts w:ascii="Arial" w:eastAsia="宋体" w:hAnsi="Arial"/>
                <w:sz w:val="18"/>
              </w:rPr>
            </w:pPr>
          </w:p>
        </w:tc>
      </w:tr>
      <w:tr w:rsidR="009C75F8" w:rsidRPr="00BB5147" w14:paraId="7603C08E"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28B7E43"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C77A190" w14:textId="77777777" w:rsidR="009C75F8" w:rsidRPr="00BB5147" w:rsidRDefault="009C75F8" w:rsidP="00825D88">
            <w:pPr>
              <w:keepNext/>
              <w:keepLines/>
              <w:spacing w:after="0"/>
              <w:jc w:val="center"/>
              <w:rPr>
                <w:rFonts w:ascii="Arial" w:eastAsia="MS Mincho" w:hAnsi="Arial"/>
                <w:sz w:val="18"/>
              </w:rPr>
            </w:pPr>
          </w:p>
        </w:tc>
        <w:tc>
          <w:tcPr>
            <w:tcW w:w="1213" w:type="dxa"/>
            <w:tcBorders>
              <w:top w:val="single" w:sz="4" w:space="0" w:color="auto"/>
              <w:left w:val="single" w:sz="4" w:space="0" w:color="auto"/>
              <w:bottom w:val="single" w:sz="4" w:space="0" w:color="auto"/>
              <w:right w:val="single" w:sz="4" w:space="0" w:color="auto"/>
            </w:tcBorders>
          </w:tcPr>
          <w:p w14:paraId="747DE741"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D1D8F91"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hint="eastAsia"/>
                <w:sz w:val="18"/>
                <w:szCs w:val="18"/>
                <w:lang w:eastAsia="ja-JP"/>
              </w:rPr>
              <w:t>C</w:t>
            </w:r>
            <w:r w:rsidRPr="00BB5147">
              <w:rPr>
                <w:rFonts w:ascii="Arial" w:eastAsia="宋体"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12197755" w14:textId="77777777" w:rsidR="009C75F8" w:rsidRPr="00BB5147" w:rsidRDefault="009C75F8" w:rsidP="00825D88">
            <w:pPr>
              <w:keepNext/>
              <w:keepLines/>
              <w:spacing w:after="0"/>
              <w:jc w:val="center"/>
              <w:rPr>
                <w:rFonts w:ascii="Arial" w:eastAsia="宋体" w:hAnsi="Arial"/>
                <w:sz w:val="18"/>
              </w:rPr>
            </w:pPr>
          </w:p>
        </w:tc>
      </w:tr>
      <w:tr w:rsidR="009C75F8" w:rsidRPr="00BB5147" w14:paraId="53B6F149" w14:textId="77777777" w:rsidTr="00825D88">
        <w:trPr>
          <w:trHeight w:val="187"/>
          <w:jc w:val="center"/>
        </w:trPr>
        <w:tc>
          <w:tcPr>
            <w:tcW w:w="2534" w:type="dxa"/>
            <w:tcBorders>
              <w:left w:val="single" w:sz="4" w:space="0" w:color="auto"/>
              <w:bottom w:val="nil"/>
              <w:right w:val="single" w:sz="4" w:space="0" w:color="auto"/>
            </w:tcBorders>
            <w:shd w:val="clear" w:color="auto" w:fill="auto"/>
          </w:tcPr>
          <w:p w14:paraId="08FF0F23"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hint="eastAsia"/>
                <w:sz w:val="18"/>
                <w:szCs w:val="18"/>
                <w:lang w:eastAsia="zh-CN"/>
              </w:rPr>
              <w:t>CA</w:t>
            </w:r>
            <w:r w:rsidRPr="00BB5147">
              <w:rPr>
                <w:rFonts w:ascii="Arial" w:eastAsia="宋体" w:hAnsi="Arial"/>
                <w:sz w:val="18"/>
                <w:szCs w:val="18"/>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77(2</w:t>
            </w:r>
            <w:r w:rsidRPr="00BB5147">
              <w:rPr>
                <w:rFonts w:ascii="Arial" w:eastAsia="宋体" w:hAnsi="Arial"/>
                <w:sz w:val="18"/>
                <w:szCs w:val="18"/>
                <w:lang w:val="en-US"/>
              </w:rPr>
              <w:t>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A-n257A</w:t>
            </w:r>
          </w:p>
        </w:tc>
        <w:tc>
          <w:tcPr>
            <w:tcW w:w="2511" w:type="dxa"/>
            <w:gridSpan w:val="2"/>
            <w:tcBorders>
              <w:left w:val="single" w:sz="4" w:space="0" w:color="auto"/>
              <w:bottom w:val="nil"/>
              <w:right w:val="single" w:sz="4" w:space="0" w:color="auto"/>
            </w:tcBorders>
            <w:shd w:val="clear" w:color="auto" w:fill="auto"/>
          </w:tcPr>
          <w:p w14:paraId="3BF45575"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hint="eastAsia"/>
                <w:sz w:val="18"/>
                <w:szCs w:val="18"/>
                <w:lang w:eastAsia="zh-CN"/>
              </w:rPr>
              <w:t>CA</w:t>
            </w:r>
            <w:r w:rsidRPr="00BB5147">
              <w:rPr>
                <w:rFonts w:ascii="Arial" w:eastAsia="宋体" w:hAnsi="Arial"/>
                <w:sz w:val="18"/>
                <w:szCs w:val="18"/>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77</w:t>
            </w:r>
            <w:r w:rsidRPr="00BB5147">
              <w:rPr>
                <w:rFonts w:ascii="Arial" w:eastAsia="宋体" w:hAnsi="Arial"/>
                <w:sz w:val="18"/>
                <w:szCs w:val="18"/>
                <w:lang w:val="en-US"/>
              </w:rPr>
              <w:t>A</w:t>
            </w:r>
          </w:p>
          <w:p w14:paraId="277F35A2" w14:textId="77777777" w:rsidR="009C75F8" w:rsidRPr="00BB5147" w:rsidRDefault="009C75F8" w:rsidP="00825D88">
            <w:pPr>
              <w:keepNext/>
              <w:keepLines/>
              <w:spacing w:after="0"/>
              <w:jc w:val="center"/>
              <w:rPr>
                <w:rFonts w:ascii="Arial" w:eastAsia="宋体" w:hAnsi="Arial"/>
                <w:sz w:val="18"/>
                <w:szCs w:val="18"/>
                <w:lang w:val="en-US"/>
              </w:rPr>
            </w:pPr>
            <w:r w:rsidRPr="00BB5147">
              <w:rPr>
                <w:rFonts w:ascii="Arial" w:eastAsia="宋体" w:hAnsi="Arial" w:hint="eastAsia"/>
                <w:sz w:val="18"/>
                <w:szCs w:val="18"/>
                <w:lang w:eastAsia="zh-CN"/>
              </w:rPr>
              <w:t>CA</w:t>
            </w:r>
            <w:r w:rsidRPr="00BB5147">
              <w:rPr>
                <w:rFonts w:ascii="Arial" w:eastAsia="宋体" w:hAnsi="Arial"/>
                <w:sz w:val="18"/>
                <w:szCs w:val="18"/>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w:t>
            </w:r>
          </w:p>
          <w:p w14:paraId="5639504E" w14:textId="77777777" w:rsidR="009C75F8" w:rsidRPr="00BB5147" w:rsidRDefault="009C75F8" w:rsidP="00825D88">
            <w:pPr>
              <w:keepNext/>
              <w:keepLines/>
              <w:spacing w:after="0"/>
              <w:jc w:val="center"/>
              <w:rPr>
                <w:rFonts w:ascii="Arial" w:eastAsia="宋体" w:hAnsi="Arial"/>
                <w:sz w:val="18"/>
                <w:szCs w:val="18"/>
                <w:lang w:val="en-US"/>
              </w:rPr>
            </w:pPr>
            <w:r w:rsidRPr="00BB5147">
              <w:rPr>
                <w:rFonts w:ascii="Arial" w:eastAsia="宋体" w:hAnsi="Arial" w:hint="eastAsia"/>
                <w:sz w:val="18"/>
                <w:szCs w:val="18"/>
                <w:lang w:eastAsia="zh-CN"/>
              </w:rPr>
              <w:t>CA</w:t>
            </w:r>
            <w:r w:rsidRPr="00BB5147">
              <w:rPr>
                <w:rFonts w:ascii="Arial" w:eastAsia="宋体" w:hAnsi="Arial"/>
                <w:sz w:val="18"/>
                <w:szCs w:val="18"/>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p>
          <w:p w14:paraId="6FCAB2F9" w14:textId="77777777" w:rsidR="009C75F8" w:rsidRPr="00BB5147" w:rsidRDefault="009C75F8" w:rsidP="00825D88">
            <w:pPr>
              <w:keepNext/>
              <w:keepLines/>
              <w:spacing w:after="0"/>
              <w:jc w:val="center"/>
              <w:rPr>
                <w:rFonts w:ascii="Arial" w:eastAsia="宋体" w:hAnsi="Arial"/>
                <w:sz w:val="18"/>
                <w:szCs w:val="18"/>
                <w:lang w:val="en-US"/>
              </w:rPr>
            </w:pPr>
            <w:r w:rsidRPr="00BB5147">
              <w:rPr>
                <w:rFonts w:ascii="Arial" w:eastAsia="宋体" w:hAnsi="Arial" w:hint="eastAsia"/>
                <w:sz w:val="18"/>
                <w:szCs w:val="18"/>
                <w:lang w:eastAsia="zh-CN"/>
              </w:rPr>
              <w:t>CA</w:t>
            </w:r>
            <w:r w:rsidRPr="00BB5147">
              <w:rPr>
                <w:rFonts w:ascii="Arial" w:eastAsia="宋体" w:hAnsi="Arial"/>
                <w:sz w:val="18"/>
                <w:szCs w:val="18"/>
              </w:rPr>
              <w:t>_n77A-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w:t>
            </w:r>
          </w:p>
          <w:p w14:paraId="4E40F736" w14:textId="77777777" w:rsidR="009C75F8" w:rsidRPr="00BB5147" w:rsidRDefault="009C75F8" w:rsidP="00825D88">
            <w:pPr>
              <w:keepNext/>
              <w:keepLines/>
              <w:spacing w:after="0"/>
              <w:jc w:val="center"/>
              <w:rPr>
                <w:rFonts w:ascii="Arial" w:eastAsia="宋体" w:hAnsi="Arial"/>
                <w:sz w:val="18"/>
                <w:szCs w:val="18"/>
                <w:lang w:val="en-US"/>
              </w:rPr>
            </w:pPr>
            <w:r w:rsidRPr="00BB5147">
              <w:rPr>
                <w:rFonts w:ascii="Arial" w:eastAsia="宋体" w:hAnsi="Arial" w:hint="eastAsia"/>
                <w:sz w:val="18"/>
                <w:szCs w:val="18"/>
                <w:lang w:eastAsia="zh-CN"/>
              </w:rPr>
              <w:t>CA</w:t>
            </w:r>
            <w:r w:rsidRPr="00BB5147">
              <w:rPr>
                <w:rFonts w:ascii="Arial" w:eastAsia="宋体" w:hAnsi="Arial"/>
                <w:sz w:val="18"/>
                <w:szCs w:val="18"/>
              </w:rPr>
              <w:t>_n77A-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p>
          <w:p w14:paraId="2D58BD17"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hint="eastAsia"/>
                <w:sz w:val="18"/>
                <w:szCs w:val="18"/>
                <w:lang w:eastAsia="zh-CN"/>
              </w:rPr>
              <w:t>CA</w:t>
            </w:r>
            <w:r w:rsidRPr="00BB5147">
              <w:rPr>
                <w:rFonts w:ascii="Arial" w:eastAsia="宋体" w:hAnsi="Arial"/>
                <w:sz w:val="18"/>
                <w:szCs w:val="18"/>
              </w:rPr>
              <w:t>_n79A-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p>
        </w:tc>
        <w:tc>
          <w:tcPr>
            <w:tcW w:w="1213" w:type="dxa"/>
            <w:tcBorders>
              <w:left w:val="single" w:sz="4" w:space="0" w:color="auto"/>
              <w:bottom w:val="single" w:sz="4" w:space="0" w:color="auto"/>
              <w:right w:val="single" w:sz="4" w:space="0" w:color="auto"/>
            </w:tcBorders>
          </w:tcPr>
          <w:p w14:paraId="405AF977"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hint="eastAsia"/>
                <w:sz w:val="18"/>
                <w:szCs w:val="18"/>
                <w:lang w:eastAsia="zh-CN"/>
              </w:rPr>
              <w:t>n</w:t>
            </w:r>
            <w:r w:rsidRPr="00BB5147">
              <w:rPr>
                <w:rFonts w:ascii="Arial" w:eastAsia="宋体"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7D212976"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hint="eastAsia"/>
                <w:sz w:val="18"/>
                <w:szCs w:val="18"/>
                <w:lang w:eastAsia="ja-JP"/>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2</w:t>
            </w:r>
            <w:r w:rsidRPr="00BB5147">
              <w:rPr>
                <w:rFonts w:ascii="Arial" w:eastAsia="宋体"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7C408EE5"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hint="eastAsia"/>
                <w:sz w:val="18"/>
                <w:szCs w:val="18"/>
                <w:lang w:eastAsia="ja-JP"/>
              </w:rPr>
              <w:t>0</w:t>
            </w:r>
          </w:p>
        </w:tc>
      </w:tr>
      <w:tr w:rsidR="009C75F8" w:rsidRPr="00BB5147" w14:paraId="67440867"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2C534E5E"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2F2459E"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3656D3A"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hint="eastAsia"/>
                <w:sz w:val="18"/>
                <w:szCs w:val="18"/>
                <w:lang w:eastAsia="zh-CN"/>
              </w:rPr>
              <w:t>n</w:t>
            </w:r>
            <w:r w:rsidRPr="00BB5147">
              <w:rPr>
                <w:rFonts w:ascii="Arial" w:eastAsia="宋体"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51C3811"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hint="eastAsia"/>
                <w:sz w:val="18"/>
                <w:szCs w:val="18"/>
                <w:lang w:eastAsia="ja-JP"/>
              </w:rPr>
              <w:t>C</w:t>
            </w:r>
            <w:r w:rsidRPr="00BB5147">
              <w:rPr>
                <w:rFonts w:ascii="Arial" w:eastAsia="宋体"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769FB086" w14:textId="77777777" w:rsidR="009C75F8" w:rsidRPr="00BB5147" w:rsidRDefault="009C75F8" w:rsidP="00825D88">
            <w:pPr>
              <w:keepNext/>
              <w:keepLines/>
              <w:spacing w:after="0"/>
              <w:jc w:val="center"/>
              <w:rPr>
                <w:rFonts w:ascii="Arial" w:eastAsia="宋体" w:hAnsi="Arial"/>
                <w:sz w:val="18"/>
              </w:rPr>
            </w:pPr>
          </w:p>
        </w:tc>
      </w:tr>
      <w:tr w:rsidR="009C75F8" w:rsidRPr="00BB5147" w14:paraId="3EBB5948"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38033DD9"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F686CEB"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4277154"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48336407"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hint="eastAsia"/>
                <w:sz w:val="18"/>
                <w:szCs w:val="18"/>
                <w:lang w:eastAsia="ja-JP"/>
              </w:rPr>
              <w:t>4</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5</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8</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76914971" w14:textId="77777777" w:rsidR="009C75F8" w:rsidRPr="00BB5147" w:rsidRDefault="009C75F8" w:rsidP="00825D88">
            <w:pPr>
              <w:keepNext/>
              <w:keepLines/>
              <w:spacing w:after="0"/>
              <w:jc w:val="center"/>
              <w:rPr>
                <w:rFonts w:ascii="Arial" w:eastAsia="宋体" w:hAnsi="Arial"/>
                <w:sz w:val="18"/>
              </w:rPr>
            </w:pPr>
          </w:p>
        </w:tc>
      </w:tr>
      <w:tr w:rsidR="009C75F8" w:rsidRPr="00BB5147" w14:paraId="7F933DE4"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45CE1EB"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A53C823"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B31E9C4"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4E1D221"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hint="eastAsia"/>
                <w:sz w:val="18"/>
                <w:szCs w:val="18"/>
                <w:lang w:eastAsia="ja-JP"/>
              </w:rPr>
              <w:t>5</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00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2</w:t>
            </w:r>
            <w:r w:rsidRPr="00BB5147">
              <w:rPr>
                <w:rFonts w:ascii="Arial" w:eastAsia="宋体" w:hAnsi="Arial"/>
                <w:sz w:val="18"/>
                <w:szCs w:val="18"/>
                <w:lang w:eastAsia="ja-JP"/>
              </w:rPr>
              <w:t>00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4</w:t>
            </w:r>
            <w:r w:rsidRPr="00BB5147">
              <w:rPr>
                <w:rFonts w:ascii="Arial" w:eastAsia="宋体"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5647123B" w14:textId="77777777" w:rsidR="009C75F8" w:rsidRPr="00BB5147" w:rsidRDefault="009C75F8" w:rsidP="00825D88">
            <w:pPr>
              <w:keepNext/>
              <w:keepLines/>
              <w:spacing w:after="0"/>
              <w:jc w:val="center"/>
              <w:rPr>
                <w:rFonts w:ascii="Arial" w:eastAsia="宋体" w:hAnsi="Arial"/>
                <w:sz w:val="18"/>
              </w:rPr>
            </w:pPr>
          </w:p>
        </w:tc>
      </w:tr>
      <w:tr w:rsidR="009C75F8" w:rsidRPr="00BB5147" w14:paraId="5DC1E41B" w14:textId="77777777" w:rsidTr="00825D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EBA5993"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hint="eastAsia"/>
                <w:sz w:val="18"/>
                <w:szCs w:val="18"/>
                <w:lang w:eastAsia="zh-CN"/>
              </w:rPr>
              <w:t>CA</w:t>
            </w:r>
            <w:r w:rsidRPr="00BB5147">
              <w:rPr>
                <w:rFonts w:ascii="Arial" w:eastAsia="宋体" w:hAnsi="Arial"/>
                <w:sz w:val="18"/>
                <w:szCs w:val="18"/>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77(2</w:t>
            </w:r>
            <w:r w:rsidRPr="00BB5147">
              <w:rPr>
                <w:rFonts w:ascii="Arial" w:eastAsia="宋体" w:hAnsi="Arial"/>
                <w:sz w:val="18"/>
                <w:szCs w:val="18"/>
                <w:lang w:val="en-US"/>
              </w:rPr>
              <w:t>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5E0B3F15"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hint="eastAsia"/>
                <w:sz w:val="18"/>
                <w:lang w:eastAsia="zh-CN"/>
              </w:rPr>
              <w:t>CA</w:t>
            </w:r>
            <w:r w:rsidRPr="00BB5147">
              <w:rPr>
                <w:rFonts w:ascii="Arial" w:eastAsia="宋体" w:hAnsi="Arial"/>
                <w:sz w:val="18"/>
              </w:rPr>
              <w:t>_n28A-</w:t>
            </w:r>
            <w:r w:rsidRPr="00BB5147">
              <w:rPr>
                <w:rFonts w:ascii="Arial" w:eastAsia="宋体" w:hAnsi="Arial" w:hint="eastAsia"/>
                <w:sz w:val="18"/>
                <w:lang w:eastAsia="zh-CN"/>
              </w:rPr>
              <w:t>n</w:t>
            </w:r>
            <w:r w:rsidRPr="00BB5147">
              <w:rPr>
                <w:rFonts w:ascii="Arial" w:eastAsia="宋体" w:hAnsi="Arial"/>
                <w:sz w:val="18"/>
                <w:lang w:eastAsia="zh-CN"/>
              </w:rPr>
              <w:t>77</w:t>
            </w:r>
            <w:r w:rsidRPr="00BB5147">
              <w:rPr>
                <w:rFonts w:ascii="Arial" w:eastAsia="宋体" w:hAnsi="Arial"/>
                <w:sz w:val="18"/>
                <w:lang w:val="en-US"/>
              </w:rPr>
              <w:t>A</w:t>
            </w:r>
          </w:p>
          <w:p w14:paraId="707FEAEF" w14:textId="77777777" w:rsidR="009C75F8" w:rsidRPr="00BB5147" w:rsidRDefault="009C75F8" w:rsidP="00825D88">
            <w:pPr>
              <w:keepNext/>
              <w:keepLines/>
              <w:spacing w:after="0"/>
              <w:jc w:val="center"/>
              <w:rPr>
                <w:rFonts w:ascii="Arial" w:eastAsia="宋体" w:hAnsi="Arial"/>
                <w:sz w:val="18"/>
                <w:szCs w:val="18"/>
                <w:lang w:val="en-US"/>
              </w:rPr>
            </w:pPr>
            <w:r w:rsidRPr="00BB5147">
              <w:rPr>
                <w:rFonts w:ascii="Arial" w:eastAsia="宋体" w:hAnsi="Arial" w:hint="eastAsia"/>
                <w:sz w:val="18"/>
                <w:szCs w:val="18"/>
                <w:lang w:eastAsia="zh-CN"/>
              </w:rPr>
              <w:t>CA</w:t>
            </w:r>
            <w:r w:rsidRPr="00BB5147">
              <w:rPr>
                <w:rFonts w:ascii="Arial" w:eastAsia="宋体" w:hAnsi="Arial"/>
                <w:sz w:val="18"/>
                <w:szCs w:val="18"/>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w:t>
            </w:r>
          </w:p>
          <w:p w14:paraId="7664B8A6" w14:textId="77777777" w:rsidR="009C75F8" w:rsidRPr="00BB5147" w:rsidRDefault="009C75F8" w:rsidP="00825D88">
            <w:pPr>
              <w:keepNext/>
              <w:keepLines/>
              <w:spacing w:after="0"/>
              <w:jc w:val="center"/>
              <w:rPr>
                <w:rFonts w:ascii="Arial" w:eastAsia="宋体" w:hAnsi="Arial"/>
                <w:sz w:val="18"/>
                <w:szCs w:val="18"/>
                <w:lang w:val="en-US"/>
              </w:rPr>
            </w:pPr>
            <w:r w:rsidRPr="00BB5147">
              <w:rPr>
                <w:rFonts w:ascii="Arial" w:eastAsia="宋体" w:hAnsi="Arial" w:hint="eastAsia"/>
                <w:sz w:val="18"/>
                <w:szCs w:val="18"/>
                <w:lang w:eastAsia="zh-CN"/>
              </w:rPr>
              <w:t>CA</w:t>
            </w:r>
            <w:r w:rsidRPr="00BB5147">
              <w:rPr>
                <w:rFonts w:ascii="Arial" w:eastAsia="宋体" w:hAnsi="Arial"/>
                <w:sz w:val="18"/>
                <w:szCs w:val="18"/>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r w:rsidRPr="00BB5147">
              <w:rPr>
                <w:rFonts w:ascii="Arial" w:eastAsia="宋体" w:hAnsi="Arial" w:cs="Arial"/>
                <w:sz w:val="18"/>
                <w:szCs w:val="18"/>
              </w:rPr>
              <w:t>/G</w:t>
            </w:r>
          </w:p>
          <w:p w14:paraId="110CB2D1" w14:textId="77777777" w:rsidR="009C75F8" w:rsidRPr="00BB5147" w:rsidRDefault="009C75F8" w:rsidP="00825D88">
            <w:pPr>
              <w:keepNext/>
              <w:keepLines/>
              <w:spacing w:after="0"/>
              <w:jc w:val="center"/>
              <w:rPr>
                <w:rFonts w:ascii="Arial" w:eastAsia="宋体" w:hAnsi="Arial"/>
                <w:sz w:val="18"/>
                <w:szCs w:val="18"/>
                <w:lang w:val="en-US"/>
              </w:rPr>
            </w:pPr>
            <w:r w:rsidRPr="00BB5147">
              <w:rPr>
                <w:rFonts w:ascii="Arial" w:eastAsia="宋体" w:hAnsi="Arial" w:hint="eastAsia"/>
                <w:sz w:val="18"/>
                <w:szCs w:val="18"/>
                <w:lang w:eastAsia="zh-CN"/>
              </w:rPr>
              <w:t>CA</w:t>
            </w:r>
            <w:r w:rsidRPr="00BB5147">
              <w:rPr>
                <w:rFonts w:ascii="Arial" w:eastAsia="宋体" w:hAnsi="Arial"/>
                <w:sz w:val="18"/>
                <w:szCs w:val="18"/>
              </w:rPr>
              <w:t>_n77A-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w:t>
            </w:r>
          </w:p>
          <w:p w14:paraId="2F34AECE" w14:textId="77777777" w:rsidR="009C75F8" w:rsidRPr="00BB5147" w:rsidRDefault="009C75F8" w:rsidP="00825D88">
            <w:pPr>
              <w:keepNext/>
              <w:keepLines/>
              <w:spacing w:after="0"/>
              <w:jc w:val="center"/>
              <w:rPr>
                <w:rFonts w:ascii="Arial" w:eastAsia="宋体" w:hAnsi="Arial"/>
                <w:sz w:val="18"/>
                <w:szCs w:val="18"/>
                <w:lang w:val="en-US"/>
              </w:rPr>
            </w:pPr>
            <w:r w:rsidRPr="00BB5147">
              <w:rPr>
                <w:rFonts w:ascii="Arial" w:eastAsia="宋体" w:hAnsi="Arial" w:hint="eastAsia"/>
                <w:sz w:val="18"/>
                <w:szCs w:val="18"/>
                <w:lang w:eastAsia="zh-CN"/>
              </w:rPr>
              <w:t>CA</w:t>
            </w:r>
            <w:r w:rsidRPr="00BB5147">
              <w:rPr>
                <w:rFonts w:ascii="Arial" w:eastAsia="宋体" w:hAnsi="Arial"/>
                <w:sz w:val="18"/>
                <w:szCs w:val="18"/>
              </w:rPr>
              <w:t>_n77A-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r w:rsidRPr="00BB5147">
              <w:rPr>
                <w:rFonts w:ascii="Arial" w:eastAsia="宋体" w:hAnsi="Arial" w:cs="Arial"/>
                <w:sz w:val="18"/>
                <w:szCs w:val="18"/>
              </w:rPr>
              <w:t>/G</w:t>
            </w:r>
          </w:p>
          <w:p w14:paraId="1322D521" w14:textId="77777777" w:rsidR="009C75F8" w:rsidRPr="00BB5147" w:rsidRDefault="009C75F8" w:rsidP="00825D88">
            <w:pPr>
              <w:keepNext/>
              <w:keepLines/>
              <w:spacing w:after="0"/>
              <w:jc w:val="center"/>
              <w:rPr>
                <w:rFonts w:ascii="Arial" w:eastAsia="MS Mincho" w:hAnsi="Arial"/>
                <w:sz w:val="18"/>
              </w:rPr>
            </w:pPr>
            <w:r w:rsidRPr="00BB5147">
              <w:rPr>
                <w:rFonts w:ascii="Arial" w:eastAsia="宋体" w:hAnsi="Arial" w:hint="eastAsia"/>
                <w:sz w:val="18"/>
                <w:szCs w:val="18"/>
                <w:lang w:eastAsia="zh-CN"/>
              </w:rPr>
              <w:t>CA</w:t>
            </w:r>
            <w:r w:rsidRPr="00BB5147">
              <w:rPr>
                <w:rFonts w:ascii="Arial" w:eastAsia="宋体" w:hAnsi="Arial"/>
                <w:sz w:val="18"/>
                <w:szCs w:val="18"/>
              </w:rPr>
              <w:t>_n79A-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r w:rsidRPr="00BB5147">
              <w:rPr>
                <w:rFonts w:ascii="Arial" w:eastAsia="宋体" w:hAnsi="Arial" w:cs="Arial"/>
                <w:sz w:val="18"/>
                <w:szCs w:val="18"/>
              </w:rPr>
              <w:t>/G</w:t>
            </w:r>
          </w:p>
        </w:tc>
        <w:tc>
          <w:tcPr>
            <w:tcW w:w="1213" w:type="dxa"/>
            <w:tcBorders>
              <w:top w:val="single" w:sz="4" w:space="0" w:color="auto"/>
              <w:left w:val="single" w:sz="4" w:space="0" w:color="auto"/>
              <w:right w:val="single" w:sz="4" w:space="0" w:color="auto"/>
            </w:tcBorders>
          </w:tcPr>
          <w:p w14:paraId="3A57009F"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hint="eastAsia"/>
                <w:sz w:val="18"/>
                <w:szCs w:val="18"/>
                <w:lang w:eastAsia="zh-CN"/>
              </w:rPr>
              <w:t>n</w:t>
            </w:r>
            <w:r w:rsidRPr="00BB5147">
              <w:rPr>
                <w:rFonts w:ascii="Arial" w:eastAsia="宋体"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36BF9EFE"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hint="eastAsia"/>
                <w:sz w:val="18"/>
                <w:szCs w:val="18"/>
                <w:lang w:eastAsia="ja-JP"/>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2</w:t>
            </w:r>
            <w:r w:rsidRPr="00BB5147">
              <w:rPr>
                <w:rFonts w:ascii="Arial" w:eastAsia="宋体"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704337D5"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hint="eastAsia"/>
                <w:sz w:val="18"/>
                <w:szCs w:val="18"/>
                <w:lang w:eastAsia="zh-CN"/>
              </w:rPr>
              <w:t>0</w:t>
            </w:r>
          </w:p>
        </w:tc>
      </w:tr>
      <w:tr w:rsidR="009C75F8" w:rsidRPr="00BB5147" w14:paraId="203CFDFF"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7258D837"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56BB236" w14:textId="77777777" w:rsidR="009C75F8" w:rsidRPr="00BB5147" w:rsidRDefault="009C75F8" w:rsidP="00825D88">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1FA0A1C1"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hint="eastAsia"/>
                <w:sz w:val="18"/>
                <w:szCs w:val="18"/>
                <w:lang w:eastAsia="zh-CN"/>
              </w:rPr>
              <w:t>n</w:t>
            </w:r>
            <w:r w:rsidRPr="00BB5147">
              <w:rPr>
                <w:rFonts w:ascii="Arial" w:eastAsia="宋体"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06A1E4F"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hint="eastAsia"/>
                <w:sz w:val="18"/>
                <w:szCs w:val="18"/>
                <w:lang w:eastAsia="ja-JP"/>
              </w:rPr>
              <w:t>C</w:t>
            </w:r>
            <w:r w:rsidRPr="00BB5147">
              <w:rPr>
                <w:rFonts w:ascii="Arial" w:eastAsia="宋体"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3219BB8E" w14:textId="77777777" w:rsidR="009C75F8" w:rsidRPr="00BB5147" w:rsidRDefault="009C75F8" w:rsidP="00825D88">
            <w:pPr>
              <w:keepNext/>
              <w:keepLines/>
              <w:spacing w:after="0"/>
              <w:jc w:val="center"/>
              <w:rPr>
                <w:rFonts w:ascii="Arial" w:eastAsia="宋体" w:hAnsi="Arial"/>
                <w:sz w:val="18"/>
              </w:rPr>
            </w:pPr>
          </w:p>
        </w:tc>
      </w:tr>
      <w:tr w:rsidR="009C75F8" w:rsidRPr="00BB5147" w14:paraId="0DD28CE6"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5EE8D715"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5902A5B" w14:textId="77777777" w:rsidR="009C75F8" w:rsidRPr="00BB5147" w:rsidRDefault="009C75F8" w:rsidP="00825D88">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26B5A3DA"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215B9DEA" w14:textId="77777777" w:rsidR="009C75F8" w:rsidRPr="00BB5147" w:rsidRDefault="009C75F8" w:rsidP="00825D88">
            <w:pPr>
              <w:keepNext/>
              <w:keepLines/>
              <w:spacing w:after="0"/>
              <w:jc w:val="center"/>
              <w:rPr>
                <w:rFonts w:ascii="Arial" w:eastAsia="MS Mincho" w:hAnsi="Arial"/>
                <w:sz w:val="18"/>
              </w:rPr>
            </w:pPr>
            <w:r w:rsidRPr="00BB5147">
              <w:rPr>
                <w:rFonts w:ascii="Arial" w:eastAsia="宋体" w:hAnsi="Arial" w:hint="eastAsia"/>
                <w:sz w:val="18"/>
                <w:szCs w:val="18"/>
                <w:lang w:eastAsia="ja-JP"/>
              </w:rPr>
              <w:t>4</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5</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8</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52C5EAEE" w14:textId="77777777" w:rsidR="009C75F8" w:rsidRPr="00BB5147" w:rsidRDefault="009C75F8" w:rsidP="00825D88">
            <w:pPr>
              <w:keepNext/>
              <w:keepLines/>
              <w:spacing w:after="0"/>
              <w:jc w:val="center"/>
              <w:rPr>
                <w:rFonts w:ascii="Arial" w:eastAsia="宋体" w:hAnsi="Arial"/>
                <w:sz w:val="18"/>
              </w:rPr>
            </w:pPr>
          </w:p>
        </w:tc>
      </w:tr>
      <w:tr w:rsidR="009C75F8" w:rsidRPr="00BB5147" w14:paraId="03A3C35D"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6173FE43"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9EE3EB6" w14:textId="77777777" w:rsidR="009C75F8" w:rsidRPr="00BB5147" w:rsidRDefault="009C75F8" w:rsidP="00825D88">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03E894F4"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p>
        </w:tc>
        <w:tc>
          <w:tcPr>
            <w:tcW w:w="5760" w:type="dxa"/>
            <w:tcBorders>
              <w:top w:val="single" w:sz="4" w:space="0" w:color="auto"/>
              <w:left w:val="single" w:sz="4" w:space="0" w:color="auto"/>
              <w:right w:val="single" w:sz="4" w:space="0" w:color="auto"/>
            </w:tcBorders>
          </w:tcPr>
          <w:p w14:paraId="0CA6F709"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hint="eastAsia"/>
                <w:sz w:val="18"/>
                <w:szCs w:val="18"/>
                <w:lang w:eastAsia="ja-JP"/>
              </w:rPr>
              <w:t>C</w:t>
            </w:r>
            <w:r w:rsidRPr="00BB5147">
              <w:rPr>
                <w:rFonts w:ascii="Arial" w:eastAsia="宋体" w:hAnsi="Arial"/>
                <w:sz w:val="18"/>
                <w:szCs w:val="18"/>
                <w:lang w:eastAsia="ja-JP"/>
              </w:rPr>
              <w:t>A_n257G</w:t>
            </w:r>
          </w:p>
        </w:tc>
        <w:tc>
          <w:tcPr>
            <w:tcW w:w="2290" w:type="dxa"/>
            <w:tcBorders>
              <w:top w:val="nil"/>
              <w:left w:val="single" w:sz="4" w:space="0" w:color="auto"/>
              <w:bottom w:val="nil"/>
              <w:right w:val="single" w:sz="4" w:space="0" w:color="auto"/>
            </w:tcBorders>
            <w:shd w:val="clear" w:color="auto" w:fill="auto"/>
          </w:tcPr>
          <w:p w14:paraId="7C5FD60E" w14:textId="77777777" w:rsidR="009C75F8" w:rsidRPr="00BB5147" w:rsidRDefault="009C75F8" w:rsidP="00825D88">
            <w:pPr>
              <w:keepNext/>
              <w:keepLines/>
              <w:spacing w:after="0"/>
              <w:jc w:val="center"/>
              <w:rPr>
                <w:rFonts w:ascii="Arial" w:eastAsia="宋体" w:hAnsi="Arial"/>
                <w:sz w:val="18"/>
              </w:rPr>
            </w:pPr>
          </w:p>
        </w:tc>
      </w:tr>
      <w:tr w:rsidR="009C75F8" w:rsidRPr="00BB5147" w14:paraId="481D29A9" w14:textId="77777777" w:rsidTr="00825D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C8A6608"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hint="eastAsia"/>
                <w:sz w:val="18"/>
                <w:szCs w:val="18"/>
                <w:lang w:eastAsia="zh-CN"/>
              </w:rPr>
              <w:t>CA</w:t>
            </w:r>
            <w:r w:rsidRPr="00BB5147">
              <w:rPr>
                <w:rFonts w:ascii="Arial" w:eastAsia="宋体" w:hAnsi="Arial"/>
                <w:sz w:val="18"/>
                <w:szCs w:val="18"/>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77(2</w:t>
            </w:r>
            <w:r w:rsidRPr="00BB5147">
              <w:rPr>
                <w:rFonts w:ascii="Arial" w:eastAsia="宋体" w:hAnsi="Arial"/>
                <w:sz w:val="18"/>
                <w:szCs w:val="18"/>
                <w:lang w:val="en-US"/>
              </w:rPr>
              <w:t>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247910EF"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hint="eastAsia"/>
                <w:sz w:val="18"/>
                <w:lang w:eastAsia="zh-CN"/>
              </w:rPr>
              <w:t>CA</w:t>
            </w:r>
            <w:r w:rsidRPr="00BB5147">
              <w:rPr>
                <w:rFonts w:ascii="Arial" w:eastAsia="宋体" w:hAnsi="Arial"/>
                <w:sz w:val="18"/>
              </w:rPr>
              <w:t>_n28A-</w:t>
            </w:r>
            <w:r w:rsidRPr="00BB5147">
              <w:rPr>
                <w:rFonts w:ascii="Arial" w:eastAsia="宋体" w:hAnsi="Arial" w:hint="eastAsia"/>
                <w:sz w:val="18"/>
                <w:lang w:eastAsia="zh-CN"/>
              </w:rPr>
              <w:t>n</w:t>
            </w:r>
            <w:r w:rsidRPr="00BB5147">
              <w:rPr>
                <w:rFonts w:ascii="Arial" w:eastAsia="宋体" w:hAnsi="Arial"/>
                <w:sz w:val="18"/>
                <w:lang w:eastAsia="zh-CN"/>
              </w:rPr>
              <w:t>77</w:t>
            </w:r>
            <w:r w:rsidRPr="00BB5147">
              <w:rPr>
                <w:rFonts w:ascii="Arial" w:eastAsia="宋体" w:hAnsi="Arial"/>
                <w:sz w:val="18"/>
                <w:lang w:val="en-US"/>
              </w:rPr>
              <w:t>A</w:t>
            </w:r>
          </w:p>
          <w:p w14:paraId="538B5400" w14:textId="77777777" w:rsidR="009C75F8" w:rsidRPr="00BB5147" w:rsidRDefault="009C75F8" w:rsidP="00825D88">
            <w:pPr>
              <w:keepNext/>
              <w:keepLines/>
              <w:spacing w:after="0"/>
              <w:jc w:val="center"/>
              <w:rPr>
                <w:rFonts w:ascii="Arial" w:eastAsia="宋体" w:hAnsi="Arial"/>
                <w:sz w:val="18"/>
                <w:szCs w:val="18"/>
                <w:lang w:val="en-US"/>
              </w:rPr>
            </w:pPr>
            <w:r w:rsidRPr="00BB5147">
              <w:rPr>
                <w:rFonts w:ascii="Arial" w:eastAsia="宋体" w:hAnsi="Arial" w:hint="eastAsia"/>
                <w:sz w:val="18"/>
                <w:szCs w:val="18"/>
                <w:lang w:eastAsia="zh-CN"/>
              </w:rPr>
              <w:t>CA</w:t>
            </w:r>
            <w:r w:rsidRPr="00BB5147">
              <w:rPr>
                <w:rFonts w:ascii="Arial" w:eastAsia="宋体" w:hAnsi="Arial"/>
                <w:sz w:val="18"/>
                <w:szCs w:val="18"/>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w:t>
            </w:r>
          </w:p>
          <w:p w14:paraId="2322602A" w14:textId="77777777" w:rsidR="009C75F8" w:rsidRPr="00BB5147" w:rsidRDefault="009C75F8" w:rsidP="00825D88">
            <w:pPr>
              <w:keepNext/>
              <w:keepLines/>
              <w:spacing w:after="0"/>
              <w:jc w:val="center"/>
              <w:rPr>
                <w:rFonts w:ascii="Arial" w:eastAsia="宋体" w:hAnsi="Arial"/>
                <w:sz w:val="18"/>
                <w:szCs w:val="18"/>
                <w:lang w:val="en-US"/>
              </w:rPr>
            </w:pPr>
            <w:r w:rsidRPr="00BB5147">
              <w:rPr>
                <w:rFonts w:ascii="Arial" w:eastAsia="宋体" w:hAnsi="Arial" w:hint="eastAsia"/>
                <w:sz w:val="18"/>
                <w:szCs w:val="18"/>
                <w:lang w:eastAsia="zh-CN"/>
              </w:rPr>
              <w:t>CA</w:t>
            </w:r>
            <w:r w:rsidRPr="00BB5147">
              <w:rPr>
                <w:rFonts w:ascii="Arial" w:eastAsia="宋体" w:hAnsi="Arial"/>
                <w:sz w:val="18"/>
                <w:szCs w:val="18"/>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r w:rsidRPr="00BB5147">
              <w:rPr>
                <w:rFonts w:ascii="Arial" w:eastAsia="宋体" w:hAnsi="Arial" w:cs="Arial"/>
                <w:sz w:val="18"/>
                <w:szCs w:val="18"/>
              </w:rPr>
              <w:t>/G/H</w:t>
            </w:r>
          </w:p>
          <w:p w14:paraId="78CFEEC4" w14:textId="77777777" w:rsidR="009C75F8" w:rsidRPr="00BB5147" w:rsidRDefault="009C75F8" w:rsidP="00825D88">
            <w:pPr>
              <w:keepNext/>
              <w:keepLines/>
              <w:spacing w:after="0"/>
              <w:jc w:val="center"/>
              <w:rPr>
                <w:rFonts w:ascii="Arial" w:eastAsia="宋体" w:hAnsi="Arial"/>
                <w:sz w:val="18"/>
                <w:szCs w:val="18"/>
                <w:lang w:val="en-US"/>
              </w:rPr>
            </w:pPr>
            <w:r w:rsidRPr="00BB5147">
              <w:rPr>
                <w:rFonts w:ascii="Arial" w:eastAsia="宋体" w:hAnsi="Arial" w:hint="eastAsia"/>
                <w:sz w:val="18"/>
                <w:szCs w:val="18"/>
                <w:lang w:eastAsia="zh-CN"/>
              </w:rPr>
              <w:t>CA</w:t>
            </w:r>
            <w:r w:rsidRPr="00BB5147">
              <w:rPr>
                <w:rFonts w:ascii="Arial" w:eastAsia="宋体" w:hAnsi="Arial"/>
                <w:sz w:val="18"/>
                <w:szCs w:val="18"/>
              </w:rPr>
              <w:t>_n77A-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w:t>
            </w:r>
          </w:p>
          <w:p w14:paraId="5C07C84B" w14:textId="77777777" w:rsidR="009C75F8" w:rsidRPr="00BB5147" w:rsidRDefault="009C75F8" w:rsidP="00825D88">
            <w:pPr>
              <w:keepNext/>
              <w:keepLines/>
              <w:spacing w:after="0"/>
              <w:jc w:val="center"/>
              <w:rPr>
                <w:rFonts w:ascii="Arial" w:eastAsia="宋体" w:hAnsi="Arial"/>
                <w:sz w:val="18"/>
                <w:szCs w:val="18"/>
                <w:lang w:val="en-US"/>
              </w:rPr>
            </w:pPr>
            <w:r w:rsidRPr="00BB5147">
              <w:rPr>
                <w:rFonts w:ascii="Arial" w:eastAsia="宋体" w:hAnsi="Arial" w:hint="eastAsia"/>
                <w:sz w:val="18"/>
                <w:szCs w:val="18"/>
                <w:lang w:eastAsia="zh-CN"/>
              </w:rPr>
              <w:t>CA</w:t>
            </w:r>
            <w:r w:rsidRPr="00BB5147">
              <w:rPr>
                <w:rFonts w:ascii="Arial" w:eastAsia="宋体" w:hAnsi="Arial"/>
                <w:sz w:val="18"/>
                <w:szCs w:val="18"/>
              </w:rPr>
              <w:t>_n77A-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r w:rsidRPr="00BB5147">
              <w:rPr>
                <w:rFonts w:ascii="Arial" w:eastAsia="宋体" w:hAnsi="Arial" w:cs="Arial"/>
                <w:sz w:val="18"/>
                <w:szCs w:val="18"/>
              </w:rPr>
              <w:t>/G/H</w:t>
            </w:r>
          </w:p>
          <w:p w14:paraId="319BBF16" w14:textId="77777777" w:rsidR="009C75F8" w:rsidRPr="00BB5147" w:rsidRDefault="009C75F8" w:rsidP="00825D88">
            <w:pPr>
              <w:keepNext/>
              <w:keepLines/>
              <w:spacing w:after="0"/>
              <w:jc w:val="center"/>
              <w:rPr>
                <w:rFonts w:ascii="Arial" w:eastAsia="MS Mincho" w:hAnsi="Arial"/>
                <w:sz w:val="18"/>
              </w:rPr>
            </w:pPr>
            <w:r w:rsidRPr="00BB5147">
              <w:rPr>
                <w:rFonts w:ascii="Arial" w:eastAsia="宋体" w:hAnsi="Arial" w:hint="eastAsia"/>
                <w:sz w:val="18"/>
                <w:szCs w:val="18"/>
                <w:lang w:eastAsia="zh-CN"/>
              </w:rPr>
              <w:t>CA</w:t>
            </w:r>
            <w:r w:rsidRPr="00BB5147">
              <w:rPr>
                <w:rFonts w:ascii="Arial" w:eastAsia="宋体" w:hAnsi="Arial"/>
                <w:sz w:val="18"/>
                <w:szCs w:val="18"/>
              </w:rPr>
              <w:t>_n79A-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r w:rsidRPr="00BB5147">
              <w:rPr>
                <w:rFonts w:ascii="Arial" w:eastAsia="宋体" w:hAnsi="Arial" w:cs="Arial"/>
                <w:sz w:val="18"/>
                <w:szCs w:val="18"/>
              </w:rPr>
              <w:t>/G/H</w:t>
            </w:r>
          </w:p>
        </w:tc>
        <w:tc>
          <w:tcPr>
            <w:tcW w:w="1213" w:type="dxa"/>
            <w:tcBorders>
              <w:top w:val="single" w:sz="4" w:space="0" w:color="auto"/>
              <w:left w:val="single" w:sz="4" w:space="0" w:color="auto"/>
              <w:right w:val="single" w:sz="4" w:space="0" w:color="auto"/>
            </w:tcBorders>
          </w:tcPr>
          <w:p w14:paraId="3EFE80AA"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hint="eastAsia"/>
                <w:sz w:val="18"/>
                <w:szCs w:val="18"/>
                <w:lang w:eastAsia="zh-CN"/>
              </w:rPr>
              <w:t>n</w:t>
            </w:r>
            <w:r w:rsidRPr="00BB5147">
              <w:rPr>
                <w:rFonts w:ascii="Arial" w:eastAsia="宋体"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449AD326"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hint="eastAsia"/>
                <w:sz w:val="18"/>
                <w:szCs w:val="18"/>
                <w:lang w:eastAsia="ja-JP"/>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2</w:t>
            </w:r>
            <w:r w:rsidRPr="00BB5147">
              <w:rPr>
                <w:rFonts w:ascii="Arial" w:eastAsia="宋体"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02A32709"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hint="eastAsia"/>
                <w:sz w:val="18"/>
                <w:szCs w:val="18"/>
                <w:lang w:eastAsia="zh-CN"/>
              </w:rPr>
              <w:t>0</w:t>
            </w:r>
          </w:p>
        </w:tc>
      </w:tr>
      <w:tr w:rsidR="009C75F8" w:rsidRPr="00BB5147" w14:paraId="2DD8D325"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21D40460"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DB8A865" w14:textId="77777777" w:rsidR="009C75F8" w:rsidRPr="00BB5147" w:rsidRDefault="009C75F8" w:rsidP="00825D88">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10211C83"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hint="eastAsia"/>
                <w:sz w:val="18"/>
                <w:szCs w:val="18"/>
                <w:lang w:eastAsia="zh-CN"/>
              </w:rPr>
              <w:t>n</w:t>
            </w:r>
            <w:r w:rsidRPr="00BB5147">
              <w:rPr>
                <w:rFonts w:ascii="Arial" w:eastAsia="宋体"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14F7DB1"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hint="eastAsia"/>
                <w:sz w:val="18"/>
                <w:szCs w:val="18"/>
                <w:lang w:eastAsia="ja-JP"/>
              </w:rPr>
              <w:t>C</w:t>
            </w:r>
            <w:r w:rsidRPr="00BB5147">
              <w:rPr>
                <w:rFonts w:ascii="Arial" w:eastAsia="宋体"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4195E0AB" w14:textId="77777777" w:rsidR="009C75F8" w:rsidRPr="00BB5147" w:rsidRDefault="009C75F8" w:rsidP="00825D88">
            <w:pPr>
              <w:keepNext/>
              <w:keepLines/>
              <w:spacing w:after="0"/>
              <w:jc w:val="center"/>
              <w:rPr>
                <w:rFonts w:ascii="Arial" w:eastAsia="宋体" w:hAnsi="Arial"/>
                <w:sz w:val="18"/>
              </w:rPr>
            </w:pPr>
          </w:p>
        </w:tc>
      </w:tr>
      <w:tr w:rsidR="009C75F8" w:rsidRPr="00BB5147" w14:paraId="621E839E"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7228EFCE"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784A8F9" w14:textId="77777777" w:rsidR="009C75F8" w:rsidRPr="00BB5147" w:rsidRDefault="009C75F8" w:rsidP="00825D88">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27532B1B"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3CA96BB2" w14:textId="77777777" w:rsidR="009C75F8" w:rsidRPr="00BB5147" w:rsidRDefault="009C75F8" w:rsidP="00825D88">
            <w:pPr>
              <w:keepNext/>
              <w:keepLines/>
              <w:spacing w:after="0"/>
              <w:jc w:val="center"/>
              <w:rPr>
                <w:rFonts w:ascii="Arial" w:eastAsia="MS Mincho" w:hAnsi="Arial"/>
                <w:sz w:val="18"/>
              </w:rPr>
            </w:pPr>
            <w:r w:rsidRPr="00BB5147">
              <w:rPr>
                <w:rFonts w:ascii="Arial" w:eastAsia="宋体" w:hAnsi="Arial" w:hint="eastAsia"/>
                <w:sz w:val="18"/>
                <w:szCs w:val="18"/>
                <w:lang w:eastAsia="ja-JP"/>
              </w:rPr>
              <w:t>4</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5</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8</w:t>
            </w:r>
            <w:r w:rsidRPr="00BB5147">
              <w:rPr>
                <w:rFonts w:ascii="Arial" w:eastAsia="宋体" w:hAnsi="Arial"/>
                <w:sz w:val="18"/>
                <w:szCs w:val="18"/>
                <w:lang w:eastAsia="ja-JP"/>
              </w:rPr>
              <w:t xml:space="preserve">0, </w:t>
            </w:r>
            <w:r w:rsidRPr="00BB5147">
              <w:rPr>
                <w:rFonts w:ascii="Arial" w:eastAsia="宋体" w:hAnsi="Arial" w:hint="eastAsia"/>
                <w:sz w:val="18"/>
                <w:szCs w:val="18"/>
                <w:lang w:eastAsia="ja-JP"/>
              </w:rPr>
              <w:t>1</w:t>
            </w:r>
            <w:r w:rsidRPr="00BB5147">
              <w:rPr>
                <w:rFonts w:ascii="Arial" w:eastAsia="宋体"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4A95710B" w14:textId="77777777" w:rsidR="009C75F8" w:rsidRPr="00BB5147" w:rsidRDefault="009C75F8" w:rsidP="00825D88">
            <w:pPr>
              <w:keepNext/>
              <w:keepLines/>
              <w:spacing w:after="0"/>
              <w:jc w:val="center"/>
              <w:rPr>
                <w:rFonts w:ascii="Arial" w:eastAsia="宋体" w:hAnsi="Arial"/>
                <w:sz w:val="18"/>
              </w:rPr>
            </w:pPr>
          </w:p>
        </w:tc>
      </w:tr>
      <w:tr w:rsidR="009C75F8" w:rsidRPr="00BB5147" w14:paraId="23725639"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7AC2F52"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3A03E59" w14:textId="77777777" w:rsidR="009C75F8" w:rsidRPr="00BB5147" w:rsidRDefault="009C75F8" w:rsidP="00825D88">
            <w:pPr>
              <w:keepNext/>
              <w:keepLines/>
              <w:spacing w:after="0"/>
              <w:jc w:val="center"/>
              <w:rPr>
                <w:rFonts w:ascii="Arial" w:eastAsia="MS Mincho" w:hAnsi="Arial"/>
                <w:sz w:val="18"/>
              </w:rPr>
            </w:pPr>
          </w:p>
        </w:tc>
        <w:tc>
          <w:tcPr>
            <w:tcW w:w="1213" w:type="dxa"/>
            <w:tcBorders>
              <w:top w:val="single" w:sz="4" w:space="0" w:color="auto"/>
              <w:left w:val="single" w:sz="4" w:space="0" w:color="auto"/>
              <w:bottom w:val="single" w:sz="4" w:space="0" w:color="auto"/>
              <w:right w:val="single" w:sz="4" w:space="0" w:color="auto"/>
            </w:tcBorders>
          </w:tcPr>
          <w:p w14:paraId="2584A2D7"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C67E905"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hint="eastAsia"/>
                <w:sz w:val="18"/>
                <w:szCs w:val="18"/>
                <w:lang w:eastAsia="ja-JP"/>
              </w:rPr>
              <w:t>C</w:t>
            </w:r>
            <w:r w:rsidRPr="00BB5147">
              <w:rPr>
                <w:rFonts w:ascii="Arial" w:eastAsia="宋体"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696359A1" w14:textId="77777777" w:rsidR="009C75F8" w:rsidRPr="00BB5147" w:rsidRDefault="009C75F8" w:rsidP="00825D88">
            <w:pPr>
              <w:keepNext/>
              <w:keepLines/>
              <w:spacing w:after="0"/>
              <w:jc w:val="center"/>
              <w:rPr>
                <w:rFonts w:ascii="Arial" w:eastAsia="宋体" w:hAnsi="Arial"/>
                <w:sz w:val="18"/>
              </w:rPr>
            </w:pPr>
          </w:p>
        </w:tc>
      </w:tr>
      <w:tr w:rsidR="009C75F8" w:rsidRPr="00BB5147" w14:paraId="0E56455A" w14:textId="77777777" w:rsidTr="00825D88">
        <w:trPr>
          <w:trHeight w:val="187"/>
          <w:jc w:val="center"/>
        </w:trPr>
        <w:tc>
          <w:tcPr>
            <w:tcW w:w="2534" w:type="dxa"/>
            <w:tcBorders>
              <w:left w:val="single" w:sz="4" w:space="0" w:color="auto"/>
              <w:bottom w:val="nil"/>
              <w:right w:val="single" w:sz="4" w:space="0" w:color="auto"/>
            </w:tcBorders>
            <w:shd w:val="clear" w:color="auto" w:fill="auto"/>
          </w:tcPr>
          <w:p w14:paraId="74628F49"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hint="eastAsia"/>
                <w:sz w:val="18"/>
                <w:szCs w:val="18"/>
                <w:lang w:eastAsia="zh-CN"/>
              </w:rPr>
              <w:t>CA</w:t>
            </w:r>
            <w:r w:rsidRPr="00BB5147">
              <w:rPr>
                <w:rFonts w:ascii="Arial" w:eastAsia="宋体" w:hAnsi="Arial"/>
                <w:sz w:val="18"/>
                <w:szCs w:val="18"/>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77(2</w:t>
            </w:r>
            <w:r w:rsidRPr="00BB5147">
              <w:rPr>
                <w:rFonts w:ascii="Arial" w:eastAsia="宋体" w:hAnsi="Arial"/>
                <w:sz w:val="18"/>
                <w:szCs w:val="18"/>
                <w:lang w:val="en-US"/>
              </w:rPr>
              <w:t>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A-n257I</w:t>
            </w:r>
          </w:p>
        </w:tc>
        <w:tc>
          <w:tcPr>
            <w:tcW w:w="2511" w:type="dxa"/>
            <w:gridSpan w:val="2"/>
            <w:tcBorders>
              <w:left w:val="single" w:sz="4" w:space="0" w:color="auto"/>
              <w:bottom w:val="nil"/>
              <w:right w:val="single" w:sz="4" w:space="0" w:color="auto"/>
            </w:tcBorders>
            <w:shd w:val="clear" w:color="auto" w:fill="auto"/>
          </w:tcPr>
          <w:p w14:paraId="041FE7C6"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hint="eastAsia"/>
                <w:sz w:val="18"/>
                <w:lang w:eastAsia="zh-CN"/>
              </w:rPr>
              <w:t>CA</w:t>
            </w:r>
            <w:r w:rsidRPr="00BB5147">
              <w:rPr>
                <w:rFonts w:ascii="Arial" w:eastAsia="宋体" w:hAnsi="Arial"/>
                <w:sz w:val="18"/>
              </w:rPr>
              <w:t>_n28A-</w:t>
            </w:r>
            <w:r w:rsidRPr="00BB5147">
              <w:rPr>
                <w:rFonts w:ascii="Arial" w:eastAsia="宋体" w:hAnsi="Arial" w:hint="eastAsia"/>
                <w:sz w:val="18"/>
                <w:lang w:eastAsia="zh-CN"/>
              </w:rPr>
              <w:t>n</w:t>
            </w:r>
            <w:r w:rsidRPr="00BB5147">
              <w:rPr>
                <w:rFonts w:ascii="Arial" w:eastAsia="宋体" w:hAnsi="Arial"/>
                <w:sz w:val="18"/>
                <w:lang w:eastAsia="zh-CN"/>
              </w:rPr>
              <w:t>77</w:t>
            </w:r>
            <w:r w:rsidRPr="00BB5147">
              <w:rPr>
                <w:rFonts w:ascii="Arial" w:eastAsia="宋体" w:hAnsi="Arial"/>
                <w:sz w:val="18"/>
                <w:lang w:val="en-US"/>
              </w:rPr>
              <w:t>A</w:t>
            </w:r>
          </w:p>
          <w:p w14:paraId="570B3AF8" w14:textId="77777777" w:rsidR="009C75F8" w:rsidRPr="00BB5147" w:rsidRDefault="009C75F8" w:rsidP="00825D88">
            <w:pPr>
              <w:keepNext/>
              <w:keepLines/>
              <w:spacing w:after="0"/>
              <w:jc w:val="center"/>
              <w:rPr>
                <w:rFonts w:ascii="Arial" w:eastAsia="宋体" w:hAnsi="Arial"/>
                <w:sz w:val="18"/>
                <w:szCs w:val="18"/>
                <w:lang w:val="en-US"/>
              </w:rPr>
            </w:pPr>
            <w:r w:rsidRPr="00BB5147">
              <w:rPr>
                <w:rFonts w:ascii="Arial" w:eastAsia="宋体" w:hAnsi="Arial" w:hint="eastAsia"/>
                <w:sz w:val="18"/>
                <w:szCs w:val="18"/>
                <w:lang w:eastAsia="zh-CN"/>
              </w:rPr>
              <w:t>CA</w:t>
            </w:r>
            <w:r w:rsidRPr="00BB5147">
              <w:rPr>
                <w:rFonts w:ascii="Arial" w:eastAsia="宋体" w:hAnsi="Arial"/>
                <w:sz w:val="18"/>
                <w:szCs w:val="18"/>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w:t>
            </w:r>
          </w:p>
          <w:p w14:paraId="64E22418" w14:textId="77777777" w:rsidR="009C75F8" w:rsidRPr="00BB5147" w:rsidRDefault="009C75F8" w:rsidP="00825D88">
            <w:pPr>
              <w:keepNext/>
              <w:keepLines/>
              <w:spacing w:after="0"/>
              <w:jc w:val="center"/>
              <w:rPr>
                <w:rFonts w:ascii="Arial" w:eastAsia="宋体" w:hAnsi="Arial"/>
                <w:sz w:val="18"/>
                <w:szCs w:val="18"/>
                <w:lang w:val="en-US"/>
              </w:rPr>
            </w:pPr>
            <w:r w:rsidRPr="00BB5147">
              <w:rPr>
                <w:rFonts w:ascii="Arial" w:eastAsia="宋体" w:hAnsi="Arial" w:hint="eastAsia"/>
                <w:sz w:val="18"/>
                <w:szCs w:val="18"/>
                <w:lang w:eastAsia="zh-CN"/>
              </w:rPr>
              <w:t>CA</w:t>
            </w:r>
            <w:r w:rsidRPr="00BB5147">
              <w:rPr>
                <w:rFonts w:ascii="Arial" w:eastAsia="宋体" w:hAnsi="Arial"/>
                <w:sz w:val="18"/>
                <w:szCs w:val="18"/>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r w:rsidRPr="00BB5147">
              <w:rPr>
                <w:rFonts w:ascii="Arial" w:eastAsia="宋体" w:hAnsi="Arial" w:cs="Arial"/>
                <w:sz w:val="18"/>
                <w:szCs w:val="18"/>
              </w:rPr>
              <w:t>/G/H/I</w:t>
            </w:r>
          </w:p>
          <w:p w14:paraId="528F8B0D" w14:textId="77777777" w:rsidR="009C75F8" w:rsidRPr="00BB5147" w:rsidRDefault="009C75F8" w:rsidP="00825D88">
            <w:pPr>
              <w:keepNext/>
              <w:keepLines/>
              <w:spacing w:after="0"/>
              <w:jc w:val="center"/>
              <w:rPr>
                <w:rFonts w:ascii="Arial" w:eastAsia="宋体" w:hAnsi="Arial"/>
                <w:sz w:val="18"/>
                <w:szCs w:val="18"/>
                <w:lang w:val="en-US"/>
              </w:rPr>
            </w:pPr>
            <w:r w:rsidRPr="00BB5147">
              <w:rPr>
                <w:rFonts w:ascii="Arial" w:eastAsia="宋体" w:hAnsi="Arial" w:hint="eastAsia"/>
                <w:sz w:val="18"/>
                <w:szCs w:val="18"/>
                <w:lang w:eastAsia="zh-CN"/>
              </w:rPr>
              <w:t>CA</w:t>
            </w:r>
            <w:r w:rsidRPr="00BB5147">
              <w:rPr>
                <w:rFonts w:ascii="Arial" w:eastAsia="宋体" w:hAnsi="Arial"/>
                <w:sz w:val="18"/>
                <w:szCs w:val="18"/>
              </w:rPr>
              <w:t>_n77A-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w:t>
            </w:r>
          </w:p>
          <w:p w14:paraId="67D665DC" w14:textId="77777777" w:rsidR="009C75F8" w:rsidRPr="00BB5147" w:rsidRDefault="009C75F8" w:rsidP="00825D88">
            <w:pPr>
              <w:keepNext/>
              <w:keepLines/>
              <w:spacing w:after="0"/>
              <w:jc w:val="center"/>
              <w:rPr>
                <w:rFonts w:ascii="Arial" w:eastAsia="宋体" w:hAnsi="Arial"/>
                <w:sz w:val="18"/>
                <w:szCs w:val="18"/>
                <w:lang w:val="en-US"/>
              </w:rPr>
            </w:pPr>
            <w:r w:rsidRPr="00BB5147">
              <w:rPr>
                <w:rFonts w:ascii="Arial" w:eastAsia="宋体" w:hAnsi="Arial" w:hint="eastAsia"/>
                <w:sz w:val="18"/>
                <w:szCs w:val="18"/>
                <w:lang w:eastAsia="zh-CN"/>
              </w:rPr>
              <w:t>CA</w:t>
            </w:r>
            <w:r w:rsidRPr="00BB5147">
              <w:rPr>
                <w:rFonts w:ascii="Arial" w:eastAsia="宋体" w:hAnsi="Arial"/>
                <w:sz w:val="18"/>
                <w:szCs w:val="18"/>
              </w:rPr>
              <w:t>_n77A-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r w:rsidRPr="00BB5147">
              <w:rPr>
                <w:rFonts w:ascii="Arial" w:eastAsia="宋体" w:hAnsi="Arial" w:cs="Arial"/>
                <w:sz w:val="18"/>
                <w:szCs w:val="18"/>
              </w:rPr>
              <w:t>/G/H/I</w:t>
            </w:r>
          </w:p>
          <w:p w14:paraId="270E9798"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hint="eastAsia"/>
                <w:sz w:val="18"/>
                <w:szCs w:val="18"/>
                <w:lang w:eastAsia="zh-CN"/>
              </w:rPr>
              <w:t>CA</w:t>
            </w:r>
            <w:r w:rsidRPr="00BB5147">
              <w:rPr>
                <w:rFonts w:ascii="Arial" w:eastAsia="宋体" w:hAnsi="Arial"/>
                <w:sz w:val="18"/>
                <w:szCs w:val="18"/>
              </w:rPr>
              <w:t>_n79A-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r w:rsidRPr="00BB5147">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
          <w:p w14:paraId="75DA608E"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hint="eastAsia"/>
                <w:sz w:val="18"/>
                <w:szCs w:val="18"/>
                <w:lang w:eastAsia="zh-CN"/>
              </w:rPr>
              <w:t>n</w:t>
            </w:r>
            <w:r w:rsidRPr="00BB5147">
              <w:rPr>
                <w:rFonts w:ascii="Arial" w:eastAsia="宋体"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55B72C95"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hint="eastAsia"/>
                <w:sz w:val="18"/>
                <w:szCs w:val="18"/>
                <w:lang w:eastAsia="ja-JP"/>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2</w:t>
            </w:r>
            <w:r w:rsidRPr="00BB5147">
              <w:rPr>
                <w:rFonts w:ascii="Arial" w:eastAsia="宋体"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6F3639DA"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hint="eastAsia"/>
                <w:sz w:val="18"/>
                <w:szCs w:val="18"/>
                <w:lang w:eastAsia="zh-CN"/>
              </w:rPr>
              <w:t>0</w:t>
            </w:r>
          </w:p>
        </w:tc>
      </w:tr>
      <w:tr w:rsidR="009C75F8" w:rsidRPr="00BB5147" w14:paraId="1E1CE043"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1EAF4991"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5A5F82C"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B2E882E"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hint="eastAsia"/>
                <w:sz w:val="18"/>
                <w:szCs w:val="18"/>
                <w:lang w:eastAsia="zh-CN"/>
              </w:rPr>
              <w:t>n</w:t>
            </w:r>
            <w:r w:rsidRPr="00BB5147">
              <w:rPr>
                <w:rFonts w:ascii="Arial" w:eastAsia="宋体"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32AF82C"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hint="eastAsia"/>
                <w:sz w:val="18"/>
                <w:szCs w:val="18"/>
                <w:lang w:eastAsia="ja-JP"/>
              </w:rPr>
              <w:t>C</w:t>
            </w:r>
            <w:r w:rsidRPr="00BB5147">
              <w:rPr>
                <w:rFonts w:ascii="Arial" w:eastAsia="宋体"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727F70F2" w14:textId="77777777" w:rsidR="009C75F8" w:rsidRPr="00BB5147" w:rsidRDefault="009C75F8" w:rsidP="00825D88">
            <w:pPr>
              <w:keepNext/>
              <w:keepLines/>
              <w:spacing w:after="0"/>
              <w:jc w:val="center"/>
              <w:rPr>
                <w:rFonts w:ascii="Arial" w:eastAsia="宋体" w:hAnsi="Arial"/>
                <w:sz w:val="18"/>
              </w:rPr>
            </w:pPr>
          </w:p>
        </w:tc>
      </w:tr>
      <w:tr w:rsidR="009C75F8" w:rsidRPr="00BB5147" w14:paraId="752D45F2"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54D436FE"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C4E8124"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ABD3E3D"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69095CE2"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hint="eastAsia"/>
                <w:sz w:val="18"/>
                <w:szCs w:val="18"/>
                <w:lang w:eastAsia="ja-JP"/>
              </w:rPr>
              <w:t>4</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5</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8</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273D492F" w14:textId="77777777" w:rsidR="009C75F8" w:rsidRPr="00BB5147" w:rsidRDefault="009C75F8" w:rsidP="00825D88">
            <w:pPr>
              <w:keepNext/>
              <w:keepLines/>
              <w:spacing w:after="0"/>
              <w:jc w:val="center"/>
              <w:rPr>
                <w:rFonts w:ascii="Arial" w:eastAsia="宋体" w:hAnsi="Arial"/>
                <w:sz w:val="18"/>
              </w:rPr>
            </w:pPr>
          </w:p>
        </w:tc>
      </w:tr>
      <w:tr w:rsidR="009C75F8" w:rsidRPr="00BB5147" w14:paraId="483BE4B2"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4E145C1" w14:textId="77777777" w:rsidR="009C75F8" w:rsidRPr="00BB5147" w:rsidRDefault="009C75F8" w:rsidP="00825D88">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13DEC3C" w14:textId="77777777" w:rsidR="009C75F8" w:rsidRPr="00BB5147" w:rsidRDefault="009C75F8" w:rsidP="00825D88">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F9C7B96"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13DEF67"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hint="eastAsia"/>
                <w:sz w:val="18"/>
                <w:szCs w:val="18"/>
                <w:lang w:eastAsia="ja-JP"/>
              </w:rPr>
              <w:t>C</w:t>
            </w:r>
            <w:r w:rsidRPr="00BB5147">
              <w:rPr>
                <w:rFonts w:ascii="Arial" w:eastAsia="宋体"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601607F3" w14:textId="77777777" w:rsidR="009C75F8" w:rsidRPr="00BB5147" w:rsidRDefault="009C75F8" w:rsidP="00825D88">
            <w:pPr>
              <w:keepNext/>
              <w:keepLines/>
              <w:spacing w:after="0"/>
              <w:jc w:val="center"/>
              <w:rPr>
                <w:rFonts w:ascii="Arial" w:eastAsia="宋体" w:hAnsi="Arial"/>
                <w:sz w:val="18"/>
              </w:rPr>
            </w:pPr>
          </w:p>
        </w:tc>
      </w:tr>
      <w:tr w:rsidR="009C75F8" w:rsidRPr="00BB5147" w14:paraId="0CE8BEFF" w14:textId="77777777" w:rsidTr="00825D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CC15E53"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CA</w:t>
            </w:r>
            <w:r w:rsidRPr="00BB5147">
              <w:rPr>
                <w:rFonts w:ascii="Arial" w:eastAsia="宋体" w:hAnsi="Arial" w:cs="Arial"/>
                <w:sz w:val="18"/>
                <w:szCs w:val="18"/>
                <w:lang w:eastAsia="ja-JP"/>
              </w:rPr>
              <w:t>_n28A-</w:t>
            </w:r>
            <w:r w:rsidRPr="00BB5147">
              <w:rPr>
                <w:rFonts w:ascii="Arial" w:eastAsia="宋体" w:hAnsi="Arial" w:cs="Arial"/>
                <w:sz w:val="18"/>
                <w:szCs w:val="18"/>
                <w:lang w:eastAsia="zh-CN"/>
              </w:rPr>
              <w:t>n78</w:t>
            </w:r>
            <w:r w:rsidRPr="00BB5147">
              <w:rPr>
                <w:rFonts w:ascii="Arial" w:eastAsia="宋体" w:hAnsi="Arial" w:cs="Arial"/>
                <w:sz w:val="18"/>
                <w:szCs w:val="18"/>
                <w:lang w:val="sv-SE" w:eastAsia="ja-JP"/>
              </w:rPr>
              <w:t>A-</w:t>
            </w:r>
            <w:r w:rsidRPr="00BB5147">
              <w:rPr>
                <w:rFonts w:ascii="Arial" w:eastAsia="宋体" w:hAnsi="Arial" w:cs="Arial"/>
                <w:sz w:val="18"/>
                <w:szCs w:val="18"/>
                <w:lang w:eastAsia="zh-CN"/>
              </w:rPr>
              <w:t>n79</w:t>
            </w:r>
            <w:r w:rsidRPr="00BB5147">
              <w:rPr>
                <w:rFonts w:ascii="Arial" w:eastAsia="宋体" w:hAnsi="Arial" w:cs="Arial"/>
                <w:sz w:val="18"/>
                <w:szCs w:val="18"/>
                <w:lang w:val="sv-SE" w:eastAsia="ja-JP"/>
              </w:rPr>
              <w:t>A-n257A</w:t>
            </w:r>
          </w:p>
        </w:tc>
        <w:tc>
          <w:tcPr>
            <w:tcW w:w="2511" w:type="dxa"/>
            <w:gridSpan w:val="2"/>
            <w:tcBorders>
              <w:top w:val="single" w:sz="4" w:space="0" w:color="auto"/>
              <w:left w:val="single" w:sz="4" w:space="0" w:color="auto"/>
              <w:bottom w:val="nil"/>
              <w:right w:val="single" w:sz="4" w:space="0" w:color="auto"/>
            </w:tcBorders>
            <w:shd w:val="clear" w:color="auto" w:fill="auto"/>
            <w:vAlign w:val="center"/>
          </w:tcPr>
          <w:p w14:paraId="614C71F0" w14:textId="77777777" w:rsidR="009C75F8" w:rsidRPr="00BB5147" w:rsidRDefault="009C75F8" w:rsidP="00825D88">
            <w:pPr>
              <w:keepNext/>
              <w:keepLines/>
              <w:widowControl w:val="0"/>
              <w:spacing w:after="0"/>
              <w:jc w:val="center"/>
              <w:rPr>
                <w:rFonts w:ascii="Arial" w:eastAsia="宋体" w:hAnsi="Arial" w:cs="Arial"/>
                <w:kern w:val="2"/>
                <w:sz w:val="18"/>
                <w:szCs w:val="18"/>
                <w:lang w:val="en-US" w:eastAsia="zh-CN"/>
              </w:rPr>
            </w:pPr>
            <w:r w:rsidRPr="00BB5147">
              <w:rPr>
                <w:rFonts w:ascii="Arial" w:eastAsia="宋体" w:hAnsi="Arial" w:cs="Arial"/>
                <w:kern w:val="2"/>
                <w:sz w:val="18"/>
                <w:szCs w:val="18"/>
                <w:lang w:val="en-US" w:eastAsia="zh-CN"/>
              </w:rPr>
              <w:t>CA_n28A-n78A</w:t>
            </w:r>
          </w:p>
          <w:p w14:paraId="4CBBF195" w14:textId="77777777" w:rsidR="009C75F8" w:rsidRPr="00BB5147" w:rsidRDefault="009C75F8" w:rsidP="00825D88">
            <w:pPr>
              <w:keepNext/>
              <w:keepLines/>
              <w:widowControl w:val="0"/>
              <w:spacing w:after="0"/>
              <w:jc w:val="center"/>
              <w:rPr>
                <w:rFonts w:ascii="Arial" w:eastAsia="宋体" w:hAnsi="Arial" w:cs="Arial"/>
                <w:kern w:val="2"/>
                <w:sz w:val="18"/>
                <w:szCs w:val="18"/>
                <w:lang w:val="en-US" w:eastAsia="zh-CN"/>
              </w:rPr>
            </w:pPr>
            <w:r w:rsidRPr="00BB5147">
              <w:rPr>
                <w:rFonts w:ascii="Arial" w:eastAsia="宋体" w:hAnsi="Arial" w:cs="Arial"/>
                <w:kern w:val="2"/>
                <w:sz w:val="18"/>
                <w:szCs w:val="18"/>
                <w:lang w:val="en-US" w:eastAsia="zh-CN"/>
              </w:rPr>
              <w:t>CA_n28A-n79A</w:t>
            </w:r>
          </w:p>
          <w:p w14:paraId="612FC276" w14:textId="77777777" w:rsidR="009C75F8" w:rsidRPr="00BB5147" w:rsidRDefault="009C75F8" w:rsidP="00825D88">
            <w:pPr>
              <w:keepNext/>
              <w:keepLines/>
              <w:widowControl w:val="0"/>
              <w:spacing w:after="0"/>
              <w:jc w:val="center"/>
              <w:rPr>
                <w:rFonts w:ascii="Arial" w:eastAsia="宋体" w:hAnsi="Arial" w:cs="Arial"/>
                <w:kern w:val="2"/>
                <w:sz w:val="18"/>
                <w:szCs w:val="18"/>
                <w:lang w:val="en-US" w:eastAsia="zh-CN"/>
              </w:rPr>
            </w:pPr>
            <w:r w:rsidRPr="00BB5147">
              <w:rPr>
                <w:rFonts w:ascii="Arial" w:eastAsia="宋体" w:hAnsi="Arial" w:cs="Arial"/>
                <w:kern w:val="2"/>
                <w:sz w:val="18"/>
                <w:szCs w:val="18"/>
                <w:lang w:val="en-US" w:eastAsia="zh-CN"/>
              </w:rPr>
              <w:t>CA_n28A-n257A</w:t>
            </w:r>
          </w:p>
          <w:p w14:paraId="004400D6" w14:textId="77777777" w:rsidR="009C75F8" w:rsidRPr="00BB5147" w:rsidRDefault="009C75F8" w:rsidP="00825D88">
            <w:pPr>
              <w:keepNext/>
              <w:keepLines/>
              <w:widowControl w:val="0"/>
              <w:spacing w:after="0"/>
              <w:jc w:val="center"/>
              <w:rPr>
                <w:rFonts w:ascii="Arial" w:eastAsia="宋体" w:hAnsi="Arial" w:cs="Arial"/>
                <w:kern w:val="2"/>
                <w:sz w:val="18"/>
                <w:szCs w:val="18"/>
                <w:lang w:val="en-US" w:eastAsia="zh-CN"/>
              </w:rPr>
            </w:pPr>
            <w:r w:rsidRPr="00BB5147">
              <w:rPr>
                <w:rFonts w:ascii="Arial" w:eastAsia="宋体" w:hAnsi="Arial" w:cs="Arial"/>
                <w:kern w:val="2"/>
                <w:sz w:val="18"/>
                <w:szCs w:val="18"/>
                <w:lang w:val="en-US" w:eastAsia="zh-CN"/>
              </w:rPr>
              <w:t>CA_n78A-n79A</w:t>
            </w:r>
          </w:p>
          <w:p w14:paraId="4BE0CEA9" w14:textId="77777777" w:rsidR="009C75F8" w:rsidRPr="00BB5147" w:rsidRDefault="009C75F8" w:rsidP="00825D88">
            <w:pPr>
              <w:keepNext/>
              <w:keepLines/>
              <w:widowControl w:val="0"/>
              <w:spacing w:after="0"/>
              <w:jc w:val="center"/>
              <w:rPr>
                <w:rFonts w:ascii="Arial" w:eastAsia="宋体" w:hAnsi="Arial" w:cs="Arial"/>
                <w:kern w:val="2"/>
                <w:sz w:val="18"/>
                <w:szCs w:val="18"/>
                <w:lang w:val="en-US" w:eastAsia="zh-CN"/>
              </w:rPr>
            </w:pPr>
            <w:r w:rsidRPr="00BB5147">
              <w:rPr>
                <w:rFonts w:ascii="Arial" w:eastAsia="宋体" w:hAnsi="Arial" w:cs="Arial"/>
                <w:kern w:val="2"/>
                <w:sz w:val="18"/>
                <w:szCs w:val="18"/>
                <w:lang w:val="en-US" w:eastAsia="zh-CN"/>
              </w:rPr>
              <w:t>CA_n78A-n257A</w:t>
            </w:r>
          </w:p>
          <w:p w14:paraId="0A64F6BA"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kern w:val="2"/>
                <w:sz w:val="18"/>
                <w:szCs w:val="18"/>
                <w:lang w:val="en-US" w:eastAsia="zh-CN"/>
              </w:rPr>
              <w:t>CA_n79A-n257A</w:t>
            </w:r>
          </w:p>
        </w:tc>
        <w:tc>
          <w:tcPr>
            <w:tcW w:w="1213" w:type="dxa"/>
            <w:tcBorders>
              <w:top w:val="single" w:sz="4" w:space="0" w:color="auto"/>
              <w:left w:val="single" w:sz="4" w:space="0" w:color="auto"/>
              <w:bottom w:val="single" w:sz="4" w:space="0" w:color="auto"/>
              <w:right w:val="single" w:sz="4" w:space="0" w:color="auto"/>
            </w:tcBorders>
          </w:tcPr>
          <w:p w14:paraId="5E59EA73"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3A84366A"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lang w:val="en-US"/>
              </w:rPr>
              <w:t>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7D2844EA"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0</w:t>
            </w:r>
          </w:p>
        </w:tc>
      </w:tr>
      <w:tr w:rsidR="009C75F8" w:rsidRPr="00BB5147" w14:paraId="241DDDC7"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57F3E506" w14:textId="77777777" w:rsidR="009C75F8" w:rsidRPr="00BB5147" w:rsidRDefault="009C75F8" w:rsidP="00825D88">
            <w:pPr>
              <w:keepNext/>
              <w:keepLines/>
              <w:spacing w:after="0"/>
              <w:jc w:val="center"/>
              <w:rPr>
                <w:rFonts w:ascii="Arial" w:eastAsia="宋体"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42A5ED59"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28F44D3"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7D503627"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Yu Mincho" w:hAnsi="Arial" w:cs="Arial"/>
                <w:sz w:val="18"/>
                <w:szCs w:val="18"/>
                <w:lang w:eastAsia="ja-JP"/>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Yu Mincho" w:hAnsi="Arial" w:cs="Arial"/>
                <w:sz w:val="18"/>
                <w:szCs w:val="18"/>
                <w:lang w:eastAsia="ja-JP"/>
              </w:rPr>
              <w:t>50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Yu Mincho" w:hAnsi="Arial" w:cs="Arial"/>
                <w:sz w:val="18"/>
                <w:szCs w:val="18"/>
                <w:lang w:eastAsia="ja-JP"/>
              </w:rPr>
              <w:t>60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Yu Mincho" w:hAnsi="Arial" w:cs="Arial"/>
                <w:sz w:val="18"/>
                <w:szCs w:val="18"/>
                <w:lang w:eastAsia="ja-JP"/>
              </w:rPr>
              <w:t>80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093A7EC4"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5EB67B9C"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28D1D417" w14:textId="77777777" w:rsidR="009C75F8" w:rsidRPr="00BB5147" w:rsidRDefault="009C75F8" w:rsidP="00825D88">
            <w:pPr>
              <w:keepNext/>
              <w:keepLines/>
              <w:spacing w:after="0"/>
              <w:jc w:val="center"/>
              <w:rPr>
                <w:rFonts w:ascii="Arial" w:eastAsia="宋体"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14C2440F"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BB9B4C9"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1E596BD9" w14:textId="77777777" w:rsidR="009C75F8" w:rsidRPr="00BB5147" w:rsidRDefault="009C75F8" w:rsidP="00825D88">
            <w:pPr>
              <w:keepNext/>
              <w:keepLines/>
              <w:spacing w:after="0"/>
              <w:jc w:val="center"/>
              <w:rPr>
                <w:rFonts w:ascii="Arial" w:eastAsia="宋体" w:hAnsi="Arial" w:cs="Arial"/>
                <w:sz w:val="18"/>
                <w:szCs w:val="18"/>
                <w:lang w:eastAsia="ja-JP"/>
              </w:rPr>
            </w:pPr>
            <w:r w:rsidRPr="00BB5147">
              <w:rPr>
                <w:rFonts w:ascii="Arial" w:eastAsia="Yu Mincho" w:hAnsi="Arial" w:cs="Arial"/>
                <w:sz w:val="18"/>
                <w:szCs w:val="18"/>
                <w:lang w:eastAsia="ja-JP"/>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Yu Mincho" w:hAnsi="Arial" w:cs="Arial"/>
                <w:sz w:val="18"/>
                <w:szCs w:val="18"/>
                <w:lang w:eastAsia="ja-JP"/>
              </w:rPr>
              <w:t>50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Yu Mincho" w:hAnsi="Arial" w:cs="Arial"/>
                <w:sz w:val="18"/>
                <w:szCs w:val="18"/>
                <w:lang w:eastAsia="ja-JP"/>
              </w:rPr>
              <w:t>60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Yu Mincho" w:hAnsi="Arial" w:cs="Arial"/>
                <w:sz w:val="18"/>
                <w:szCs w:val="18"/>
                <w:lang w:eastAsia="ja-JP"/>
              </w:rPr>
              <w:t>80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678B1BCD"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2AB6FF46"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9B0FE58" w14:textId="77777777" w:rsidR="009C75F8" w:rsidRPr="00BB5147" w:rsidRDefault="009C75F8" w:rsidP="00825D88">
            <w:pPr>
              <w:keepNext/>
              <w:keepLines/>
              <w:spacing w:after="0"/>
              <w:jc w:val="center"/>
              <w:rPr>
                <w:rFonts w:ascii="Arial" w:eastAsia="宋体" w:hAnsi="Arial" w:cs="Arial"/>
                <w:sz w:val="18"/>
                <w:szCs w:val="18"/>
              </w:rPr>
            </w:pPr>
          </w:p>
        </w:tc>
        <w:tc>
          <w:tcPr>
            <w:tcW w:w="2511" w:type="dxa"/>
            <w:gridSpan w:val="2"/>
            <w:tcBorders>
              <w:top w:val="nil"/>
              <w:left w:val="single" w:sz="4" w:space="0" w:color="auto"/>
              <w:bottom w:val="single" w:sz="4" w:space="0" w:color="auto"/>
              <w:right w:val="single" w:sz="4" w:space="0" w:color="auto"/>
            </w:tcBorders>
            <w:shd w:val="clear" w:color="auto" w:fill="auto"/>
            <w:vAlign w:val="center"/>
          </w:tcPr>
          <w:p w14:paraId="361A344F"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6559956"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CE83B87" w14:textId="77777777" w:rsidR="009C75F8" w:rsidRPr="00BB5147" w:rsidRDefault="009C75F8" w:rsidP="00825D88">
            <w:pPr>
              <w:keepNext/>
              <w:keepLines/>
              <w:spacing w:after="0"/>
              <w:jc w:val="center"/>
              <w:rPr>
                <w:rFonts w:ascii="Arial" w:eastAsia="宋体" w:hAnsi="Arial" w:cs="Arial"/>
                <w:sz w:val="18"/>
                <w:szCs w:val="18"/>
                <w:lang w:eastAsia="ja-JP"/>
              </w:rPr>
            </w:pPr>
            <w:r w:rsidRPr="00BB5147">
              <w:rPr>
                <w:rFonts w:ascii="Arial" w:eastAsia="宋体" w:hAnsi="Arial" w:cs="Arial"/>
                <w:sz w:val="18"/>
                <w:szCs w:val="18"/>
                <w:lang w:val="en-US"/>
              </w:rPr>
              <w:t>100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200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3440883B"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67955360" w14:textId="77777777" w:rsidTr="00825D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96BF0FA"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CA</w:t>
            </w:r>
            <w:r w:rsidRPr="00BB5147">
              <w:rPr>
                <w:rFonts w:ascii="Arial" w:eastAsia="宋体" w:hAnsi="Arial" w:cs="Arial"/>
                <w:sz w:val="18"/>
                <w:szCs w:val="18"/>
                <w:lang w:eastAsia="ja-JP"/>
              </w:rPr>
              <w:t>_n28A-</w:t>
            </w:r>
            <w:r w:rsidRPr="00BB5147">
              <w:rPr>
                <w:rFonts w:ascii="Arial" w:eastAsia="宋体" w:hAnsi="Arial" w:cs="Arial"/>
                <w:sz w:val="18"/>
                <w:szCs w:val="18"/>
                <w:lang w:eastAsia="zh-CN"/>
              </w:rPr>
              <w:t>n78</w:t>
            </w:r>
            <w:r w:rsidRPr="00BB5147">
              <w:rPr>
                <w:rFonts w:ascii="Arial" w:eastAsia="宋体" w:hAnsi="Arial" w:cs="Arial"/>
                <w:sz w:val="18"/>
                <w:szCs w:val="18"/>
                <w:lang w:val="sv-SE" w:eastAsia="ja-JP"/>
              </w:rPr>
              <w:t>A-</w:t>
            </w:r>
            <w:r w:rsidRPr="00BB5147">
              <w:rPr>
                <w:rFonts w:ascii="Arial" w:eastAsia="宋体" w:hAnsi="Arial" w:cs="Arial"/>
                <w:sz w:val="18"/>
                <w:szCs w:val="18"/>
                <w:lang w:eastAsia="zh-CN"/>
              </w:rPr>
              <w:t>n79</w:t>
            </w:r>
            <w:r w:rsidRPr="00BB5147">
              <w:rPr>
                <w:rFonts w:ascii="Arial" w:eastAsia="宋体" w:hAnsi="Arial" w:cs="Arial"/>
                <w:sz w:val="18"/>
                <w:szCs w:val="18"/>
                <w:lang w:val="sv-SE" w:eastAsia="ja-JP"/>
              </w:rPr>
              <w:t>A-n257G</w:t>
            </w:r>
          </w:p>
        </w:tc>
        <w:tc>
          <w:tcPr>
            <w:tcW w:w="2511" w:type="dxa"/>
            <w:gridSpan w:val="2"/>
            <w:tcBorders>
              <w:top w:val="single" w:sz="4" w:space="0" w:color="auto"/>
              <w:left w:val="single" w:sz="4" w:space="0" w:color="auto"/>
              <w:bottom w:val="nil"/>
              <w:right w:val="single" w:sz="4" w:space="0" w:color="auto"/>
            </w:tcBorders>
            <w:shd w:val="clear" w:color="auto" w:fill="auto"/>
            <w:vAlign w:val="center"/>
          </w:tcPr>
          <w:p w14:paraId="4D088AC6" w14:textId="77777777" w:rsidR="009C75F8" w:rsidRPr="00BB5147" w:rsidRDefault="009C75F8" w:rsidP="00825D88">
            <w:pPr>
              <w:spacing w:after="0"/>
              <w:jc w:val="center"/>
              <w:rPr>
                <w:rFonts w:ascii="Arial" w:eastAsia="Arial Unicode MS" w:hAnsi="Arial" w:cs="Arial"/>
                <w:color w:val="000000"/>
                <w:sz w:val="18"/>
                <w:szCs w:val="18"/>
                <w:lang w:val="en-US" w:eastAsia="zh-CN"/>
              </w:rPr>
            </w:pPr>
            <w:r w:rsidRPr="00BB5147">
              <w:rPr>
                <w:rFonts w:ascii="Arial" w:eastAsia="Arial Unicode MS" w:hAnsi="Arial" w:cs="Arial"/>
                <w:color w:val="000000"/>
                <w:sz w:val="18"/>
                <w:szCs w:val="18"/>
                <w:lang w:val="en-US" w:eastAsia="zh-CN"/>
              </w:rPr>
              <w:t>CA_n28A-n78A</w:t>
            </w:r>
          </w:p>
          <w:p w14:paraId="5BC0B39B" w14:textId="77777777" w:rsidR="009C75F8" w:rsidRPr="00BB5147" w:rsidRDefault="009C75F8" w:rsidP="00825D88">
            <w:pPr>
              <w:spacing w:after="0"/>
              <w:jc w:val="center"/>
              <w:rPr>
                <w:rFonts w:ascii="Arial" w:eastAsia="Arial Unicode MS" w:hAnsi="Arial" w:cs="Arial"/>
                <w:color w:val="000000"/>
                <w:sz w:val="18"/>
                <w:szCs w:val="18"/>
                <w:lang w:val="en-US" w:eastAsia="zh-CN"/>
              </w:rPr>
            </w:pPr>
            <w:r w:rsidRPr="00BB5147">
              <w:rPr>
                <w:rFonts w:ascii="Arial" w:eastAsia="Arial Unicode MS" w:hAnsi="Arial" w:cs="Arial"/>
                <w:color w:val="000000"/>
                <w:sz w:val="18"/>
                <w:szCs w:val="18"/>
                <w:lang w:val="en-US" w:eastAsia="zh-CN"/>
              </w:rPr>
              <w:t>CA_n28A-n79A</w:t>
            </w:r>
          </w:p>
          <w:p w14:paraId="0AB72DCF" w14:textId="77777777" w:rsidR="009C75F8" w:rsidRPr="00BB5147" w:rsidRDefault="009C75F8" w:rsidP="00825D88">
            <w:pPr>
              <w:spacing w:after="0"/>
              <w:jc w:val="center"/>
              <w:rPr>
                <w:rFonts w:ascii="Arial" w:eastAsia="Arial Unicode MS" w:hAnsi="Arial" w:cs="Arial"/>
                <w:color w:val="000000"/>
                <w:sz w:val="18"/>
                <w:szCs w:val="18"/>
                <w:lang w:val="en-US" w:eastAsia="zh-CN"/>
              </w:rPr>
            </w:pPr>
            <w:r w:rsidRPr="00BB5147">
              <w:rPr>
                <w:rFonts w:ascii="Arial" w:eastAsia="Arial Unicode MS" w:hAnsi="Arial" w:cs="Arial"/>
                <w:color w:val="000000"/>
                <w:sz w:val="18"/>
                <w:szCs w:val="18"/>
                <w:lang w:val="en-US" w:eastAsia="zh-CN"/>
              </w:rPr>
              <w:t>CA_n28A-n257A/G</w:t>
            </w:r>
          </w:p>
          <w:p w14:paraId="30651247" w14:textId="77777777" w:rsidR="009C75F8" w:rsidRPr="00BB5147" w:rsidRDefault="009C75F8" w:rsidP="00825D88">
            <w:pPr>
              <w:spacing w:after="0"/>
              <w:jc w:val="center"/>
              <w:rPr>
                <w:rFonts w:ascii="Arial" w:eastAsia="Arial Unicode MS" w:hAnsi="Arial" w:cs="Arial"/>
                <w:color w:val="000000"/>
                <w:sz w:val="18"/>
                <w:szCs w:val="18"/>
                <w:lang w:val="en-US" w:eastAsia="zh-CN"/>
              </w:rPr>
            </w:pPr>
            <w:r w:rsidRPr="00BB5147">
              <w:rPr>
                <w:rFonts w:ascii="Arial" w:eastAsia="Arial Unicode MS" w:hAnsi="Arial" w:cs="Arial"/>
                <w:color w:val="000000"/>
                <w:sz w:val="18"/>
                <w:szCs w:val="18"/>
                <w:lang w:val="en-US" w:eastAsia="zh-CN"/>
              </w:rPr>
              <w:t>CA_n78A-n79A</w:t>
            </w:r>
          </w:p>
          <w:p w14:paraId="307AEA7C" w14:textId="77777777" w:rsidR="009C75F8" w:rsidRPr="00BB5147" w:rsidRDefault="009C75F8" w:rsidP="00825D88">
            <w:pPr>
              <w:spacing w:after="0"/>
              <w:jc w:val="center"/>
              <w:rPr>
                <w:rFonts w:ascii="Arial" w:eastAsia="Arial Unicode MS" w:hAnsi="Arial" w:cs="Arial"/>
                <w:color w:val="000000"/>
                <w:sz w:val="18"/>
                <w:szCs w:val="18"/>
                <w:lang w:val="en-US" w:eastAsia="zh-CN"/>
              </w:rPr>
            </w:pPr>
            <w:r w:rsidRPr="00BB5147">
              <w:rPr>
                <w:rFonts w:ascii="Arial" w:eastAsia="Arial Unicode MS" w:hAnsi="Arial" w:cs="Arial"/>
                <w:color w:val="000000"/>
                <w:sz w:val="18"/>
                <w:szCs w:val="18"/>
                <w:lang w:val="en-US" w:eastAsia="zh-CN"/>
              </w:rPr>
              <w:t>CA_n78A-n257A/G</w:t>
            </w:r>
          </w:p>
          <w:p w14:paraId="768275D4"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Arial Unicode MS" w:hAnsi="Arial" w:cs="Arial"/>
                <w:color w:val="000000"/>
                <w:sz w:val="18"/>
                <w:szCs w:val="18"/>
                <w:lang w:val="en-US" w:eastAsia="zh-CN"/>
              </w:rPr>
              <w:t>CA_n79A-n257A/G</w:t>
            </w:r>
          </w:p>
        </w:tc>
        <w:tc>
          <w:tcPr>
            <w:tcW w:w="1213" w:type="dxa"/>
            <w:tcBorders>
              <w:top w:val="single" w:sz="4" w:space="0" w:color="auto"/>
              <w:left w:val="single" w:sz="4" w:space="0" w:color="auto"/>
              <w:bottom w:val="single" w:sz="4" w:space="0" w:color="auto"/>
              <w:right w:val="single" w:sz="4" w:space="0" w:color="auto"/>
            </w:tcBorders>
          </w:tcPr>
          <w:p w14:paraId="05EF3D9B"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461B12E3"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lang w:val="en-US"/>
              </w:rPr>
              <w:t>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17B0756B"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0</w:t>
            </w:r>
          </w:p>
        </w:tc>
      </w:tr>
      <w:tr w:rsidR="009C75F8" w:rsidRPr="00BB5147" w14:paraId="0CDFB701"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66AC6AFB" w14:textId="77777777" w:rsidR="009C75F8" w:rsidRPr="00BB5147" w:rsidRDefault="009C75F8" w:rsidP="00825D88">
            <w:pPr>
              <w:keepNext/>
              <w:keepLines/>
              <w:spacing w:after="0"/>
              <w:jc w:val="center"/>
              <w:rPr>
                <w:rFonts w:ascii="Arial" w:eastAsia="宋体"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7F91089B"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A0411F3"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093189FF"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Yu Mincho" w:hAnsi="Arial" w:cs="Arial"/>
                <w:sz w:val="18"/>
                <w:szCs w:val="18"/>
                <w:lang w:eastAsia="ja-JP"/>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Yu Mincho" w:hAnsi="Arial" w:cs="Arial"/>
                <w:sz w:val="18"/>
                <w:szCs w:val="18"/>
                <w:lang w:eastAsia="ja-JP"/>
              </w:rPr>
              <w:t>50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Yu Mincho" w:hAnsi="Arial" w:cs="Arial"/>
                <w:sz w:val="18"/>
                <w:szCs w:val="18"/>
                <w:lang w:eastAsia="ja-JP"/>
              </w:rPr>
              <w:t>60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Yu Mincho" w:hAnsi="Arial" w:cs="Arial"/>
                <w:sz w:val="18"/>
                <w:szCs w:val="18"/>
                <w:lang w:eastAsia="ja-JP"/>
              </w:rPr>
              <w:t>80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4C87B2B5"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468BEA18"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7D7C4E64" w14:textId="77777777" w:rsidR="009C75F8" w:rsidRPr="00BB5147" w:rsidRDefault="009C75F8" w:rsidP="00825D88">
            <w:pPr>
              <w:keepNext/>
              <w:keepLines/>
              <w:spacing w:after="0"/>
              <w:jc w:val="center"/>
              <w:rPr>
                <w:rFonts w:ascii="Arial" w:eastAsia="宋体"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24D858E7"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AD75217"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5174EA5C" w14:textId="77777777" w:rsidR="009C75F8" w:rsidRPr="00BB5147" w:rsidRDefault="009C75F8" w:rsidP="00825D88">
            <w:pPr>
              <w:keepNext/>
              <w:keepLines/>
              <w:spacing w:after="0"/>
              <w:jc w:val="center"/>
              <w:rPr>
                <w:rFonts w:ascii="Arial" w:eastAsia="宋体" w:hAnsi="Arial" w:cs="Arial"/>
                <w:sz w:val="18"/>
                <w:szCs w:val="18"/>
                <w:lang w:eastAsia="ja-JP"/>
              </w:rPr>
            </w:pPr>
            <w:r w:rsidRPr="00BB5147">
              <w:rPr>
                <w:rFonts w:ascii="Arial" w:eastAsia="Yu Mincho" w:hAnsi="Arial" w:cs="Arial"/>
                <w:sz w:val="18"/>
                <w:szCs w:val="18"/>
                <w:lang w:eastAsia="ja-JP"/>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Yu Mincho" w:hAnsi="Arial" w:cs="Arial"/>
                <w:sz w:val="18"/>
                <w:szCs w:val="18"/>
                <w:lang w:eastAsia="ja-JP"/>
              </w:rPr>
              <w:t>50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Yu Mincho" w:hAnsi="Arial" w:cs="Arial"/>
                <w:sz w:val="18"/>
                <w:szCs w:val="18"/>
                <w:lang w:eastAsia="ja-JP"/>
              </w:rPr>
              <w:t>60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Yu Mincho" w:hAnsi="Arial" w:cs="Arial"/>
                <w:sz w:val="18"/>
                <w:szCs w:val="18"/>
                <w:lang w:eastAsia="ja-JP"/>
              </w:rPr>
              <w:t>80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0D4FB97F"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2BB94865"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0A073F6" w14:textId="77777777" w:rsidR="009C75F8" w:rsidRPr="00BB5147" w:rsidRDefault="009C75F8" w:rsidP="00825D88">
            <w:pPr>
              <w:keepNext/>
              <w:keepLines/>
              <w:spacing w:after="0"/>
              <w:jc w:val="center"/>
              <w:rPr>
                <w:rFonts w:ascii="Arial" w:eastAsia="宋体" w:hAnsi="Arial" w:cs="Arial"/>
                <w:sz w:val="18"/>
                <w:szCs w:val="18"/>
              </w:rPr>
            </w:pPr>
          </w:p>
        </w:tc>
        <w:tc>
          <w:tcPr>
            <w:tcW w:w="2511" w:type="dxa"/>
            <w:gridSpan w:val="2"/>
            <w:tcBorders>
              <w:top w:val="nil"/>
              <w:left w:val="single" w:sz="4" w:space="0" w:color="auto"/>
              <w:bottom w:val="single" w:sz="4" w:space="0" w:color="auto"/>
              <w:right w:val="single" w:sz="4" w:space="0" w:color="auto"/>
            </w:tcBorders>
            <w:shd w:val="clear" w:color="auto" w:fill="auto"/>
            <w:vAlign w:val="center"/>
          </w:tcPr>
          <w:p w14:paraId="268D64A8"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95B5508"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FD9C445"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404B81A4"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0907BAED" w14:textId="77777777" w:rsidTr="00825D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E1B2008"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CA</w:t>
            </w:r>
            <w:r w:rsidRPr="00BB5147">
              <w:rPr>
                <w:rFonts w:ascii="Arial" w:eastAsia="宋体" w:hAnsi="Arial" w:cs="Arial"/>
                <w:sz w:val="18"/>
                <w:szCs w:val="18"/>
                <w:lang w:eastAsia="ja-JP"/>
              </w:rPr>
              <w:t>_n28A-</w:t>
            </w:r>
            <w:r w:rsidRPr="00BB5147">
              <w:rPr>
                <w:rFonts w:ascii="Arial" w:eastAsia="宋体" w:hAnsi="Arial" w:cs="Arial"/>
                <w:sz w:val="18"/>
                <w:szCs w:val="18"/>
                <w:lang w:eastAsia="zh-CN"/>
              </w:rPr>
              <w:t>n78</w:t>
            </w:r>
            <w:r w:rsidRPr="00BB5147">
              <w:rPr>
                <w:rFonts w:ascii="Arial" w:eastAsia="宋体" w:hAnsi="Arial" w:cs="Arial"/>
                <w:sz w:val="18"/>
                <w:szCs w:val="18"/>
                <w:lang w:val="sv-SE" w:eastAsia="ja-JP"/>
              </w:rPr>
              <w:t>A-</w:t>
            </w:r>
            <w:r w:rsidRPr="00BB5147">
              <w:rPr>
                <w:rFonts w:ascii="Arial" w:eastAsia="宋体" w:hAnsi="Arial" w:cs="Arial"/>
                <w:sz w:val="18"/>
                <w:szCs w:val="18"/>
                <w:lang w:eastAsia="zh-CN"/>
              </w:rPr>
              <w:t>n79</w:t>
            </w:r>
            <w:r w:rsidRPr="00BB5147">
              <w:rPr>
                <w:rFonts w:ascii="Arial" w:eastAsia="宋体" w:hAnsi="Arial" w:cs="Arial"/>
                <w:sz w:val="18"/>
                <w:szCs w:val="18"/>
                <w:lang w:val="sv-SE" w:eastAsia="ja-JP"/>
              </w:rPr>
              <w:t>A-n257H</w:t>
            </w:r>
          </w:p>
        </w:tc>
        <w:tc>
          <w:tcPr>
            <w:tcW w:w="2511" w:type="dxa"/>
            <w:gridSpan w:val="2"/>
            <w:tcBorders>
              <w:top w:val="single" w:sz="4" w:space="0" w:color="auto"/>
              <w:left w:val="single" w:sz="4" w:space="0" w:color="auto"/>
              <w:bottom w:val="nil"/>
              <w:right w:val="single" w:sz="4" w:space="0" w:color="auto"/>
            </w:tcBorders>
            <w:shd w:val="clear" w:color="auto" w:fill="auto"/>
            <w:vAlign w:val="center"/>
          </w:tcPr>
          <w:p w14:paraId="71A8CED6" w14:textId="77777777" w:rsidR="009C75F8" w:rsidRPr="00BB5147" w:rsidRDefault="009C75F8" w:rsidP="00825D88">
            <w:pPr>
              <w:spacing w:after="0"/>
              <w:jc w:val="center"/>
              <w:rPr>
                <w:rFonts w:ascii="Arial" w:eastAsia="Arial Unicode MS" w:hAnsi="Arial" w:cs="Arial"/>
                <w:color w:val="000000"/>
                <w:sz w:val="18"/>
                <w:szCs w:val="18"/>
                <w:lang w:val="en-US" w:eastAsia="zh-CN"/>
              </w:rPr>
            </w:pPr>
            <w:r w:rsidRPr="00BB5147">
              <w:rPr>
                <w:rFonts w:ascii="Arial" w:eastAsia="Arial Unicode MS" w:hAnsi="Arial" w:cs="Arial"/>
                <w:color w:val="000000"/>
                <w:sz w:val="18"/>
                <w:szCs w:val="18"/>
                <w:lang w:val="en-US" w:eastAsia="zh-CN"/>
              </w:rPr>
              <w:t>CA_n28A-n78A</w:t>
            </w:r>
          </w:p>
          <w:p w14:paraId="7413D25D" w14:textId="77777777" w:rsidR="009C75F8" w:rsidRPr="00BB5147" w:rsidRDefault="009C75F8" w:rsidP="00825D88">
            <w:pPr>
              <w:spacing w:after="0"/>
              <w:jc w:val="center"/>
              <w:rPr>
                <w:rFonts w:ascii="Arial" w:eastAsia="Arial Unicode MS" w:hAnsi="Arial" w:cs="Arial"/>
                <w:color w:val="000000"/>
                <w:sz w:val="18"/>
                <w:szCs w:val="18"/>
                <w:lang w:val="en-US" w:eastAsia="zh-CN"/>
              </w:rPr>
            </w:pPr>
            <w:r w:rsidRPr="00BB5147">
              <w:rPr>
                <w:rFonts w:ascii="Arial" w:eastAsia="Arial Unicode MS" w:hAnsi="Arial" w:cs="Arial"/>
                <w:color w:val="000000"/>
                <w:sz w:val="18"/>
                <w:szCs w:val="18"/>
                <w:lang w:val="en-US" w:eastAsia="zh-CN"/>
              </w:rPr>
              <w:t>CA_n28A-n79A</w:t>
            </w:r>
          </w:p>
          <w:p w14:paraId="377A25E8" w14:textId="77777777" w:rsidR="009C75F8" w:rsidRPr="00BB5147" w:rsidRDefault="009C75F8" w:rsidP="00825D88">
            <w:pPr>
              <w:spacing w:after="0"/>
              <w:jc w:val="center"/>
              <w:rPr>
                <w:rFonts w:ascii="Arial" w:eastAsia="Arial Unicode MS" w:hAnsi="Arial" w:cs="Arial"/>
                <w:color w:val="000000"/>
                <w:sz w:val="18"/>
                <w:szCs w:val="18"/>
                <w:lang w:val="en-US" w:eastAsia="zh-CN"/>
              </w:rPr>
            </w:pPr>
            <w:r w:rsidRPr="00BB5147">
              <w:rPr>
                <w:rFonts w:ascii="Arial" w:eastAsia="Arial Unicode MS" w:hAnsi="Arial" w:cs="Arial"/>
                <w:color w:val="000000"/>
                <w:sz w:val="18"/>
                <w:szCs w:val="18"/>
                <w:lang w:val="en-US" w:eastAsia="zh-CN"/>
              </w:rPr>
              <w:t>CA_n28A-n257A</w:t>
            </w:r>
            <w:r w:rsidRPr="00BB5147">
              <w:rPr>
                <w:rFonts w:ascii="Arial" w:eastAsia="宋体" w:hAnsi="Arial" w:cs="Arial"/>
                <w:sz w:val="18"/>
                <w:szCs w:val="18"/>
              </w:rPr>
              <w:t>/G/H</w:t>
            </w:r>
          </w:p>
          <w:p w14:paraId="640D1350" w14:textId="77777777" w:rsidR="009C75F8" w:rsidRPr="00BB5147" w:rsidRDefault="009C75F8" w:rsidP="00825D88">
            <w:pPr>
              <w:spacing w:after="0"/>
              <w:jc w:val="center"/>
              <w:rPr>
                <w:rFonts w:ascii="Arial" w:eastAsia="Arial Unicode MS" w:hAnsi="Arial" w:cs="Arial"/>
                <w:color w:val="000000"/>
                <w:sz w:val="18"/>
                <w:szCs w:val="18"/>
                <w:lang w:val="en-US" w:eastAsia="zh-CN"/>
              </w:rPr>
            </w:pPr>
            <w:r w:rsidRPr="00BB5147">
              <w:rPr>
                <w:rFonts w:ascii="Arial" w:eastAsia="Arial Unicode MS" w:hAnsi="Arial" w:cs="Arial"/>
                <w:color w:val="000000"/>
                <w:sz w:val="18"/>
                <w:szCs w:val="18"/>
                <w:lang w:val="en-US" w:eastAsia="zh-CN"/>
              </w:rPr>
              <w:t>CA_n78A-n79A</w:t>
            </w:r>
          </w:p>
          <w:p w14:paraId="64AAE2B0" w14:textId="77777777" w:rsidR="009C75F8" w:rsidRPr="00BB5147" w:rsidRDefault="009C75F8" w:rsidP="00825D88">
            <w:pPr>
              <w:spacing w:after="0"/>
              <w:jc w:val="center"/>
              <w:rPr>
                <w:rFonts w:ascii="Arial" w:eastAsia="Arial Unicode MS" w:hAnsi="Arial" w:cs="Arial"/>
                <w:color w:val="000000"/>
                <w:sz w:val="18"/>
                <w:szCs w:val="18"/>
                <w:lang w:val="en-US" w:eastAsia="zh-CN"/>
              </w:rPr>
            </w:pPr>
            <w:r w:rsidRPr="00BB5147">
              <w:rPr>
                <w:rFonts w:ascii="Arial" w:eastAsia="Arial Unicode MS" w:hAnsi="Arial" w:cs="Arial"/>
                <w:color w:val="000000"/>
                <w:sz w:val="18"/>
                <w:szCs w:val="18"/>
                <w:lang w:val="en-US" w:eastAsia="zh-CN"/>
              </w:rPr>
              <w:t>CA_n78A-n257A</w:t>
            </w:r>
            <w:r w:rsidRPr="00BB5147">
              <w:rPr>
                <w:rFonts w:ascii="Arial" w:eastAsia="宋体" w:hAnsi="Arial" w:cs="Arial"/>
                <w:sz w:val="18"/>
                <w:szCs w:val="18"/>
              </w:rPr>
              <w:t>/G/H</w:t>
            </w:r>
          </w:p>
          <w:p w14:paraId="0AC77918"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Arial Unicode MS" w:hAnsi="Arial" w:cs="Arial"/>
                <w:color w:val="000000"/>
                <w:sz w:val="18"/>
                <w:szCs w:val="18"/>
                <w:lang w:val="en-US" w:eastAsia="zh-CN"/>
              </w:rPr>
              <w:t>CA_n79A-n257A</w:t>
            </w:r>
            <w:r w:rsidRPr="00BB5147">
              <w:rPr>
                <w:rFonts w:ascii="Arial" w:eastAsia="宋体" w:hAnsi="Arial" w:cs="Arial"/>
                <w:sz w:val="18"/>
                <w:szCs w:val="18"/>
              </w:rPr>
              <w:t>/G/H</w:t>
            </w:r>
          </w:p>
        </w:tc>
        <w:tc>
          <w:tcPr>
            <w:tcW w:w="1213" w:type="dxa"/>
            <w:tcBorders>
              <w:top w:val="single" w:sz="4" w:space="0" w:color="auto"/>
              <w:left w:val="single" w:sz="4" w:space="0" w:color="auto"/>
              <w:bottom w:val="single" w:sz="4" w:space="0" w:color="auto"/>
              <w:right w:val="single" w:sz="4" w:space="0" w:color="auto"/>
            </w:tcBorders>
          </w:tcPr>
          <w:p w14:paraId="217D4A90"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5EA23CAB"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lang w:val="en-US"/>
              </w:rPr>
              <w:t>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10FE5B78"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0</w:t>
            </w:r>
          </w:p>
        </w:tc>
      </w:tr>
      <w:tr w:rsidR="009C75F8" w:rsidRPr="00BB5147" w14:paraId="3DF5B185"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089ACFA5" w14:textId="77777777" w:rsidR="009C75F8" w:rsidRPr="00BB5147" w:rsidRDefault="009C75F8" w:rsidP="00825D88">
            <w:pPr>
              <w:keepNext/>
              <w:keepLines/>
              <w:spacing w:after="0"/>
              <w:jc w:val="center"/>
              <w:rPr>
                <w:rFonts w:ascii="Arial" w:eastAsia="宋体"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361CB39A"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622D970"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01FC63E6"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Yu Mincho" w:hAnsi="Arial" w:cs="Arial"/>
                <w:sz w:val="18"/>
                <w:szCs w:val="18"/>
                <w:lang w:eastAsia="ja-JP"/>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Yu Mincho" w:hAnsi="Arial" w:cs="Arial"/>
                <w:sz w:val="18"/>
                <w:szCs w:val="18"/>
                <w:lang w:eastAsia="ja-JP"/>
              </w:rPr>
              <w:t>50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Yu Mincho" w:hAnsi="Arial" w:cs="Arial"/>
                <w:sz w:val="18"/>
                <w:szCs w:val="18"/>
                <w:lang w:eastAsia="ja-JP"/>
              </w:rPr>
              <w:t>60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Yu Mincho" w:hAnsi="Arial" w:cs="Arial"/>
                <w:sz w:val="18"/>
                <w:szCs w:val="18"/>
                <w:lang w:eastAsia="ja-JP"/>
              </w:rPr>
              <w:t>80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4A912999"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7D29E592"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tcPr>
          <w:p w14:paraId="15A80B1E" w14:textId="77777777" w:rsidR="009C75F8" w:rsidRPr="00BB5147" w:rsidRDefault="009C75F8" w:rsidP="00825D88">
            <w:pPr>
              <w:keepNext/>
              <w:keepLines/>
              <w:spacing w:after="0"/>
              <w:jc w:val="center"/>
              <w:rPr>
                <w:rFonts w:ascii="Arial" w:eastAsia="宋体"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6ABF4288"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66843EE"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2902EA36" w14:textId="77777777" w:rsidR="009C75F8" w:rsidRPr="00BB5147" w:rsidRDefault="009C75F8" w:rsidP="00825D88">
            <w:pPr>
              <w:keepNext/>
              <w:keepLines/>
              <w:spacing w:after="0"/>
              <w:jc w:val="center"/>
              <w:rPr>
                <w:rFonts w:ascii="Arial" w:eastAsia="宋体" w:hAnsi="Arial" w:cs="Arial"/>
                <w:sz w:val="18"/>
                <w:szCs w:val="18"/>
                <w:lang w:eastAsia="ja-JP"/>
              </w:rPr>
            </w:pPr>
            <w:r w:rsidRPr="00BB5147">
              <w:rPr>
                <w:rFonts w:ascii="Arial" w:eastAsia="Yu Mincho" w:hAnsi="Arial" w:cs="Arial"/>
                <w:sz w:val="18"/>
                <w:szCs w:val="18"/>
                <w:lang w:eastAsia="ja-JP"/>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Yu Mincho" w:hAnsi="Arial" w:cs="Arial"/>
                <w:sz w:val="18"/>
                <w:szCs w:val="18"/>
                <w:lang w:eastAsia="ja-JP"/>
              </w:rPr>
              <w:t>50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Yu Mincho" w:hAnsi="Arial" w:cs="Arial"/>
                <w:sz w:val="18"/>
                <w:szCs w:val="18"/>
                <w:lang w:eastAsia="ja-JP"/>
              </w:rPr>
              <w:t>60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Yu Mincho" w:hAnsi="Arial" w:cs="Arial"/>
                <w:sz w:val="18"/>
                <w:szCs w:val="18"/>
                <w:lang w:eastAsia="ja-JP"/>
              </w:rPr>
              <w:t>80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6FDFF0E8"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297C20FD"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B590474" w14:textId="77777777" w:rsidR="009C75F8" w:rsidRPr="00BB5147" w:rsidRDefault="009C75F8" w:rsidP="00825D88">
            <w:pPr>
              <w:keepNext/>
              <w:keepLines/>
              <w:spacing w:after="0"/>
              <w:jc w:val="center"/>
              <w:rPr>
                <w:rFonts w:ascii="Arial" w:eastAsia="宋体" w:hAnsi="Arial" w:cs="Arial"/>
                <w:sz w:val="18"/>
                <w:szCs w:val="18"/>
              </w:rPr>
            </w:pPr>
          </w:p>
        </w:tc>
        <w:tc>
          <w:tcPr>
            <w:tcW w:w="2511" w:type="dxa"/>
            <w:gridSpan w:val="2"/>
            <w:tcBorders>
              <w:top w:val="nil"/>
              <w:left w:val="single" w:sz="4" w:space="0" w:color="auto"/>
              <w:bottom w:val="single" w:sz="4" w:space="0" w:color="auto"/>
              <w:right w:val="single" w:sz="4" w:space="0" w:color="auto"/>
            </w:tcBorders>
            <w:shd w:val="clear" w:color="auto" w:fill="auto"/>
            <w:vAlign w:val="center"/>
          </w:tcPr>
          <w:p w14:paraId="310CBE11"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0E4698B"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5B1CB64"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70D4A99F"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188DBE3E" w14:textId="77777777" w:rsidTr="00825D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A0A56DD"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CA</w:t>
            </w:r>
            <w:r w:rsidRPr="00BB5147">
              <w:rPr>
                <w:rFonts w:ascii="Arial" w:eastAsia="宋体" w:hAnsi="Arial" w:cs="Arial"/>
                <w:sz w:val="18"/>
                <w:szCs w:val="18"/>
                <w:lang w:eastAsia="ja-JP"/>
              </w:rPr>
              <w:t>_n28A-</w:t>
            </w:r>
            <w:r w:rsidRPr="00BB5147">
              <w:rPr>
                <w:rFonts w:ascii="Arial" w:eastAsia="宋体" w:hAnsi="Arial" w:cs="Arial"/>
                <w:sz w:val="18"/>
                <w:szCs w:val="18"/>
                <w:lang w:eastAsia="zh-CN"/>
              </w:rPr>
              <w:t>n78</w:t>
            </w:r>
            <w:r w:rsidRPr="00BB5147">
              <w:rPr>
                <w:rFonts w:ascii="Arial" w:eastAsia="宋体" w:hAnsi="Arial" w:cs="Arial"/>
                <w:sz w:val="18"/>
                <w:szCs w:val="18"/>
                <w:lang w:val="en-US" w:eastAsia="ja-JP"/>
              </w:rPr>
              <w:t>A-</w:t>
            </w:r>
            <w:r w:rsidRPr="00BB5147">
              <w:rPr>
                <w:rFonts w:ascii="Arial" w:eastAsia="宋体" w:hAnsi="Arial" w:cs="Arial"/>
                <w:sz w:val="18"/>
                <w:szCs w:val="18"/>
                <w:lang w:eastAsia="zh-CN"/>
              </w:rPr>
              <w:t>n79</w:t>
            </w:r>
            <w:r w:rsidRPr="00BB5147">
              <w:rPr>
                <w:rFonts w:ascii="Arial" w:eastAsia="宋体" w:hAnsi="Arial" w:cs="Arial"/>
                <w:sz w:val="18"/>
                <w:szCs w:val="18"/>
                <w:lang w:val="en-US" w:eastAsia="ja-JP"/>
              </w:rPr>
              <w:t>A-n257I</w:t>
            </w:r>
          </w:p>
        </w:tc>
        <w:tc>
          <w:tcPr>
            <w:tcW w:w="2511" w:type="dxa"/>
            <w:gridSpan w:val="2"/>
            <w:tcBorders>
              <w:top w:val="single" w:sz="4" w:space="0" w:color="auto"/>
              <w:left w:val="single" w:sz="4" w:space="0" w:color="auto"/>
              <w:bottom w:val="nil"/>
              <w:right w:val="single" w:sz="4" w:space="0" w:color="auto"/>
            </w:tcBorders>
            <w:shd w:val="clear" w:color="auto" w:fill="auto"/>
            <w:vAlign w:val="center"/>
          </w:tcPr>
          <w:p w14:paraId="19B324AB" w14:textId="77777777" w:rsidR="009C75F8" w:rsidRPr="00BB5147" w:rsidRDefault="009C75F8" w:rsidP="00825D88">
            <w:pPr>
              <w:spacing w:after="0"/>
              <w:jc w:val="center"/>
              <w:rPr>
                <w:rFonts w:ascii="Arial" w:eastAsia="Arial Unicode MS" w:hAnsi="Arial" w:cs="Arial"/>
                <w:color w:val="000000"/>
                <w:sz w:val="18"/>
                <w:szCs w:val="18"/>
                <w:lang w:val="en-US" w:eastAsia="zh-CN"/>
              </w:rPr>
            </w:pPr>
            <w:r w:rsidRPr="00BB5147">
              <w:rPr>
                <w:rFonts w:ascii="Arial" w:eastAsia="Arial Unicode MS" w:hAnsi="Arial" w:cs="Arial"/>
                <w:color w:val="000000"/>
                <w:sz w:val="18"/>
                <w:szCs w:val="18"/>
                <w:lang w:val="en-US" w:eastAsia="zh-CN"/>
              </w:rPr>
              <w:t>CA_n28A-n78A</w:t>
            </w:r>
          </w:p>
          <w:p w14:paraId="0892796F" w14:textId="77777777" w:rsidR="009C75F8" w:rsidRPr="00BB5147" w:rsidRDefault="009C75F8" w:rsidP="00825D88">
            <w:pPr>
              <w:spacing w:after="0"/>
              <w:jc w:val="center"/>
              <w:rPr>
                <w:rFonts w:ascii="Arial" w:eastAsia="Arial Unicode MS" w:hAnsi="Arial" w:cs="Arial"/>
                <w:color w:val="000000"/>
                <w:sz w:val="18"/>
                <w:szCs w:val="18"/>
                <w:lang w:val="en-US" w:eastAsia="zh-CN"/>
              </w:rPr>
            </w:pPr>
            <w:r w:rsidRPr="00BB5147">
              <w:rPr>
                <w:rFonts w:ascii="Arial" w:eastAsia="Arial Unicode MS" w:hAnsi="Arial" w:cs="Arial"/>
                <w:color w:val="000000"/>
                <w:sz w:val="18"/>
                <w:szCs w:val="18"/>
                <w:lang w:val="en-US" w:eastAsia="zh-CN"/>
              </w:rPr>
              <w:t>CA_n28A-n79A</w:t>
            </w:r>
          </w:p>
          <w:p w14:paraId="76494B79" w14:textId="77777777" w:rsidR="009C75F8" w:rsidRPr="00BB5147" w:rsidRDefault="009C75F8" w:rsidP="00825D88">
            <w:pPr>
              <w:spacing w:after="0"/>
              <w:jc w:val="center"/>
              <w:rPr>
                <w:rFonts w:ascii="Arial" w:eastAsia="Arial Unicode MS" w:hAnsi="Arial" w:cs="Arial"/>
                <w:color w:val="000000"/>
                <w:sz w:val="18"/>
                <w:szCs w:val="18"/>
                <w:lang w:val="en-US" w:eastAsia="zh-CN"/>
              </w:rPr>
            </w:pPr>
            <w:r w:rsidRPr="00BB5147">
              <w:rPr>
                <w:rFonts w:ascii="Arial" w:eastAsia="Arial Unicode MS" w:hAnsi="Arial" w:cs="Arial"/>
                <w:color w:val="000000"/>
                <w:sz w:val="18"/>
                <w:szCs w:val="18"/>
                <w:lang w:val="en-US" w:eastAsia="zh-CN"/>
              </w:rPr>
              <w:t>CA_n28A-n257A</w:t>
            </w:r>
            <w:r w:rsidRPr="00BB5147">
              <w:rPr>
                <w:rFonts w:ascii="Arial" w:eastAsia="宋体" w:hAnsi="Arial" w:cs="Arial"/>
                <w:sz w:val="18"/>
                <w:szCs w:val="18"/>
              </w:rPr>
              <w:t>/G/H/I</w:t>
            </w:r>
          </w:p>
          <w:p w14:paraId="74E14AFA" w14:textId="77777777" w:rsidR="009C75F8" w:rsidRPr="00BB5147" w:rsidRDefault="009C75F8" w:rsidP="00825D88">
            <w:pPr>
              <w:spacing w:after="0"/>
              <w:jc w:val="center"/>
              <w:rPr>
                <w:rFonts w:ascii="Arial" w:eastAsia="Arial Unicode MS" w:hAnsi="Arial" w:cs="Arial"/>
                <w:color w:val="000000"/>
                <w:sz w:val="18"/>
                <w:szCs w:val="18"/>
                <w:lang w:val="en-US" w:eastAsia="zh-CN"/>
              </w:rPr>
            </w:pPr>
            <w:r w:rsidRPr="00BB5147">
              <w:rPr>
                <w:rFonts w:ascii="Arial" w:eastAsia="Arial Unicode MS" w:hAnsi="Arial" w:cs="Arial"/>
                <w:color w:val="000000"/>
                <w:sz w:val="18"/>
                <w:szCs w:val="18"/>
                <w:lang w:val="en-US" w:eastAsia="zh-CN"/>
              </w:rPr>
              <w:t>CA_n78A-n79A</w:t>
            </w:r>
          </w:p>
          <w:p w14:paraId="020659ED" w14:textId="77777777" w:rsidR="009C75F8" w:rsidRPr="00BB5147" w:rsidRDefault="009C75F8" w:rsidP="00825D88">
            <w:pPr>
              <w:spacing w:after="0"/>
              <w:jc w:val="center"/>
              <w:rPr>
                <w:rFonts w:ascii="Arial" w:eastAsia="Arial Unicode MS" w:hAnsi="Arial" w:cs="Arial"/>
                <w:color w:val="000000"/>
                <w:sz w:val="18"/>
                <w:szCs w:val="18"/>
                <w:lang w:val="en-US" w:eastAsia="zh-CN"/>
              </w:rPr>
            </w:pPr>
            <w:r w:rsidRPr="00BB5147">
              <w:rPr>
                <w:rFonts w:ascii="Arial" w:eastAsia="Arial Unicode MS" w:hAnsi="Arial" w:cs="Arial"/>
                <w:color w:val="000000"/>
                <w:sz w:val="18"/>
                <w:szCs w:val="18"/>
                <w:lang w:val="en-US" w:eastAsia="zh-CN"/>
              </w:rPr>
              <w:t>CA_n78A-n257A</w:t>
            </w:r>
            <w:r w:rsidRPr="00BB5147">
              <w:rPr>
                <w:rFonts w:ascii="Arial" w:eastAsia="宋体" w:hAnsi="Arial" w:cs="Arial"/>
                <w:sz w:val="18"/>
                <w:szCs w:val="18"/>
              </w:rPr>
              <w:t>/G/H/I</w:t>
            </w:r>
          </w:p>
          <w:p w14:paraId="48B48B60"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Arial Unicode MS" w:hAnsi="Arial" w:cs="Arial"/>
                <w:color w:val="000000"/>
                <w:sz w:val="18"/>
                <w:szCs w:val="18"/>
                <w:lang w:val="en-US" w:eastAsia="zh-CN"/>
              </w:rPr>
              <w:t>CA_n79A-n257A</w:t>
            </w:r>
            <w:r w:rsidRPr="00BB5147">
              <w:rPr>
                <w:rFonts w:ascii="Arial" w:eastAsia="宋体" w:hAnsi="Arial" w:cs="Arial"/>
                <w:sz w:val="18"/>
                <w:szCs w:val="18"/>
              </w:rPr>
              <w:t>/G/H/I</w:t>
            </w:r>
          </w:p>
        </w:tc>
        <w:tc>
          <w:tcPr>
            <w:tcW w:w="1213" w:type="dxa"/>
            <w:tcBorders>
              <w:top w:val="single" w:sz="4" w:space="0" w:color="auto"/>
              <w:left w:val="single" w:sz="4" w:space="0" w:color="auto"/>
              <w:bottom w:val="single" w:sz="4" w:space="0" w:color="auto"/>
              <w:right w:val="single" w:sz="4" w:space="0" w:color="auto"/>
            </w:tcBorders>
          </w:tcPr>
          <w:p w14:paraId="5153B725"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13A5EC0C"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lang w:val="en-US"/>
              </w:rPr>
              <w:t>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5F5D4786"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0</w:t>
            </w:r>
          </w:p>
        </w:tc>
      </w:tr>
      <w:tr w:rsidR="009C75F8" w:rsidRPr="00BB5147" w14:paraId="60A03FB4"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10C80CD8" w14:textId="77777777" w:rsidR="009C75F8" w:rsidRPr="00BB5147" w:rsidRDefault="009C75F8" w:rsidP="00825D88">
            <w:pPr>
              <w:keepNext/>
              <w:keepLines/>
              <w:spacing w:after="0"/>
              <w:jc w:val="center"/>
              <w:rPr>
                <w:rFonts w:ascii="Arial" w:eastAsia="宋体"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65A17669"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E487FF8"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3E624787"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val="en-US"/>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Yu Mincho" w:hAnsi="Arial" w:cs="Arial"/>
                <w:sz w:val="18"/>
                <w:szCs w:val="18"/>
                <w:lang w:eastAsia="ja-JP"/>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Yu Mincho" w:hAnsi="Arial" w:cs="Arial"/>
                <w:sz w:val="18"/>
                <w:szCs w:val="18"/>
                <w:lang w:eastAsia="ja-JP"/>
              </w:rPr>
              <w:t>50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Yu Mincho" w:hAnsi="Arial" w:cs="Arial"/>
                <w:sz w:val="18"/>
                <w:szCs w:val="18"/>
                <w:lang w:eastAsia="ja-JP"/>
              </w:rPr>
              <w:t>60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Yu Mincho" w:hAnsi="Arial" w:cs="Arial"/>
                <w:sz w:val="18"/>
                <w:szCs w:val="18"/>
                <w:lang w:eastAsia="ja-JP"/>
              </w:rPr>
              <w:t>80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5B5ED863"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70B57C60" w14:textId="77777777" w:rsidTr="00825D88">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7EB8D240" w14:textId="77777777" w:rsidR="009C75F8" w:rsidRPr="00BB5147" w:rsidRDefault="009C75F8" w:rsidP="00825D88">
            <w:pPr>
              <w:keepNext/>
              <w:keepLines/>
              <w:spacing w:after="0"/>
              <w:jc w:val="center"/>
              <w:rPr>
                <w:rFonts w:ascii="Arial" w:eastAsia="宋体"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1366D6BE"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B48E34E"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66450E96" w14:textId="77777777" w:rsidR="009C75F8" w:rsidRPr="00BB5147" w:rsidRDefault="009C75F8" w:rsidP="00825D88">
            <w:pPr>
              <w:keepNext/>
              <w:keepLines/>
              <w:spacing w:after="0"/>
              <w:jc w:val="center"/>
              <w:rPr>
                <w:rFonts w:ascii="Arial" w:eastAsia="宋体" w:hAnsi="Arial" w:cs="Arial"/>
                <w:sz w:val="18"/>
                <w:szCs w:val="18"/>
                <w:lang w:eastAsia="ja-JP"/>
              </w:rPr>
            </w:pPr>
            <w:r w:rsidRPr="00BB5147">
              <w:rPr>
                <w:rFonts w:ascii="Arial" w:eastAsia="Yu Mincho" w:hAnsi="Arial" w:cs="Arial"/>
                <w:sz w:val="18"/>
                <w:szCs w:val="18"/>
                <w:lang w:eastAsia="ja-JP"/>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Yu Mincho" w:hAnsi="Arial" w:cs="Arial"/>
                <w:sz w:val="18"/>
                <w:szCs w:val="18"/>
                <w:lang w:eastAsia="ja-JP"/>
              </w:rPr>
              <w:t>50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Yu Mincho" w:hAnsi="Arial" w:cs="Arial"/>
                <w:sz w:val="18"/>
                <w:szCs w:val="18"/>
                <w:lang w:eastAsia="ja-JP"/>
              </w:rPr>
              <w:t>60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Yu Mincho" w:hAnsi="Arial" w:cs="Arial"/>
                <w:sz w:val="18"/>
                <w:szCs w:val="18"/>
                <w:lang w:eastAsia="ja-JP"/>
              </w:rPr>
              <w:t>80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024D7606"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579C81C2" w14:textId="77777777" w:rsidTr="00825D88">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7D71518E" w14:textId="77777777" w:rsidR="009C75F8" w:rsidRPr="00BB5147" w:rsidRDefault="009C75F8" w:rsidP="00825D88">
            <w:pPr>
              <w:keepNext/>
              <w:keepLines/>
              <w:spacing w:after="0"/>
              <w:jc w:val="center"/>
              <w:rPr>
                <w:rFonts w:ascii="Arial" w:eastAsia="宋体" w:hAnsi="Arial" w:cs="Arial"/>
                <w:sz w:val="18"/>
                <w:szCs w:val="18"/>
              </w:rPr>
            </w:pPr>
          </w:p>
        </w:tc>
        <w:tc>
          <w:tcPr>
            <w:tcW w:w="2511" w:type="dxa"/>
            <w:gridSpan w:val="2"/>
            <w:tcBorders>
              <w:top w:val="nil"/>
              <w:left w:val="single" w:sz="4" w:space="0" w:color="auto"/>
              <w:bottom w:val="single" w:sz="4" w:space="0" w:color="auto"/>
              <w:right w:val="single" w:sz="4" w:space="0" w:color="auto"/>
            </w:tcBorders>
            <w:shd w:val="clear" w:color="auto" w:fill="auto"/>
            <w:vAlign w:val="center"/>
          </w:tcPr>
          <w:p w14:paraId="7F52ADE4"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1E60708"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0A8737C"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29630AA7"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5D3C9369" w14:textId="77777777" w:rsidTr="00825D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A2AC831"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CA_n41A-n77A-n79A-n257A</w:t>
            </w:r>
          </w:p>
        </w:tc>
        <w:tc>
          <w:tcPr>
            <w:tcW w:w="2498" w:type="dxa"/>
            <w:tcBorders>
              <w:top w:val="single" w:sz="4" w:space="0" w:color="auto"/>
              <w:left w:val="single" w:sz="4" w:space="0" w:color="auto"/>
              <w:bottom w:val="nil"/>
              <w:right w:val="single" w:sz="4" w:space="0" w:color="auto"/>
            </w:tcBorders>
            <w:shd w:val="clear" w:color="auto" w:fill="auto"/>
            <w:vAlign w:val="center"/>
          </w:tcPr>
          <w:p w14:paraId="464EDC0A"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CA_n41A-n77A</w:t>
            </w:r>
          </w:p>
          <w:p w14:paraId="5A5C361C"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CA_n41A-n79A</w:t>
            </w:r>
          </w:p>
          <w:p w14:paraId="1E94BF25"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CA_n41A-n257A</w:t>
            </w:r>
          </w:p>
          <w:p w14:paraId="4B75A24B"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CA_n77A-n79A</w:t>
            </w:r>
          </w:p>
          <w:p w14:paraId="7ADFE565"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CA_n77A-n257A</w:t>
            </w:r>
          </w:p>
          <w:p w14:paraId="7A703ED6"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CA_n79A-n257A</w:t>
            </w:r>
          </w:p>
        </w:tc>
        <w:tc>
          <w:tcPr>
            <w:tcW w:w="1213" w:type="dxa"/>
            <w:tcBorders>
              <w:top w:val="single" w:sz="4" w:space="0" w:color="auto"/>
              <w:left w:val="single" w:sz="4" w:space="0" w:color="auto"/>
              <w:bottom w:val="nil"/>
              <w:right w:val="single" w:sz="4" w:space="0" w:color="auto"/>
            </w:tcBorders>
          </w:tcPr>
          <w:p w14:paraId="3F278E5B"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n4</w:t>
            </w:r>
            <w:r w:rsidRPr="00BB5147">
              <w:rPr>
                <w:rFonts w:ascii="Arial" w:eastAsia="宋体"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6B8D0136" w14:textId="77777777" w:rsidR="009C75F8" w:rsidRPr="00BB5147" w:rsidRDefault="009C75F8" w:rsidP="00825D88">
            <w:pPr>
              <w:keepNext/>
              <w:keepLines/>
              <w:spacing w:after="0"/>
              <w:jc w:val="center"/>
              <w:rPr>
                <w:rFonts w:ascii="Arial" w:eastAsia="宋体" w:hAnsi="Arial" w:cs="Arial"/>
                <w:sz w:val="18"/>
                <w:szCs w:val="18"/>
                <w:lang w:val="en-US"/>
              </w:rPr>
            </w:pPr>
            <w:r w:rsidRPr="00BB5147">
              <w:rPr>
                <w:rFonts w:ascii="Arial" w:eastAsia="宋体"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1B7471C0"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hint="eastAsia"/>
                <w:sz w:val="18"/>
                <w:szCs w:val="18"/>
                <w:lang w:eastAsia="ja-JP"/>
              </w:rPr>
              <w:t>0</w:t>
            </w:r>
          </w:p>
        </w:tc>
      </w:tr>
      <w:tr w:rsidR="009C75F8" w:rsidRPr="00BB5147" w14:paraId="097DAF60"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7F019FA"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1218F2B"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nil"/>
              <w:left w:val="single" w:sz="4" w:space="0" w:color="auto"/>
              <w:bottom w:val="nil"/>
              <w:right w:val="single" w:sz="4" w:space="0" w:color="auto"/>
            </w:tcBorders>
          </w:tcPr>
          <w:p w14:paraId="0F7E4E80"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7B962ADC" w14:textId="77777777" w:rsidR="009C75F8" w:rsidRPr="00BB5147" w:rsidRDefault="009C75F8" w:rsidP="00825D88">
            <w:pPr>
              <w:keepNext/>
              <w:keepLines/>
              <w:spacing w:after="0"/>
              <w:jc w:val="center"/>
              <w:rPr>
                <w:rFonts w:ascii="Arial" w:eastAsia="宋体" w:hAnsi="Arial" w:cs="Arial"/>
                <w:sz w:val="18"/>
                <w:szCs w:val="18"/>
                <w:lang w:val="en-US"/>
              </w:rPr>
            </w:pPr>
            <w:r w:rsidRPr="00BB5147">
              <w:rPr>
                <w:rFonts w:ascii="Arial" w:eastAsia="宋体" w:hAnsi="Arial" w:cs="Arial"/>
                <w:sz w:val="18"/>
                <w:szCs w:val="18"/>
                <w:lang w:val="en-US"/>
              </w:rPr>
              <w:t>10, 15, 20, 40, 50, 60, 80, 90, 100</w:t>
            </w:r>
          </w:p>
        </w:tc>
        <w:tc>
          <w:tcPr>
            <w:tcW w:w="2290" w:type="dxa"/>
            <w:tcBorders>
              <w:top w:val="nil"/>
              <w:left w:val="single" w:sz="4" w:space="0" w:color="auto"/>
              <w:bottom w:val="nil"/>
              <w:right w:val="single" w:sz="4" w:space="0" w:color="auto"/>
            </w:tcBorders>
            <w:shd w:val="clear" w:color="auto" w:fill="auto"/>
          </w:tcPr>
          <w:p w14:paraId="4AF73A20"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763C9255"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5BDAFDF"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910C81E"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nil"/>
              <w:left w:val="single" w:sz="4" w:space="0" w:color="auto"/>
              <w:bottom w:val="nil"/>
              <w:right w:val="single" w:sz="4" w:space="0" w:color="auto"/>
            </w:tcBorders>
          </w:tcPr>
          <w:p w14:paraId="23D9F307"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7B4D1BFF" w14:textId="77777777" w:rsidR="009C75F8" w:rsidRPr="00BB5147" w:rsidRDefault="009C75F8" w:rsidP="00825D88">
            <w:pPr>
              <w:keepNext/>
              <w:keepLines/>
              <w:spacing w:after="0"/>
              <w:jc w:val="center"/>
              <w:rPr>
                <w:rFonts w:ascii="Arial" w:eastAsia="宋体" w:hAnsi="Arial" w:cs="Arial"/>
                <w:sz w:val="18"/>
                <w:szCs w:val="18"/>
                <w:lang w:val="en-US"/>
              </w:rPr>
            </w:pPr>
            <w:r w:rsidRPr="00BB5147">
              <w:rPr>
                <w:rFonts w:ascii="Arial" w:eastAsia="宋体"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5837F847"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2C2BED02" w14:textId="77777777" w:rsidTr="00825D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CC6BF38"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FA27008"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nil"/>
              <w:left w:val="single" w:sz="4" w:space="0" w:color="auto"/>
              <w:bottom w:val="single" w:sz="4" w:space="0" w:color="auto"/>
              <w:right w:val="single" w:sz="4" w:space="0" w:color="auto"/>
            </w:tcBorders>
          </w:tcPr>
          <w:p w14:paraId="55B0AE95"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6267580" w14:textId="77777777" w:rsidR="009C75F8" w:rsidRPr="00BB5147" w:rsidRDefault="009C75F8" w:rsidP="00825D88">
            <w:pPr>
              <w:keepNext/>
              <w:keepLines/>
              <w:spacing w:after="0"/>
              <w:jc w:val="center"/>
              <w:rPr>
                <w:rFonts w:ascii="Arial" w:eastAsia="宋体" w:hAnsi="Arial" w:cs="Arial"/>
                <w:sz w:val="18"/>
                <w:szCs w:val="18"/>
                <w:lang w:val="en-US"/>
              </w:rPr>
            </w:pPr>
            <w:r w:rsidRPr="00BB5147">
              <w:rPr>
                <w:rFonts w:ascii="Arial" w:eastAsia="宋体" w:hAnsi="Arial" w:cs="Arial"/>
                <w:sz w:val="18"/>
                <w:szCs w:val="18"/>
                <w:lang w:val="en-US"/>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3C769481"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4C20CEF5" w14:textId="77777777" w:rsidTr="00825D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C303EE5"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CA_n41A-n77A-n79A-n257G</w:t>
            </w:r>
          </w:p>
        </w:tc>
        <w:tc>
          <w:tcPr>
            <w:tcW w:w="2498" w:type="dxa"/>
            <w:tcBorders>
              <w:top w:val="single" w:sz="4" w:space="0" w:color="auto"/>
              <w:left w:val="single" w:sz="4" w:space="0" w:color="auto"/>
              <w:bottom w:val="nil"/>
              <w:right w:val="single" w:sz="4" w:space="0" w:color="auto"/>
            </w:tcBorders>
            <w:shd w:val="clear" w:color="auto" w:fill="auto"/>
            <w:vAlign w:val="center"/>
          </w:tcPr>
          <w:p w14:paraId="51E99083"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CA_n41A-n77A</w:t>
            </w:r>
          </w:p>
          <w:p w14:paraId="0859C9B6"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CA_n41A-n79A</w:t>
            </w:r>
          </w:p>
          <w:p w14:paraId="779BEF9B"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CA_n41A-n257A/G</w:t>
            </w:r>
          </w:p>
          <w:p w14:paraId="3443F8C2"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CA_n77A-n79A</w:t>
            </w:r>
          </w:p>
          <w:p w14:paraId="2EAAF03C"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CA_n77A-n257A/G</w:t>
            </w:r>
          </w:p>
          <w:p w14:paraId="6ECF0BC1"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CA_n79A-n257A/G</w:t>
            </w:r>
          </w:p>
        </w:tc>
        <w:tc>
          <w:tcPr>
            <w:tcW w:w="1213" w:type="dxa"/>
            <w:tcBorders>
              <w:top w:val="single" w:sz="4" w:space="0" w:color="auto"/>
              <w:left w:val="single" w:sz="4" w:space="0" w:color="auto"/>
              <w:bottom w:val="single" w:sz="4" w:space="0" w:color="auto"/>
              <w:right w:val="single" w:sz="4" w:space="0" w:color="auto"/>
            </w:tcBorders>
          </w:tcPr>
          <w:p w14:paraId="1802E2C7"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n4</w:t>
            </w:r>
            <w:r w:rsidRPr="00BB5147">
              <w:rPr>
                <w:rFonts w:ascii="Arial" w:eastAsia="宋体"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41C2A2EA" w14:textId="77777777" w:rsidR="009C75F8" w:rsidRPr="00BB5147" w:rsidRDefault="009C75F8" w:rsidP="00825D88">
            <w:pPr>
              <w:keepNext/>
              <w:keepLines/>
              <w:spacing w:after="0"/>
              <w:jc w:val="center"/>
              <w:rPr>
                <w:rFonts w:ascii="Arial" w:eastAsia="宋体" w:hAnsi="Arial" w:cs="Arial"/>
                <w:sz w:val="18"/>
                <w:szCs w:val="18"/>
                <w:lang w:val="en-US"/>
              </w:rPr>
            </w:pPr>
            <w:r w:rsidRPr="00BB5147">
              <w:rPr>
                <w:rFonts w:ascii="Arial" w:eastAsia="宋体"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62F0D4CE"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hint="eastAsia"/>
                <w:sz w:val="18"/>
                <w:szCs w:val="18"/>
                <w:lang w:eastAsia="ja-JP"/>
              </w:rPr>
              <w:t>0</w:t>
            </w:r>
          </w:p>
        </w:tc>
      </w:tr>
      <w:tr w:rsidR="009C75F8" w:rsidRPr="00BB5147" w14:paraId="65FA2AD3"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1B06AF7"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8045708"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98B8475"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686538F8" w14:textId="77777777" w:rsidR="009C75F8" w:rsidRPr="00BB5147" w:rsidRDefault="009C75F8" w:rsidP="00825D88">
            <w:pPr>
              <w:keepNext/>
              <w:keepLines/>
              <w:spacing w:after="0"/>
              <w:jc w:val="center"/>
              <w:rPr>
                <w:rFonts w:ascii="Arial" w:eastAsia="宋体" w:hAnsi="Arial" w:cs="Arial"/>
                <w:sz w:val="18"/>
                <w:szCs w:val="18"/>
                <w:lang w:val="en-US"/>
              </w:rPr>
            </w:pPr>
            <w:r w:rsidRPr="00BB5147">
              <w:rPr>
                <w:rFonts w:ascii="Arial" w:eastAsia="宋体" w:hAnsi="Arial" w:cs="Arial"/>
                <w:sz w:val="18"/>
                <w:szCs w:val="18"/>
                <w:lang w:val="en-US"/>
              </w:rPr>
              <w:t>10, 15, 20, 40, 50, 60, 80, 90, 100</w:t>
            </w:r>
          </w:p>
        </w:tc>
        <w:tc>
          <w:tcPr>
            <w:tcW w:w="2290" w:type="dxa"/>
            <w:tcBorders>
              <w:top w:val="nil"/>
              <w:left w:val="single" w:sz="4" w:space="0" w:color="auto"/>
              <w:bottom w:val="nil"/>
              <w:right w:val="single" w:sz="4" w:space="0" w:color="auto"/>
            </w:tcBorders>
            <w:shd w:val="clear" w:color="auto" w:fill="auto"/>
          </w:tcPr>
          <w:p w14:paraId="0E477257"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74F87104"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949DBD6"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1836BE5"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9CF1127"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37D1BA4B" w14:textId="77777777" w:rsidR="009C75F8" w:rsidRPr="00BB5147" w:rsidRDefault="009C75F8" w:rsidP="00825D88">
            <w:pPr>
              <w:keepNext/>
              <w:keepLines/>
              <w:spacing w:after="0"/>
              <w:jc w:val="center"/>
              <w:rPr>
                <w:rFonts w:ascii="Arial" w:eastAsia="宋体" w:hAnsi="Arial" w:cs="Arial"/>
                <w:sz w:val="18"/>
                <w:szCs w:val="18"/>
                <w:lang w:val="en-US"/>
              </w:rPr>
            </w:pPr>
            <w:r w:rsidRPr="00BB5147">
              <w:rPr>
                <w:rFonts w:ascii="Arial" w:eastAsia="宋体"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03E4A0C6"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51A1DAB0" w14:textId="77777777" w:rsidTr="00825D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A14A348"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4C8F2AD"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C129185"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F655768" w14:textId="77777777" w:rsidR="009C75F8" w:rsidRPr="00BB5147" w:rsidRDefault="009C75F8" w:rsidP="00825D88">
            <w:pPr>
              <w:keepNext/>
              <w:keepLines/>
              <w:spacing w:after="0"/>
              <w:jc w:val="center"/>
              <w:rPr>
                <w:rFonts w:ascii="Arial" w:eastAsia="宋体" w:hAnsi="Arial" w:cs="Arial"/>
                <w:sz w:val="18"/>
                <w:szCs w:val="18"/>
                <w:lang w:val="en-US"/>
              </w:rPr>
            </w:pPr>
            <w:r w:rsidRPr="00BB5147">
              <w:rPr>
                <w:rFonts w:ascii="Arial" w:eastAsia="宋体" w:hAnsi="Arial" w:cs="Arial"/>
                <w:sz w:val="18"/>
                <w:szCs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4DD7248C"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7A3867E4" w14:textId="77777777" w:rsidTr="00825D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94F64E2"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CA_n41A-n77A-n79A-n257H</w:t>
            </w:r>
          </w:p>
        </w:tc>
        <w:tc>
          <w:tcPr>
            <w:tcW w:w="2498" w:type="dxa"/>
            <w:tcBorders>
              <w:top w:val="single" w:sz="4" w:space="0" w:color="auto"/>
              <w:left w:val="single" w:sz="4" w:space="0" w:color="auto"/>
              <w:bottom w:val="nil"/>
              <w:right w:val="single" w:sz="4" w:space="0" w:color="auto"/>
            </w:tcBorders>
            <w:shd w:val="clear" w:color="auto" w:fill="auto"/>
            <w:vAlign w:val="center"/>
          </w:tcPr>
          <w:p w14:paraId="05DE0EDE"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CA_n41A-n77A</w:t>
            </w:r>
          </w:p>
          <w:p w14:paraId="32ED092E"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CA_n41A-n79A</w:t>
            </w:r>
          </w:p>
          <w:p w14:paraId="4A85FBD5"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CA_n41A-n257A/G/H</w:t>
            </w:r>
          </w:p>
          <w:p w14:paraId="111AF738"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CA_n77A-n79A</w:t>
            </w:r>
          </w:p>
          <w:p w14:paraId="528AD4D7"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CA_n77A-n257A/G/H</w:t>
            </w:r>
          </w:p>
          <w:p w14:paraId="33143078"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CA_n79A-n257A/G/H</w:t>
            </w:r>
          </w:p>
        </w:tc>
        <w:tc>
          <w:tcPr>
            <w:tcW w:w="1213" w:type="dxa"/>
            <w:tcBorders>
              <w:top w:val="single" w:sz="4" w:space="0" w:color="auto"/>
              <w:left w:val="single" w:sz="4" w:space="0" w:color="auto"/>
              <w:bottom w:val="single" w:sz="4" w:space="0" w:color="auto"/>
              <w:right w:val="single" w:sz="4" w:space="0" w:color="auto"/>
            </w:tcBorders>
          </w:tcPr>
          <w:p w14:paraId="289448CE"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n4</w:t>
            </w:r>
            <w:r w:rsidRPr="00BB5147">
              <w:rPr>
                <w:rFonts w:ascii="Arial" w:eastAsia="宋体"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5BB9DF2D" w14:textId="77777777" w:rsidR="009C75F8" w:rsidRPr="00BB5147" w:rsidRDefault="009C75F8" w:rsidP="00825D88">
            <w:pPr>
              <w:keepNext/>
              <w:keepLines/>
              <w:spacing w:after="0"/>
              <w:jc w:val="center"/>
              <w:rPr>
                <w:rFonts w:ascii="Arial" w:eastAsia="宋体" w:hAnsi="Arial" w:cs="Arial"/>
                <w:sz w:val="18"/>
                <w:szCs w:val="18"/>
                <w:lang w:val="en-US"/>
              </w:rPr>
            </w:pPr>
            <w:r w:rsidRPr="00BB5147">
              <w:rPr>
                <w:rFonts w:ascii="Arial" w:eastAsia="宋体"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04B3A11C"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hint="eastAsia"/>
                <w:sz w:val="18"/>
                <w:szCs w:val="18"/>
                <w:lang w:eastAsia="ja-JP"/>
              </w:rPr>
              <w:t>0</w:t>
            </w:r>
          </w:p>
        </w:tc>
      </w:tr>
      <w:tr w:rsidR="009C75F8" w:rsidRPr="00BB5147" w14:paraId="77F2E90C"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0F682EC"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C09838E"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408C709"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1FC88634" w14:textId="77777777" w:rsidR="009C75F8" w:rsidRPr="00BB5147" w:rsidRDefault="009C75F8" w:rsidP="00825D88">
            <w:pPr>
              <w:keepNext/>
              <w:keepLines/>
              <w:spacing w:after="0"/>
              <w:jc w:val="center"/>
              <w:rPr>
                <w:rFonts w:ascii="Arial" w:eastAsia="宋体" w:hAnsi="Arial" w:cs="Arial"/>
                <w:sz w:val="18"/>
                <w:szCs w:val="18"/>
                <w:lang w:val="en-US"/>
              </w:rPr>
            </w:pPr>
            <w:r w:rsidRPr="00BB5147">
              <w:rPr>
                <w:rFonts w:ascii="Arial" w:eastAsia="宋体" w:hAnsi="Arial" w:cs="Arial"/>
                <w:sz w:val="18"/>
                <w:szCs w:val="18"/>
                <w:lang w:val="en-US"/>
              </w:rPr>
              <w:t>10, 15, 20, 40, 50, 60, 80, 90, 100</w:t>
            </w:r>
          </w:p>
        </w:tc>
        <w:tc>
          <w:tcPr>
            <w:tcW w:w="2290" w:type="dxa"/>
            <w:tcBorders>
              <w:top w:val="nil"/>
              <w:left w:val="single" w:sz="4" w:space="0" w:color="auto"/>
              <w:bottom w:val="nil"/>
              <w:right w:val="single" w:sz="4" w:space="0" w:color="auto"/>
            </w:tcBorders>
            <w:shd w:val="clear" w:color="auto" w:fill="auto"/>
          </w:tcPr>
          <w:p w14:paraId="6AD13BE0"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677DC079"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CE3681F"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B1E435A"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30AC895"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5FBDE3C1" w14:textId="77777777" w:rsidR="009C75F8" w:rsidRPr="00BB5147" w:rsidRDefault="009C75F8" w:rsidP="00825D88">
            <w:pPr>
              <w:keepNext/>
              <w:keepLines/>
              <w:spacing w:after="0"/>
              <w:jc w:val="center"/>
              <w:rPr>
                <w:rFonts w:ascii="Arial" w:eastAsia="宋体" w:hAnsi="Arial" w:cs="Arial"/>
                <w:sz w:val="18"/>
                <w:szCs w:val="18"/>
                <w:lang w:val="en-US"/>
              </w:rPr>
            </w:pPr>
            <w:r w:rsidRPr="00BB5147">
              <w:rPr>
                <w:rFonts w:ascii="Arial" w:eastAsia="宋体"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12D744F9"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3EF4C032" w14:textId="77777777" w:rsidTr="00825D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E4DCEC0"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A01920F"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94D4262"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3F889E3" w14:textId="77777777" w:rsidR="009C75F8" w:rsidRPr="00BB5147" w:rsidRDefault="009C75F8" w:rsidP="00825D88">
            <w:pPr>
              <w:keepNext/>
              <w:keepLines/>
              <w:spacing w:after="0"/>
              <w:jc w:val="center"/>
              <w:rPr>
                <w:rFonts w:ascii="Arial" w:eastAsia="宋体" w:hAnsi="Arial" w:cs="Arial"/>
                <w:sz w:val="18"/>
                <w:szCs w:val="18"/>
                <w:lang w:val="en-US"/>
              </w:rPr>
            </w:pPr>
            <w:r w:rsidRPr="00BB5147">
              <w:rPr>
                <w:rFonts w:ascii="Arial" w:eastAsia="宋体" w:hAnsi="Arial" w:cs="Arial"/>
                <w:sz w:val="18"/>
                <w:szCs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70CE8C99"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23F407BD" w14:textId="77777777" w:rsidTr="00825D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E7E0652"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CA_n41A-n77A-n79A-n257I</w:t>
            </w:r>
          </w:p>
        </w:tc>
        <w:tc>
          <w:tcPr>
            <w:tcW w:w="2498" w:type="dxa"/>
            <w:tcBorders>
              <w:top w:val="single" w:sz="4" w:space="0" w:color="auto"/>
              <w:left w:val="single" w:sz="4" w:space="0" w:color="auto"/>
              <w:bottom w:val="nil"/>
              <w:right w:val="single" w:sz="4" w:space="0" w:color="auto"/>
            </w:tcBorders>
            <w:shd w:val="clear" w:color="auto" w:fill="auto"/>
            <w:vAlign w:val="center"/>
          </w:tcPr>
          <w:p w14:paraId="53C54E8E"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CA_n41A-n77A</w:t>
            </w:r>
          </w:p>
          <w:p w14:paraId="53638476"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CA_n41A-n79A</w:t>
            </w:r>
          </w:p>
          <w:p w14:paraId="2BDD8BC5"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CA_n41A-n257A/G/H/I</w:t>
            </w:r>
          </w:p>
          <w:p w14:paraId="6D47C36E"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CA_n77A-n79A</w:t>
            </w:r>
          </w:p>
          <w:p w14:paraId="75213C02"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CA_n77A-n257A/G/H/I</w:t>
            </w:r>
          </w:p>
          <w:p w14:paraId="17080C0B"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CA_n79A-n257A/G/H/I</w:t>
            </w:r>
          </w:p>
        </w:tc>
        <w:tc>
          <w:tcPr>
            <w:tcW w:w="1213" w:type="dxa"/>
            <w:tcBorders>
              <w:top w:val="single" w:sz="4" w:space="0" w:color="auto"/>
              <w:left w:val="single" w:sz="4" w:space="0" w:color="auto"/>
              <w:bottom w:val="single" w:sz="4" w:space="0" w:color="auto"/>
              <w:right w:val="single" w:sz="4" w:space="0" w:color="auto"/>
            </w:tcBorders>
          </w:tcPr>
          <w:p w14:paraId="2AC2CA74"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n4</w:t>
            </w:r>
            <w:r w:rsidRPr="00BB5147">
              <w:rPr>
                <w:rFonts w:ascii="Arial" w:eastAsia="宋体"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0DDD906C" w14:textId="77777777" w:rsidR="009C75F8" w:rsidRPr="00BB5147" w:rsidRDefault="009C75F8" w:rsidP="00825D88">
            <w:pPr>
              <w:keepNext/>
              <w:keepLines/>
              <w:spacing w:after="0"/>
              <w:jc w:val="center"/>
              <w:rPr>
                <w:rFonts w:ascii="Arial" w:eastAsia="宋体" w:hAnsi="Arial" w:cs="Arial"/>
                <w:sz w:val="18"/>
                <w:szCs w:val="18"/>
                <w:lang w:val="en-US"/>
              </w:rPr>
            </w:pPr>
            <w:r w:rsidRPr="00BB5147">
              <w:rPr>
                <w:rFonts w:ascii="Arial" w:eastAsia="宋体"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07FA2F44"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hint="eastAsia"/>
                <w:sz w:val="18"/>
                <w:szCs w:val="18"/>
                <w:lang w:eastAsia="ja-JP"/>
              </w:rPr>
              <w:t>0</w:t>
            </w:r>
          </w:p>
        </w:tc>
      </w:tr>
      <w:tr w:rsidR="009C75F8" w:rsidRPr="00BB5147" w14:paraId="3B4B6DE0"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3D9B4CD"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1F9FFD4"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ED83C4F"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288E89CD" w14:textId="77777777" w:rsidR="009C75F8" w:rsidRPr="00BB5147" w:rsidRDefault="009C75F8" w:rsidP="00825D88">
            <w:pPr>
              <w:keepNext/>
              <w:keepLines/>
              <w:spacing w:after="0"/>
              <w:jc w:val="center"/>
              <w:rPr>
                <w:rFonts w:ascii="Arial" w:eastAsia="宋体" w:hAnsi="Arial" w:cs="Arial"/>
                <w:sz w:val="18"/>
                <w:szCs w:val="18"/>
                <w:lang w:val="en-US"/>
              </w:rPr>
            </w:pPr>
            <w:r w:rsidRPr="00BB5147">
              <w:rPr>
                <w:rFonts w:ascii="Arial" w:eastAsia="宋体" w:hAnsi="Arial" w:cs="Arial"/>
                <w:sz w:val="18"/>
                <w:szCs w:val="18"/>
                <w:lang w:val="en-US"/>
              </w:rPr>
              <w:t>10, 15, 20, 40, 50, 60, 80, 90, 100</w:t>
            </w:r>
          </w:p>
        </w:tc>
        <w:tc>
          <w:tcPr>
            <w:tcW w:w="2290" w:type="dxa"/>
            <w:tcBorders>
              <w:top w:val="nil"/>
              <w:left w:val="single" w:sz="4" w:space="0" w:color="auto"/>
              <w:bottom w:val="nil"/>
              <w:right w:val="single" w:sz="4" w:space="0" w:color="auto"/>
            </w:tcBorders>
            <w:shd w:val="clear" w:color="auto" w:fill="auto"/>
          </w:tcPr>
          <w:p w14:paraId="7F4954E9"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02035923"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7C2EE55"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C3E296A"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7C7AEFC"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3290CD8B" w14:textId="77777777" w:rsidR="009C75F8" w:rsidRPr="00BB5147" w:rsidRDefault="009C75F8" w:rsidP="00825D88">
            <w:pPr>
              <w:keepNext/>
              <w:keepLines/>
              <w:spacing w:after="0"/>
              <w:jc w:val="center"/>
              <w:rPr>
                <w:rFonts w:ascii="Arial" w:eastAsia="宋体" w:hAnsi="Arial" w:cs="Arial"/>
                <w:sz w:val="18"/>
                <w:szCs w:val="18"/>
                <w:lang w:val="en-US"/>
              </w:rPr>
            </w:pPr>
            <w:r w:rsidRPr="00BB5147">
              <w:rPr>
                <w:rFonts w:ascii="Arial" w:eastAsia="宋体"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782A18B9"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3882AA9D" w14:textId="77777777" w:rsidTr="00825D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57F44CB"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E7EF89E"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81479D9"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493595F" w14:textId="77777777" w:rsidR="009C75F8" w:rsidRPr="00BB5147" w:rsidRDefault="009C75F8" w:rsidP="00825D88">
            <w:pPr>
              <w:keepNext/>
              <w:keepLines/>
              <w:spacing w:after="0"/>
              <w:jc w:val="center"/>
              <w:rPr>
                <w:rFonts w:ascii="Arial" w:eastAsia="宋体" w:hAnsi="Arial" w:cs="Arial"/>
                <w:sz w:val="18"/>
                <w:szCs w:val="18"/>
                <w:lang w:val="en-US"/>
              </w:rPr>
            </w:pPr>
            <w:r w:rsidRPr="00BB5147">
              <w:rPr>
                <w:rFonts w:ascii="Arial" w:eastAsia="宋体" w:hAnsi="Arial" w:cs="Arial"/>
                <w:sz w:val="18"/>
                <w:szCs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23D83554"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1FD36FF3" w14:textId="77777777" w:rsidTr="00825D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7D80D60"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CA_n41A-n77(2A)-n79A-n257A</w:t>
            </w:r>
          </w:p>
        </w:tc>
        <w:tc>
          <w:tcPr>
            <w:tcW w:w="2498" w:type="dxa"/>
            <w:tcBorders>
              <w:top w:val="single" w:sz="4" w:space="0" w:color="auto"/>
              <w:left w:val="single" w:sz="4" w:space="0" w:color="auto"/>
              <w:bottom w:val="nil"/>
              <w:right w:val="single" w:sz="4" w:space="0" w:color="auto"/>
            </w:tcBorders>
            <w:shd w:val="clear" w:color="auto" w:fill="auto"/>
            <w:vAlign w:val="center"/>
          </w:tcPr>
          <w:p w14:paraId="0685C22B"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CA_n41A-n77A</w:t>
            </w:r>
          </w:p>
          <w:p w14:paraId="54769821"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CA_n41A-n79A</w:t>
            </w:r>
          </w:p>
          <w:p w14:paraId="64B6FFC7"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CA_n41A-n257A</w:t>
            </w:r>
          </w:p>
          <w:p w14:paraId="5B7F74AB"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CA_n77A-n79A</w:t>
            </w:r>
          </w:p>
          <w:p w14:paraId="43ABBC3B"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CA_n77A-n257A</w:t>
            </w:r>
          </w:p>
          <w:p w14:paraId="2E6103CB"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CA_n79A-n257A</w:t>
            </w:r>
          </w:p>
        </w:tc>
        <w:tc>
          <w:tcPr>
            <w:tcW w:w="1213" w:type="dxa"/>
            <w:tcBorders>
              <w:top w:val="single" w:sz="4" w:space="0" w:color="auto"/>
              <w:left w:val="single" w:sz="4" w:space="0" w:color="auto"/>
              <w:bottom w:val="single" w:sz="4" w:space="0" w:color="auto"/>
              <w:right w:val="single" w:sz="4" w:space="0" w:color="auto"/>
            </w:tcBorders>
          </w:tcPr>
          <w:p w14:paraId="5ADB4CD9"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n4</w:t>
            </w:r>
            <w:r w:rsidRPr="00BB5147">
              <w:rPr>
                <w:rFonts w:ascii="Arial" w:eastAsia="宋体"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2A201353" w14:textId="77777777" w:rsidR="009C75F8" w:rsidRPr="00BB5147" w:rsidRDefault="009C75F8" w:rsidP="00825D88">
            <w:pPr>
              <w:keepNext/>
              <w:keepLines/>
              <w:spacing w:after="0"/>
              <w:jc w:val="center"/>
              <w:rPr>
                <w:rFonts w:ascii="Arial" w:eastAsia="宋体" w:hAnsi="Arial" w:cs="Arial"/>
                <w:sz w:val="18"/>
                <w:szCs w:val="18"/>
                <w:lang w:val="en-US"/>
              </w:rPr>
            </w:pPr>
            <w:r w:rsidRPr="00BB5147">
              <w:rPr>
                <w:rFonts w:ascii="Arial" w:eastAsia="宋体"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2B921F9C"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hint="eastAsia"/>
                <w:sz w:val="18"/>
                <w:szCs w:val="18"/>
                <w:lang w:eastAsia="ja-JP"/>
              </w:rPr>
              <w:t>0</w:t>
            </w:r>
          </w:p>
        </w:tc>
      </w:tr>
      <w:tr w:rsidR="009C75F8" w:rsidRPr="00BB5147" w14:paraId="30DD9DD3"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D7A93AC"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27FF185"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1615275"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3DA535DC" w14:textId="77777777" w:rsidR="009C75F8" w:rsidRPr="00BB5147" w:rsidRDefault="009C75F8" w:rsidP="00825D88">
            <w:pPr>
              <w:keepNext/>
              <w:keepLines/>
              <w:spacing w:after="0"/>
              <w:jc w:val="center"/>
              <w:rPr>
                <w:rFonts w:ascii="Arial" w:eastAsia="宋体" w:hAnsi="Arial" w:cs="Arial"/>
                <w:sz w:val="18"/>
                <w:szCs w:val="18"/>
                <w:lang w:val="en-US"/>
              </w:rPr>
            </w:pPr>
            <w:r w:rsidRPr="00BB5147">
              <w:rPr>
                <w:rFonts w:ascii="Arial" w:eastAsia="宋体" w:hAnsi="Arial" w:cs="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6100D5F"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4F2341F0"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0FC76DA"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06862D0"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FA38255"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2ECBB645" w14:textId="77777777" w:rsidR="009C75F8" w:rsidRPr="00BB5147" w:rsidRDefault="009C75F8" w:rsidP="00825D88">
            <w:pPr>
              <w:keepNext/>
              <w:keepLines/>
              <w:spacing w:after="0"/>
              <w:jc w:val="center"/>
              <w:rPr>
                <w:rFonts w:ascii="Arial" w:eastAsia="宋体" w:hAnsi="Arial" w:cs="Arial"/>
                <w:sz w:val="18"/>
                <w:szCs w:val="18"/>
                <w:lang w:val="en-US"/>
              </w:rPr>
            </w:pPr>
            <w:r w:rsidRPr="00BB5147">
              <w:rPr>
                <w:rFonts w:ascii="Arial" w:eastAsia="宋体"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581C422B"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14336983" w14:textId="77777777" w:rsidTr="00825D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6A5779F"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4EAC3A9"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D610D61"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F4AF3B1" w14:textId="77777777" w:rsidR="009C75F8" w:rsidRPr="00BB5147" w:rsidRDefault="009C75F8" w:rsidP="00825D88">
            <w:pPr>
              <w:keepNext/>
              <w:keepLines/>
              <w:spacing w:after="0"/>
              <w:jc w:val="center"/>
              <w:rPr>
                <w:rFonts w:ascii="Arial" w:eastAsia="宋体" w:hAnsi="Arial" w:cs="Arial"/>
                <w:sz w:val="18"/>
                <w:szCs w:val="18"/>
                <w:lang w:val="en-US"/>
              </w:rPr>
            </w:pPr>
            <w:r w:rsidRPr="00BB5147">
              <w:rPr>
                <w:rFonts w:ascii="Arial" w:eastAsia="宋体" w:hAnsi="Arial" w:cs="Arial"/>
                <w:sz w:val="18"/>
                <w:szCs w:val="18"/>
                <w:lang w:val="en-US"/>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6973A2A4"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27FD5B2C" w14:textId="77777777" w:rsidTr="00825D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3638AB4"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CA_n41A-n77(2A)-n79A-n257G</w:t>
            </w:r>
          </w:p>
        </w:tc>
        <w:tc>
          <w:tcPr>
            <w:tcW w:w="2498" w:type="dxa"/>
            <w:tcBorders>
              <w:top w:val="single" w:sz="4" w:space="0" w:color="auto"/>
              <w:left w:val="single" w:sz="4" w:space="0" w:color="auto"/>
              <w:bottom w:val="nil"/>
              <w:right w:val="single" w:sz="4" w:space="0" w:color="auto"/>
            </w:tcBorders>
            <w:shd w:val="clear" w:color="auto" w:fill="auto"/>
            <w:vAlign w:val="center"/>
          </w:tcPr>
          <w:p w14:paraId="6CCCD323"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CA_n41A-n77A</w:t>
            </w:r>
          </w:p>
          <w:p w14:paraId="08CCC4F4"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CA_n41A-n79A</w:t>
            </w:r>
          </w:p>
          <w:p w14:paraId="32AC7306"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CA_n41A-n257A/G</w:t>
            </w:r>
          </w:p>
          <w:p w14:paraId="1CC5715E"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CA_n77A-n79A</w:t>
            </w:r>
          </w:p>
          <w:p w14:paraId="5D9AE1DD"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CA_n77A-n257A/G</w:t>
            </w:r>
          </w:p>
          <w:p w14:paraId="19D7B667"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CA_n79A-n257A/G</w:t>
            </w:r>
          </w:p>
        </w:tc>
        <w:tc>
          <w:tcPr>
            <w:tcW w:w="1213" w:type="dxa"/>
            <w:tcBorders>
              <w:top w:val="single" w:sz="4" w:space="0" w:color="auto"/>
              <w:left w:val="single" w:sz="4" w:space="0" w:color="auto"/>
              <w:bottom w:val="single" w:sz="4" w:space="0" w:color="auto"/>
              <w:right w:val="single" w:sz="4" w:space="0" w:color="auto"/>
            </w:tcBorders>
          </w:tcPr>
          <w:p w14:paraId="037D3C1A"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n4</w:t>
            </w:r>
            <w:r w:rsidRPr="00BB5147">
              <w:rPr>
                <w:rFonts w:ascii="Arial" w:eastAsia="宋体"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76776B23" w14:textId="77777777" w:rsidR="009C75F8" w:rsidRPr="00BB5147" w:rsidRDefault="009C75F8" w:rsidP="00825D88">
            <w:pPr>
              <w:keepNext/>
              <w:keepLines/>
              <w:spacing w:after="0"/>
              <w:jc w:val="center"/>
              <w:rPr>
                <w:rFonts w:ascii="Arial" w:eastAsia="宋体" w:hAnsi="Arial" w:cs="Arial"/>
                <w:sz w:val="18"/>
                <w:szCs w:val="18"/>
                <w:lang w:val="en-US"/>
              </w:rPr>
            </w:pPr>
            <w:r w:rsidRPr="00BB5147">
              <w:rPr>
                <w:rFonts w:ascii="Arial" w:eastAsia="宋体"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5E5618AC"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hint="eastAsia"/>
                <w:sz w:val="18"/>
                <w:szCs w:val="18"/>
                <w:lang w:eastAsia="ja-JP"/>
              </w:rPr>
              <w:t>0</w:t>
            </w:r>
          </w:p>
        </w:tc>
      </w:tr>
      <w:tr w:rsidR="009C75F8" w:rsidRPr="00BB5147" w14:paraId="37879E39"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D9F74E9"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954E4E4"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8DDB4ED"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2C72C77C" w14:textId="77777777" w:rsidR="009C75F8" w:rsidRPr="00BB5147" w:rsidRDefault="009C75F8" w:rsidP="00825D88">
            <w:pPr>
              <w:keepNext/>
              <w:keepLines/>
              <w:spacing w:after="0"/>
              <w:jc w:val="center"/>
              <w:rPr>
                <w:rFonts w:ascii="Arial" w:eastAsia="宋体" w:hAnsi="Arial" w:cs="Arial"/>
                <w:sz w:val="18"/>
                <w:szCs w:val="18"/>
                <w:lang w:val="en-US"/>
              </w:rPr>
            </w:pPr>
            <w:r w:rsidRPr="00BB5147">
              <w:rPr>
                <w:rFonts w:ascii="Arial" w:eastAsia="宋体" w:hAnsi="Arial" w:cs="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A5B9C4A"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3D268946"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8CDB44A"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68A74F1"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8B51744"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564A841D" w14:textId="77777777" w:rsidR="009C75F8" w:rsidRPr="00BB5147" w:rsidRDefault="009C75F8" w:rsidP="00825D88">
            <w:pPr>
              <w:keepNext/>
              <w:keepLines/>
              <w:spacing w:after="0"/>
              <w:jc w:val="center"/>
              <w:rPr>
                <w:rFonts w:ascii="Arial" w:eastAsia="宋体" w:hAnsi="Arial" w:cs="Arial"/>
                <w:sz w:val="18"/>
                <w:szCs w:val="18"/>
                <w:lang w:val="en-US"/>
              </w:rPr>
            </w:pPr>
            <w:r w:rsidRPr="00BB5147">
              <w:rPr>
                <w:rFonts w:ascii="Arial" w:eastAsia="宋体"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03BB227B"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39F2D348" w14:textId="77777777" w:rsidTr="00825D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A6D0BF0"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46FB0EF"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BE383E3"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24764C0" w14:textId="77777777" w:rsidR="009C75F8" w:rsidRPr="00BB5147" w:rsidRDefault="009C75F8" w:rsidP="00825D88">
            <w:pPr>
              <w:keepNext/>
              <w:keepLines/>
              <w:spacing w:after="0"/>
              <w:jc w:val="center"/>
              <w:rPr>
                <w:rFonts w:ascii="Arial" w:eastAsia="宋体" w:hAnsi="Arial" w:cs="Arial"/>
                <w:sz w:val="18"/>
                <w:szCs w:val="18"/>
                <w:lang w:val="en-US"/>
              </w:rPr>
            </w:pPr>
            <w:r w:rsidRPr="00BB5147">
              <w:rPr>
                <w:rFonts w:ascii="Arial" w:eastAsia="宋体" w:hAnsi="Arial" w:cs="Arial"/>
                <w:sz w:val="18"/>
                <w:szCs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07F0BF98"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4C255BF3" w14:textId="77777777" w:rsidTr="00825D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3A0504F"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CA_n41A-n77(2A)-n79A-n257H</w:t>
            </w:r>
          </w:p>
        </w:tc>
        <w:tc>
          <w:tcPr>
            <w:tcW w:w="2498" w:type="dxa"/>
            <w:tcBorders>
              <w:top w:val="single" w:sz="4" w:space="0" w:color="auto"/>
              <w:left w:val="single" w:sz="4" w:space="0" w:color="auto"/>
              <w:bottom w:val="nil"/>
              <w:right w:val="single" w:sz="4" w:space="0" w:color="auto"/>
            </w:tcBorders>
            <w:shd w:val="clear" w:color="auto" w:fill="auto"/>
            <w:vAlign w:val="center"/>
          </w:tcPr>
          <w:p w14:paraId="2835A51E"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CA_n41A-n77A</w:t>
            </w:r>
          </w:p>
          <w:p w14:paraId="2D0C2F24"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CA_n41A-n79A</w:t>
            </w:r>
          </w:p>
          <w:p w14:paraId="4779373E"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CA_n41A-n257A/G/H</w:t>
            </w:r>
          </w:p>
          <w:p w14:paraId="10492416"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CA_n77A-n79A</w:t>
            </w:r>
          </w:p>
          <w:p w14:paraId="60FA1C4F"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CA_n77A-n257A/G/H</w:t>
            </w:r>
          </w:p>
          <w:p w14:paraId="761CE501"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CA_n79A-n257A/G/H</w:t>
            </w:r>
          </w:p>
        </w:tc>
        <w:tc>
          <w:tcPr>
            <w:tcW w:w="1213" w:type="dxa"/>
            <w:tcBorders>
              <w:top w:val="single" w:sz="4" w:space="0" w:color="auto"/>
              <w:left w:val="single" w:sz="4" w:space="0" w:color="auto"/>
              <w:bottom w:val="single" w:sz="4" w:space="0" w:color="auto"/>
              <w:right w:val="single" w:sz="4" w:space="0" w:color="auto"/>
            </w:tcBorders>
          </w:tcPr>
          <w:p w14:paraId="4D8A3D31"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n4</w:t>
            </w:r>
            <w:r w:rsidRPr="00BB5147">
              <w:rPr>
                <w:rFonts w:ascii="Arial" w:eastAsia="宋体"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4B5A54F2" w14:textId="77777777" w:rsidR="009C75F8" w:rsidRPr="00BB5147" w:rsidRDefault="009C75F8" w:rsidP="00825D88">
            <w:pPr>
              <w:keepNext/>
              <w:keepLines/>
              <w:spacing w:after="0"/>
              <w:jc w:val="center"/>
              <w:rPr>
                <w:rFonts w:ascii="Arial" w:eastAsia="宋体" w:hAnsi="Arial" w:cs="Arial"/>
                <w:sz w:val="18"/>
                <w:szCs w:val="18"/>
                <w:lang w:val="en-US"/>
              </w:rPr>
            </w:pPr>
            <w:r w:rsidRPr="00BB5147">
              <w:rPr>
                <w:rFonts w:ascii="Arial" w:eastAsia="宋体"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6379A114"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hint="eastAsia"/>
                <w:sz w:val="18"/>
                <w:szCs w:val="18"/>
                <w:lang w:eastAsia="ja-JP"/>
              </w:rPr>
              <w:t>0</w:t>
            </w:r>
          </w:p>
        </w:tc>
      </w:tr>
      <w:tr w:rsidR="009C75F8" w:rsidRPr="00BB5147" w14:paraId="31C7ECEE"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0455164"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E505A8C"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BAE71F2"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2E561686" w14:textId="77777777" w:rsidR="009C75F8" w:rsidRPr="00BB5147" w:rsidRDefault="009C75F8" w:rsidP="00825D88">
            <w:pPr>
              <w:keepNext/>
              <w:keepLines/>
              <w:spacing w:after="0"/>
              <w:jc w:val="center"/>
              <w:rPr>
                <w:rFonts w:ascii="Arial" w:eastAsia="宋体" w:hAnsi="Arial" w:cs="Arial"/>
                <w:sz w:val="18"/>
                <w:szCs w:val="18"/>
                <w:lang w:val="en-US"/>
              </w:rPr>
            </w:pPr>
            <w:r w:rsidRPr="00BB5147">
              <w:rPr>
                <w:rFonts w:ascii="Arial" w:eastAsia="宋体" w:hAnsi="Arial" w:cs="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7AAE2B4"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506D2264"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DD9429F"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2DDB7A2"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EDAB4F1"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675C5B63" w14:textId="77777777" w:rsidR="009C75F8" w:rsidRPr="00BB5147" w:rsidRDefault="009C75F8" w:rsidP="00825D88">
            <w:pPr>
              <w:keepNext/>
              <w:keepLines/>
              <w:spacing w:after="0"/>
              <w:jc w:val="center"/>
              <w:rPr>
                <w:rFonts w:ascii="Arial" w:eastAsia="宋体" w:hAnsi="Arial" w:cs="Arial"/>
                <w:sz w:val="18"/>
                <w:szCs w:val="18"/>
                <w:lang w:val="en-US"/>
              </w:rPr>
            </w:pPr>
            <w:r w:rsidRPr="00BB5147">
              <w:rPr>
                <w:rFonts w:ascii="Arial" w:eastAsia="宋体"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5D2ADD00"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3E009E51" w14:textId="77777777" w:rsidTr="00825D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5CD248F"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A002757"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2F20095"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90D3502" w14:textId="77777777" w:rsidR="009C75F8" w:rsidRPr="00BB5147" w:rsidRDefault="009C75F8" w:rsidP="00825D88">
            <w:pPr>
              <w:keepNext/>
              <w:keepLines/>
              <w:spacing w:after="0"/>
              <w:jc w:val="center"/>
              <w:rPr>
                <w:rFonts w:ascii="Arial" w:eastAsia="宋体" w:hAnsi="Arial" w:cs="Arial"/>
                <w:sz w:val="18"/>
                <w:szCs w:val="18"/>
                <w:lang w:val="en-US"/>
              </w:rPr>
            </w:pPr>
            <w:r w:rsidRPr="00BB5147">
              <w:rPr>
                <w:rFonts w:ascii="Arial" w:eastAsia="宋体" w:hAnsi="Arial" w:cs="Arial"/>
                <w:sz w:val="18"/>
                <w:szCs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0AB7889D"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1FAADEEC" w14:textId="77777777" w:rsidTr="00825D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8C65481"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CA_n41A-n77(2A)-n79A-n257I</w:t>
            </w:r>
          </w:p>
        </w:tc>
        <w:tc>
          <w:tcPr>
            <w:tcW w:w="2498" w:type="dxa"/>
            <w:tcBorders>
              <w:top w:val="single" w:sz="4" w:space="0" w:color="auto"/>
              <w:left w:val="single" w:sz="4" w:space="0" w:color="auto"/>
              <w:bottom w:val="nil"/>
              <w:right w:val="single" w:sz="4" w:space="0" w:color="auto"/>
            </w:tcBorders>
            <w:shd w:val="clear" w:color="auto" w:fill="auto"/>
            <w:vAlign w:val="center"/>
          </w:tcPr>
          <w:p w14:paraId="2BA4B2DB"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CA_n41A-n77A</w:t>
            </w:r>
          </w:p>
          <w:p w14:paraId="686E34CD"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CA_n41A-n79A</w:t>
            </w:r>
          </w:p>
          <w:p w14:paraId="66EC93FB"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CA_n41A-n257A/G/H/I</w:t>
            </w:r>
          </w:p>
          <w:p w14:paraId="1CF5F986"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CA_n77A-n79A</w:t>
            </w:r>
          </w:p>
          <w:p w14:paraId="23724E64"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CA_n77A-n257A/G/H/I</w:t>
            </w:r>
          </w:p>
          <w:p w14:paraId="73361B75"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CA_n79A-n257A/G/H/I</w:t>
            </w:r>
          </w:p>
          <w:p w14:paraId="7DC83C21"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5B7BC19"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n4</w:t>
            </w:r>
            <w:r w:rsidRPr="00BB5147">
              <w:rPr>
                <w:rFonts w:ascii="Arial" w:eastAsia="宋体"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74B7B32A" w14:textId="77777777" w:rsidR="009C75F8" w:rsidRPr="00BB5147" w:rsidRDefault="009C75F8" w:rsidP="00825D88">
            <w:pPr>
              <w:keepNext/>
              <w:keepLines/>
              <w:spacing w:after="0"/>
              <w:jc w:val="center"/>
              <w:rPr>
                <w:rFonts w:ascii="Arial" w:eastAsia="宋体" w:hAnsi="Arial" w:cs="Arial"/>
                <w:sz w:val="18"/>
                <w:szCs w:val="18"/>
                <w:lang w:val="en-US"/>
              </w:rPr>
            </w:pPr>
            <w:r w:rsidRPr="00BB5147">
              <w:rPr>
                <w:rFonts w:ascii="Arial" w:eastAsia="宋体"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46615947"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hint="eastAsia"/>
                <w:sz w:val="18"/>
                <w:szCs w:val="18"/>
                <w:lang w:eastAsia="ja-JP"/>
              </w:rPr>
              <w:t>0</w:t>
            </w:r>
          </w:p>
        </w:tc>
      </w:tr>
      <w:tr w:rsidR="009C75F8" w:rsidRPr="00BB5147" w14:paraId="7166A399"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936CD50"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66F5E23"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97B4A18"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49D64B57" w14:textId="77777777" w:rsidR="009C75F8" w:rsidRPr="00BB5147" w:rsidRDefault="009C75F8" w:rsidP="00825D88">
            <w:pPr>
              <w:keepNext/>
              <w:keepLines/>
              <w:spacing w:after="0"/>
              <w:jc w:val="center"/>
              <w:rPr>
                <w:rFonts w:ascii="Arial" w:eastAsia="宋体" w:hAnsi="Arial" w:cs="Arial"/>
                <w:sz w:val="18"/>
                <w:szCs w:val="18"/>
                <w:lang w:val="en-US"/>
              </w:rPr>
            </w:pPr>
            <w:r w:rsidRPr="00BB5147">
              <w:rPr>
                <w:rFonts w:ascii="Arial" w:eastAsia="宋体" w:hAnsi="Arial" w:cs="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D153387"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3DE40898"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99F1175"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66D6622"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DF3FBC6"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340E911B" w14:textId="77777777" w:rsidR="009C75F8" w:rsidRPr="00BB5147" w:rsidRDefault="009C75F8" w:rsidP="00825D88">
            <w:pPr>
              <w:keepNext/>
              <w:keepLines/>
              <w:spacing w:after="0"/>
              <w:jc w:val="center"/>
              <w:rPr>
                <w:rFonts w:ascii="Arial" w:eastAsia="宋体" w:hAnsi="Arial" w:cs="Arial"/>
                <w:sz w:val="18"/>
                <w:szCs w:val="18"/>
                <w:lang w:val="en-US"/>
              </w:rPr>
            </w:pPr>
            <w:r w:rsidRPr="00BB5147">
              <w:rPr>
                <w:rFonts w:ascii="Arial" w:eastAsia="宋体"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2DE178CC"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7DDEB4C0" w14:textId="77777777" w:rsidTr="00825D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02A8AEE"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B20B2E4"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07B93FF"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FE955D5" w14:textId="77777777" w:rsidR="009C75F8" w:rsidRPr="00BB5147" w:rsidRDefault="009C75F8" w:rsidP="00825D88">
            <w:pPr>
              <w:keepNext/>
              <w:keepLines/>
              <w:spacing w:after="0"/>
              <w:jc w:val="center"/>
              <w:rPr>
                <w:rFonts w:ascii="Arial" w:eastAsia="宋体" w:hAnsi="Arial"/>
                <w:sz w:val="18"/>
                <w:szCs w:val="18"/>
                <w:lang w:eastAsia="zh-CN"/>
              </w:rPr>
            </w:pPr>
            <w:r w:rsidRPr="00BB5147">
              <w:rPr>
                <w:rFonts w:ascii="Arial" w:eastAsia="宋体" w:hAnsi="Arial" w:cs="Arial"/>
                <w:sz w:val="18"/>
                <w:szCs w:val="18"/>
                <w:lang w:val="en-US"/>
              </w:rPr>
              <w:t>CA_n257I</w:t>
            </w:r>
          </w:p>
        </w:tc>
        <w:tc>
          <w:tcPr>
            <w:tcW w:w="2290" w:type="dxa"/>
            <w:tcBorders>
              <w:top w:val="nil"/>
              <w:left w:val="single" w:sz="4" w:space="0" w:color="auto"/>
              <w:bottom w:val="nil"/>
              <w:right w:val="single" w:sz="4" w:space="0" w:color="auto"/>
            </w:tcBorders>
            <w:shd w:val="clear" w:color="auto" w:fill="auto"/>
          </w:tcPr>
          <w:p w14:paraId="758EAF0E"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727962AD" w14:textId="77777777" w:rsidTr="00825D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3C935F0"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CA_n77A-n79A-n257A-n259A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392732B2"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CA_n77A-n79A</w:t>
            </w:r>
          </w:p>
          <w:p w14:paraId="2FD0AFD4"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CA_n77A-n257A</w:t>
            </w:r>
          </w:p>
          <w:p w14:paraId="73F637B2"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CA_n77A-n259A</w:t>
            </w:r>
          </w:p>
          <w:p w14:paraId="47C3A625"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CA_n79A-n257A</w:t>
            </w:r>
          </w:p>
          <w:p w14:paraId="37C9A44C" w14:textId="77777777" w:rsidR="009C75F8" w:rsidRPr="00BB5147" w:rsidRDefault="009C75F8" w:rsidP="00825D88">
            <w:pPr>
              <w:keepNext/>
              <w:keepLines/>
              <w:spacing w:after="0"/>
              <w:jc w:val="center"/>
              <w:rPr>
                <w:rFonts w:asciiTheme="minorBidi" w:eastAsia="宋体" w:hAnsiTheme="minorBidi" w:cstheme="minorBidi"/>
                <w:sz w:val="18"/>
                <w:szCs w:val="18"/>
              </w:rPr>
            </w:pPr>
            <w:r w:rsidRPr="00BB5147">
              <w:rPr>
                <w:rFonts w:asciiTheme="minorBidi" w:eastAsia="宋体" w:hAnsiTheme="minorBidi" w:cstheme="minorBidi"/>
                <w:sz w:val="18"/>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tcPr>
          <w:p w14:paraId="4DB0BCB1"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1043BE47" w14:textId="77777777" w:rsidR="009C75F8" w:rsidRPr="00BB5147" w:rsidRDefault="009C75F8" w:rsidP="00825D88">
            <w:pPr>
              <w:keepNext/>
              <w:keepLines/>
              <w:spacing w:after="0"/>
              <w:jc w:val="center"/>
              <w:rPr>
                <w:rFonts w:ascii="Arial" w:eastAsia="宋体" w:hAnsi="Arial" w:cs="Arial"/>
                <w:sz w:val="18"/>
                <w:szCs w:val="18"/>
                <w:lang w:val="en-US"/>
              </w:rPr>
            </w:pPr>
            <w:r w:rsidRPr="00BB5147">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11E75375"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0</w:t>
            </w:r>
          </w:p>
        </w:tc>
      </w:tr>
      <w:tr w:rsidR="009C75F8" w:rsidRPr="00BB5147" w14:paraId="0B6F50E2"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5CB8960"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C61EB89"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395C16F"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132A90ED" w14:textId="77777777" w:rsidR="009C75F8" w:rsidRPr="00BB5147" w:rsidRDefault="009C75F8" w:rsidP="00825D88">
            <w:pPr>
              <w:keepNext/>
              <w:keepLines/>
              <w:spacing w:after="0"/>
              <w:jc w:val="center"/>
              <w:rPr>
                <w:rFonts w:ascii="Arial" w:eastAsia="宋体" w:hAnsi="Arial" w:cs="Arial"/>
                <w:sz w:val="18"/>
                <w:szCs w:val="18"/>
                <w:lang w:val="en-US"/>
              </w:rPr>
            </w:pPr>
            <w:r w:rsidRPr="00BB5147">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63068027"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4ABFCA14"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87E931E"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ADEB566"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CE1D92F"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4F558C5B" w14:textId="77777777" w:rsidR="009C75F8" w:rsidRPr="00BB5147" w:rsidRDefault="009C75F8" w:rsidP="00825D88">
            <w:pPr>
              <w:keepNext/>
              <w:keepLines/>
              <w:spacing w:after="0"/>
              <w:jc w:val="center"/>
              <w:rPr>
                <w:rFonts w:ascii="Arial" w:eastAsia="宋体" w:hAnsi="Arial" w:cs="Arial"/>
                <w:sz w:val="18"/>
                <w:szCs w:val="18"/>
                <w:lang w:val="en-US"/>
              </w:rPr>
            </w:pPr>
            <w:r w:rsidRPr="00BB5147">
              <w:rPr>
                <w:rFonts w:ascii="Arial" w:eastAsia="宋体"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1FF66650"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438A5B82" w14:textId="77777777" w:rsidTr="00825D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AB831E4"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75EBC63"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86E0386"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4F89F230" w14:textId="77777777" w:rsidR="009C75F8" w:rsidRPr="00BB5147" w:rsidRDefault="009C75F8" w:rsidP="00825D88">
            <w:pPr>
              <w:keepNext/>
              <w:keepLines/>
              <w:spacing w:after="0"/>
              <w:jc w:val="center"/>
              <w:rPr>
                <w:rFonts w:ascii="Arial" w:eastAsia="宋体" w:hAnsi="Arial" w:cs="Arial"/>
                <w:sz w:val="18"/>
                <w:szCs w:val="18"/>
                <w:lang w:val="en-US"/>
              </w:rPr>
            </w:pPr>
            <w:r w:rsidRPr="00BB5147">
              <w:rPr>
                <w:rFonts w:ascii="Arial" w:eastAsia="宋体"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7A1CF25A"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15417587" w14:textId="77777777" w:rsidTr="00825D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DE56AF6"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CA_n77A-n79A-n257A-n259G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554525F3"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rPr>
              <w:t>CA_n259G</w:t>
            </w:r>
          </w:p>
          <w:p w14:paraId="58CDB929"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CA_n77A-n79A</w:t>
            </w:r>
          </w:p>
          <w:p w14:paraId="67454A96"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CA_n77A-n257A</w:t>
            </w:r>
          </w:p>
          <w:p w14:paraId="684B3D86"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CA_n77A-n259A/G</w:t>
            </w:r>
          </w:p>
          <w:p w14:paraId="29842023"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CA_n79A-n257A</w:t>
            </w:r>
          </w:p>
          <w:p w14:paraId="4CD1AC1E"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CA_n79A-n259A</w:t>
            </w:r>
            <w:r w:rsidRPr="00BB5147">
              <w:rPr>
                <w:rFonts w:ascii="Arial" w:eastAsia="宋体" w:hAnsi="Arial" w:cs="Arial"/>
                <w:sz w:val="18"/>
                <w:szCs w:val="18"/>
              </w:rPr>
              <w:t>/G</w:t>
            </w:r>
          </w:p>
        </w:tc>
        <w:tc>
          <w:tcPr>
            <w:tcW w:w="1213" w:type="dxa"/>
            <w:tcBorders>
              <w:top w:val="single" w:sz="4" w:space="0" w:color="auto"/>
              <w:left w:val="single" w:sz="4" w:space="0" w:color="auto"/>
              <w:bottom w:val="single" w:sz="4" w:space="0" w:color="auto"/>
              <w:right w:val="single" w:sz="4" w:space="0" w:color="auto"/>
            </w:tcBorders>
          </w:tcPr>
          <w:p w14:paraId="22C4C6BA"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7208A083" w14:textId="77777777" w:rsidR="009C75F8" w:rsidRPr="00BB5147" w:rsidRDefault="009C75F8" w:rsidP="00825D88">
            <w:pPr>
              <w:keepNext/>
              <w:keepLines/>
              <w:spacing w:after="0"/>
              <w:jc w:val="center"/>
              <w:rPr>
                <w:rFonts w:ascii="Arial" w:eastAsia="宋体" w:hAnsi="Arial" w:cs="Arial"/>
                <w:sz w:val="18"/>
                <w:szCs w:val="18"/>
                <w:lang w:val="en-US"/>
              </w:rPr>
            </w:pPr>
            <w:r w:rsidRPr="00BB5147">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5002C4B7"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0</w:t>
            </w:r>
          </w:p>
        </w:tc>
      </w:tr>
      <w:tr w:rsidR="009C75F8" w:rsidRPr="00BB5147" w14:paraId="1204905F"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B4675BE"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91FA842"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E86A23A"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4E0A5207" w14:textId="77777777" w:rsidR="009C75F8" w:rsidRPr="00BB5147" w:rsidRDefault="009C75F8" w:rsidP="00825D88">
            <w:pPr>
              <w:keepNext/>
              <w:keepLines/>
              <w:spacing w:after="0"/>
              <w:jc w:val="center"/>
              <w:rPr>
                <w:rFonts w:ascii="Arial" w:eastAsia="宋体" w:hAnsi="Arial" w:cs="Arial"/>
                <w:sz w:val="18"/>
                <w:szCs w:val="18"/>
                <w:lang w:val="en-US"/>
              </w:rPr>
            </w:pPr>
            <w:r w:rsidRPr="00BB5147">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7CF9B0E7"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60ADE0D0"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4234921"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8B94ECD"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8110A2E"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30C05C48" w14:textId="77777777" w:rsidR="009C75F8" w:rsidRPr="00BB5147" w:rsidRDefault="009C75F8" w:rsidP="00825D88">
            <w:pPr>
              <w:keepNext/>
              <w:keepLines/>
              <w:spacing w:after="0"/>
              <w:jc w:val="center"/>
              <w:rPr>
                <w:rFonts w:ascii="Arial" w:eastAsia="宋体" w:hAnsi="Arial" w:cs="Arial"/>
                <w:sz w:val="18"/>
                <w:szCs w:val="18"/>
                <w:lang w:val="en-US"/>
              </w:rPr>
            </w:pPr>
            <w:r w:rsidRPr="00BB5147">
              <w:rPr>
                <w:rFonts w:ascii="Arial" w:eastAsia="宋体"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5EA0FA44"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1FD44AA0" w14:textId="77777777" w:rsidTr="00825D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9966ACD"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A8BE8C7"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46DFDE0"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5AB13D36" w14:textId="77777777" w:rsidR="009C75F8" w:rsidRPr="00BB5147" w:rsidRDefault="009C75F8" w:rsidP="00825D88">
            <w:pPr>
              <w:keepNext/>
              <w:keepLines/>
              <w:spacing w:after="0"/>
              <w:jc w:val="center"/>
              <w:rPr>
                <w:rFonts w:ascii="Arial" w:eastAsia="宋体" w:hAnsi="Arial" w:cs="Arial"/>
                <w:sz w:val="18"/>
                <w:szCs w:val="18"/>
                <w:lang w:val="en-US"/>
              </w:rPr>
            </w:pPr>
            <w:r w:rsidRPr="00BB5147">
              <w:rPr>
                <w:rFonts w:ascii="Arial" w:eastAsia="宋体"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tcPr>
          <w:p w14:paraId="5C861B5B"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4B6C5782" w14:textId="77777777" w:rsidTr="00825D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E3FAA6D"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CA_n77A-n79A-n257A-n259H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5B79EA51"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rPr>
              <w:t>CA_n259G/H</w:t>
            </w:r>
          </w:p>
          <w:p w14:paraId="6F1F13A5"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CA_n77A-n79A</w:t>
            </w:r>
          </w:p>
          <w:p w14:paraId="16418234"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CA_n77A-n257A</w:t>
            </w:r>
          </w:p>
          <w:p w14:paraId="6A2CAFAC"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CA_n77A-n259A/G/H</w:t>
            </w:r>
          </w:p>
          <w:p w14:paraId="4F5C4ED2"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CA_n79A-n257A</w:t>
            </w:r>
          </w:p>
          <w:p w14:paraId="2348B95D"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CA_n79A-n259A</w:t>
            </w:r>
            <w:r w:rsidRPr="00BB5147">
              <w:rPr>
                <w:rFonts w:ascii="Arial" w:eastAsia="宋体" w:hAnsi="Arial" w:cs="Arial"/>
                <w:sz w:val="18"/>
                <w:szCs w:val="18"/>
              </w:rPr>
              <w:t>/G/H</w:t>
            </w:r>
          </w:p>
        </w:tc>
        <w:tc>
          <w:tcPr>
            <w:tcW w:w="1213" w:type="dxa"/>
            <w:tcBorders>
              <w:top w:val="single" w:sz="4" w:space="0" w:color="auto"/>
              <w:left w:val="single" w:sz="4" w:space="0" w:color="auto"/>
              <w:bottom w:val="single" w:sz="4" w:space="0" w:color="auto"/>
              <w:right w:val="single" w:sz="4" w:space="0" w:color="auto"/>
            </w:tcBorders>
          </w:tcPr>
          <w:p w14:paraId="37FBEDEA"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56E30EA3" w14:textId="77777777" w:rsidR="009C75F8" w:rsidRPr="00BB5147" w:rsidRDefault="009C75F8" w:rsidP="00825D88">
            <w:pPr>
              <w:keepNext/>
              <w:keepLines/>
              <w:spacing w:after="0"/>
              <w:jc w:val="center"/>
              <w:rPr>
                <w:rFonts w:ascii="Arial" w:eastAsia="宋体" w:hAnsi="Arial" w:cs="Arial"/>
                <w:sz w:val="18"/>
                <w:szCs w:val="18"/>
                <w:lang w:val="en-US"/>
              </w:rPr>
            </w:pPr>
            <w:r w:rsidRPr="00BB5147">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5FB55AE1"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0</w:t>
            </w:r>
          </w:p>
        </w:tc>
      </w:tr>
      <w:tr w:rsidR="009C75F8" w:rsidRPr="00BB5147" w14:paraId="6FC46AA7"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665F40A"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04FE6FE"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45D836C"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4287CEAE" w14:textId="77777777" w:rsidR="009C75F8" w:rsidRPr="00BB5147" w:rsidRDefault="009C75F8" w:rsidP="00825D88">
            <w:pPr>
              <w:keepNext/>
              <w:keepLines/>
              <w:spacing w:after="0"/>
              <w:jc w:val="center"/>
              <w:rPr>
                <w:rFonts w:ascii="Arial" w:eastAsia="宋体" w:hAnsi="Arial" w:cs="Arial"/>
                <w:sz w:val="18"/>
                <w:szCs w:val="18"/>
                <w:lang w:val="en-US"/>
              </w:rPr>
            </w:pPr>
            <w:r w:rsidRPr="00BB5147">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6F10BA35"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07F526DA"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D3C7BFB"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46D3B00"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D7D61A5"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6E17A71E" w14:textId="77777777" w:rsidR="009C75F8" w:rsidRPr="00BB5147" w:rsidRDefault="009C75F8" w:rsidP="00825D88">
            <w:pPr>
              <w:keepNext/>
              <w:keepLines/>
              <w:spacing w:after="0"/>
              <w:jc w:val="center"/>
              <w:rPr>
                <w:rFonts w:ascii="Arial" w:eastAsia="宋体" w:hAnsi="Arial" w:cs="Arial"/>
                <w:sz w:val="18"/>
                <w:szCs w:val="18"/>
                <w:lang w:val="en-US"/>
              </w:rPr>
            </w:pPr>
            <w:r w:rsidRPr="00BB5147">
              <w:rPr>
                <w:rFonts w:ascii="Arial" w:eastAsia="宋体"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1C73223C"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1D1C3AED" w14:textId="77777777" w:rsidTr="00825D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2E01E82"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AFF4C99"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F2A6E96"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59E144A3" w14:textId="77777777" w:rsidR="009C75F8" w:rsidRPr="00BB5147" w:rsidRDefault="009C75F8" w:rsidP="00825D88">
            <w:pPr>
              <w:keepNext/>
              <w:keepLines/>
              <w:spacing w:after="0"/>
              <w:jc w:val="center"/>
              <w:rPr>
                <w:rFonts w:ascii="Arial" w:eastAsia="宋体" w:hAnsi="Arial" w:cs="Arial"/>
                <w:sz w:val="18"/>
                <w:szCs w:val="18"/>
                <w:lang w:val="en-US"/>
              </w:rPr>
            </w:pPr>
            <w:r w:rsidRPr="00BB5147">
              <w:rPr>
                <w:rFonts w:ascii="Arial" w:eastAsia="宋体"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tcPr>
          <w:p w14:paraId="3212FA61"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3B30A265" w14:textId="77777777" w:rsidTr="00825D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F0D47D9"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CA_n77A-n79A-n257A-n259I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1B8A410D"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rPr>
              <w:t>CA_n259G/H/I</w:t>
            </w:r>
          </w:p>
          <w:p w14:paraId="21EE54CF"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CA_n77A-n79A</w:t>
            </w:r>
          </w:p>
          <w:p w14:paraId="4F384ECF"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CA_n77A-n257A</w:t>
            </w:r>
          </w:p>
          <w:p w14:paraId="3E342B39"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CA_n77A-n259A/G/H/I</w:t>
            </w:r>
          </w:p>
          <w:p w14:paraId="726B033E"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CA_n79A-n257A</w:t>
            </w:r>
          </w:p>
          <w:p w14:paraId="0E68640D"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CA_n79A-n259A</w:t>
            </w:r>
            <w:r w:rsidRPr="00BB5147">
              <w:rPr>
                <w:rFonts w:ascii="Arial" w:eastAsia="宋体" w:hAnsi="Arial" w:cs="Arial"/>
                <w:sz w:val="18"/>
                <w:szCs w:val="18"/>
              </w:rPr>
              <w:t>/G/H/I</w:t>
            </w:r>
          </w:p>
        </w:tc>
        <w:tc>
          <w:tcPr>
            <w:tcW w:w="1213" w:type="dxa"/>
            <w:tcBorders>
              <w:top w:val="single" w:sz="4" w:space="0" w:color="auto"/>
              <w:left w:val="single" w:sz="4" w:space="0" w:color="auto"/>
              <w:bottom w:val="single" w:sz="4" w:space="0" w:color="auto"/>
              <w:right w:val="single" w:sz="4" w:space="0" w:color="auto"/>
            </w:tcBorders>
          </w:tcPr>
          <w:p w14:paraId="55D30A62"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1C422C44" w14:textId="77777777" w:rsidR="009C75F8" w:rsidRPr="00BB5147" w:rsidRDefault="009C75F8" w:rsidP="00825D88">
            <w:pPr>
              <w:keepNext/>
              <w:keepLines/>
              <w:spacing w:after="0"/>
              <w:jc w:val="center"/>
              <w:rPr>
                <w:rFonts w:ascii="Arial" w:eastAsia="宋体" w:hAnsi="Arial" w:cs="Arial"/>
                <w:sz w:val="18"/>
                <w:szCs w:val="18"/>
                <w:lang w:val="en-US"/>
              </w:rPr>
            </w:pPr>
            <w:r w:rsidRPr="00BB5147">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31A8FE4D"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0</w:t>
            </w:r>
          </w:p>
        </w:tc>
      </w:tr>
      <w:tr w:rsidR="009C75F8" w:rsidRPr="00BB5147" w14:paraId="5D964E44"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3D2CF09"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95D7E02"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2B80896"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192E57FC" w14:textId="77777777" w:rsidR="009C75F8" w:rsidRPr="00BB5147" w:rsidRDefault="009C75F8" w:rsidP="00825D88">
            <w:pPr>
              <w:keepNext/>
              <w:keepLines/>
              <w:spacing w:after="0"/>
              <w:jc w:val="center"/>
              <w:rPr>
                <w:rFonts w:ascii="Arial" w:eastAsia="宋体" w:hAnsi="Arial" w:cs="Arial"/>
                <w:sz w:val="18"/>
                <w:szCs w:val="18"/>
                <w:lang w:val="en-US"/>
              </w:rPr>
            </w:pPr>
            <w:r w:rsidRPr="00BB5147">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21F20AD5"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297AA948"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A456C14"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4503241"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3A4AC2D"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2F6DF58B" w14:textId="77777777" w:rsidR="009C75F8" w:rsidRPr="00BB5147" w:rsidRDefault="009C75F8" w:rsidP="00825D88">
            <w:pPr>
              <w:keepNext/>
              <w:keepLines/>
              <w:spacing w:after="0"/>
              <w:jc w:val="center"/>
              <w:rPr>
                <w:rFonts w:ascii="Arial" w:eastAsia="宋体" w:hAnsi="Arial" w:cs="Arial"/>
                <w:sz w:val="18"/>
                <w:szCs w:val="18"/>
                <w:lang w:val="en-US"/>
              </w:rPr>
            </w:pPr>
            <w:r w:rsidRPr="00BB5147">
              <w:rPr>
                <w:rFonts w:ascii="Arial" w:eastAsia="宋体"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28719C01"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0B92D34E" w14:textId="77777777" w:rsidTr="00825D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1BCFD9B"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A5A03F8"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A5700B5"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56C301C2" w14:textId="77777777" w:rsidR="009C75F8" w:rsidRPr="00BB5147" w:rsidRDefault="009C75F8" w:rsidP="00825D88">
            <w:pPr>
              <w:keepNext/>
              <w:keepLines/>
              <w:spacing w:after="0"/>
              <w:jc w:val="center"/>
              <w:rPr>
                <w:rFonts w:ascii="Arial" w:eastAsia="宋体" w:hAnsi="Arial" w:cs="Arial"/>
                <w:sz w:val="18"/>
                <w:szCs w:val="18"/>
                <w:lang w:val="en-US"/>
              </w:rPr>
            </w:pPr>
            <w:r w:rsidRPr="00BB5147">
              <w:rPr>
                <w:rFonts w:ascii="Arial" w:eastAsia="宋体"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tcPr>
          <w:p w14:paraId="12275FCC"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498C7CAE" w14:textId="77777777" w:rsidTr="00825D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AC101AC"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CA_n77A-n79A-n257A-n259J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7969EF02"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rPr>
              <w:t>CA_n259G/H/I/J</w:t>
            </w:r>
          </w:p>
          <w:p w14:paraId="70032386"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CA_n77A-n79A</w:t>
            </w:r>
          </w:p>
          <w:p w14:paraId="4376B900"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CA_n77A-n257A</w:t>
            </w:r>
          </w:p>
          <w:p w14:paraId="3CA40F70"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CA_n77A-n259A/G/H/I/J</w:t>
            </w:r>
          </w:p>
          <w:p w14:paraId="7CF11EBD"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CA_n79A-n257A</w:t>
            </w:r>
          </w:p>
          <w:p w14:paraId="49353DCF"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CA_n79A-n259A</w:t>
            </w:r>
            <w:r w:rsidRPr="00BB5147">
              <w:rPr>
                <w:rFonts w:ascii="Arial" w:eastAsia="宋体" w:hAnsi="Arial" w:cs="Arial"/>
                <w:sz w:val="18"/>
                <w:szCs w:val="18"/>
              </w:rPr>
              <w:t>/G/H/I/J</w:t>
            </w:r>
          </w:p>
        </w:tc>
        <w:tc>
          <w:tcPr>
            <w:tcW w:w="1213" w:type="dxa"/>
            <w:tcBorders>
              <w:top w:val="single" w:sz="4" w:space="0" w:color="auto"/>
              <w:left w:val="single" w:sz="4" w:space="0" w:color="auto"/>
              <w:bottom w:val="single" w:sz="4" w:space="0" w:color="auto"/>
              <w:right w:val="single" w:sz="4" w:space="0" w:color="auto"/>
            </w:tcBorders>
          </w:tcPr>
          <w:p w14:paraId="1A90FF80"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47A6880C" w14:textId="77777777" w:rsidR="009C75F8" w:rsidRPr="00BB5147" w:rsidRDefault="009C75F8" w:rsidP="00825D88">
            <w:pPr>
              <w:keepNext/>
              <w:keepLines/>
              <w:spacing w:after="0"/>
              <w:jc w:val="center"/>
              <w:rPr>
                <w:rFonts w:ascii="Arial" w:eastAsia="宋体" w:hAnsi="Arial" w:cs="Arial"/>
                <w:sz w:val="18"/>
                <w:szCs w:val="18"/>
                <w:lang w:val="en-US"/>
              </w:rPr>
            </w:pPr>
            <w:r w:rsidRPr="00BB5147">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5ABE1730"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0</w:t>
            </w:r>
          </w:p>
        </w:tc>
      </w:tr>
      <w:tr w:rsidR="009C75F8" w:rsidRPr="00BB5147" w14:paraId="65C7E32D"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D97FCCC"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AC9F2EE"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0795F9D"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7B55EAFD" w14:textId="77777777" w:rsidR="009C75F8" w:rsidRPr="00BB5147" w:rsidRDefault="009C75F8" w:rsidP="00825D88">
            <w:pPr>
              <w:keepNext/>
              <w:keepLines/>
              <w:spacing w:after="0"/>
              <w:jc w:val="center"/>
              <w:rPr>
                <w:rFonts w:ascii="Arial" w:eastAsia="宋体" w:hAnsi="Arial" w:cs="Arial"/>
                <w:sz w:val="18"/>
                <w:szCs w:val="18"/>
                <w:lang w:val="en-US"/>
              </w:rPr>
            </w:pPr>
            <w:r w:rsidRPr="00BB5147">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2A24EDEA"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6BE17517"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06325E4"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6B16EED"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FF93E6E"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27DCF4FA" w14:textId="77777777" w:rsidR="009C75F8" w:rsidRPr="00BB5147" w:rsidRDefault="009C75F8" w:rsidP="00825D88">
            <w:pPr>
              <w:keepNext/>
              <w:keepLines/>
              <w:spacing w:after="0"/>
              <w:jc w:val="center"/>
              <w:rPr>
                <w:rFonts w:ascii="Arial" w:eastAsia="宋体" w:hAnsi="Arial" w:cs="Arial"/>
                <w:sz w:val="18"/>
                <w:szCs w:val="18"/>
                <w:lang w:val="en-US"/>
              </w:rPr>
            </w:pPr>
            <w:r w:rsidRPr="00BB5147">
              <w:rPr>
                <w:rFonts w:ascii="Arial" w:eastAsia="宋体"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62AEEDB0"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109B744B" w14:textId="77777777" w:rsidTr="00825D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355F2BC"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34DE80B"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ECBCE5A"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1BB8432A" w14:textId="77777777" w:rsidR="009C75F8" w:rsidRPr="00BB5147" w:rsidRDefault="009C75F8" w:rsidP="00825D88">
            <w:pPr>
              <w:keepNext/>
              <w:keepLines/>
              <w:spacing w:after="0"/>
              <w:jc w:val="center"/>
              <w:rPr>
                <w:rFonts w:ascii="Arial" w:eastAsia="宋体" w:hAnsi="Arial" w:cs="Arial"/>
                <w:sz w:val="18"/>
                <w:szCs w:val="18"/>
                <w:lang w:val="en-US"/>
              </w:rPr>
            </w:pPr>
            <w:r w:rsidRPr="00BB5147">
              <w:rPr>
                <w:rFonts w:ascii="Arial" w:eastAsia="宋体"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tcPr>
          <w:p w14:paraId="06F56E77"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03FC5B90" w14:textId="77777777" w:rsidTr="00825D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6C92967"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CA_n77A-n79A-n257A-n259K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5E462B2F"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rPr>
              <w:t>CA_n259G/H/I/J/K</w:t>
            </w:r>
          </w:p>
          <w:p w14:paraId="44F390F3"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CA_n77A-n79A</w:t>
            </w:r>
          </w:p>
          <w:p w14:paraId="4F0CA32D"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CA_n77A-n257A</w:t>
            </w:r>
          </w:p>
          <w:p w14:paraId="32DCDA94"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CA_n77A-n259A/G/H/I/J/K</w:t>
            </w:r>
          </w:p>
          <w:p w14:paraId="5DBA2273"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CA_n79A-n257A</w:t>
            </w:r>
          </w:p>
          <w:p w14:paraId="48C888F1"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CA_n79A-n259A</w:t>
            </w:r>
            <w:r w:rsidRPr="00BB5147">
              <w:rPr>
                <w:rFonts w:ascii="Arial" w:eastAsia="宋体" w:hAnsi="Arial" w:cs="Arial"/>
                <w:sz w:val="18"/>
                <w:szCs w:val="18"/>
              </w:rPr>
              <w:t>/G/H/I/J/K</w:t>
            </w:r>
          </w:p>
        </w:tc>
        <w:tc>
          <w:tcPr>
            <w:tcW w:w="1213" w:type="dxa"/>
            <w:tcBorders>
              <w:top w:val="single" w:sz="4" w:space="0" w:color="auto"/>
              <w:left w:val="single" w:sz="4" w:space="0" w:color="auto"/>
              <w:bottom w:val="single" w:sz="4" w:space="0" w:color="auto"/>
              <w:right w:val="single" w:sz="4" w:space="0" w:color="auto"/>
            </w:tcBorders>
          </w:tcPr>
          <w:p w14:paraId="503A665C"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6B75A4F8" w14:textId="77777777" w:rsidR="009C75F8" w:rsidRPr="00BB5147" w:rsidRDefault="009C75F8" w:rsidP="00825D88">
            <w:pPr>
              <w:keepNext/>
              <w:keepLines/>
              <w:spacing w:after="0"/>
              <w:jc w:val="center"/>
              <w:rPr>
                <w:rFonts w:ascii="Arial" w:eastAsia="宋体" w:hAnsi="Arial" w:cs="Arial"/>
                <w:sz w:val="18"/>
                <w:szCs w:val="18"/>
                <w:lang w:val="en-US"/>
              </w:rPr>
            </w:pPr>
            <w:r w:rsidRPr="00BB5147">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1B46BE39"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0</w:t>
            </w:r>
          </w:p>
        </w:tc>
      </w:tr>
      <w:tr w:rsidR="009C75F8" w:rsidRPr="00BB5147" w14:paraId="2707CD47"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3516867"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51ED6A9"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B1E07C8"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7A1D7432" w14:textId="77777777" w:rsidR="009C75F8" w:rsidRPr="00BB5147" w:rsidRDefault="009C75F8" w:rsidP="00825D88">
            <w:pPr>
              <w:keepNext/>
              <w:keepLines/>
              <w:spacing w:after="0"/>
              <w:jc w:val="center"/>
              <w:rPr>
                <w:rFonts w:ascii="Arial" w:eastAsia="宋体" w:hAnsi="Arial" w:cs="Arial"/>
                <w:sz w:val="18"/>
                <w:szCs w:val="18"/>
                <w:lang w:val="en-US"/>
              </w:rPr>
            </w:pPr>
            <w:r w:rsidRPr="00BB5147">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56FF9BC6"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4E01203E"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15AE82B"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789AF7C"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81DF740"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00A30581" w14:textId="77777777" w:rsidR="009C75F8" w:rsidRPr="00BB5147" w:rsidRDefault="009C75F8" w:rsidP="00825D88">
            <w:pPr>
              <w:keepNext/>
              <w:keepLines/>
              <w:spacing w:after="0"/>
              <w:jc w:val="center"/>
              <w:rPr>
                <w:rFonts w:ascii="Arial" w:eastAsia="宋体" w:hAnsi="Arial" w:cs="Arial"/>
                <w:sz w:val="18"/>
                <w:szCs w:val="18"/>
                <w:lang w:val="en-US"/>
              </w:rPr>
            </w:pPr>
            <w:r w:rsidRPr="00BB5147">
              <w:rPr>
                <w:rFonts w:ascii="Arial" w:eastAsia="宋体"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0916E2A2"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089B26D6" w14:textId="77777777" w:rsidTr="00825D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C3EC321"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ED087A1"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0EFFFA3"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622EC304" w14:textId="77777777" w:rsidR="009C75F8" w:rsidRPr="00BB5147" w:rsidRDefault="009C75F8" w:rsidP="00825D88">
            <w:pPr>
              <w:keepNext/>
              <w:keepLines/>
              <w:spacing w:after="0"/>
              <w:jc w:val="center"/>
              <w:rPr>
                <w:rFonts w:ascii="Arial" w:eastAsia="宋体" w:hAnsi="Arial" w:cs="Arial"/>
                <w:sz w:val="18"/>
                <w:szCs w:val="18"/>
                <w:lang w:val="en-US"/>
              </w:rPr>
            </w:pPr>
            <w:r w:rsidRPr="00BB5147">
              <w:rPr>
                <w:rFonts w:ascii="Arial" w:eastAsia="宋体"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tcPr>
          <w:p w14:paraId="36FC5023"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50D787DB" w14:textId="77777777" w:rsidTr="00825D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32D843B"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CA_n77A-n79A-n257A-n259L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4436B6E1"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rPr>
              <w:t>CA_n259G/H/I/J/K/L</w:t>
            </w:r>
          </w:p>
          <w:p w14:paraId="0212C1B7"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CA_n77A-n79A</w:t>
            </w:r>
          </w:p>
          <w:p w14:paraId="249E3325"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CA_n77A-n257A</w:t>
            </w:r>
          </w:p>
          <w:p w14:paraId="641CC59E"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CA_n77A-n259A/G/H/I/J/K/L</w:t>
            </w:r>
          </w:p>
          <w:p w14:paraId="3ED63190"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CA_n79A-n257A</w:t>
            </w:r>
          </w:p>
          <w:p w14:paraId="3A38421F"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CA_n79A-n259A</w:t>
            </w:r>
            <w:r w:rsidRPr="00BB5147">
              <w:rPr>
                <w:rFonts w:ascii="Arial" w:eastAsia="宋体" w:hAnsi="Arial" w:cs="Arial"/>
                <w:sz w:val="18"/>
                <w:szCs w:val="18"/>
              </w:rPr>
              <w:t>/G/H/I/J/K/L</w:t>
            </w:r>
          </w:p>
        </w:tc>
        <w:tc>
          <w:tcPr>
            <w:tcW w:w="1213" w:type="dxa"/>
            <w:tcBorders>
              <w:top w:val="single" w:sz="4" w:space="0" w:color="auto"/>
              <w:left w:val="single" w:sz="4" w:space="0" w:color="auto"/>
              <w:bottom w:val="single" w:sz="4" w:space="0" w:color="auto"/>
              <w:right w:val="single" w:sz="4" w:space="0" w:color="auto"/>
            </w:tcBorders>
            <w:vAlign w:val="center"/>
          </w:tcPr>
          <w:p w14:paraId="1B4D6CD1"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04544155"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F5AFE38"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0</w:t>
            </w:r>
          </w:p>
        </w:tc>
      </w:tr>
      <w:tr w:rsidR="009C75F8" w:rsidRPr="00BB5147" w14:paraId="624188CF"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783AA68"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12D4D6C"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1FFE29B"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0A51AE5"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9057AB6"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7316922B"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72A4E3C"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D080FE3"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9566B3B"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35C8256"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4F00F728"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611828A9" w14:textId="77777777" w:rsidTr="00825D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3F27741"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7D5C75D"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F4E10F3"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0ED3623"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474299EE"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6C5F8EC3" w14:textId="77777777" w:rsidTr="00825D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6DCB621"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CA_n77A-n79A-n257A-n259M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0C440EEC"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rPr>
              <w:t>CA_n259G/H/I/J/K/L/M</w:t>
            </w:r>
          </w:p>
          <w:p w14:paraId="29FD1BD3"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CA_n77A-n79A</w:t>
            </w:r>
          </w:p>
          <w:p w14:paraId="6E2127F2"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CA_n77A-n257A</w:t>
            </w:r>
          </w:p>
          <w:p w14:paraId="090654E5"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CA_n77A-n259A/G/H/I/J/K/L/M</w:t>
            </w:r>
          </w:p>
          <w:p w14:paraId="52F390E9"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CA_n79A-n257A</w:t>
            </w:r>
          </w:p>
          <w:p w14:paraId="650B0B91"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CA_n79A-n259A</w:t>
            </w:r>
            <w:r w:rsidRPr="00BB5147">
              <w:rPr>
                <w:rFonts w:ascii="Arial" w:eastAsia="宋体" w:hAnsi="Arial" w:cs="Arial"/>
                <w:sz w:val="18"/>
                <w:szCs w:val="18"/>
              </w:rPr>
              <w:t>/G/H/I/J/K/L/M</w:t>
            </w:r>
          </w:p>
        </w:tc>
        <w:tc>
          <w:tcPr>
            <w:tcW w:w="1213" w:type="dxa"/>
            <w:tcBorders>
              <w:top w:val="single" w:sz="4" w:space="0" w:color="auto"/>
              <w:left w:val="single" w:sz="4" w:space="0" w:color="auto"/>
              <w:bottom w:val="single" w:sz="4" w:space="0" w:color="auto"/>
              <w:right w:val="single" w:sz="4" w:space="0" w:color="auto"/>
            </w:tcBorders>
            <w:vAlign w:val="center"/>
          </w:tcPr>
          <w:p w14:paraId="73C79A1B"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4B6FF53E"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1203A0B"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0</w:t>
            </w:r>
          </w:p>
        </w:tc>
      </w:tr>
      <w:tr w:rsidR="009C75F8" w:rsidRPr="00BB5147" w14:paraId="0422372F"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8F4B5B8"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EEC1674"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2264C56"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24B642C"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14EB929"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0826307F"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FABBF05"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ACBFE74"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EED879A"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977E24E"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3731AF7D"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446B877C" w14:textId="77777777" w:rsidTr="00825D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C1F22B2"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182E71A"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5E87B27"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2C9758A"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25AEF7F7"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1C0D9435" w14:textId="77777777" w:rsidTr="00825D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C398832"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CA_n77A-n79A-n257G-n259A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762AD26F"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CA_n257G</w:t>
            </w:r>
          </w:p>
          <w:p w14:paraId="63D7D84B"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CA_n77A-n79A</w:t>
            </w:r>
          </w:p>
          <w:p w14:paraId="6A91ABB5"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CA_n77A-n257A/G</w:t>
            </w:r>
          </w:p>
          <w:p w14:paraId="71751F42"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CA_n77A-n259A</w:t>
            </w:r>
          </w:p>
          <w:p w14:paraId="353D2562"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CA_n79A-n257A/G</w:t>
            </w:r>
          </w:p>
          <w:p w14:paraId="05CFE491"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1380387D"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3903D486"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2FCEC99"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0</w:t>
            </w:r>
          </w:p>
        </w:tc>
      </w:tr>
      <w:tr w:rsidR="009C75F8" w:rsidRPr="00BB5147" w14:paraId="6D30C063"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FFB7AF0"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DA8202D"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5E75A21"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7798087"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B447B08"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39D313E9"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251980B"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F429E10"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9B68AE8"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AFBAE83"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CA_n257G</w:t>
            </w:r>
          </w:p>
        </w:tc>
        <w:tc>
          <w:tcPr>
            <w:tcW w:w="2290" w:type="dxa"/>
            <w:tcBorders>
              <w:top w:val="nil"/>
              <w:left w:val="single" w:sz="4" w:space="0" w:color="auto"/>
              <w:bottom w:val="nil"/>
              <w:right w:val="single" w:sz="4" w:space="0" w:color="auto"/>
            </w:tcBorders>
            <w:shd w:val="clear" w:color="auto" w:fill="auto"/>
            <w:vAlign w:val="center"/>
          </w:tcPr>
          <w:p w14:paraId="6462B553"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0D3F3754" w14:textId="77777777" w:rsidTr="00825D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1AF948E"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7E2ED4A"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7B62AB0"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290970E"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7FFFA3E3"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728AA1F2" w14:textId="77777777" w:rsidTr="00825D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D3A3F4C"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CA_n77A-n79A-n257G-n259G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4E9B1FC6"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CA_n257G</w:t>
            </w:r>
          </w:p>
          <w:p w14:paraId="301ECE9D"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rPr>
              <w:t>CA_n259G</w:t>
            </w:r>
          </w:p>
          <w:p w14:paraId="28E93527"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CA_n77A-n79A</w:t>
            </w:r>
          </w:p>
          <w:p w14:paraId="15A8E406"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CA_n77A-n257A/G</w:t>
            </w:r>
          </w:p>
          <w:p w14:paraId="0B407F44"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CA_n77A-n259A/G</w:t>
            </w:r>
          </w:p>
          <w:p w14:paraId="445F1950"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CA_n79A-n257A/G</w:t>
            </w:r>
          </w:p>
          <w:p w14:paraId="0F5AE217"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CA_n79A-n259A/G</w:t>
            </w:r>
          </w:p>
        </w:tc>
        <w:tc>
          <w:tcPr>
            <w:tcW w:w="1213" w:type="dxa"/>
            <w:tcBorders>
              <w:top w:val="single" w:sz="4" w:space="0" w:color="auto"/>
              <w:left w:val="single" w:sz="4" w:space="0" w:color="auto"/>
              <w:bottom w:val="single" w:sz="4" w:space="0" w:color="auto"/>
              <w:right w:val="single" w:sz="4" w:space="0" w:color="auto"/>
            </w:tcBorders>
            <w:vAlign w:val="center"/>
          </w:tcPr>
          <w:p w14:paraId="2CA03F88"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1AB22092"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E98448D"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0</w:t>
            </w:r>
          </w:p>
        </w:tc>
      </w:tr>
      <w:tr w:rsidR="009C75F8" w:rsidRPr="00BB5147" w14:paraId="205C9D26"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B73C11E"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2C46DA5"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4AF334D"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04FDB14"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2945A64"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24886FB2"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C058716"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B1C0706"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D463538"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9745620"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CA_n257G</w:t>
            </w:r>
          </w:p>
        </w:tc>
        <w:tc>
          <w:tcPr>
            <w:tcW w:w="2290" w:type="dxa"/>
            <w:tcBorders>
              <w:top w:val="nil"/>
              <w:left w:val="single" w:sz="4" w:space="0" w:color="auto"/>
              <w:bottom w:val="nil"/>
              <w:right w:val="single" w:sz="4" w:space="0" w:color="auto"/>
            </w:tcBorders>
            <w:shd w:val="clear" w:color="auto" w:fill="auto"/>
            <w:vAlign w:val="center"/>
          </w:tcPr>
          <w:p w14:paraId="6F18C69D"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557FC2C1" w14:textId="77777777" w:rsidTr="00825D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131C07B"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CB1E6BC"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FED68AE"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1D59F65"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2B50CAC5"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280CB406" w14:textId="77777777" w:rsidTr="00825D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15F4221"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CA_n77A-n79A-n257G-n259H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5E78A18F"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CA_n257G</w:t>
            </w:r>
          </w:p>
          <w:p w14:paraId="54DAE648"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rPr>
              <w:t>CA_n259G/H</w:t>
            </w:r>
          </w:p>
          <w:p w14:paraId="6CC1313E"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CA_n77A-n79A</w:t>
            </w:r>
          </w:p>
          <w:p w14:paraId="4A8B169A"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CA_n77A-n257A/G</w:t>
            </w:r>
          </w:p>
          <w:p w14:paraId="54EEEE2E"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CA_n77A-n259A/G/H</w:t>
            </w:r>
          </w:p>
          <w:p w14:paraId="6D344B8D"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CA_n79A-n257A/G</w:t>
            </w:r>
          </w:p>
          <w:p w14:paraId="0A434F32"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CA_n79A-n259A/G/H</w:t>
            </w:r>
          </w:p>
        </w:tc>
        <w:tc>
          <w:tcPr>
            <w:tcW w:w="1213" w:type="dxa"/>
            <w:tcBorders>
              <w:top w:val="single" w:sz="4" w:space="0" w:color="auto"/>
              <w:left w:val="single" w:sz="4" w:space="0" w:color="auto"/>
              <w:bottom w:val="single" w:sz="4" w:space="0" w:color="auto"/>
              <w:right w:val="single" w:sz="4" w:space="0" w:color="auto"/>
            </w:tcBorders>
            <w:vAlign w:val="center"/>
          </w:tcPr>
          <w:p w14:paraId="5341E517"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21FE787A"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A60A0FC"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0</w:t>
            </w:r>
          </w:p>
        </w:tc>
      </w:tr>
      <w:tr w:rsidR="009C75F8" w:rsidRPr="00BB5147" w14:paraId="1E3F239C"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A6300CE"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322A246"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2B81D30"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C449865"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E97525A"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3A85035E"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745D423"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CE832F5"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2F7BEBE"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55D3B6A"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CA_n257G</w:t>
            </w:r>
          </w:p>
        </w:tc>
        <w:tc>
          <w:tcPr>
            <w:tcW w:w="2290" w:type="dxa"/>
            <w:tcBorders>
              <w:top w:val="nil"/>
              <w:left w:val="single" w:sz="4" w:space="0" w:color="auto"/>
              <w:bottom w:val="nil"/>
              <w:right w:val="single" w:sz="4" w:space="0" w:color="auto"/>
            </w:tcBorders>
            <w:shd w:val="clear" w:color="auto" w:fill="auto"/>
            <w:vAlign w:val="center"/>
          </w:tcPr>
          <w:p w14:paraId="14BD3ACA"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5BD4C848" w14:textId="77777777" w:rsidTr="00825D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BDEF887"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3F1228A"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4C6FD9E"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0FC8F68"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34167009"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76AFDF87" w14:textId="77777777" w:rsidTr="00825D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D146925"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CA_n77A-n79A-n257G-n259I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63127500"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CA_n257G</w:t>
            </w:r>
          </w:p>
          <w:p w14:paraId="561F628E"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rPr>
              <w:t>CA_n259G/H/I</w:t>
            </w:r>
          </w:p>
          <w:p w14:paraId="0D14CE76"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CA_n77A-n79A</w:t>
            </w:r>
          </w:p>
          <w:p w14:paraId="7241356B"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CA_n77A-n257A/G</w:t>
            </w:r>
          </w:p>
          <w:p w14:paraId="4AAB3EAF"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CA_n77A-n259A/G/H/I</w:t>
            </w:r>
          </w:p>
          <w:p w14:paraId="2690A04F"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CA_n79A-n257A/G</w:t>
            </w:r>
          </w:p>
          <w:p w14:paraId="1562BD49"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CA_n79A-n259A/G/H/I</w:t>
            </w:r>
          </w:p>
        </w:tc>
        <w:tc>
          <w:tcPr>
            <w:tcW w:w="1213" w:type="dxa"/>
            <w:tcBorders>
              <w:top w:val="single" w:sz="4" w:space="0" w:color="auto"/>
              <w:left w:val="single" w:sz="4" w:space="0" w:color="auto"/>
              <w:bottom w:val="single" w:sz="4" w:space="0" w:color="auto"/>
              <w:right w:val="single" w:sz="4" w:space="0" w:color="auto"/>
            </w:tcBorders>
            <w:vAlign w:val="center"/>
          </w:tcPr>
          <w:p w14:paraId="0804510C"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28A5DD54"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E289A2E"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0</w:t>
            </w:r>
          </w:p>
        </w:tc>
      </w:tr>
      <w:tr w:rsidR="009C75F8" w:rsidRPr="00BB5147" w14:paraId="22F1B3FD"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41F31F5"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BCC5DD8"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A38F923"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6BAB377"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383D0E4"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0D9AEA4F"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D92BFD0"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1D54C4D"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EDD1997"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32B73D3"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CA_n257G</w:t>
            </w:r>
          </w:p>
        </w:tc>
        <w:tc>
          <w:tcPr>
            <w:tcW w:w="2290" w:type="dxa"/>
            <w:tcBorders>
              <w:top w:val="nil"/>
              <w:left w:val="single" w:sz="4" w:space="0" w:color="auto"/>
              <w:bottom w:val="nil"/>
              <w:right w:val="single" w:sz="4" w:space="0" w:color="auto"/>
            </w:tcBorders>
            <w:shd w:val="clear" w:color="auto" w:fill="auto"/>
            <w:vAlign w:val="center"/>
          </w:tcPr>
          <w:p w14:paraId="55072172"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69926693" w14:textId="77777777" w:rsidTr="00825D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B1B8EA7"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B3C47C1"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2997B9A"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527772C"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76139D9C"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70957A7F" w14:textId="77777777" w:rsidTr="00825D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0760DD0"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CA_n77A-n79A-n257G-n259J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3BFCBA6E"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CA_n257G</w:t>
            </w:r>
          </w:p>
          <w:p w14:paraId="6988EDF1"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rPr>
              <w:t>CA_n259G/H/I/J</w:t>
            </w:r>
          </w:p>
          <w:p w14:paraId="451D2A8A"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CA_n77A-n79A</w:t>
            </w:r>
          </w:p>
          <w:p w14:paraId="0AF5D0DE"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CA_n77A-n257A/G</w:t>
            </w:r>
          </w:p>
          <w:p w14:paraId="135A9B3C"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CA_n77A-n259A/G/H/I/J</w:t>
            </w:r>
          </w:p>
          <w:p w14:paraId="16020452"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CA_n79A-n257A/G</w:t>
            </w:r>
          </w:p>
          <w:p w14:paraId="666C881E"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CA_n79A-n259A/G/H/I/J</w:t>
            </w:r>
          </w:p>
        </w:tc>
        <w:tc>
          <w:tcPr>
            <w:tcW w:w="1213" w:type="dxa"/>
            <w:tcBorders>
              <w:top w:val="single" w:sz="4" w:space="0" w:color="auto"/>
              <w:left w:val="single" w:sz="4" w:space="0" w:color="auto"/>
              <w:bottom w:val="single" w:sz="4" w:space="0" w:color="auto"/>
              <w:right w:val="single" w:sz="4" w:space="0" w:color="auto"/>
            </w:tcBorders>
            <w:vAlign w:val="center"/>
          </w:tcPr>
          <w:p w14:paraId="6CAEC7EE"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0838D7EC"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7C01FED"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0</w:t>
            </w:r>
          </w:p>
        </w:tc>
      </w:tr>
      <w:tr w:rsidR="009C75F8" w:rsidRPr="00BB5147" w14:paraId="7BEE87F6"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1894B34"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B16E779"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8BB0824"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A34183A"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B927064"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22ABDBE5"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8E2EE31"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4D8912A"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345B70D"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48C2971"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CA_n257G</w:t>
            </w:r>
          </w:p>
        </w:tc>
        <w:tc>
          <w:tcPr>
            <w:tcW w:w="2290" w:type="dxa"/>
            <w:tcBorders>
              <w:top w:val="nil"/>
              <w:left w:val="single" w:sz="4" w:space="0" w:color="auto"/>
              <w:bottom w:val="nil"/>
              <w:right w:val="single" w:sz="4" w:space="0" w:color="auto"/>
            </w:tcBorders>
            <w:shd w:val="clear" w:color="auto" w:fill="auto"/>
            <w:vAlign w:val="center"/>
          </w:tcPr>
          <w:p w14:paraId="301EA4FA"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5DFD4491" w14:textId="77777777" w:rsidTr="00825D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61FA833"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784755B"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F97132E"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1C78D92"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6F8F0D47"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35672E8E" w14:textId="77777777" w:rsidTr="00825D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83C5E8B"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CA_n77A-n79A-n257G-n259K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1F03DB9B"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CA_n257G</w:t>
            </w:r>
          </w:p>
          <w:p w14:paraId="720C8C5E"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rPr>
              <w:t>CA_n259G/H/I/J/K</w:t>
            </w:r>
          </w:p>
          <w:p w14:paraId="6671E1CA"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CA_n77A-n79A</w:t>
            </w:r>
          </w:p>
          <w:p w14:paraId="39EFF519"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CA_n77A-n257A/G</w:t>
            </w:r>
          </w:p>
          <w:p w14:paraId="459A9D71"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CA_n77A-n259A/G/H/I/J/K</w:t>
            </w:r>
          </w:p>
          <w:p w14:paraId="5796DE54"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CA_n79A-n257A/G</w:t>
            </w:r>
          </w:p>
          <w:p w14:paraId="51DC1408"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CA_n79A-n259A/G/H/I/J/K</w:t>
            </w:r>
          </w:p>
        </w:tc>
        <w:tc>
          <w:tcPr>
            <w:tcW w:w="1213" w:type="dxa"/>
            <w:tcBorders>
              <w:top w:val="single" w:sz="4" w:space="0" w:color="auto"/>
              <w:left w:val="single" w:sz="4" w:space="0" w:color="auto"/>
              <w:bottom w:val="single" w:sz="4" w:space="0" w:color="auto"/>
              <w:right w:val="single" w:sz="4" w:space="0" w:color="auto"/>
            </w:tcBorders>
            <w:vAlign w:val="center"/>
          </w:tcPr>
          <w:p w14:paraId="02F956BE"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328176B7"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BB40D18"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0</w:t>
            </w:r>
          </w:p>
        </w:tc>
      </w:tr>
      <w:tr w:rsidR="009C75F8" w:rsidRPr="00BB5147" w14:paraId="06D37F64"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271D972"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4AFDEC6"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A025582"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6970E34"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C08C0A6"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45EFA09D"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ACAE60F"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4E8B945"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F187496"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83DAD9A"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CA_n257G</w:t>
            </w:r>
          </w:p>
        </w:tc>
        <w:tc>
          <w:tcPr>
            <w:tcW w:w="2290" w:type="dxa"/>
            <w:tcBorders>
              <w:top w:val="nil"/>
              <w:left w:val="single" w:sz="4" w:space="0" w:color="auto"/>
              <w:bottom w:val="nil"/>
              <w:right w:val="single" w:sz="4" w:space="0" w:color="auto"/>
            </w:tcBorders>
            <w:shd w:val="clear" w:color="auto" w:fill="auto"/>
            <w:vAlign w:val="center"/>
          </w:tcPr>
          <w:p w14:paraId="2139EAC1"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3AE9D4FD" w14:textId="77777777" w:rsidTr="00825D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4F19136"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25C86DB"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2AE48EB"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3300C2D"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15500C05"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41AA4C51" w14:textId="77777777" w:rsidTr="00825D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79CB817"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CA_n77A-n79A-n257G-n259L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124F1D74"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CA_n257G</w:t>
            </w:r>
          </w:p>
          <w:p w14:paraId="0029AF7B"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rPr>
              <w:t>CA_n259G/H/I/J/K/L</w:t>
            </w:r>
          </w:p>
          <w:p w14:paraId="5A3DA7F8"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CA_n77A-n79A</w:t>
            </w:r>
          </w:p>
          <w:p w14:paraId="0A61CE55"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CA_n77A-n257A/G</w:t>
            </w:r>
          </w:p>
          <w:p w14:paraId="653550B1"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CA_n77A-n259A/G/H/I/J/K/L</w:t>
            </w:r>
          </w:p>
          <w:p w14:paraId="496590E2"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CA_n79A-n257A/G</w:t>
            </w:r>
          </w:p>
          <w:p w14:paraId="58740E3C"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CA_n79A-n259A/G/H/I/J/K/L</w:t>
            </w:r>
          </w:p>
        </w:tc>
        <w:tc>
          <w:tcPr>
            <w:tcW w:w="1213" w:type="dxa"/>
            <w:tcBorders>
              <w:top w:val="single" w:sz="4" w:space="0" w:color="auto"/>
              <w:left w:val="single" w:sz="4" w:space="0" w:color="auto"/>
              <w:bottom w:val="single" w:sz="4" w:space="0" w:color="auto"/>
              <w:right w:val="single" w:sz="4" w:space="0" w:color="auto"/>
            </w:tcBorders>
            <w:vAlign w:val="center"/>
          </w:tcPr>
          <w:p w14:paraId="7752EF5B"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43B574EA"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352FC6B"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0</w:t>
            </w:r>
          </w:p>
        </w:tc>
      </w:tr>
      <w:tr w:rsidR="009C75F8" w:rsidRPr="00BB5147" w14:paraId="6DC5311F"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D3EA926"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7EBFBF6"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32DC816"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E61C4EB"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7CC2570"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3D847A9F"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0FA60C8"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05FAF7F"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1DC88FB"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47FE9F7"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CA_n257G</w:t>
            </w:r>
          </w:p>
        </w:tc>
        <w:tc>
          <w:tcPr>
            <w:tcW w:w="2290" w:type="dxa"/>
            <w:tcBorders>
              <w:top w:val="nil"/>
              <w:left w:val="single" w:sz="4" w:space="0" w:color="auto"/>
              <w:bottom w:val="nil"/>
              <w:right w:val="single" w:sz="4" w:space="0" w:color="auto"/>
            </w:tcBorders>
            <w:shd w:val="clear" w:color="auto" w:fill="auto"/>
            <w:vAlign w:val="center"/>
          </w:tcPr>
          <w:p w14:paraId="0A3F67F9"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5EB425AE" w14:textId="77777777" w:rsidTr="00825D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E610453"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AEFA079"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5EBFDE7"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9784661"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4630F1AC"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6538C02A" w14:textId="77777777" w:rsidTr="00825D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0166804"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CA_n77A-n79A-n257G-n259M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36A13932"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CA_n257G</w:t>
            </w:r>
          </w:p>
          <w:p w14:paraId="621C018A"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rPr>
              <w:t>CA_n259G/H/I/J/K/L/M</w:t>
            </w:r>
          </w:p>
          <w:p w14:paraId="6773E4D2"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CA_n77A-n79A</w:t>
            </w:r>
          </w:p>
          <w:p w14:paraId="641E3663"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CA_n77A-n257A/G</w:t>
            </w:r>
          </w:p>
          <w:p w14:paraId="76195598"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CA_n77A-n259A/G/H/I/J/K/L/M</w:t>
            </w:r>
          </w:p>
          <w:p w14:paraId="44F59C0F"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CA_n79A-n257A/G</w:t>
            </w:r>
          </w:p>
          <w:p w14:paraId="1D70BE66"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CA_n79A-n259A/G/H/I/J/K/L/M</w:t>
            </w:r>
          </w:p>
        </w:tc>
        <w:tc>
          <w:tcPr>
            <w:tcW w:w="1213" w:type="dxa"/>
            <w:tcBorders>
              <w:top w:val="single" w:sz="4" w:space="0" w:color="auto"/>
              <w:left w:val="single" w:sz="4" w:space="0" w:color="auto"/>
              <w:bottom w:val="single" w:sz="4" w:space="0" w:color="auto"/>
              <w:right w:val="single" w:sz="4" w:space="0" w:color="auto"/>
            </w:tcBorders>
            <w:vAlign w:val="center"/>
          </w:tcPr>
          <w:p w14:paraId="09450575"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37EF0809"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8141364"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0</w:t>
            </w:r>
          </w:p>
        </w:tc>
      </w:tr>
      <w:tr w:rsidR="009C75F8" w:rsidRPr="00BB5147" w14:paraId="6EA5779F"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D30E71F"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81F5E43"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6700D8E"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3C4B290"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C031E13"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46FE6E7A"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CEAFBDB"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DCCEC62"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9952DAF"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B069AB7"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CA_n257G</w:t>
            </w:r>
          </w:p>
        </w:tc>
        <w:tc>
          <w:tcPr>
            <w:tcW w:w="2290" w:type="dxa"/>
            <w:tcBorders>
              <w:top w:val="nil"/>
              <w:left w:val="single" w:sz="4" w:space="0" w:color="auto"/>
              <w:bottom w:val="nil"/>
              <w:right w:val="single" w:sz="4" w:space="0" w:color="auto"/>
            </w:tcBorders>
            <w:shd w:val="clear" w:color="auto" w:fill="auto"/>
            <w:vAlign w:val="center"/>
          </w:tcPr>
          <w:p w14:paraId="776A6054"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0E35E923" w14:textId="77777777" w:rsidTr="00825D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9E110D1"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A4EFB3E"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30940C9"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5070888"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49DF1503"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7B30BCCD" w14:textId="77777777" w:rsidTr="00825D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53D9D69"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CA_n77A-n79A-n257H-n259A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67CC99BD"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CA_n257G/H</w:t>
            </w:r>
          </w:p>
          <w:p w14:paraId="2F32C446"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eastAsia="zh-CN"/>
              </w:rPr>
              <w:t>CA_n77A-n79A</w:t>
            </w:r>
          </w:p>
          <w:p w14:paraId="49A07863"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eastAsia="zh-CN"/>
              </w:rPr>
              <w:t>CA_n77A-n257A</w:t>
            </w:r>
          </w:p>
          <w:p w14:paraId="2C374854"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eastAsia="zh-CN"/>
              </w:rPr>
              <w:t>CA_n77A-n257G/H</w:t>
            </w:r>
          </w:p>
          <w:p w14:paraId="5FDE9A9A"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eastAsia="zh-CN"/>
              </w:rPr>
              <w:t>CA_n77A-n259A</w:t>
            </w:r>
          </w:p>
          <w:p w14:paraId="79DDE8D9"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eastAsia="zh-CN"/>
              </w:rPr>
              <w:t>CA_n79A-n257A</w:t>
            </w:r>
          </w:p>
          <w:p w14:paraId="513AC40B"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eastAsia="zh-CN"/>
              </w:rPr>
              <w:t>CA_n79A-n257G/H</w:t>
            </w:r>
          </w:p>
          <w:p w14:paraId="567FB389"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7C176AEE"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296E1656"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F5BAE0A"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0</w:t>
            </w:r>
          </w:p>
        </w:tc>
      </w:tr>
      <w:tr w:rsidR="009C75F8" w:rsidRPr="00BB5147" w14:paraId="613823A8"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7C7F864" w14:textId="77777777" w:rsidR="009C75F8" w:rsidRPr="00BB5147" w:rsidRDefault="009C75F8" w:rsidP="00825D88">
            <w:pPr>
              <w:keepNext/>
              <w:keepLines/>
              <w:spacing w:after="0"/>
              <w:jc w:val="center"/>
              <w:rPr>
                <w:rFonts w:asciiTheme="minorBidi" w:eastAsia="宋体" w:hAnsiTheme="minorBidi" w:cstheme="minorBidi"/>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D90C7CD" w14:textId="77777777" w:rsidR="009C75F8" w:rsidRPr="00BB5147" w:rsidRDefault="009C75F8" w:rsidP="00825D88">
            <w:pPr>
              <w:keepNext/>
              <w:keepLines/>
              <w:spacing w:after="0"/>
              <w:jc w:val="center"/>
              <w:rPr>
                <w:rFonts w:asciiTheme="minorBidi" w:eastAsia="宋体"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64DFB81"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8B683C4"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CE9D25D"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181DD6D5"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1BCD732" w14:textId="77777777" w:rsidR="009C75F8" w:rsidRPr="00BB5147" w:rsidRDefault="009C75F8" w:rsidP="00825D88">
            <w:pPr>
              <w:keepNext/>
              <w:keepLines/>
              <w:spacing w:after="0"/>
              <w:jc w:val="center"/>
              <w:rPr>
                <w:rFonts w:asciiTheme="minorBidi" w:eastAsia="宋体" w:hAnsiTheme="minorBidi" w:cstheme="minorBidi"/>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49879FA" w14:textId="77777777" w:rsidR="009C75F8" w:rsidRPr="00BB5147" w:rsidRDefault="009C75F8" w:rsidP="00825D88">
            <w:pPr>
              <w:keepNext/>
              <w:keepLines/>
              <w:spacing w:after="0"/>
              <w:jc w:val="center"/>
              <w:rPr>
                <w:rFonts w:asciiTheme="minorBidi" w:eastAsia="宋体"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88C1301"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0C20D7D"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CA_n257H</w:t>
            </w:r>
          </w:p>
        </w:tc>
        <w:tc>
          <w:tcPr>
            <w:tcW w:w="2290" w:type="dxa"/>
            <w:tcBorders>
              <w:top w:val="nil"/>
              <w:left w:val="single" w:sz="4" w:space="0" w:color="auto"/>
              <w:bottom w:val="nil"/>
              <w:right w:val="single" w:sz="4" w:space="0" w:color="auto"/>
            </w:tcBorders>
            <w:shd w:val="clear" w:color="auto" w:fill="auto"/>
            <w:vAlign w:val="center"/>
          </w:tcPr>
          <w:p w14:paraId="0F8C657B"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3193BED2" w14:textId="77777777" w:rsidTr="00825D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BC7773B" w14:textId="77777777" w:rsidR="009C75F8" w:rsidRPr="00BB5147" w:rsidRDefault="009C75F8" w:rsidP="00825D88">
            <w:pPr>
              <w:keepNext/>
              <w:keepLines/>
              <w:spacing w:after="0"/>
              <w:jc w:val="center"/>
              <w:rPr>
                <w:rFonts w:asciiTheme="minorBidi" w:eastAsia="宋体" w:hAnsiTheme="minorBidi" w:cstheme="minorBidi"/>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E35E1B5" w14:textId="77777777" w:rsidR="009C75F8" w:rsidRPr="00BB5147" w:rsidRDefault="009C75F8" w:rsidP="00825D88">
            <w:pPr>
              <w:keepNext/>
              <w:keepLines/>
              <w:spacing w:after="0"/>
              <w:jc w:val="center"/>
              <w:rPr>
                <w:rFonts w:asciiTheme="minorBidi" w:eastAsia="宋体"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420BD56"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70C6B40"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627B5C60"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008D2AF7" w14:textId="77777777" w:rsidTr="00825D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C0C4001"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CA_n77A-n79A-n257H-n259G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4D00254D"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CA_n257G/H</w:t>
            </w:r>
          </w:p>
          <w:p w14:paraId="19A3EAFE"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rPr>
              <w:t>CA_n259G</w:t>
            </w:r>
          </w:p>
          <w:p w14:paraId="407ADAF4"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CA_n77A-n79A</w:t>
            </w:r>
          </w:p>
          <w:p w14:paraId="442EA3D3"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CA_n77A-n257A</w:t>
            </w:r>
            <w:r w:rsidRPr="00BB5147">
              <w:rPr>
                <w:rFonts w:ascii="Arial" w:eastAsia="宋体" w:hAnsi="Arial" w:cs="Arial"/>
                <w:sz w:val="18"/>
                <w:szCs w:val="18"/>
              </w:rPr>
              <w:t>/G/H</w:t>
            </w:r>
          </w:p>
          <w:p w14:paraId="4C4F9FAE"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CA_n77A-n259A/G</w:t>
            </w:r>
          </w:p>
          <w:p w14:paraId="25ADC1BC"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CA_n79A-n257A/G/H</w:t>
            </w:r>
          </w:p>
          <w:p w14:paraId="15EE15E0"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CA_n79A-n259A/G</w:t>
            </w:r>
          </w:p>
        </w:tc>
        <w:tc>
          <w:tcPr>
            <w:tcW w:w="1213" w:type="dxa"/>
            <w:tcBorders>
              <w:top w:val="single" w:sz="4" w:space="0" w:color="auto"/>
              <w:left w:val="single" w:sz="4" w:space="0" w:color="auto"/>
              <w:bottom w:val="single" w:sz="4" w:space="0" w:color="auto"/>
              <w:right w:val="single" w:sz="4" w:space="0" w:color="auto"/>
            </w:tcBorders>
            <w:vAlign w:val="center"/>
          </w:tcPr>
          <w:p w14:paraId="69C9FE46"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052CC3B6"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15CCF65"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0</w:t>
            </w:r>
          </w:p>
        </w:tc>
      </w:tr>
      <w:tr w:rsidR="009C75F8" w:rsidRPr="00BB5147" w14:paraId="268D5221"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2B5EDF8"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8770B53"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9FA5859"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41C4F6F"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D202DE5"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2F178629"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6948EB6"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C33A3F9"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42668B7"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08C057B"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CA_n257H</w:t>
            </w:r>
          </w:p>
        </w:tc>
        <w:tc>
          <w:tcPr>
            <w:tcW w:w="2290" w:type="dxa"/>
            <w:tcBorders>
              <w:top w:val="nil"/>
              <w:left w:val="single" w:sz="4" w:space="0" w:color="auto"/>
              <w:bottom w:val="nil"/>
              <w:right w:val="single" w:sz="4" w:space="0" w:color="auto"/>
            </w:tcBorders>
            <w:shd w:val="clear" w:color="auto" w:fill="auto"/>
            <w:vAlign w:val="center"/>
          </w:tcPr>
          <w:p w14:paraId="66BB00B8"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2FE509DA" w14:textId="77777777" w:rsidTr="00825D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4829B47"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18BB81B"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82297F6"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22C7C08"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1F9EF335"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69378FD1" w14:textId="77777777" w:rsidTr="00825D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0B7C29F"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CA_n77A-n79A-n257H-n259H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24B1F9BF"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CA_n257G/H</w:t>
            </w:r>
          </w:p>
          <w:p w14:paraId="5AC6DFC4"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rPr>
              <w:t>CA_n259G/H</w:t>
            </w:r>
          </w:p>
          <w:p w14:paraId="1A833D35"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CA_n77A-n79A</w:t>
            </w:r>
          </w:p>
          <w:p w14:paraId="37CFD1B4"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CA_n77A-n257A</w:t>
            </w:r>
            <w:r w:rsidRPr="00BB5147">
              <w:rPr>
                <w:rFonts w:ascii="Arial" w:eastAsia="宋体" w:hAnsi="Arial" w:cs="Arial"/>
                <w:sz w:val="18"/>
                <w:szCs w:val="18"/>
              </w:rPr>
              <w:t>/G/H</w:t>
            </w:r>
          </w:p>
          <w:p w14:paraId="3AACA9C0"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CA_n77A-n259A/G/H</w:t>
            </w:r>
          </w:p>
          <w:p w14:paraId="0CF90FE8"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CA_n79A-n257A/G/H</w:t>
            </w:r>
          </w:p>
          <w:p w14:paraId="49E3F300"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CA_n79A-n259A/G/H</w:t>
            </w:r>
          </w:p>
        </w:tc>
        <w:tc>
          <w:tcPr>
            <w:tcW w:w="1213" w:type="dxa"/>
            <w:tcBorders>
              <w:top w:val="single" w:sz="4" w:space="0" w:color="auto"/>
              <w:left w:val="single" w:sz="4" w:space="0" w:color="auto"/>
              <w:bottom w:val="single" w:sz="4" w:space="0" w:color="auto"/>
              <w:right w:val="single" w:sz="4" w:space="0" w:color="auto"/>
            </w:tcBorders>
            <w:vAlign w:val="center"/>
          </w:tcPr>
          <w:p w14:paraId="48EE17EC"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7118992A"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7B8D7B1"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0</w:t>
            </w:r>
          </w:p>
        </w:tc>
      </w:tr>
      <w:tr w:rsidR="009C75F8" w:rsidRPr="00BB5147" w14:paraId="62615943"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395420F"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013F9F6"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9693B43"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51384EE"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8DF8795"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36629B09"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BAA3C07"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CCDA678"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8781FD6"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36A3135"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CA_n257H</w:t>
            </w:r>
          </w:p>
        </w:tc>
        <w:tc>
          <w:tcPr>
            <w:tcW w:w="2290" w:type="dxa"/>
            <w:tcBorders>
              <w:top w:val="nil"/>
              <w:left w:val="single" w:sz="4" w:space="0" w:color="auto"/>
              <w:bottom w:val="nil"/>
              <w:right w:val="single" w:sz="4" w:space="0" w:color="auto"/>
            </w:tcBorders>
            <w:shd w:val="clear" w:color="auto" w:fill="auto"/>
            <w:vAlign w:val="center"/>
          </w:tcPr>
          <w:p w14:paraId="6BEE7746"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5338D376" w14:textId="77777777" w:rsidTr="00825D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FE2839B"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FDFBB42"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51FA6D3"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A4FA9F2"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7D3772B7"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3DD771BF" w14:textId="77777777" w:rsidTr="00825D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6152ECF"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CA_n77A-n79A-n257H-n259I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35B185FB"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CA_n257G/H</w:t>
            </w:r>
          </w:p>
          <w:p w14:paraId="766DAC4C"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rPr>
              <w:t>CA_n259G/H/I</w:t>
            </w:r>
          </w:p>
          <w:p w14:paraId="6877CFB3"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CA_n77A-n79A</w:t>
            </w:r>
          </w:p>
          <w:p w14:paraId="5767FC0A"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CA_n77A-n257A</w:t>
            </w:r>
            <w:r w:rsidRPr="00BB5147">
              <w:rPr>
                <w:rFonts w:ascii="Arial" w:eastAsia="宋体" w:hAnsi="Arial" w:cs="Arial"/>
                <w:sz w:val="18"/>
                <w:szCs w:val="18"/>
              </w:rPr>
              <w:t>/G/H</w:t>
            </w:r>
          </w:p>
          <w:p w14:paraId="4B3CE8B2"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CA_n77A-n259A/G/H/I</w:t>
            </w:r>
          </w:p>
          <w:p w14:paraId="7AB7BF11"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CA_n79A-n257A/G/H</w:t>
            </w:r>
          </w:p>
          <w:p w14:paraId="7629D72C"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CA_n79A-n259A/G/H/I</w:t>
            </w:r>
          </w:p>
        </w:tc>
        <w:tc>
          <w:tcPr>
            <w:tcW w:w="1213" w:type="dxa"/>
            <w:tcBorders>
              <w:top w:val="single" w:sz="4" w:space="0" w:color="auto"/>
              <w:left w:val="single" w:sz="4" w:space="0" w:color="auto"/>
              <w:bottom w:val="single" w:sz="4" w:space="0" w:color="auto"/>
              <w:right w:val="single" w:sz="4" w:space="0" w:color="auto"/>
            </w:tcBorders>
            <w:vAlign w:val="center"/>
          </w:tcPr>
          <w:p w14:paraId="3E30B7AF"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6E03826C"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7AF5EE0"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0</w:t>
            </w:r>
          </w:p>
        </w:tc>
      </w:tr>
      <w:tr w:rsidR="009C75F8" w:rsidRPr="00BB5147" w14:paraId="3364A5BF"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D3372F9"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9CE71FC"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FF77483"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33DA69F"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F2E0438"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3867E511"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7375C37"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1D97CED"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F9A6CDB"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24F08D2"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CA_n257H</w:t>
            </w:r>
          </w:p>
        </w:tc>
        <w:tc>
          <w:tcPr>
            <w:tcW w:w="2290" w:type="dxa"/>
            <w:tcBorders>
              <w:top w:val="nil"/>
              <w:left w:val="single" w:sz="4" w:space="0" w:color="auto"/>
              <w:bottom w:val="nil"/>
              <w:right w:val="single" w:sz="4" w:space="0" w:color="auto"/>
            </w:tcBorders>
            <w:shd w:val="clear" w:color="auto" w:fill="auto"/>
            <w:vAlign w:val="center"/>
          </w:tcPr>
          <w:p w14:paraId="7D120C1E"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0E466255" w14:textId="77777777" w:rsidTr="00825D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4CB94EC"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11CC9C0"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8747E14"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8158900"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7D35A6A1"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170089B6" w14:textId="77777777" w:rsidTr="00825D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D370376"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CA_n77A-n79A-n257H-n259J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028CA2A2"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CA_n257G/H</w:t>
            </w:r>
          </w:p>
          <w:p w14:paraId="6847CF61"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rPr>
              <w:t>CA_n259G/H/I/J</w:t>
            </w:r>
          </w:p>
          <w:p w14:paraId="25EBB4BA"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CA_n77A-n79A</w:t>
            </w:r>
          </w:p>
          <w:p w14:paraId="5E81110B"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CA_n77A-n257A</w:t>
            </w:r>
            <w:r w:rsidRPr="00BB5147">
              <w:rPr>
                <w:rFonts w:ascii="Arial" w:eastAsia="宋体" w:hAnsi="Arial" w:cs="Arial"/>
                <w:sz w:val="18"/>
                <w:szCs w:val="18"/>
              </w:rPr>
              <w:t>/G/H</w:t>
            </w:r>
          </w:p>
          <w:p w14:paraId="1877CC28"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CA_n77A-n259A/G/H/I/J</w:t>
            </w:r>
          </w:p>
          <w:p w14:paraId="46DFE95B"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CA_n79A-n257A/G/H</w:t>
            </w:r>
          </w:p>
          <w:p w14:paraId="17082533"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CA_n79A-n259A/G/H/I/J</w:t>
            </w:r>
          </w:p>
        </w:tc>
        <w:tc>
          <w:tcPr>
            <w:tcW w:w="1213" w:type="dxa"/>
            <w:tcBorders>
              <w:top w:val="single" w:sz="4" w:space="0" w:color="auto"/>
              <w:left w:val="single" w:sz="4" w:space="0" w:color="auto"/>
              <w:bottom w:val="single" w:sz="4" w:space="0" w:color="auto"/>
              <w:right w:val="single" w:sz="4" w:space="0" w:color="auto"/>
            </w:tcBorders>
            <w:vAlign w:val="center"/>
          </w:tcPr>
          <w:p w14:paraId="2E87C08A"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28F22BA7"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D815E03"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0</w:t>
            </w:r>
          </w:p>
        </w:tc>
      </w:tr>
      <w:tr w:rsidR="009C75F8" w:rsidRPr="00BB5147" w14:paraId="16F0135A"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AAFBEE5"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33B1E60"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E0911C7"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CFBF562"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9016E45"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23492C55"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32325B6"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66A6B91"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BAD7935"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90FD6CC"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CA_n257H</w:t>
            </w:r>
          </w:p>
        </w:tc>
        <w:tc>
          <w:tcPr>
            <w:tcW w:w="2290" w:type="dxa"/>
            <w:tcBorders>
              <w:top w:val="nil"/>
              <w:left w:val="single" w:sz="4" w:space="0" w:color="auto"/>
              <w:bottom w:val="nil"/>
              <w:right w:val="single" w:sz="4" w:space="0" w:color="auto"/>
            </w:tcBorders>
            <w:shd w:val="clear" w:color="auto" w:fill="auto"/>
            <w:vAlign w:val="center"/>
          </w:tcPr>
          <w:p w14:paraId="7FB0235A"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583EAFEB" w14:textId="77777777" w:rsidTr="00825D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9367D70"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A77133E"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52A1E65"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BDCDF9C"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737B321E"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1B3EE224" w14:textId="77777777" w:rsidTr="00825D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7EFB07F"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CA_n77A-n79A-n257H-n259K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4152E814"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CA_n257G/H</w:t>
            </w:r>
          </w:p>
          <w:p w14:paraId="249E2F7E"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rPr>
              <w:t>CA_n259G/H/I/J/K</w:t>
            </w:r>
          </w:p>
          <w:p w14:paraId="6390C1A6"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CA_n77A-n79A</w:t>
            </w:r>
          </w:p>
          <w:p w14:paraId="4361E515"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CA_n77A-n257A</w:t>
            </w:r>
            <w:r w:rsidRPr="00BB5147">
              <w:rPr>
                <w:rFonts w:ascii="Arial" w:eastAsia="宋体" w:hAnsi="Arial" w:cs="Arial"/>
                <w:sz w:val="18"/>
                <w:szCs w:val="18"/>
              </w:rPr>
              <w:t>/G/H</w:t>
            </w:r>
          </w:p>
          <w:p w14:paraId="1D9E2010"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CA_n77A-n259A/G/H/I/J/K</w:t>
            </w:r>
          </w:p>
          <w:p w14:paraId="5640B996"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CA_n79A-n257A/G/H</w:t>
            </w:r>
          </w:p>
          <w:p w14:paraId="0C1C9D0A"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CA_n79A-n259A/G/H/I/J/K</w:t>
            </w:r>
          </w:p>
        </w:tc>
        <w:tc>
          <w:tcPr>
            <w:tcW w:w="1213" w:type="dxa"/>
            <w:tcBorders>
              <w:top w:val="single" w:sz="4" w:space="0" w:color="auto"/>
              <w:left w:val="single" w:sz="4" w:space="0" w:color="auto"/>
              <w:bottom w:val="single" w:sz="4" w:space="0" w:color="auto"/>
              <w:right w:val="single" w:sz="4" w:space="0" w:color="auto"/>
            </w:tcBorders>
            <w:vAlign w:val="center"/>
          </w:tcPr>
          <w:p w14:paraId="40C1518A"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5361EADB"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E7BB796"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0</w:t>
            </w:r>
          </w:p>
        </w:tc>
      </w:tr>
      <w:tr w:rsidR="009C75F8" w:rsidRPr="00BB5147" w14:paraId="0EB84422"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676413D"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1B1A9EA"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7D026EF"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772901E"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10F9AF3"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358CCDCD"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E1A7663"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83C89FB"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586501A"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CBBE131"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CA_n257H</w:t>
            </w:r>
          </w:p>
        </w:tc>
        <w:tc>
          <w:tcPr>
            <w:tcW w:w="2290" w:type="dxa"/>
            <w:tcBorders>
              <w:top w:val="nil"/>
              <w:left w:val="single" w:sz="4" w:space="0" w:color="auto"/>
              <w:bottom w:val="nil"/>
              <w:right w:val="single" w:sz="4" w:space="0" w:color="auto"/>
            </w:tcBorders>
            <w:shd w:val="clear" w:color="auto" w:fill="auto"/>
            <w:vAlign w:val="center"/>
          </w:tcPr>
          <w:p w14:paraId="0EBAF670"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53489CDC" w14:textId="77777777" w:rsidTr="00825D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5C00444"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27099E4"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4CC9CF8"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8AE811B"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299BA654"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47D35FCC" w14:textId="77777777" w:rsidTr="00825D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3B6948B"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CA_n77A-n79A-n257H-n259L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2E6D4C33"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CA_n257G/H</w:t>
            </w:r>
          </w:p>
          <w:p w14:paraId="321100BE"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rPr>
              <w:t>CA_n259G/H/I/J/K/L</w:t>
            </w:r>
          </w:p>
          <w:p w14:paraId="5156460D"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CA_n77A-n79A</w:t>
            </w:r>
          </w:p>
          <w:p w14:paraId="75CA3012"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CA_n77A-n257A</w:t>
            </w:r>
            <w:r w:rsidRPr="00BB5147">
              <w:rPr>
                <w:rFonts w:ascii="Arial" w:eastAsia="宋体" w:hAnsi="Arial" w:cs="Arial"/>
                <w:sz w:val="18"/>
                <w:szCs w:val="18"/>
              </w:rPr>
              <w:t>/G/H</w:t>
            </w:r>
          </w:p>
          <w:p w14:paraId="68A30A16"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CA_n77A-n259A/G/H/I/J/K/L</w:t>
            </w:r>
          </w:p>
          <w:p w14:paraId="51C6EF65"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CA_n79A-n257A/G/H</w:t>
            </w:r>
          </w:p>
          <w:p w14:paraId="57DAC3C4"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CA_n79A-n259A/G/H/I/J/K/L</w:t>
            </w:r>
          </w:p>
        </w:tc>
        <w:tc>
          <w:tcPr>
            <w:tcW w:w="1213" w:type="dxa"/>
            <w:tcBorders>
              <w:top w:val="single" w:sz="4" w:space="0" w:color="auto"/>
              <w:left w:val="single" w:sz="4" w:space="0" w:color="auto"/>
              <w:bottom w:val="single" w:sz="4" w:space="0" w:color="auto"/>
              <w:right w:val="single" w:sz="4" w:space="0" w:color="auto"/>
            </w:tcBorders>
            <w:vAlign w:val="center"/>
          </w:tcPr>
          <w:p w14:paraId="7E951A61"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3921F5D2"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6E0596C"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0</w:t>
            </w:r>
          </w:p>
        </w:tc>
      </w:tr>
      <w:tr w:rsidR="009C75F8" w:rsidRPr="00BB5147" w14:paraId="7EA2EBBA"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30EED9A"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EBDF447"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8511EA3"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B111AB1"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A3A0371"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57E6BDEA"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B3A2B11"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193059E"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04B3B17"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126C023"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CA_n257H</w:t>
            </w:r>
          </w:p>
        </w:tc>
        <w:tc>
          <w:tcPr>
            <w:tcW w:w="2290" w:type="dxa"/>
            <w:tcBorders>
              <w:top w:val="nil"/>
              <w:left w:val="single" w:sz="4" w:space="0" w:color="auto"/>
              <w:bottom w:val="nil"/>
              <w:right w:val="single" w:sz="4" w:space="0" w:color="auto"/>
            </w:tcBorders>
            <w:shd w:val="clear" w:color="auto" w:fill="auto"/>
            <w:vAlign w:val="center"/>
          </w:tcPr>
          <w:p w14:paraId="76A5F64C"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665A9A52" w14:textId="77777777" w:rsidTr="00825D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A10A109"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AFEA6BD"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64FA403"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853CA9B"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119042AD"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26446D43" w14:textId="77777777" w:rsidTr="00825D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CDF33D3"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CA_n77A-n79A-n257H-n259M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59D3FF0A"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CA_n257G/H</w:t>
            </w:r>
          </w:p>
          <w:p w14:paraId="34EC1739"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rPr>
              <w:t>CA_n259G/H/I/J/K/L/M</w:t>
            </w:r>
          </w:p>
          <w:p w14:paraId="6043B175"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CA_n77A-n79A</w:t>
            </w:r>
          </w:p>
          <w:p w14:paraId="1FFBC7D9"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CA_n77A-n257A</w:t>
            </w:r>
            <w:r w:rsidRPr="00BB5147">
              <w:rPr>
                <w:rFonts w:ascii="Arial" w:eastAsia="宋体" w:hAnsi="Arial" w:cs="Arial"/>
                <w:sz w:val="18"/>
                <w:szCs w:val="18"/>
              </w:rPr>
              <w:t>/G/H</w:t>
            </w:r>
          </w:p>
          <w:p w14:paraId="192E8A5B"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CA_n77A-n259A/G/H/I/J/K/L/M</w:t>
            </w:r>
          </w:p>
          <w:p w14:paraId="297E7337"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CA_n79A-n257A/G/H</w:t>
            </w:r>
          </w:p>
          <w:p w14:paraId="7316DA9F"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CA_n79A-n259A/G/H/I/J/K/L/M</w:t>
            </w:r>
          </w:p>
        </w:tc>
        <w:tc>
          <w:tcPr>
            <w:tcW w:w="1213" w:type="dxa"/>
            <w:tcBorders>
              <w:top w:val="single" w:sz="4" w:space="0" w:color="auto"/>
              <w:left w:val="single" w:sz="4" w:space="0" w:color="auto"/>
              <w:bottom w:val="single" w:sz="4" w:space="0" w:color="auto"/>
              <w:right w:val="single" w:sz="4" w:space="0" w:color="auto"/>
            </w:tcBorders>
            <w:vAlign w:val="center"/>
          </w:tcPr>
          <w:p w14:paraId="4ECDF734"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4E916007"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A1DDA17"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0</w:t>
            </w:r>
          </w:p>
        </w:tc>
      </w:tr>
      <w:tr w:rsidR="009C75F8" w:rsidRPr="00BB5147" w14:paraId="4EB45838"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A207311"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9EB10D8"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9F1F4C1"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2475221"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5267071"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6015235E"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7A94CE2"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4F77390"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4191FBA"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2E2CFD4"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CA_n257H</w:t>
            </w:r>
          </w:p>
        </w:tc>
        <w:tc>
          <w:tcPr>
            <w:tcW w:w="2290" w:type="dxa"/>
            <w:tcBorders>
              <w:top w:val="nil"/>
              <w:left w:val="single" w:sz="4" w:space="0" w:color="auto"/>
              <w:bottom w:val="nil"/>
              <w:right w:val="single" w:sz="4" w:space="0" w:color="auto"/>
            </w:tcBorders>
            <w:shd w:val="clear" w:color="auto" w:fill="auto"/>
            <w:vAlign w:val="center"/>
          </w:tcPr>
          <w:p w14:paraId="724BC6C3"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4C278690" w14:textId="77777777" w:rsidTr="00825D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5FAC928"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103CE9D"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A1A10AA"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4FE0301"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5FC60E82"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50E3D33F" w14:textId="77777777" w:rsidTr="00825D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3622D63"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CA_n77A-n79A-n257I-n259A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0873F819"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rPr>
              <w:t>CA_n257G/H/I</w:t>
            </w:r>
          </w:p>
          <w:p w14:paraId="64019558"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CA_n77A-n79A</w:t>
            </w:r>
          </w:p>
          <w:p w14:paraId="2BCB4F00"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CA_n77A-n257A</w:t>
            </w:r>
            <w:r w:rsidRPr="00BB5147">
              <w:rPr>
                <w:rFonts w:ascii="Arial" w:eastAsia="宋体" w:hAnsi="Arial" w:cs="Arial"/>
                <w:sz w:val="18"/>
                <w:szCs w:val="18"/>
              </w:rPr>
              <w:t>/G/H/I</w:t>
            </w:r>
          </w:p>
          <w:p w14:paraId="31A27A68"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CA_n77A-n259A</w:t>
            </w:r>
          </w:p>
          <w:p w14:paraId="413EC597"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CA_n79A-n257A/G/H/I</w:t>
            </w:r>
          </w:p>
          <w:p w14:paraId="202F1B95"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4A41E1EB"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5C84D673"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F23F110"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0</w:t>
            </w:r>
          </w:p>
        </w:tc>
      </w:tr>
      <w:tr w:rsidR="009C75F8" w:rsidRPr="00BB5147" w14:paraId="26A5050E"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F2BE909"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297CD3E"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4A9AE98"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C9BECB7"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4D4E6BE"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20649E3F"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3BFB1A5"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C0ECC54"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EC16DA3"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D97C5C1"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528A5826"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0F196A45" w14:textId="77777777" w:rsidTr="00825D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F1794B4"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6B0919C"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ECEEDCE"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385D365"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700BC88B"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65BCC56B" w14:textId="77777777" w:rsidTr="00825D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D0E9096"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CA_n77A-n79A-n257I-n259G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12CDBB30"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CA_n257G/H/I</w:t>
            </w:r>
          </w:p>
          <w:p w14:paraId="7992DB1A"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rPr>
              <w:t>CA_n259G</w:t>
            </w:r>
          </w:p>
          <w:p w14:paraId="11EC7D44"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CA_n77A-n79A</w:t>
            </w:r>
          </w:p>
          <w:p w14:paraId="388E6741"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CA_n77A-n257A</w:t>
            </w:r>
            <w:r w:rsidRPr="00BB5147">
              <w:rPr>
                <w:rFonts w:ascii="Arial" w:eastAsia="宋体" w:hAnsi="Arial" w:cs="Arial"/>
                <w:sz w:val="18"/>
                <w:szCs w:val="18"/>
              </w:rPr>
              <w:t>/G/H/I</w:t>
            </w:r>
          </w:p>
          <w:p w14:paraId="4A1C0261"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CA_n77A-n259A/G</w:t>
            </w:r>
          </w:p>
          <w:p w14:paraId="2F940DF1"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CA_n79A-n257A</w:t>
            </w:r>
            <w:r w:rsidRPr="00BB5147">
              <w:rPr>
                <w:rFonts w:ascii="Arial" w:eastAsia="宋体" w:hAnsi="Arial" w:cs="Arial"/>
                <w:sz w:val="18"/>
                <w:szCs w:val="18"/>
              </w:rPr>
              <w:t>/G/H/I</w:t>
            </w:r>
          </w:p>
          <w:p w14:paraId="5DE7B40F"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CA_n79A-n259A/G</w:t>
            </w:r>
          </w:p>
        </w:tc>
        <w:tc>
          <w:tcPr>
            <w:tcW w:w="1213" w:type="dxa"/>
            <w:tcBorders>
              <w:top w:val="single" w:sz="4" w:space="0" w:color="auto"/>
              <w:left w:val="single" w:sz="4" w:space="0" w:color="auto"/>
              <w:bottom w:val="single" w:sz="4" w:space="0" w:color="auto"/>
              <w:right w:val="single" w:sz="4" w:space="0" w:color="auto"/>
            </w:tcBorders>
            <w:vAlign w:val="center"/>
          </w:tcPr>
          <w:p w14:paraId="1CF397AA"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480E2408"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189277D"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0</w:t>
            </w:r>
          </w:p>
        </w:tc>
      </w:tr>
      <w:tr w:rsidR="009C75F8" w:rsidRPr="00BB5147" w14:paraId="7394030A"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5EE8000"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9B14994"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1609AD8"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2210F7D"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95BD8AC"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12685B3A"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0459E8E"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9E0743E"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2D85361"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0037673"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6FE3D4D1"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430C8EE1" w14:textId="77777777" w:rsidTr="00825D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88078F1"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3AC8A39"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D3F69ED"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4CF6BEF"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346C8A90"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213926A5" w14:textId="77777777" w:rsidTr="00825D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3D21C0A"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CA_n77A-n79A-n257I-n259H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3E8A7E5B"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CA_n257G/H/I</w:t>
            </w:r>
          </w:p>
          <w:p w14:paraId="621E30EA"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rPr>
              <w:t>CA_n259G/H</w:t>
            </w:r>
          </w:p>
          <w:p w14:paraId="3B476244"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CA_n77A-n79A</w:t>
            </w:r>
          </w:p>
          <w:p w14:paraId="3C919BB3"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CA_n77A-n257A</w:t>
            </w:r>
            <w:r w:rsidRPr="00BB5147">
              <w:rPr>
                <w:rFonts w:ascii="Arial" w:eastAsia="宋体" w:hAnsi="Arial" w:cs="Arial"/>
                <w:sz w:val="18"/>
                <w:szCs w:val="18"/>
              </w:rPr>
              <w:t>/G/H/I</w:t>
            </w:r>
          </w:p>
          <w:p w14:paraId="390F096E"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CA_n77A-n259A/G/H</w:t>
            </w:r>
          </w:p>
          <w:p w14:paraId="10E98DEA"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CA_n79A-n257A</w:t>
            </w:r>
            <w:r w:rsidRPr="00BB5147">
              <w:rPr>
                <w:rFonts w:ascii="Arial" w:eastAsia="宋体" w:hAnsi="Arial" w:cs="Arial"/>
                <w:sz w:val="18"/>
                <w:szCs w:val="18"/>
              </w:rPr>
              <w:t>/G/H/I</w:t>
            </w:r>
          </w:p>
          <w:p w14:paraId="6AF61263"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CA_n79A-n259A/G/H</w:t>
            </w:r>
          </w:p>
        </w:tc>
        <w:tc>
          <w:tcPr>
            <w:tcW w:w="1213" w:type="dxa"/>
            <w:tcBorders>
              <w:top w:val="single" w:sz="4" w:space="0" w:color="auto"/>
              <w:left w:val="single" w:sz="4" w:space="0" w:color="auto"/>
              <w:bottom w:val="single" w:sz="4" w:space="0" w:color="auto"/>
              <w:right w:val="single" w:sz="4" w:space="0" w:color="auto"/>
            </w:tcBorders>
            <w:vAlign w:val="center"/>
          </w:tcPr>
          <w:p w14:paraId="7D2C4BA2"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275E86CE"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0665789"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0</w:t>
            </w:r>
          </w:p>
        </w:tc>
      </w:tr>
      <w:tr w:rsidR="009C75F8" w:rsidRPr="00BB5147" w14:paraId="7D278A21"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88C55CB"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AC41C06"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073CC66"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5754411"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EC0FFF0"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41ABA02D"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0EAFC36"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1DA96F0"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9DD1748"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1D2F16F"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44851CB8"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4E3BEAE0" w14:textId="77777777" w:rsidTr="00825D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02CB650"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E5AFE57"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3DC4360"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4115F6A"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19863F6D"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0912F350" w14:textId="77777777" w:rsidTr="00825D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BAE68A4"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CA_n77A-n79A-n257I-n259I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1CF1508B"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CA_n257G/H/I</w:t>
            </w:r>
          </w:p>
          <w:p w14:paraId="70ABACCD"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rPr>
              <w:t>CA_n259G/H/I</w:t>
            </w:r>
          </w:p>
          <w:p w14:paraId="0511192E"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CA_n77A-n79A</w:t>
            </w:r>
          </w:p>
          <w:p w14:paraId="7BFFB1FB"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CA_n77A-n257A</w:t>
            </w:r>
            <w:r w:rsidRPr="00BB5147">
              <w:rPr>
                <w:rFonts w:ascii="Arial" w:eastAsia="宋体" w:hAnsi="Arial" w:cs="Arial"/>
                <w:sz w:val="18"/>
                <w:szCs w:val="18"/>
              </w:rPr>
              <w:t>/G/H/I</w:t>
            </w:r>
          </w:p>
          <w:p w14:paraId="1B5BD3D6"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CA_n77A-n259A/G/H/I</w:t>
            </w:r>
          </w:p>
          <w:p w14:paraId="2CDA70B7"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CA_n79A-n257A</w:t>
            </w:r>
            <w:r w:rsidRPr="00BB5147">
              <w:rPr>
                <w:rFonts w:ascii="Arial" w:eastAsia="宋体" w:hAnsi="Arial" w:cs="Arial"/>
                <w:sz w:val="18"/>
                <w:szCs w:val="18"/>
              </w:rPr>
              <w:t>/G/H/I</w:t>
            </w:r>
          </w:p>
          <w:p w14:paraId="5322EA41"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CA_n79A-n259A/G/H/I</w:t>
            </w:r>
          </w:p>
        </w:tc>
        <w:tc>
          <w:tcPr>
            <w:tcW w:w="1213" w:type="dxa"/>
            <w:tcBorders>
              <w:top w:val="single" w:sz="4" w:space="0" w:color="auto"/>
              <w:left w:val="single" w:sz="4" w:space="0" w:color="auto"/>
              <w:bottom w:val="single" w:sz="4" w:space="0" w:color="auto"/>
              <w:right w:val="single" w:sz="4" w:space="0" w:color="auto"/>
            </w:tcBorders>
            <w:vAlign w:val="center"/>
          </w:tcPr>
          <w:p w14:paraId="7D81AE47"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7307E4DB"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0E3AA8F"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0</w:t>
            </w:r>
          </w:p>
        </w:tc>
      </w:tr>
      <w:tr w:rsidR="009C75F8" w:rsidRPr="00BB5147" w14:paraId="5843EEC9"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70D02DA"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9334748"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F423FB8"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B932FE9"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8A1F514"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720F6FA9"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12C6BC9"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02FE4E5"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86D0E18"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AC26D95"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0FF2D62F"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511A5630" w14:textId="77777777" w:rsidTr="00825D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53B9523"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9D54B89"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6BFAF38"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2B1D91F"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2BE37C0A"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07DCC1E0" w14:textId="77777777" w:rsidTr="00825D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A693F02"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CA_n77A-n79A-n257I-n259J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32A32C2F"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CA_n257G/H/I</w:t>
            </w:r>
          </w:p>
          <w:p w14:paraId="38E2D5AD"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rPr>
              <w:t>CA_n259G/H/I/J</w:t>
            </w:r>
          </w:p>
          <w:p w14:paraId="712C1613"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CA_n77A-n79A</w:t>
            </w:r>
          </w:p>
          <w:p w14:paraId="4357DB00"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CA_n77A-n257A</w:t>
            </w:r>
            <w:r w:rsidRPr="00BB5147">
              <w:rPr>
                <w:rFonts w:ascii="Arial" w:eastAsia="宋体" w:hAnsi="Arial" w:cs="Arial"/>
                <w:sz w:val="18"/>
                <w:szCs w:val="18"/>
              </w:rPr>
              <w:t>/G/H/I</w:t>
            </w:r>
          </w:p>
          <w:p w14:paraId="1C7971D5"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CA_n77A-n259A/G/H/I/J</w:t>
            </w:r>
          </w:p>
          <w:p w14:paraId="7A10C241"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CA_n79A-n257A</w:t>
            </w:r>
            <w:r w:rsidRPr="00BB5147">
              <w:rPr>
                <w:rFonts w:ascii="Arial" w:eastAsia="宋体" w:hAnsi="Arial" w:cs="Arial"/>
                <w:sz w:val="18"/>
                <w:szCs w:val="18"/>
              </w:rPr>
              <w:t>/G/H/I</w:t>
            </w:r>
          </w:p>
          <w:p w14:paraId="6FF93B8F"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CA_n79A-n259A/G/H/I/J</w:t>
            </w:r>
          </w:p>
        </w:tc>
        <w:tc>
          <w:tcPr>
            <w:tcW w:w="1213" w:type="dxa"/>
            <w:tcBorders>
              <w:top w:val="single" w:sz="4" w:space="0" w:color="auto"/>
              <w:left w:val="single" w:sz="4" w:space="0" w:color="auto"/>
              <w:bottom w:val="single" w:sz="4" w:space="0" w:color="auto"/>
              <w:right w:val="single" w:sz="4" w:space="0" w:color="auto"/>
            </w:tcBorders>
            <w:vAlign w:val="center"/>
          </w:tcPr>
          <w:p w14:paraId="476ED835"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02693B74"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A1A8E96"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0</w:t>
            </w:r>
          </w:p>
        </w:tc>
      </w:tr>
      <w:tr w:rsidR="009C75F8" w:rsidRPr="00BB5147" w14:paraId="1D8B8F81"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B066D64"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09F65F5"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E170632"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455B416"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6EA8209"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15A47CB1"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E0D01A3"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4047F6A"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B98DDFF"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2896D56"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3D342CB9"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137EDA94" w14:textId="77777777" w:rsidTr="00825D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25050B7"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E356215"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100A529"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0CCCE18"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3C0B2B09"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482D2B23" w14:textId="77777777" w:rsidTr="00825D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4941F3C"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CA_n77A-n79A-n257I-n259K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417EEE81"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CA_n257G/H/I</w:t>
            </w:r>
          </w:p>
          <w:p w14:paraId="3D909D0F"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rPr>
              <w:t>CA_n259G/H/I/J/K</w:t>
            </w:r>
          </w:p>
          <w:p w14:paraId="6FE62C40"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CA_n77A-n79A</w:t>
            </w:r>
          </w:p>
          <w:p w14:paraId="6C3C915A"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CA_n77A-n257A</w:t>
            </w:r>
            <w:r w:rsidRPr="00BB5147">
              <w:rPr>
                <w:rFonts w:ascii="Arial" w:eastAsia="宋体" w:hAnsi="Arial" w:cs="Arial"/>
                <w:sz w:val="18"/>
                <w:szCs w:val="18"/>
              </w:rPr>
              <w:t>/G/H/I</w:t>
            </w:r>
          </w:p>
          <w:p w14:paraId="6AA11E82"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CA_n77A-n259A/G/H/I/J</w:t>
            </w:r>
            <w:r w:rsidRPr="00BB5147">
              <w:rPr>
                <w:rFonts w:ascii="Arial" w:eastAsia="宋体" w:hAnsi="Arial" w:cs="Arial"/>
                <w:sz w:val="18"/>
                <w:szCs w:val="18"/>
              </w:rPr>
              <w:t>/K</w:t>
            </w:r>
          </w:p>
          <w:p w14:paraId="421C41F6"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CA_n79A-n257A</w:t>
            </w:r>
            <w:r w:rsidRPr="00BB5147">
              <w:rPr>
                <w:rFonts w:ascii="Arial" w:eastAsia="宋体" w:hAnsi="Arial" w:cs="Arial"/>
                <w:sz w:val="18"/>
                <w:szCs w:val="18"/>
              </w:rPr>
              <w:t>/G/H/I</w:t>
            </w:r>
          </w:p>
          <w:p w14:paraId="511B40F3"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CA_n79A-n259A/G/H/I/J</w:t>
            </w:r>
            <w:r w:rsidRPr="00BB5147">
              <w:rPr>
                <w:rFonts w:ascii="Arial" w:eastAsia="宋体" w:hAnsi="Arial" w:cs="Arial"/>
                <w:sz w:val="18"/>
                <w:szCs w:val="18"/>
              </w:rPr>
              <w:t>/K</w:t>
            </w:r>
          </w:p>
        </w:tc>
        <w:tc>
          <w:tcPr>
            <w:tcW w:w="1213" w:type="dxa"/>
            <w:tcBorders>
              <w:top w:val="single" w:sz="4" w:space="0" w:color="auto"/>
              <w:left w:val="single" w:sz="4" w:space="0" w:color="auto"/>
              <w:bottom w:val="single" w:sz="4" w:space="0" w:color="auto"/>
              <w:right w:val="single" w:sz="4" w:space="0" w:color="auto"/>
            </w:tcBorders>
            <w:vAlign w:val="center"/>
          </w:tcPr>
          <w:p w14:paraId="1D97882A"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594F7D96"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991C486"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0</w:t>
            </w:r>
          </w:p>
        </w:tc>
      </w:tr>
      <w:tr w:rsidR="009C75F8" w:rsidRPr="00BB5147" w14:paraId="19B2C900"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7DCAB1F"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79D69BA"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CEDD784"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B71BFB7"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5D4A461"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2A76D4A8"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AD5BB78"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485ECD1"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0DB0270"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CF96DE8"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07FA5AB7"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7B3B7E99" w14:textId="77777777" w:rsidTr="00825D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BC8F106"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6D32B4D"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E3104AE"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98D9400"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0773A988"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7F8A7ED7" w14:textId="77777777" w:rsidTr="00825D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474BCA0"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CA_n77A-n79A-n257I-n259L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7D752881"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CA_n257G/H/I</w:t>
            </w:r>
          </w:p>
          <w:p w14:paraId="129FC9AA"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rPr>
              <w:t>CA_n259G/H/I/J/K/L</w:t>
            </w:r>
          </w:p>
          <w:p w14:paraId="17082859"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CA_n77A-n79A</w:t>
            </w:r>
          </w:p>
          <w:p w14:paraId="2F008A8B"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CA_n77A-n257A</w:t>
            </w:r>
            <w:r w:rsidRPr="00BB5147">
              <w:rPr>
                <w:rFonts w:ascii="Arial" w:eastAsia="宋体" w:hAnsi="Arial" w:cs="Arial"/>
                <w:sz w:val="18"/>
                <w:szCs w:val="18"/>
              </w:rPr>
              <w:t>/G/H/I</w:t>
            </w:r>
          </w:p>
          <w:p w14:paraId="42CFB06A"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CA_n77A-n259A/G/H/I/J</w:t>
            </w:r>
            <w:r w:rsidRPr="00BB5147">
              <w:rPr>
                <w:rFonts w:ascii="Arial" w:eastAsia="宋体" w:hAnsi="Arial" w:cs="Arial"/>
                <w:sz w:val="18"/>
                <w:szCs w:val="18"/>
              </w:rPr>
              <w:t>/K/L</w:t>
            </w:r>
          </w:p>
          <w:p w14:paraId="34AFBC02"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CA_n79A-n257A</w:t>
            </w:r>
            <w:r w:rsidRPr="00BB5147">
              <w:rPr>
                <w:rFonts w:ascii="Arial" w:eastAsia="宋体" w:hAnsi="Arial" w:cs="Arial"/>
                <w:sz w:val="18"/>
                <w:szCs w:val="18"/>
              </w:rPr>
              <w:t>/G/H/I</w:t>
            </w:r>
          </w:p>
          <w:p w14:paraId="54CC68F9"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CA_n79A-n259A/G/H/I/J</w:t>
            </w:r>
            <w:r w:rsidRPr="00BB5147">
              <w:rPr>
                <w:rFonts w:ascii="Arial" w:eastAsia="宋体" w:hAnsi="Arial" w:cs="Arial"/>
                <w:sz w:val="18"/>
                <w:szCs w:val="18"/>
              </w:rPr>
              <w:t>/K/L</w:t>
            </w:r>
          </w:p>
        </w:tc>
        <w:tc>
          <w:tcPr>
            <w:tcW w:w="1213" w:type="dxa"/>
            <w:tcBorders>
              <w:top w:val="single" w:sz="4" w:space="0" w:color="auto"/>
              <w:left w:val="single" w:sz="4" w:space="0" w:color="auto"/>
              <w:bottom w:val="single" w:sz="4" w:space="0" w:color="auto"/>
              <w:right w:val="single" w:sz="4" w:space="0" w:color="auto"/>
            </w:tcBorders>
            <w:vAlign w:val="center"/>
          </w:tcPr>
          <w:p w14:paraId="40E406E7"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06E99BB8"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B07A67A"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0</w:t>
            </w:r>
          </w:p>
        </w:tc>
      </w:tr>
      <w:tr w:rsidR="009C75F8" w:rsidRPr="00BB5147" w14:paraId="59376976"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F310D37"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7D4F4CA"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FBF9BF5"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4CEF725"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2EC2AEC"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63F6F677"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DD5C9E1"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DAE99CC"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E4F17E0"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B53D45F"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5A074535"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36C23D1C" w14:textId="77777777" w:rsidTr="00825D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45A28DF"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1DEAD3B"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6A88F72"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B93C82D"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6F73564A"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6EBC833D" w14:textId="77777777" w:rsidTr="00825D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4AF281F"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CA_n77A-n79A-n257I-n259M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5EA31C01"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CA_n257G/H/I</w:t>
            </w:r>
          </w:p>
          <w:p w14:paraId="32763E09"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rPr>
              <w:t>CA_n259G/H/I/J/K/L/M</w:t>
            </w:r>
          </w:p>
          <w:p w14:paraId="7D36B9C8"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CA_n77A-n79A</w:t>
            </w:r>
          </w:p>
          <w:p w14:paraId="378217AE"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CA_n77A-n257A</w:t>
            </w:r>
            <w:r w:rsidRPr="00BB5147">
              <w:rPr>
                <w:rFonts w:ascii="Arial" w:eastAsia="宋体" w:hAnsi="Arial" w:cs="Arial"/>
                <w:sz w:val="18"/>
                <w:szCs w:val="18"/>
              </w:rPr>
              <w:t>/G/H/I</w:t>
            </w:r>
          </w:p>
          <w:p w14:paraId="14D348F4"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CA_n77A-n259A/G/H/I/J</w:t>
            </w:r>
            <w:r w:rsidRPr="00BB5147">
              <w:rPr>
                <w:rFonts w:ascii="Arial" w:eastAsia="宋体" w:hAnsi="Arial" w:cs="Arial"/>
                <w:sz w:val="18"/>
                <w:szCs w:val="18"/>
              </w:rPr>
              <w:t>/K/L/M</w:t>
            </w:r>
          </w:p>
          <w:p w14:paraId="08A26AD9"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CA_n79A-n257A</w:t>
            </w:r>
            <w:r w:rsidRPr="00BB5147">
              <w:rPr>
                <w:rFonts w:ascii="Arial" w:eastAsia="宋体" w:hAnsi="Arial" w:cs="Arial"/>
                <w:sz w:val="18"/>
                <w:szCs w:val="18"/>
              </w:rPr>
              <w:t>/G/H/I</w:t>
            </w:r>
          </w:p>
          <w:p w14:paraId="59E9AEC4"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CA_n79A-n259A/G/H/I/J</w:t>
            </w:r>
            <w:r w:rsidRPr="00BB5147">
              <w:rPr>
                <w:rFonts w:ascii="Arial" w:eastAsia="宋体" w:hAnsi="Arial" w:cs="Arial"/>
                <w:sz w:val="18"/>
                <w:szCs w:val="18"/>
              </w:rPr>
              <w:t>/K/L/M</w:t>
            </w:r>
          </w:p>
        </w:tc>
        <w:tc>
          <w:tcPr>
            <w:tcW w:w="1213" w:type="dxa"/>
            <w:tcBorders>
              <w:top w:val="single" w:sz="4" w:space="0" w:color="auto"/>
              <w:left w:val="single" w:sz="4" w:space="0" w:color="auto"/>
              <w:bottom w:val="nil"/>
              <w:right w:val="single" w:sz="4" w:space="0" w:color="auto"/>
            </w:tcBorders>
            <w:vAlign w:val="center"/>
          </w:tcPr>
          <w:p w14:paraId="74E28E49"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327974BD"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88057FD"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0</w:t>
            </w:r>
          </w:p>
        </w:tc>
      </w:tr>
      <w:tr w:rsidR="009C75F8" w:rsidRPr="00BB5147" w14:paraId="7EDB3165"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1039E97"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2E7E232"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nil"/>
              <w:left w:val="single" w:sz="4" w:space="0" w:color="auto"/>
              <w:bottom w:val="nil"/>
              <w:right w:val="single" w:sz="4" w:space="0" w:color="auto"/>
            </w:tcBorders>
            <w:vAlign w:val="center"/>
          </w:tcPr>
          <w:p w14:paraId="64DD5BBF"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B15A873"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8EBF322"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7CFC0CB4"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A02EBEC"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D219CDF"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nil"/>
              <w:left w:val="single" w:sz="4" w:space="0" w:color="auto"/>
              <w:bottom w:val="nil"/>
              <w:right w:val="single" w:sz="4" w:space="0" w:color="auto"/>
            </w:tcBorders>
            <w:vAlign w:val="center"/>
          </w:tcPr>
          <w:p w14:paraId="2D8BCC36"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7260C1B"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39AB5581"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1B06C997" w14:textId="77777777" w:rsidTr="00825D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C80433C"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FA039BB"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nil"/>
              <w:left w:val="single" w:sz="4" w:space="0" w:color="auto"/>
              <w:bottom w:val="single" w:sz="4" w:space="0" w:color="auto"/>
              <w:right w:val="single" w:sz="4" w:space="0" w:color="auto"/>
            </w:tcBorders>
            <w:vAlign w:val="center"/>
          </w:tcPr>
          <w:p w14:paraId="10D361D3"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85C998C"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337B44AF"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15952257" w14:textId="77777777" w:rsidTr="00825D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E705B6D"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rPr>
              <w:t>CA_n78A-n79A-n257A-n259A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67705FED"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eastAsia="zh-CN"/>
              </w:rPr>
              <w:t>CA_n78A-n79A</w:t>
            </w:r>
          </w:p>
          <w:p w14:paraId="5D1D06B3"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eastAsia="zh-CN"/>
              </w:rPr>
              <w:t>CA_n78A-n257A</w:t>
            </w:r>
          </w:p>
          <w:p w14:paraId="3D96E7AE"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eastAsia="zh-CN"/>
              </w:rPr>
              <w:t>CA_n78A-n259A</w:t>
            </w:r>
          </w:p>
          <w:p w14:paraId="6142D234" w14:textId="77777777" w:rsidR="009C75F8" w:rsidRPr="00BB5147" w:rsidRDefault="009C75F8" w:rsidP="00825D88">
            <w:pPr>
              <w:keepNext/>
              <w:keepLines/>
              <w:spacing w:after="0"/>
              <w:jc w:val="center"/>
              <w:rPr>
                <w:rFonts w:ascii="Arial" w:eastAsia="宋体" w:hAnsi="Arial"/>
                <w:sz w:val="18"/>
                <w:lang w:eastAsia="zh-CN"/>
              </w:rPr>
            </w:pPr>
            <w:r w:rsidRPr="00BB5147">
              <w:rPr>
                <w:rFonts w:ascii="Arial" w:eastAsia="宋体" w:hAnsi="Arial"/>
                <w:sz w:val="18"/>
                <w:lang w:eastAsia="zh-CN"/>
              </w:rPr>
              <w:t>CA_n79A-n257A</w:t>
            </w:r>
          </w:p>
          <w:p w14:paraId="5B87067B" w14:textId="77777777" w:rsidR="009C75F8" w:rsidRPr="00BB5147" w:rsidRDefault="009C75F8" w:rsidP="00825D88">
            <w:pPr>
              <w:keepNext/>
              <w:keepLines/>
              <w:spacing w:after="0"/>
              <w:jc w:val="center"/>
              <w:rPr>
                <w:rFonts w:ascii="Arial" w:eastAsia="宋体" w:hAnsi="Arial"/>
                <w:sz w:val="18"/>
              </w:rPr>
            </w:pPr>
            <w:r w:rsidRPr="00BB5147">
              <w:rPr>
                <w:rFonts w:ascii="Arial" w:eastAsia="宋体" w:hAnsi="Arial"/>
                <w:sz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6610849B"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22BC2C0A"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7F24D88"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0</w:t>
            </w:r>
          </w:p>
        </w:tc>
      </w:tr>
      <w:tr w:rsidR="009C75F8" w:rsidRPr="00BB5147" w14:paraId="7233ED7B"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5532578" w14:textId="77777777" w:rsidR="009C75F8" w:rsidRPr="00BB5147" w:rsidRDefault="009C75F8" w:rsidP="00825D88">
            <w:pPr>
              <w:keepNext/>
              <w:keepLines/>
              <w:spacing w:after="0"/>
              <w:jc w:val="center"/>
              <w:rPr>
                <w:rFonts w:ascii="Arial" w:eastAsia="宋体" w:hAnsi="Arial"/>
                <w:sz w:val="18"/>
              </w:rPr>
            </w:pPr>
          </w:p>
        </w:tc>
        <w:tc>
          <w:tcPr>
            <w:tcW w:w="2498" w:type="dxa"/>
            <w:tcBorders>
              <w:top w:val="nil"/>
              <w:left w:val="single" w:sz="4" w:space="0" w:color="auto"/>
              <w:bottom w:val="nil"/>
              <w:right w:val="single" w:sz="4" w:space="0" w:color="auto"/>
            </w:tcBorders>
            <w:shd w:val="clear" w:color="auto" w:fill="auto"/>
            <w:vAlign w:val="center"/>
          </w:tcPr>
          <w:p w14:paraId="31D13979" w14:textId="77777777" w:rsidR="009C75F8" w:rsidRPr="00BB5147" w:rsidRDefault="009C75F8" w:rsidP="00825D88">
            <w:pPr>
              <w:keepNext/>
              <w:keepLines/>
              <w:spacing w:after="0"/>
              <w:jc w:val="center"/>
              <w:rPr>
                <w:rFonts w:ascii="Arial" w:eastAsia="宋体" w:hAnsi="Arial"/>
                <w:sz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296985F"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6603DF1"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53520B0"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252A3CAC"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D2A76F4" w14:textId="77777777" w:rsidR="009C75F8" w:rsidRPr="00BB5147" w:rsidRDefault="009C75F8" w:rsidP="00825D88">
            <w:pPr>
              <w:keepNext/>
              <w:keepLines/>
              <w:spacing w:after="0"/>
              <w:jc w:val="center"/>
              <w:rPr>
                <w:rFonts w:asciiTheme="minorBidi" w:eastAsia="宋体" w:hAnsiTheme="minorBidi" w:cstheme="minorBidi"/>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1223E70" w14:textId="77777777" w:rsidR="009C75F8" w:rsidRPr="00BB5147" w:rsidRDefault="009C75F8" w:rsidP="00825D88">
            <w:pPr>
              <w:keepNext/>
              <w:keepLines/>
              <w:spacing w:after="0"/>
              <w:jc w:val="center"/>
              <w:rPr>
                <w:rFonts w:asciiTheme="minorBidi" w:eastAsia="宋体"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9C239AF"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B2BD71A"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1BE7C2D6"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3FA72F77" w14:textId="77777777" w:rsidTr="00825D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0665D69" w14:textId="77777777" w:rsidR="009C75F8" w:rsidRPr="00BB5147" w:rsidRDefault="009C75F8" w:rsidP="00825D88">
            <w:pPr>
              <w:keepNext/>
              <w:keepLines/>
              <w:spacing w:after="0"/>
              <w:jc w:val="center"/>
              <w:rPr>
                <w:rFonts w:asciiTheme="minorBidi" w:eastAsia="宋体" w:hAnsiTheme="minorBidi" w:cstheme="minorBidi"/>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21A778F" w14:textId="77777777" w:rsidR="009C75F8" w:rsidRPr="00BB5147" w:rsidRDefault="009C75F8" w:rsidP="00825D88">
            <w:pPr>
              <w:keepNext/>
              <w:keepLines/>
              <w:spacing w:after="0"/>
              <w:jc w:val="center"/>
              <w:rPr>
                <w:rFonts w:asciiTheme="minorBidi" w:eastAsia="宋体"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C6990CC"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8E4D8DF"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5E60B907"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760C0F8A" w14:textId="77777777" w:rsidTr="00825D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BD4AD9E"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CA_n78A-n79A-n257A-n259G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79154184"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rPr>
              <w:t>CA_n259G</w:t>
            </w:r>
          </w:p>
          <w:p w14:paraId="3F7F4ADB"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CA_n78A-n79A</w:t>
            </w:r>
          </w:p>
          <w:p w14:paraId="11678E9A"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CA_n78A-n257A</w:t>
            </w:r>
          </w:p>
          <w:p w14:paraId="4CD651A8"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CA_n78A-n259A/G</w:t>
            </w:r>
          </w:p>
          <w:p w14:paraId="55077E36"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CA_n79A-n257A</w:t>
            </w:r>
          </w:p>
          <w:p w14:paraId="1B81B1D7"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CA_n79A-n259A/G</w:t>
            </w:r>
          </w:p>
        </w:tc>
        <w:tc>
          <w:tcPr>
            <w:tcW w:w="1213" w:type="dxa"/>
            <w:tcBorders>
              <w:top w:val="single" w:sz="4" w:space="0" w:color="auto"/>
              <w:left w:val="single" w:sz="4" w:space="0" w:color="auto"/>
              <w:bottom w:val="single" w:sz="4" w:space="0" w:color="auto"/>
              <w:right w:val="single" w:sz="4" w:space="0" w:color="auto"/>
            </w:tcBorders>
            <w:vAlign w:val="center"/>
          </w:tcPr>
          <w:p w14:paraId="59903EE0"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0DC8F2F1"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11CB9AD"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0</w:t>
            </w:r>
          </w:p>
        </w:tc>
      </w:tr>
      <w:tr w:rsidR="009C75F8" w:rsidRPr="00BB5147" w14:paraId="61095CBB"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7BD1E56"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D41B72A"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D1C8BA5"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B25F40F"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A10C95A"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2B954B19"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F37665F"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B5F2EB1"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D8F1086"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4799E74"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18C07D58"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234B7C79" w14:textId="77777777" w:rsidTr="00825D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96EC56B"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9984A59"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269262D"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6EA7120"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2B02BE4E"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0CD09357" w14:textId="77777777" w:rsidTr="00825D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1F2E209"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CA_n78A-n79A-n257A-n259H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7DD62FF5"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rPr>
              <w:t>CA_n259G/H</w:t>
            </w:r>
          </w:p>
          <w:p w14:paraId="1CFACF27"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CA_n78A-n79A</w:t>
            </w:r>
          </w:p>
          <w:p w14:paraId="5CE9DC77"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CA_n78A-n257A</w:t>
            </w:r>
          </w:p>
          <w:p w14:paraId="12BB9E25"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CA_n78A-n259A/G/H</w:t>
            </w:r>
          </w:p>
          <w:p w14:paraId="42AEADE9"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CA_n79A-n257A</w:t>
            </w:r>
          </w:p>
          <w:p w14:paraId="42528D86"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CA_n79A-n259A/G/H</w:t>
            </w:r>
          </w:p>
        </w:tc>
        <w:tc>
          <w:tcPr>
            <w:tcW w:w="1213" w:type="dxa"/>
            <w:tcBorders>
              <w:top w:val="single" w:sz="4" w:space="0" w:color="auto"/>
              <w:left w:val="single" w:sz="4" w:space="0" w:color="auto"/>
              <w:bottom w:val="single" w:sz="4" w:space="0" w:color="auto"/>
              <w:right w:val="single" w:sz="4" w:space="0" w:color="auto"/>
            </w:tcBorders>
            <w:vAlign w:val="center"/>
          </w:tcPr>
          <w:p w14:paraId="740C2B43"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11E4A486"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B8873D6"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0</w:t>
            </w:r>
          </w:p>
        </w:tc>
      </w:tr>
      <w:tr w:rsidR="009C75F8" w:rsidRPr="00BB5147" w14:paraId="7232D225"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8B125BB"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F014874"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F457BF4"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7B13C8C"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56C98E8"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1E333075"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2B4DBCA"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F60A216"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936E755"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A556A58"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59DD69DD"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53048838" w14:textId="77777777" w:rsidTr="00825D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CD6C4EF"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64DC2CA"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036A18A"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AE00306"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3EE0D97E"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6E73FD94" w14:textId="77777777" w:rsidTr="00825D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FEAB730"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CA_n78A-n79A-n257A-n259I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1A82AD64"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rPr>
              <w:t>CA_n259G/H/I</w:t>
            </w:r>
          </w:p>
          <w:p w14:paraId="2242A009"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CA_n78A-n79A</w:t>
            </w:r>
          </w:p>
          <w:p w14:paraId="7102306A"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CA_n78A-n257A</w:t>
            </w:r>
          </w:p>
          <w:p w14:paraId="7C0846B8"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CA_n78A-n259A/G/H/I</w:t>
            </w:r>
          </w:p>
          <w:p w14:paraId="648DF68E"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CA_n79A-n257A</w:t>
            </w:r>
          </w:p>
          <w:p w14:paraId="35388D36"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CA_n79A-n259A/G/H/I</w:t>
            </w:r>
          </w:p>
        </w:tc>
        <w:tc>
          <w:tcPr>
            <w:tcW w:w="1213" w:type="dxa"/>
            <w:tcBorders>
              <w:top w:val="single" w:sz="4" w:space="0" w:color="auto"/>
              <w:left w:val="single" w:sz="4" w:space="0" w:color="auto"/>
              <w:bottom w:val="single" w:sz="4" w:space="0" w:color="auto"/>
              <w:right w:val="single" w:sz="4" w:space="0" w:color="auto"/>
            </w:tcBorders>
            <w:vAlign w:val="center"/>
          </w:tcPr>
          <w:p w14:paraId="558E3279"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4B332E56"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585860B"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0</w:t>
            </w:r>
          </w:p>
        </w:tc>
      </w:tr>
      <w:tr w:rsidR="009C75F8" w:rsidRPr="00BB5147" w14:paraId="22F1FDB1"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2D40FB2"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C6B2676"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5AF4E04"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150BE6D"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1A646AC"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1A3D1BEF"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89E3489"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8523F51"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653CE34"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81AA18C"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00B426B2"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7D165F44" w14:textId="77777777" w:rsidTr="00825D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5656C2E"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EF3E337"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D605D24"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4E215B4"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60677C3F"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3AC4C1D2" w14:textId="77777777" w:rsidTr="00825D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E51A07F"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CA_n78A-n79A-n257A-n259J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7C871E72"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rPr>
              <w:t>CA_n259G/H/I/J</w:t>
            </w:r>
          </w:p>
          <w:p w14:paraId="66A7F459"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CA_n78A-n79A</w:t>
            </w:r>
          </w:p>
          <w:p w14:paraId="5455DAC4"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CA_n78A-n257A</w:t>
            </w:r>
          </w:p>
          <w:p w14:paraId="7CB66246"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CA_n78A-n259A/G/H/I</w:t>
            </w:r>
            <w:r w:rsidRPr="00BB5147">
              <w:rPr>
                <w:rFonts w:ascii="Arial" w:eastAsia="宋体" w:hAnsi="Arial" w:cs="Arial"/>
                <w:sz w:val="18"/>
                <w:szCs w:val="18"/>
              </w:rPr>
              <w:t>/J</w:t>
            </w:r>
          </w:p>
          <w:p w14:paraId="7BE505CC"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CA_n79A-n257A</w:t>
            </w:r>
          </w:p>
          <w:p w14:paraId="1C1C5261"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CA_n79A-n259A/G/H/I</w:t>
            </w:r>
            <w:r w:rsidRPr="00BB5147">
              <w:rPr>
                <w:rFonts w:ascii="Arial" w:eastAsia="宋体" w:hAnsi="Arial" w:cs="Arial"/>
                <w:sz w:val="18"/>
                <w:szCs w:val="18"/>
              </w:rPr>
              <w:t>/J</w:t>
            </w:r>
          </w:p>
        </w:tc>
        <w:tc>
          <w:tcPr>
            <w:tcW w:w="1213" w:type="dxa"/>
            <w:tcBorders>
              <w:top w:val="single" w:sz="4" w:space="0" w:color="auto"/>
              <w:left w:val="single" w:sz="4" w:space="0" w:color="auto"/>
              <w:bottom w:val="single" w:sz="4" w:space="0" w:color="auto"/>
              <w:right w:val="single" w:sz="4" w:space="0" w:color="auto"/>
            </w:tcBorders>
            <w:vAlign w:val="center"/>
          </w:tcPr>
          <w:p w14:paraId="0591230A"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2BF9FB45"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029483B"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0</w:t>
            </w:r>
          </w:p>
        </w:tc>
      </w:tr>
      <w:tr w:rsidR="009C75F8" w:rsidRPr="00BB5147" w14:paraId="74DA99A0"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94C6C95"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3EE5B0E"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A281A81"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F8D886E"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3B794F7"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72CB2866"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1447D6C"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B8C5A19"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2693DF6"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A7AD33E"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0506D94E"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03115A4F" w14:textId="77777777" w:rsidTr="00825D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6D9D18E"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D492235"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9B21B34"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0CA6C76"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50AFCB26"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51DFC371" w14:textId="77777777" w:rsidTr="00825D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BC23295"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CA_n78A-n79A-n257A-n259K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741B6C93"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rPr>
              <w:t>CA_n259G/H/I/J/K</w:t>
            </w:r>
          </w:p>
          <w:p w14:paraId="5B212A34"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CA_n78A-n79A</w:t>
            </w:r>
          </w:p>
          <w:p w14:paraId="225CEED3"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CA_n78A-n257A</w:t>
            </w:r>
          </w:p>
          <w:p w14:paraId="6242D7A3"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CA_n78A-n259A/G/H/I</w:t>
            </w:r>
            <w:r w:rsidRPr="00BB5147">
              <w:rPr>
                <w:rFonts w:ascii="Arial" w:eastAsia="宋体" w:hAnsi="Arial" w:cs="Arial"/>
                <w:sz w:val="18"/>
                <w:szCs w:val="18"/>
              </w:rPr>
              <w:t>/J/K</w:t>
            </w:r>
          </w:p>
          <w:p w14:paraId="395770E4"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CA_n79A-n257A</w:t>
            </w:r>
          </w:p>
          <w:p w14:paraId="6A92AB26"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CA_n79A-n259A/G/H/I</w:t>
            </w:r>
            <w:r w:rsidRPr="00BB5147">
              <w:rPr>
                <w:rFonts w:ascii="Arial" w:eastAsia="宋体" w:hAnsi="Arial" w:cs="Arial"/>
                <w:sz w:val="18"/>
                <w:szCs w:val="18"/>
              </w:rPr>
              <w:t>/J/K</w:t>
            </w:r>
          </w:p>
        </w:tc>
        <w:tc>
          <w:tcPr>
            <w:tcW w:w="1213" w:type="dxa"/>
            <w:tcBorders>
              <w:top w:val="single" w:sz="4" w:space="0" w:color="auto"/>
              <w:left w:val="single" w:sz="4" w:space="0" w:color="auto"/>
              <w:bottom w:val="single" w:sz="4" w:space="0" w:color="auto"/>
              <w:right w:val="single" w:sz="4" w:space="0" w:color="auto"/>
            </w:tcBorders>
            <w:vAlign w:val="center"/>
          </w:tcPr>
          <w:p w14:paraId="17BCC638"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400D1E06"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2459130"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0</w:t>
            </w:r>
          </w:p>
        </w:tc>
      </w:tr>
      <w:tr w:rsidR="009C75F8" w:rsidRPr="00BB5147" w14:paraId="645C8E31"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0599A33"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87D4954"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972FB33"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B1BABA5"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F94A3CB"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5C0F7731"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DC7D9C6"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6FA50F5"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C007A2E"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95C12DF"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6C4CDEE2"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747362B9" w14:textId="77777777" w:rsidTr="00825D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85C6CA3"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CC0A13F"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4F6EDA4"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0077AE2"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3A01DC76"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449E53C8" w14:textId="77777777" w:rsidTr="00825D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99F421B"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CA_n78A-n79A-n257A-n259L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3DB7B2B1"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rPr>
              <w:t>CA_n259G/H/I/J/K/L</w:t>
            </w:r>
          </w:p>
          <w:p w14:paraId="4B4F0292"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CA_n78A-n79A</w:t>
            </w:r>
          </w:p>
          <w:p w14:paraId="312285D0"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CA_n78A-n257A</w:t>
            </w:r>
          </w:p>
          <w:p w14:paraId="1474502F"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CA_n78A-n259A/G/H/I</w:t>
            </w:r>
            <w:r w:rsidRPr="00BB5147">
              <w:rPr>
                <w:rFonts w:ascii="Arial" w:eastAsia="宋体" w:hAnsi="Arial" w:cs="Arial"/>
                <w:sz w:val="18"/>
                <w:szCs w:val="18"/>
              </w:rPr>
              <w:t>/J/K/L</w:t>
            </w:r>
          </w:p>
          <w:p w14:paraId="4D34E9D3"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CA_n79A-n257A</w:t>
            </w:r>
          </w:p>
          <w:p w14:paraId="01FB19D3"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CA_n79A-n259A/G/H/I</w:t>
            </w:r>
            <w:r w:rsidRPr="00BB5147">
              <w:rPr>
                <w:rFonts w:ascii="Arial" w:eastAsia="宋体" w:hAnsi="Arial" w:cs="Arial"/>
                <w:sz w:val="18"/>
                <w:szCs w:val="18"/>
              </w:rPr>
              <w:t>/J/K/L</w:t>
            </w:r>
          </w:p>
        </w:tc>
        <w:tc>
          <w:tcPr>
            <w:tcW w:w="1213" w:type="dxa"/>
            <w:tcBorders>
              <w:top w:val="single" w:sz="4" w:space="0" w:color="auto"/>
              <w:left w:val="single" w:sz="4" w:space="0" w:color="auto"/>
              <w:bottom w:val="single" w:sz="4" w:space="0" w:color="auto"/>
              <w:right w:val="single" w:sz="4" w:space="0" w:color="auto"/>
            </w:tcBorders>
            <w:vAlign w:val="center"/>
          </w:tcPr>
          <w:p w14:paraId="191A62C9"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244C762A"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45DFC21"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0</w:t>
            </w:r>
          </w:p>
        </w:tc>
      </w:tr>
      <w:tr w:rsidR="009C75F8" w:rsidRPr="00BB5147" w14:paraId="2169539C"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900F8AD"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550B03C"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385A7CC"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982E0DA"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CF8D752"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2EBA6420"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0B95406"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0D9478A"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A9A5F68"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F4B16A9"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3EB1313A"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47FCB111" w14:textId="77777777" w:rsidTr="00825D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F9FE23D"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3B703FE"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F210C34"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1DDF424"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7AEBED54"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09C6F1AA" w14:textId="77777777" w:rsidTr="00825D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421B543"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CA_n78A-n79A-n257A-n259M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5C33AE3E"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rPr>
              <w:t>CA_n259G/H/I/J/K/L/M</w:t>
            </w:r>
          </w:p>
          <w:p w14:paraId="45B077BC"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CA_n78A-n79A</w:t>
            </w:r>
          </w:p>
          <w:p w14:paraId="1DEE40C3"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CA_n78A-n257A</w:t>
            </w:r>
          </w:p>
          <w:p w14:paraId="58374E08"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CA_n78A-n259A/G/H/I</w:t>
            </w:r>
            <w:r w:rsidRPr="00BB5147">
              <w:rPr>
                <w:rFonts w:ascii="Arial" w:eastAsia="宋体" w:hAnsi="Arial" w:cs="Arial"/>
                <w:sz w:val="18"/>
                <w:szCs w:val="18"/>
              </w:rPr>
              <w:t>/J/K/L/M</w:t>
            </w:r>
          </w:p>
          <w:p w14:paraId="5CB976E6"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CA_n79A-n257A</w:t>
            </w:r>
          </w:p>
          <w:p w14:paraId="52134845"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CA_n79A-n259A/G/H/I</w:t>
            </w:r>
            <w:r w:rsidRPr="00BB5147">
              <w:rPr>
                <w:rFonts w:ascii="Arial" w:eastAsia="宋体" w:hAnsi="Arial" w:cs="Arial"/>
                <w:sz w:val="18"/>
                <w:szCs w:val="18"/>
              </w:rPr>
              <w:t>/J/K/L/M</w:t>
            </w:r>
          </w:p>
        </w:tc>
        <w:tc>
          <w:tcPr>
            <w:tcW w:w="1213" w:type="dxa"/>
            <w:tcBorders>
              <w:top w:val="single" w:sz="4" w:space="0" w:color="auto"/>
              <w:left w:val="single" w:sz="4" w:space="0" w:color="auto"/>
              <w:bottom w:val="single" w:sz="4" w:space="0" w:color="auto"/>
              <w:right w:val="single" w:sz="4" w:space="0" w:color="auto"/>
            </w:tcBorders>
            <w:vAlign w:val="center"/>
          </w:tcPr>
          <w:p w14:paraId="48C85C6D"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498EA7E0"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0CB13E5"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0</w:t>
            </w:r>
          </w:p>
        </w:tc>
      </w:tr>
      <w:tr w:rsidR="009C75F8" w:rsidRPr="00BB5147" w14:paraId="65386797"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031C673"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096F7E5"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AB0BA4F"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8E84E0B"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306C174"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66A18CB0"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FEAEDC9"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2B1215F"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059FBD3"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71E9DFA"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5C9F4EDE"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4C5C8158" w14:textId="77777777" w:rsidTr="00825D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E9F274F"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AB3E6B5"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2A65B8A"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3126FEF"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355D0383"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0DB9DAEA" w14:textId="77777777" w:rsidTr="00825D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3DAF51F"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CA_n78A-n79A-n257G-n259A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51FA6C2B"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rPr>
              <w:t>CA_n257G</w:t>
            </w:r>
          </w:p>
          <w:p w14:paraId="0F149985"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CA_n78A-n79A</w:t>
            </w:r>
          </w:p>
          <w:p w14:paraId="24524C60"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CA_n78A-n257A/G</w:t>
            </w:r>
          </w:p>
          <w:p w14:paraId="0448B62D"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CA_n78A-n259A</w:t>
            </w:r>
          </w:p>
          <w:p w14:paraId="748191C5"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CA_n79A-n257A/G</w:t>
            </w:r>
          </w:p>
          <w:p w14:paraId="29C21FF7"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175101B4"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19BB07FF"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72E7E8E"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0</w:t>
            </w:r>
          </w:p>
        </w:tc>
      </w:tr>
      <w:tr w:rsidR="009C75F8" w:rsidRPr="00BB5147" w14:paraId="5C1AD818"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E1007DE"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80AA6B7"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BAA96DF"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A6A9B11"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6CB9B8A"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4AB098E1"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CE0FE31"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E845FBD"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759A982"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5C89D85"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CA_n257G</w:t>
            </w:r>
          </w:p>
        </w:tc>
        <w:tc>
          <w:tcPr>
            <w:tcW w:w="2290" w:type="dxa"/>
            <w:tcBorders>
              <w:top w:val="nil"/>
              <w:left w:val="single" w:sz="4" w:space="0" w:color="auto"/>
              <w:bottom w:val="nil"/>
              <w:right w:val="single" w:sz="4" w:space="0" w:color="auto"/>
            </w:tcBorders>
            <w:shd w:val="clear" w:color="auto" w:fill="auto"/>
            <w:vAlign w:val="center"/>
          </w:tcPr>
          <w:p w14:paraId="6C4FC11E"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2185C08D" w14:textId="77777777" w:rsidTr="00825D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3E5C8AD"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15085FD"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9311F8B"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C93C8CD"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1C8B27E2"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64F998DA" w14:textId="77777777" w:rsidTr="00825D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338A496"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CA_n78A-n79A-n257G-n259G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4F0ECD48"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CA_n257G</w:t>
            </w:r>
          </w:p>
          <w:p w14:paraId="05E6253E"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rPr>
              <w:t>CA_n259G</w:t>
            </w:r>
          </w:p>
          <w:p w14:paraId="692F6615"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CA_n78A-n79A</w:t>
            </w:r>
          </w:p>
          <w:p w14:paraId="5A6C140F"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CA_n78A-n257A/G</w:t>
            </w:r>
          </w:p>
          <w:p w14:paraId="7F4A7AE2"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CA_n78A-n259A/G</w:t>
            </w:r>
          </w:p>
          <w:p w14:paraId="67591E78"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CA_n79A-n257A/G</w:t>
            </w:r>
          </w:p>
          <w:p w14:paraId="60F2D0DC"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CA_n79A-n259A/G</w:t>
            </w:r>
          </w:p>
        </w:tc>
        <w:tc>
          <w:tcPr>
            <w:tcW w:w="1213" w:type="dxa"/>
            <w:tcBorders>
              <w:top w:val="single" w:sz="4" w:space="0" w:color="auto"/>
              <w:left w:val="single" w:sz="4" w:space="0" w:color="auto"/>
              <w:bottom w:val="single" w:sz="4" w:space="0" w:color="auto"/>
              <w:right w:val="single" w:sz="4" w:space="0" w:color="auto"/>
            </w:tcBorders>
            <w:vAlign w:val="center"/>
          </w:tcPr>
          <w:p w14:paraId="5E437E02"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5E45F6C1"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D1836C3"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0</w:t>
            </w:r>
          </w:p>
        </w:tc>
      </w:tr>
      <w:tr w:rsidR="009C75F8" w:rsidRPr="00BB5147" w14:paraId="7661F81E"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669BE02"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1AB3243"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FB3FE86"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738076A"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B8131D9"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04BE5085"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7789022"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73E3E4B"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9E8AA34"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DD63008"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CA_n257G</w:t>
            </w:r>
          </w:p>
        </w:tc>
        <w:tc>
          <w:tcPr>
            <w:tcW w:w="2290" w:type="dxa"/>
            <w:tcBorders>
              <w:top w:val="nil"/>
              <w:left w:val="single" w:sz="4" w:space="0" w:color="auto"/>
              <w:bottom w:val="nil"/>
              <w:right w:val="single" w:sz="4" w:space="0" w:color="auto"/>
            </w:tcBorders>
            <w:shd w:val="clear" w:color="auto" w:fill="auto"/>
            <w:vAlign w:val="center"/>
          </w:tcPr>
          <w:p w14:paraId="5CFD8403"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1BADBF7D" w14:textId="77777777" w:rsidTr="00825D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423A13C"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5ED4700"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AC99A6C"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3360FC1"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5C0735F4"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5E01DA0D" w14:textId="77777777" w:rsidTr="00825D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397DCD3"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CA_n78A-n79A-n257G-n259H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23FF7042"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CA_n257G</w:t>
            </w:r>
          </w:p>
          <w:p w14:paraId="19825325"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rPr>
              <w:t>CA_n259G</w:t>
            </w:r>
            <w:r w:rsidRPr="00BB5147">
              <w:rPr>
                <w:rFonts w:ascii="Arial" w:eastAsia="宋体" w:hAnsi="Arial" w:cs="Arial"/>
                <w:sz w:val="18"/>
                <w:szCs w:val="18"/>
                <w:lang w:eastAsia="zh-CN"/>
              </w:rPr>
              <w:t>/H</w:t>
            </w:r>
          </w:p>
          <w:p w14:paraId="37BC6AA3"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CA_n78A-n79A</w:t>
            </w:r>
          </w:p>
          <w:p w14:paraId="5253D1E5"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CA_n78A-n257A/G</w:t>
            </w:r>
          </w:p>
          <w:p w14:paraId="74A8207F"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CA_n78A-n259A/G/H</w:t>
            </w:r>
          </w:p>
          <w:p w14:paraId="70F38DF6"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CA_n79A-n257A/G</w:t>
            </w:r>
          </w:p>
          <w:p w14:paraId="4A9A10E0"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CA_n79A-n259A/G/H</w:t>
            </w:r>
          </w:p>
        </w:tc>
        <w:tc>
          <w:tcPr>
            <w:tcW w:w="1213" w:type="dxa"/>
            <w:tcBorders>
              <w:top w:val="single" w:sz="4" w:space="0" w:color="auto"/>
              <w:left w:val="single" w:sz="4" w:space="0" w:color="auto"/>
              <w:bottom w:val="single" w:sz="4" w:space="0" w:color="auto"/>
              <w:right w:val="single" w:sz="4" w:space="0" w:color="auto"/>
            </w:tcBorders>
            <w:vAlign w:val="center"/>
          </w:tcPr>
          <w:p w14:paraId="13863A9E"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1F837FB0"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2C656EF"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0</w:t>
            </w:r>
          </w:p>
        </w:tc>
      </w:tr>
      <w:tr w:rsidR="009C75F8" w:rsidRPr="00BB5147" w14:paraId="6CD6EC9E"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8170CA7"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74D13AB"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2F87F61"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23B9A9B"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3A71B80"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6A06E5D4"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C4051A1"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A883414"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642ABA5"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6BFC49C"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CA_n257G</w:t>
            </w:r>
          </w:p>
        </w:tc>
        <w:tc>
          <w:tcPr>
            <w:tcW w:w="2290" w:type="dxa"/>
            <w:tcBorders>
              <w:top w:val="nil"/>
              <w:left w:val="single" w:sz="4" w:space="0" w:color="auto"/>
              <w:bottom w:val="nil"/>
              <w:right w:val="single" w:sz="4" w:space="0" w:color="auto"/>
            </w:tcBorders>
            <w:shd w:val="clear" w:color="auto" w:fill="auto"/>
            <w:vAlign w:val="center"/>
          </w:tcPr>
          <w:p w14:paraId="35E695A0"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277D052B" w14:textId="77777777" w:rsidTr="00825D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5ABD387"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BDEAFE5"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90EB377"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407BCD1"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37E35693"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5423B87E" w14:textId="77777777" w:rsidTr="00825D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23C0C34"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CA_n78A-n79A-n257G-n259I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54ACE89A"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CA_n257G</w:t>
            </w:r>
          </w:p>
          <w:p w14:paraId="08644141"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rPr>
              <w:t>CA_n259G</w:t>
            </w:r>
            <w:r w:rsidRPr="00BB5147">
              <w:rPr>
                <w:rFonts w:ascii="Arial" w:eastAsia="宋体" w:hAnsi="Arial" w:cs="Arial"/>
                <w:sz w:val="18"/>
                <w:szCs w:val="18"/>
                <w:lang w:eastAsia="zh-CN"/>
              </w:rPr>
              <w:t>/H/I</w:t>
            </w:r>
          </w:p>
          <w:p w14:paraId="092814E9"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CA_n78A-n79A</w:t>
            </w:r>
          </w:p>
          <w:p w14:paraId="61B6EE42"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CA_n78A-n257A/G</w:t>
            </w:r>
          </w:p>
          <w:p w14:paraId="41DF3BFC"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CA_n78A-n259A/G/H/I</w:t>
            </w:r>
          </w:p>
          <w:p w14:paraId="2C0CFC81"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CA_n79A-n257A/G</w:t>
            </w:r>
          </w:p>
          <w:p w14:paraId="093F9F0F"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CA_n79A-n259A/G/H/I</w:t>
            </w:r>
          </w:p>
        </w:tc>
        <w:tc>
          <w:tcPr>
            <w:tcW w:w="1213" w:type="dxa"/>
            <w:tcBorders>
              <w:top w:val="single" w:sz="4" w:space="0" w:color="auto"/>
              <w:left w:val="single" w:sz="4" w:space="0" w:color="auto"/>
              <w:bottom w:val="single" w:sz="4" w:space="0" w:color="auto"/>
              <w:right w:val="single" w:sz="4" w:space="0" w:color="auto"/>
            </w:tcBorders>
            <w:vAlign w:val="center"/>
          </w:tcPr>
          <w:p w14:paraId="68C5ACC8"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0282668D"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FA4E64B"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0</w:t>
            </w:r>
          </w:p>
        </w:tc>
      </w:tr>
      <w:tr w:rsidR="009C75F8" w:rsidRPr="00BB5147" w14:paraId="01CB0762"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969A42B"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4CC0320"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1A0C60F"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FDAE25A"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B2A5350"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66068423"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4E6F831"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BCC557C"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8F82CD2"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3DC45AA"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CA_n257G</w:t>
            </w:r>
          </w:p>
        </w:tc>
        <w:tc>
          <w:tcPr>
            <w:tcW w:w="2290" w:type="dxa"/>
            <w:tcBorders>
              <w:top w:val="nil"/>
              <w:left w:val="single" w:sz="4" w:space="0" w:color="auto"/>
              <w:bottom w:val="nil"/>
              <w:right w:val="single" w:sz="4" w:space="0" w:color="auto"/>
            </w:tcBorders>
            <w:shd w:val="clear" w:color="auto" w:fill="auto"/>
            <w:vAlign w:val="center"/>
          </w:tcPr>
          <w:p w14:paraId="54694846"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44FB5006" w14:textId="77777777" w:rsidTr="00825D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3082356"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A404DF2"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FFAFD20"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ACDA804"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7EB370CC"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4450A11A" w14:textId="77777777" w:rsidTr="00825D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839D137"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CA_n78A-n79A-n257G-n259J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5D1C1F6B"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CA_n257G</w:t>
            </w:r>
          </w:p>
          <w:p w14:paraId="1AEE3034"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rPr>
              <w:t>CA_n259G</w:t>
            </w:r>
            <w:r w:rsidRPr="00BB5147">
              <w:rPr>
                <w:rFonts w:ascii="Arial" w:eastAsia="宋体" w:hAnsi="Arial" w:cs="Arial"/>
                <w:sz w:val="18"/>
                <w:szCs w:val="18"/>
                <w:lang w:eastAsia="zh-CN"/>
              </w:rPr>
              <w:t>/H/I/J</w:t>
            </w:r>
          </w:p>
          <w:p w14:paraId="3EBBF6AF"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CA_n78A-n79A</w:t>
            </w:r>
          </w:p>
          <w:p w14:paraId="4BF36F77"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CA_n78A-n257A/G</w:t>
            </w:r>
          </w:p>
          <w:p w14:paraId="5508048B"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CA_n78A-n259A/G/H/I/J</w:t>
            </w:r>
          </w:p>
          <w:p w14:paraId="2FA319F2"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CA_n79A-n257A/G</w:t>
            </w:r>
          </w:p>
          <w:p w14:paraId="1F271D67"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CA_n79A-n259A/G/H/I/J</w:t>
            </w:r>
          </w:p>
        </w:tc>
        <w:tc>
          <w:tcPr>
            <w:tcW w:w="1213" w:type="dxa"/>
            <w:tcBorders>
              <w:top w:val="single" w:sz="4" w:space="0" w:color="auto"/>
              <w:left w:val="single" w:sz="4" w:space="0" w:color="auto"/>
              <w:bottom w:val="single" w:sz="4" w:space="0" w:color="auto"/>
              <w:right w:val="single" w:sz="4" w:space="0" w:color="auto"/>
            </w:tcBorders>
            <w:vAlign w:val="center"/>
          </w:tcPr>
          <w:p w14:paraId="3A9FACA5"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1AAF0093"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6B5B795"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0</w:t>
            </w:r>
          </w:p>
        </w:tc>
      </w:tr>
      <w:tr w:rsidR="009C75F8" w:rsidRPr="00BB5147" w14:paraId="4E523852"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4413158"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40EE113"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9DD6327"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D31B36B"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6BD116B"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0E7D87A6"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34784C5"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9BD5162"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EE7F1F1"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339A67C"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CA_n257G</w:t>
            </w:r>
          </w:p>
        </w:tc>
        <w:tc>
          <w:tcPr>
            <w:tcW w:w="2290" w:type="dxa"/>
            <w:tcBorders>
              <w:top w:val="nil"/>
              <w:left w:val="single" w:sz="4" w:space="0" w:color="auto"/>
              <w:bottom w:val="nil"/>
              <w:right w:val="single" w:sz="4" w:space="0" w:color="auto"/>
            </w:tcBorders>
            <w:shd w:val="clear" w:color="auto" w:fill="auto"/>
            <w:vAlign w:val="center"/>
          </w:tcPr>
          <w:p w14:paraId="55B4A728"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27835AE1" w14:textId="77777777" w:rsidTr="00825D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0C994D2"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05EE187"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2FEDC72"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65BF600"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70F9501D"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2A2FD9CC" w14:textId="77777777" w:rsidTr="00825D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5422467"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CA_n78A-n79A-n257G-n259K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057B8C3E"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CA_n257G</w:t>
            </w:r>
          </w:p>
          <w:p w14:paraId="6FBFCDB5"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rPr>
              <w:t>CA_n259G</w:t>
            </w:r>
            <w:r w:rsidRPr="00BB5147">
              <w:rPr>
                <w:rFonts w:ascii="Arial" w:eastAsia="宋体" w:hAnsi="Arial" w:cs="Arial"/>
                <w:sz w:val="18"/>
                <w:szCs w:val="18"/>
                <w:lang w:eastAsia="zh-CN"/>
              </w:rPr>
              <w:t>/H/I/J/K</w:t>
            </w:r>
          </w:p>
          <w:p w14:paraId="2C4398E2"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CA_n78A-n79A</w:t>
            </w:r>
          </w:p>
          <w:p w14:paraId="384CE0F5"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CA_n78A-n257A/G</w:t>
            </w:r>
          </w:p>
          <w:p w14:paraId="785EDC16"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CA_n78A-n259A/G/H/I/J/K</w:t>
            </w:r>
          </w:p>
          <w:p w14:paraId="6A2E23F6"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CA_n79A-n257A/G</w:t>
            </w:r>
          </w:p>
          <w:p w14:paraId="07268AD5"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CA_n79A-n259A/G/H/I/J/K</w:t>
            </w:r>
          </w:p>
        </w:tc>
        <w:tc>
          <w:tcPr>
            <w:tcW w:w="1213" w:type="dxa"/>
            <w:tcBorders>
              <w:top w:val="single" w:sz="4" w:space="0" w:color="auto"/>
              <w:left w:val="single" w:sz="4" w:space="0" w:color="auto"/>
              <w:bottom w:val="single" w:sz="4" w:space="0" w:color="auto"/>
              <w:right w:val="single" w:sz="4" w:space="0" w:color="auto"/>
            </w:tcBorders>
            <w:vAlign w:val="center"/>
          </w:tcPr>
          <w:p w14:paraId="6CA8C785"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21FB37B9"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D95782B"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0</w:t>
            </w:r>
          </w:p>
        </w:tc>
      </w:tr>
      <w:tr w:rsidR="009C75F8" w:rsidRPr="00BB5147" w14:paraId="622F0A95"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8C3283A"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1EAE6A0"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B9E72BF"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8A4F56F"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B687A78"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57348082"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1B5F0C9"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BE3361E"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6A01AB4"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72D4454"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CA_n257G</w:t>
            </w:r>
          </w:p>
        </w:tc>
        <w:tc>
          <w:tcPr>
            <w:tcW w:w="2290" w:type="dxa"/>
            <w:tcBorders>
              <w:top w:val="nil"/>
              <w:left w:val="single" w:sz="4" w:space="0" w:color="auto"/>
              <w:bottom w:val="nil"/>
              <w:right w:val="single" w:sz="4" w:space="0" w:color="auto"/>
            </w:tcBorders>
            <w:shd w:val="clear" w:color="auto" w:fill="auto"/>
            <w:vAlign w:val="center"/>
          </w:tcPr>
          <w:p w14:paraId="7EA33BA7"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50336013" w14:textId="77777777" w:rsidTr="00825D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432EB66"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07D5850"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3B1A7A3"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179095C"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0B68D801"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03F1896F" w14:textId="77777777" w:rsidTr="00825D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DF99E34"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CA_n78A-n79A-n257G-n259L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4C3720E8"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CA_n257G</w:t>
            </w:r>
          </w:p>
          <w:p w14:paraId="79F65352"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rPr>
              <w:t>CA_n259G</w:t>
            </w:r>
            <w:r w:rsidRPr="00BB5147">
              <w:rPr>
                <w:rFonts w:ascii="Arial" w:eastAsia="宋体" w:hAnsi="Arial" w:cs="Arial"/>
                <w:sz w:val="18"/>
                <w:szCs w:val="18"/>
                <w:lang w:eastAsia="zh-CN"/>
              </w:rPr>
              <w:t>/H/I/J/K/L</w:t>
            </w:r>
          </w:p>
          <w:p w14:paraId="79E77855"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CA_n78A-n79A</w:t>
            </w:r>
          </w:p>
          <w:p w14:paraId="40004559"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CA_n78A-n257A/G</w:t>
            </w:r>
          </w:p>
          <w:p w14:paraId="65713388"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CA_n78A-n259A/G/H/I/J/K/L</w:t>
            </w:r>
          </w:p>
          <w:p w14:paraId="42D2DE32"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CA_n79A-n257A/G</w:t>
            </w:r>
          </w:p>
          <w:p w14:paraId="2EA2EC52"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CA_n79A-n259A/G/H/I/J/K/L</w:t>
            </w:r>
          </w:p>
        </w:tc>
        <w:tc>
          <w:tcPr>
            <w:tcW w:w="1213" w:type="dxa"/>
            <w:tcBorders>
              <w:top w:val="single" w:sz="4" w:space="0" w:color="auto"/>
              <w:left w:val="single" w:sz="4" w:space="0" w:color="auto"/>
              <w:bottom w:val="single" w:sz="4" w:space="0" w:color="auto"/>
              <w:right w:val="single" w:sz="4" w:space="0" w:color="auto"/>
            </w:tcBorders>
            <w:vAlign w:val="center"/>
          </w:tcPr>
          <w:p w14:paraId="3B50DC8E"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282A1A77"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24609C4"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0</w:t>
            </w:r>
          </w:p>
        </w:tc>
      </w:tr>
      <w:tr w:rsidR="009C75F8" w:rsidRPr="00BB5147" w14:paraId="4F870B98"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4322A15"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38561C2"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F045286"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3DED30B"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6532A35"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7A7FCC7F"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AD4A5FB"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AF046E8"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EDCF904"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E49D3E9"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CA_n257G</w:t>
            </w:r>
          </w:p>
        </w:tc>
        <w:tc>
          <w:tcPr>
            <w:tcW w:w="2290" w:type="dxa"/>
            <w:tcBorders>
              <w:top w:val="nil"/>
              <w:left w:val="single" w:sz="4" w:space="0" w:color="auto"/>
              <w:bottom w:val="nil"/>
              <w:right w:val="single" w:sz="4" w:space="0" w:color="auto"/>
            </w:tcBorders>
            <w:shd w:val="clear" w:color="auto" w:fill="auto"/>
            <w:vAlign w:val="center"/>
          </w:tcPr>
          <w:p w14:paraId="01537A19"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77A58968" w14:textId="77777777" w:rsidTr="00825D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3D525EB"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31C5819"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16CABF9"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10E30B8"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786FE4B2"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0F507FDA" w14:textId="77777777" w:rsidTr="00825D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49547A7"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CA_n78A-n79A-n257G-n259M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0DEAA8AA"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CA_n257G</w:t>
            </w:r>
          </w:p>
          <w:p w14:paraId="7E5530CF"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rPr>
              <w:t>CA_n259G</w:t>
            </w:r>
            <w:r w:rsidRPr="00BB5147">
              <w:rPr>
                <w:rFonts w:ascii="Arial" w:eastAsia="宋体" w:hAnsi="Arial" w:cs="Arial"/>
                <w:sz w:val="18"/>
                <w:szCs w:val="18"/>
                <w:lang w:eastAsia="zh-CN"/>
              </w:rPr>
              <w:t>/H/I/J/K/L/M</w:t>
            </w:r>
          </w:p>
          <w:p w14:paraId="253E781A"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CA_n78A-n79A</w:t>
            </w:r>
          </w:p>
          <w:p w14:paraId="68923D82"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CA_n78A-n257A/G</w:t>
            </w:r>
          </w:p>
          <w:p w14:paraId="4D4E89AE"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CA_n78A-n259A/G/H/I/J/K/L/M</w:t>
            </w:r>
          </w:p>
          <w:p w14:paraId="5904AFCD"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CA_n79A-n257A/G</w:t>
            </w:r>
          </w:p>
          <w:p w14:paraId="23D93247"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CA_n79A-n259A/G/H/I/J/K/L/M</w:t>
            </w:r>
          </w:p>
        </w:tc>
        <w:tc>
          <w:tcPr>
            <w:tcW w:w="1213" w:type="dxa"/>
            <w:tcBorders>
              <w:top w:val="single" w:sz="4" w:space="0" w:color="auto"/>
              <w:left w:val="single" w:sz="4" w:space="0" w:color="auto"/>
              <w:bottom w:val="single" w:sz="4" w:space="0" w:color="auto"/>
              <w:right w:val="single" w:sz="4" w:space="0" w:color="auto"/>
            </w:tcBorders>
            <w:vAlign w:val="center"/>
          </w:tcPr>
          <w:p w14:paraId="5E6A895C"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382477C6"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A13A93D"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0</w:t>
            </w:r>
          </w:p>
        </w:tc>
      </w:tr>
      <w:tr w:rsidR="009C75F8" w:rsidRPr="00BB5147" w14:paraId="0451AEB7"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E4576E2"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9EE87C7"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EDBC8A9"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0AE06C3"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F463AFC"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1348416B"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CA85BCD"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1D69F96"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1B52EB5"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ECDC147"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CA_n257G</w:t>
            </w:r>
          </w:p>
        </w:tc>
        <w:tc>
          <w:tcPr>
            <w:tcW w:w="2290" w:type="dxa"/>
            <w:tcBorders>
              <w:top w:val="nil"/>
              <w:left w:val="single" w:sz="4" w:space="0" w:color="auto"/>
              <w:bottom w:val="nil"/>
              <w:right w:val="single" w:sz="4" w:space="0" w:color="auto"/>
            </w:tcBorders>
            <w:shd w:val="clear" w:color="auto" w:fill="auto"/>
            <w:vAlign w:val="center"/>
          </w:tcPr>
          <w:p w14:paraId="267C8D5F"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530D2B2D" w14:textId="77777777" w:rsidTr="00825D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602596C"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32D5CE0"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E50D2A4"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DADD28B"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0072E6CE"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0252B2D0" w14:textId="77777777" w:rsidTr="00825D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B3E3BFC"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CA_n78A-n79A-n257H-n259A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5D90014C"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CA_n257G/H</w:t>
            </w:r>
          </w:p>
          <w:p w14:paraId="788E96C6"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CA_n78A-n79A</w:t>
            </w:r>
          </w:p>
          <w:p w14:paraId="113B25CA"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CA_n78A-n257A/G/H</w:t>
            </w:r>
          </w:p>
          <w:p w14:paraId="2525739A"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CA_n78A-n259A</w:t>
            </w:r>
          </w:p>
          <w:p w14:paraId="28D09DC8"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CA_n79A-n257A/G/H</w:t>
            </w:r>
          </w:p>
          <w:p w14:paraId="6641DC64"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07B0E743"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28A49D47"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E327F83"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0</w:t>
            </w:r>
          </w:p>
        </w:tc>
      </w:tr>
      <w:tr w:rsidR="009C75F8" w:rsidRPr="00BB5147" w14:paraId="38543940"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9A29075"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C8CA981"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B4F91E8"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69D352B"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80D7BD3"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6ACD2827"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2251FCC"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5419CE4"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12CB11E"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A93A105"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CA_n257H</w:t>
            </w:r>
          </w:p>
        </w:tc>
        <w:tc>
          <w:tcPr>
            <w:tcW w:w="2290" w:type="dxa"/>
            <w:tcBorders>
              <w:top w:val="nil"/>
              <w:left w:val="single" w:sz="4" w:space="0" w:color="auto"/>
              <w:bottom w:val="nil"/>
              <w:right w:val="single" w:sz="4" w:space="0" w:color="auto"/>
            </w:tcBorders>
            <w:shd w:val="clear" w:color="auto" w:fill="auto"/>
            <w:vAlign w:val="center"/>
          </w:tcPr>
          <w:p w14:paraId="2C94FD7B"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4236C265" w14:textId="77777777" w:rsidTr="00825D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B8A6384"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718A8D3"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81199BE"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643E7DE"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4622DAF5"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3ED37425" w14:textId="77777777" w:rsidTr="00825D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9CC6AEB"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CA_n78A-n79A-n257H-n259G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422E8520"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CA_n257G/H</w:t>
            </w:r>
          </w:p>
          <w:p w14:paraId="0DB5E89B"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rPr>
              <w:t>CA_n259G</w:t>
            </w:r>
          </w:p>
          <w:p w14:paraId="16A93CD5"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CA_n78A-n79A</w:t>
            </w:r>
          </w:p>
          <w:p w14:paraId="758F6588"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CA_n78A-n257A/G/H</w:t>
            </w:r>
          </w:p>
          <w:p w14:paraId="19370E6A"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CA_n78A-n259A/G</w:t>
            </w:r>
          </w:p>
          <w:p w14:paraId="7030C3A9"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CA_n79A-n257A/G/H</w:t>
            </w:r>
          </w:p>
          <w:p w14:paraId="19CF0B5B"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CA_n79A-n259A/G</w:t>
            </w:r>
          </w:p>
        </w:tc>
        <w:tc>
          <w:tcPr>
            <w:tcW w:w="1213" w:type="dxa"/>
            <w:tcBorders>
              <w:top w:val="single" w:sz="4" w:space="0" w:color="auto"/>
              <w:left w:val="single" w:sz="4" w:space="0" w:color="auto"/>
              <w:bottom w:val="single" w:sz="4" w:space="0" w:color="auto"/>
              <w:right w:val="single" w:sz="4" w:space="0" w:color="auto"/>
            </w:tcBorders>
            <w:vAlign w:val="center"/>
          </w:tcPr>
          <w:p w14:paraId="36F35755"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306A3757"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5D9C7D0"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0</w:t>
            </w:r>
          </w:p>
        </w:tc>
      </w:tr>
      <w:tr w:rsidR="009C75F8" w:rsidRPr="00BB5147" w14:paraId="2EF69BFB"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11B7367"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5270698"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534B654"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243AECD"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995B2BB"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4267C21D"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5CAC32D"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EAE6AC5"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442BDBD"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F75E204"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CA_n257H</w:t>
            </w:r>
          </w:p>
        </w:tc>
        <w:tc>
          <w:tcPr>
            <w:tcW w:w="2290" w:type="dxa"/>
            <w:tcBorders>
              <w:top w:val="nil"/>
              <w:left w:val="single" w:sz="4" w:space="0" w:color="auto"/>
              <w:bottom w:val="nil"/>
              <w:right w:val="single" w:sz="4" w:space="0" w:color="auto"/>
            </w:tcBorders>
            <w:shd w:val="clear" w:color="auto" w:fill="auto"/>
            <w:vAlign w:val="center"/>
          </w:tcPr>
          <w:p w14:paraId="086C6B94"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2FAA5C0E" w14:textId="77777777" w:rsidTr="00825D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18EB8F7"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B5A9AD1"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DF241E1"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1D63B9E"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02B9DEF0"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57658D04" w14:textId="77777777" w:rsidTr="00825D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59A47C7"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CA_n78A-n79A-n257H-n259H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7AC05ABB"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CA_n257G/H</w:t>
            </w:r>
          </w:p>
          <w:p w14:paraId="4065B60A"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rPr>
              <w:t>CA_n259G</w:t>
            </w:r>
            <w:r w:rsidRPr="00BB5147">
              <w:rPr>
                <w:rFonts w:ascii="Arial" w:eastAsia="宋体" w:hAnsi="Arial" w:cs="Arial"/>
                <w:sz w:val="18"/>
                <w:szCs w:val="18"/>
                <w:lang w:eastAsia="zh-CN"/>
              </w:rPr>
              <w:t>/H</w:t>
            </w:r>
          </w:p>
          <w:p w14:paraId="19056C16"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CA_n78A-n79A</w:t>
            </w:r>
          </w:p>
          <w:p w14:paraId="0010424A"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CA_n78A-n257A/G/H</w:t>
            </w:r>
          </w:p>
          <w:p w14:paraId="0ACBD080"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CA_n78A-n259A/G/H</w:t>
            </w:r>
          </w:p>
          <w:p w14:paraId="480A7A25"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CA_n79A-n257A/G/H</w:t>
            </w:r>
          </w:p>
          <w:p w14:paraId="54FCB50D"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CA_n79A-n259A/G/H</w:t>
            </w:r>
          </w:p>
        </w:tc>
        <w:tc>
          <w:tcPr>
            <w:tcW w:w="1213" w:type="dxa"/>
            <w:tcBorders>
              <w:top w:val="single" w:sz="4" w:space="0" w:color="auto"/>
              <w:left w:val="single" w:sz="4" w:space="0" w:color="auto"/>
              <w:bottom w:val="single" w:sz="4" w:space="0" w:color="auto"/>
              <w:right w:val="single" w:sz="4" w:space="0" w:color="auto"/>
            </w:tcBorders>
            <w:vAlign w:val="center"/>
          </w:tcPr>
          <w:p w14:paraId="7DBA92A7"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79991630"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0F523A8"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0</w:t>
            </w:r>
          </w:p>
        </w:tc>
      </w:tr>
      <w:tr w:rsidR="009C75F8" w:rsidRPr="00BB5147" w14:paraId="3BC2B62E"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DDFBA01"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AEF9EB7"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5A8B11E"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39F8F30"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B44DC43"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45C44724"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7D3D342"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45C6EEE"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9188623"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CDED936"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CA_n257H</w:t>
            </w:r>
          </w:p>
        </w:tc>
        <w:tc>
          <w:tcPr>
            <w:tcW w:w="2290" w:type="dxa"/>
            <w:tcBorders>
              <w:top w:val="nil"/>
              <w:left w:val="single" w:sz="4" w:space="0" w:color="auto"/>
              <w:bottom w:val="nil"/>
              <w:right w:val="single" w:sz="4" w:space="0" w:color="auto"/>
            </w:tcBorders>
            <w:shd w:val="clear" w:color="auto" w:fill="auto"/>
            <w:vAlign w:val="center"/>
          </w:tcPr>
          <w:p w14:paraId="4C3FC70E"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1966F764" w14:textId="77777777" w:rsidTr="00825D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5EA0EDE"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F490582"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F65222B"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5DCB293"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1EBB7AE9"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405A44EE" w14:textId="77777777" w:rsidTr="00825D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E2D7A64"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CA_n78A-n79A-n257H-n259I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51BD179B"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CA_n257G/H</w:t>
            </w:r>
          </w:p>
          <w:p w14:paraId="5E3F87DF"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rPr>
              <w:t>CA_n259G</w:t>
            </w:r>
            <w:r w:rsidRPr="00BB5147">
              <w:rPr>
                <w:rFonts w:ascii="Arial" w:eastAsia="宋体" w:hAnsi="Arial" w:cs="Arial"/>
                <w:sz w:val="18"/>
                <w:szCs w:val="18"/>
                <w:lang w:eastAsia="zh-CN"/>
              </w:rPr>
              <w:t>/H/I</w:t>
            </w:r>
          </w:p>
          <w:p w14:paraId="464C6BCD"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CA_n78A-n79A</w:t>
            </w:r>
          </w:p>
          <w:p w14:paraId="7CD05FA0"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CA_n78A-n257A/G/H</w:t>
            </w:r>
          </w:p>
          <w:p w14:paraId="60F17A41"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CA_n78A-n259A/G/H/I</w:t>
            </w:r>
          </w:p>
          <w:p w14:paraId="2AEBF6A4"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CA_n79A-n257A/G/H</w:t>
            </w:r>
          </w:p>
          <w:p w14:paraId="3961C20D"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CA_n79A-n259A/G/H/I</w:t>
            </w:r>
          </w:p>
        </w:tc>
        <w:tc>
          <w:tcPr>
            <w:tcW w:w="1213" w:type="dxa"/>
            <w:tcBorders>
              <w:top w:val="single" w:sz="4" w:space="0" w:color="auto"/>
              <w:left w:val="single" w:sz="4" w:space="0" w:color="auto"/>
              <w:bottom w:val="single" w:sz="4" w:space="0" w:color="auto"/>
              <w:right w:val="single" w:sz="4" w:space="0" w:color="auto"/>
            </w:tcBorders>
            <w:vAlign w:val="center"/>
          </w:tcPr>
          <w:p w14:paraId="765E49B5"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1A3E8E8E"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CEFA357"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0</w:t>
            </w:r>
          </w:p>
        </w:tc>
      </w:tr>
      <w:tr w:rsidR="009C75F8" w:rsidRPr="00BB5147" w14:paraId="6B185AC4"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2132FE8"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521C222"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B214694"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69D6665"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F6E073B"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0C825AC8"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05F069E"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88DA726"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D524F25"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9B31F7A"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CA_n257H</w:t>
            </w:r>
          </w:p>
        </w:tc>
        <w:tc>
          <w:tcPr>
            <w:tcW w:w="2290" w:type="dxa"/>
            <w:tcBorders>
              <w:top w:val="nil"/>
              <w:left w:val="single" w:sz="4" w:space="0" w:color="auto"/>
              <w:bottom w:val="nil"/>
              <w:right w:val="single" w:sz="4" w:space="0" w:color="auto"/>
            </w:tcBorders>
            <w:shd w:val="clear" w:color="auto" w:fill="auto"/>
            <w:vAlign w:val="center"/>
          </w:tcPr>
          <w:p w14:paraId="37CB477D"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3B17A339" w14:textId="77777777" w:rsidTr="00825D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FE1725C"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6ED2D1C"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3E83E0C"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FA13904"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3714FC16"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7E55C7F1" w14:textId="77777777" w:rsidTr="00825D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4DD8346"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CA_n78A-n79A-n257H-n259J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1101C570"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CA_n257G/H</w:t>
            </w:r>
          </w:p>
          <w:p w14:paraId="0C000539"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rPr>
              <w:t>CA_n259G</w:t>
            </w:r>
            <w:r w:rsidRPr="00BB5147">
              <w:rPr>
                <w:rFonts w:ascii="Arial" w:eastAsia="宋体" w:hAnsi="Arial" w:cs="Arial"/>
                <w:sz w:val="18"/>
                <w:szCs w:val="18"/>
                <w:lang w:eastAsia="zh-CN"/>
              </w:rPr>
              <w:t>/H/I/J</w:t>
            </w:r>
          </w:p>
          <w:p w14:paraId="77D523A3"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CA_n78A-n79A</w:t>
            </w:r>
          </w:p>
          <w:p w14:paraId="46C50C71"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CA_n78A-n257A/G/H</w:t>
            </w:r>
          </w:p>
          <w:p w14:paraId="107B1801"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CA_n78A-n259A/G/H/I/J</w:t>
            </w:r>
          </w:p>
          <w:p w14:paraId="5D54A6BE"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CA_n79A-n257A/G/H</w:t>
            </w:r>
          </w:p>
          <w:p w14:paraId="138DB2B3"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CA_n79A-n259A/G/H/I/J</w:t>
            </w:r>
          </w:p>
        </w:tc>
        <w:tc>
          <w:tcPr>
            <w:tcW w:w="1213" w:type="dxa"/>
            <w:tcBorders>
              <w:top w:val="single" w:sz="4" w:space="0" w:color="auto"/>
              <w:left w:val="single" w:sz="4" w:space="0" w:color="auto"/>
              <w:bottom w:val="single" w:sz="4" w:space="0" w:color="auto"/>
              <w:right w:val="single" w:sz="4" w:space="0" w:color="auto"/>
            </w:tcBorders>
            <w:vAlign w:val="center"/>
          </w:tcPr>
          <w:p w14:paraId="3E0D312E"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1B247560"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0B7982C"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0</w:t>
            </w:r>
          </w:p>
        </w:tc>
      </w:tr>
      <w:tr w:rsidR="009C75F8" w:rsidRPr="00BB5147" w14:paraId="4160CBF1"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BE46156"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376F297"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545563C"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00A0B4D"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C6031BB"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7313C309"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97CC3E1"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27354BA"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D8609B6"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A2F500E"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CA_n257H</w:t>
            </w:r>
          </w:p>
        </w:tc>
        <w:tc>
          <w:tcPr>
            <w:tcW w:w="2290" w:type="dxa"/>
            <w:tcBorders>
              <w:top w:val="nil"/>
              <w:left w:val="single" w:sz="4" w:space="0" w:color="auto"/>
              <w:bottom w:val="nil"/>
              <w:right w:val="single" w:sz="4" w:space="0" w:color="auto"/>
            </w:tcBorders>
            <w:shd w:val="clear" w:color="auto" w:fill="auto"/>
            <w:vAlign w:val="center"/>
          </w:tcPr>
          <w:p w14:paraId="441EF7C3"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1A4FBC17" w14:textId="77777777" w:rsidTr="00825D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82E303F"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EFDC403"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855B334"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AC8C581"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434DCA1E"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787B08CF" w14:textId="77777777" w:rsidTr="00825D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FEF7400"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CA_n78A-n79A-n257H-n259K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2042264D"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CA_n257G/H</w:t>
            </w:r>
          </w:p>
          <w:p w14:paraId="24C42D05"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rPr>
              <w:t>CA_n259G</w:t>
            </w:r>
            <w:r w:rsidRPr="00BB5147">
              <w:rPr>
                <w:rFonts w:ascii="Arial" w:eastAsia="宋体" w:hAnsi="Arial" w:cs="Arial"/>
                <w:sz w:val="18"/>
                <w:szCs w:val="18"/>
                <w:lang w:eastAsia="zh-CN"/>
              </w:rPr>
              <w:t>/H/I/J/K</w:t>
            </w:r>
          </w:p>
          <w:p w14:paraId="14FFD284"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CA_n78A-n79A</w:t>
            </w:r>
          </w:p>
          <w:p w14:paraId="353BC02F"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CA_n78A-n257A/G/H</w:t>
            </w:r>
          </w:p>
          <w:p w14:paraId="5048A7AF"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CA_n78A-n259A/G/H/I/J/K</w:t>
            </w:r>
          </w:p>
          <w:p w14:paraId="0E55D1E6"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CA_n79A-n257A/G/H</w:t>
            </w:r>
          </w:p>
          <w:p w14:paraId="0D62188F"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CA_n79A-n259A/G/H/I/J/K</w:t>
            </w:r>
          </w:p>
        </w:tc>
        <w:tc>
          <w:tcPr>
            <w:tcW w:w="1213" w:type="dxa"/>
            <w:tcBorders>
              <w:top w:val="single" w:sz="4" w:space="0" w:color="auto"/>
              <w:left w:val="single" w:sz="4" w:space="0" w:color="auto"/>
              <w:bottom w:val="single" w:sz="4" w:space="0" w:color="auto"/>
              <w:right w:val="single" w:sz="4" w:space="0" w:color="auto"/>
            </w:tcBorders>
            <w:vAlign w:val="center"/>
          </w:tcPr>
          <w:p w14:paraId="0754DBAD"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5D7C3863"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18C252E"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0</w:t>
            </w:r>
          </w:p>
        </w:tc>
      </w:tr>
      <w:tr w:rsidR="009C75F8" w:rsidRPr="00BB5147" w14:paraId="0938935C"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30DE8C2"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7A72DB8"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391E47B"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EF70717"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5D7F757"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14520A86"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A79E03A"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09BE691"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7E905D1"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1910528"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CA_n257H</w:t>
            </w:r>
          </w:p>
        </w:tc>
        <w:tc>
          <w:tcPr>
            <w:tcW w:w="2290" w:type="dxa"/>
            <w:tcBorders>
              <w:top w:val="nil"/>
              <w:left w:val="single" w:sz="4" w:space="0" w:color="auto"/>
              <w:bottom w:val="nil"/>
              <w:right w:val="single" w:sz="4" w:space="0" w:color="auto"/>
            </w:tcBorders>
            <w:shd w:val="clear" w:color="auto" w:fill="auto"/>
            <w:vAlign w:val="center"/>
          </w:tcPr>
          <w:p w14:paraId="437FAE64"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5447A50C" w14:textId="77777777" w:rsidTr="00825D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A6A6224"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E43C00A"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82B2BFB"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B4308AF"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65B10CDF"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09D04E44" w14:textId="77777777" w:rsidTr="00825D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B9395A0"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CA_n78A-n79A-n257H-n259L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47DFF3EA"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CA_n257G/H</w:t>
            </w:r>
          </w:p>
          <w:p w14:paraId="759D3B36"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rPr>
              <w:t>CA_n259G</w:t>
            </w:r>
            <w:r w:rsidRPr="00BB5147">
              <w:rPr>
                <w:rFonts w:ascii="Arial" w:eastAsia="宋体" w:hAnsi="Arial" w:cs="Arial"/>
                <w:sz w:val="18"/>
                <w:szCs w:val="18"/>
                <w:lang w:eastAsia="zh-CN"/>
              </w:rPr>
              <w:t>/H/I/J/K/L</w:t>
            </w:r>
          </w:p>
          <w:p w14:paraId="2BF57357"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CA_n78A-n79A</w:t>
            </w:r>
          </w:p>
          <w:p w14:paraId="025699AA"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CA_n78A-n257A/G/H</w:t>
            </w:r>
          </w:p>
          <w:p w14:paraId="4F51C60E"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CA_n78A-n259A/G/H/I/J/K/L</w:t>
            </w:r>
          </w:p>
          <w:p w14:paraId="0F27E2E1"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CA_n79A-n257A/G/H</w:t>
            </w:r>
          </w:p>
          <w:p w14:paraId="0837896A"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CA_n79A-n259A/G/H/I/J/K/L</w:t>
            </w:r>
          </w:p>
        </w:tc>
        <w:tc>
          <w:tcPr>
            <w:tcW w:w="1213" w:type="dxa"/>
            <w:tcBorders>
              <w:top w:val="single" w:sz="4" w:space="0" w:color="auto"/>
              <w:left w:val="single" w:sz="4" w:space="0" w:color="auto"/>
              <w:bottom w:val="single" w:sz="4" w:space="0" w:color="auto"/>
              <w:right w:val="single" w:sz="4" w:space="0" w:color="auto"/>
            </w:tcBorders>
            <w:vAlign w:val="center"/>
          </w:tcPr>
          <w:p w14:paraId="559F5969"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5D35E9EF"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85C5907"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0</w:t>
            </w:r>
          </w:p>
        </w:tc>
      </w:tr>
      <w:tr w:rsidR="009C75F8" w:rsidRPr="00BB5147" w14:paraId="3425DEA6"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7574FC3"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B9BA324"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CCE5180"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21988E5"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8A59A85"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26044160"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BDB4339"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5AEAF09"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97DB120"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601160F"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CA_n257H</w:t>
            </w:r>
          </w:p>
        </w:tc>
        <w:tc>
          <w:tcPr>
            <w:tcW w:w="2290" w:type="dxa"/>
            <w:tcBorders>
              <w:top w:val="nil"/>
              <w:left w:val="single" w:sz="4" w:space="0" w:color="auto"/>
              <w:bottom w:val="nil"/>
              <w:right w:val="single" w:sz="4" w:space="0" w:color="auto"/>
            </w:tcBorders>
            <w:shd w:val="clear" w:color="auto" w:fill="auto"/>
            <w:vAlign w:val="center"/>
          </w:tcPr>
          <w:p w14:paraId="42B7F379"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683B751F" w14:textId="77777777" w:rsidTr="00825D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C4CC03E"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777BF1F"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7EBF5BB"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23EEF4F"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036F8484"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4CA7F82C" w14:textId="77777777" w:rsidTr="00825D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C0916CE"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CA_n78A-n79A-n257H-n259M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13BCAFEF"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CA_n257G/H</w:t>
            </w:r>
          </w:p>
          <w:p w14:paraId="48B62829"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rPr>
              <w:t>CA_n259G</w:t>
            </w:r>
            <w:r w:rsidRPr="00BB5147">
              <w:rPr>
                <w:rFonts w:ascii="Arial" w:eastAsia="宋体" w:hAnsi="Arial" w:cs="Arial"/>
                <w:sz w:val="18"/>
                <w:szCs w:val="18"/>
                <w:lang w:eastAsia="zh-CN"/>
              </w:rPr>
              <w:t>/H/I/J/K/L/M</w:t>
            </w:r>
          </w:p>
          <w:p w14:paraId="0F2F798D"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CA_n78A-n79A</w:t>
            </w:r>
          </w:p>
          <w:p w14:paraId="2B56C2BB"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CA_n78A-n257A/G/H</w:t>
            </w:r>
          </w:p>
          <w:p w14:paraId="3A7955BA"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CA_n78A-n259A/G/H/I/J/K/L/M</w:t>
            </w:r>
          </w:p>
          <w:p w14:paraId="5BDA9995"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CA_n79A-n257A/G/H</w:t>
            </w:r>
          </w:p>
          <w:p w14:paraId="6C42E13D"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CA_n79A-n259A/G/H/I/J/K/L/M</w:t>
            </w:r>
          </w:p>
        </w:tc>
        <w:tc>
          <w:tcPr>
            <w:tcW w:w="1213" w:type="dxa"/>
            <w:tcBorders>
              <w:top w:val="single" w:sz="4" w:space="0" w:color="auto"/>
              <w:left w:val="single" w:sz="4" w:space="0" w:color="auto"/>
              <w:bottom w:val="single" w:sz="4" w:space="0" w:color="auto"/>
              <w:right w:val="single" w:sz="4" w:space="0" w:color="auto"/>
            </w:tcBorders>
            <w:vAlign w:val="center"/>
          </w:tcPr>
          <w:p w14:paraId="5CC7C184"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7657D591"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2A91C1B"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0</w:t>
            </w:r>
          </w:p>
        </w:tc>
      </w:tr>
      <w:tr w:rsidR="009C75F8" w:rsidRPr="00BB5147" w14:paraId="32426CF1"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2E88AF2"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E275363"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5B6BEE8"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EC677C4"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EED577F"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5C65BB9B"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95A302B"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3F6BA8F"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B5FF117"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AB0E3D5"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CA_n257H</w:t>
            </w:r>
          </w:p>
        </w:tc>
        <w:tc>
          <w:tcPr>
            <w:tcW w:w="2290" w:type="dxa"/>
            <w:tcBorders>
              <w:top w:val="nil"/>
              <w:left w:val="single" w:sz="4" w:space="0" w:color="auto"/>
              <w:bottom w:val="nil"/>
              <w:right w:val="single" w:sz="4" w:space="0" w:color="auto"/>
            </w:tcBorders>
            <w:shd w:val="clear" w:color="auto" w:fill="auto"/>
            <w:vAlign w:val="center"/>
          </w:tcPr>
          <w:p w14:paraId="1F215279"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5271E408" w14:textId="77777777" w:rsidTr="00825D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5DB065F"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E9034E9"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D4ADD01"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C0D7410"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6B2A57A9"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40473B43" w14:textId="77777777" w:rsidTr="00825D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645E7A3"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CA_n78A-n79A-n257I-n259A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72D44528"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CA_n257G/H/I</w:t>
            </w:r>
          </w:p>
          <w:p w14:paraId="546E13EE"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CA_n78A-n79A</w:t>
            </w:r>
          </w:p>
          <w:p w14:paraId="1DFF69CE"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CA_n78A-n257A</w:t>
            </w:r>
            <w:r w:rsidRPr="00BB5147">
              <w:rPr>
                <w:rFonts w:ascii="Arial" w:eastAsia="宋体" w:hAnsi="Arial" w:cs="Arial"/>
                <w:sz w:val="18"/>
                <w:szCs w:val="18"/>
              </w:rPr>
              <w:t>/G/H/I</w:t>
            </w:r>
          </w:p>
          <w:p w14:paraId="6A8ABD3B"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CA_n78A-n259A</w:t>
            </w:r>
          </w:p>
          <w:p w14:paraId="678A5F84"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CA_n79A-n257A/</w:t>
            </w:r>
            <w:r w:rsidRPr="00BB5147">
              <w:rPr>
                <w:rFonts w:ascii="Arial" w:eastAsia="宋体" w:hAnsi="Arial" w:cs="Arial"/>
                <w:sz w:val="18"/>
                <w:szCs w:val="18"/>
              </w:rPr>
              <w:t>G/H/I</w:t>
            </w:r>
          </w:p>
          <w:p w14:paraId="427F380D"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2596102F"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08F79D2A"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E550FAE"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0</w:t>
            </w:r>
          </w:p>
        </w:tc>
      </w:tr>
      <w:tr w:rsidR="009C75F8" w:rsidRPr="00BB5147" w14:paraId="22CA6DAE"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7B943E6"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96E77C3"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DF5704C"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BE1E222"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3AD19FB"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72A99646"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ADE683A"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15165DE"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ABDC599"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D525128"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7A002573"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79B59586" w14:textId="77777777" w:rsidTr="00825D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EF6F20A"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2B05828"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232A703"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C3DE592"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2D9CF6D2"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6F4EDBF7" w14:textId="77777777" w:rsidTr="00825D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6364192"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CA_n78A-n79A-n257I-n259G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2A7E5CAD"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CA_n257G/H/I</w:t>
            </w:r>
          </w:p>
          <w:p w14:paraId="4CB61C22"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rPr>
              <w:t>CA_n259G</w:t>
            </w:r>
          </w:p>
          <w:p w14:paraId="0162228A"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CA_n78A-n79A</w:t>
            </w:r>
          </w:p>
          <w:p w14:paraId="2CD3C7F9"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CA_n78A-n257A/G/H/I</w:t>
            </w:r>
          </w:p>
          <w:p w14:paraId="53AB6C01"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CA_n78A-n259A/G</w:t>
            </w:r>
          </w:p>
          <w:p w14:paraId="725B51D1"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CA_n79A-n257A/G/H/I</w:t>
            </w:r>
          </w:p>
          <w:p w14:paraId="345EB337"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CA_n79A-n259A/G</w:t>
            </w:r>
          </w:p>
        </w:tc>
        <w:tc>
          <w:tcPr>
            <w:tcW w:w="1213" w:type="dxa"/>
            <w:tcBorders>
              <w:top w:val="single" w:sz="4" w:space="0" w:color="auto"/>
              <w:left w:val="single" w:sz="4" w:space="0" w:color="auto"/>
              <w:bottom w:val="single" w:sz="4" w:space="0" w:color="auto"/>
              <w:right w:val="single" w:sz="4" w:space="0" w:color="auto"/>
            </w:tcBorders>
            <w:vAlign w:val="center"/>
          </w:tcPr>
          <w:p w14:paraId="300E1B39"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2837362C"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925EF01"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0</w:t>
            </w:r>
          </w:p>
        </w:tc>
      </w:tr>
      <w:tr w:rsidR="009C75F8" w:rsidRPr="00BB5147" w14:paraId="074091C5"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F59946F"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AA029FB"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D778336"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CF18038"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7D09067"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00D69066"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324D795"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76F3EA1"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1C2759E"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C26DAAE"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29A02C77"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33E3150A" w14:textId="77777777" w:rsidTr="00825D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26E5140"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D2FE6EF"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1BB263B"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3B6833F"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5BD5CB3F"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4B76E2BE" w14:textId="77777777" w:rsidTr="00825D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9AB02B7"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CA_n78A-n79A-n257I-n259H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2093F768"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CA_n257G/H/I</w:t>
            </w:r>
          </w:p>
          <w:p w14:paraId="67870AD9"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rPr>
              <w:t>CA_n259G</w:t>
            </w:r>
            <w:r w:rsidRPr="00BB5147">
              <w:rPr>
                <w:rFonts w:ascii="Arial" w:eastAsia="宋体" w:hAnsi="Arial" w:cs="Arial"/>
                <w:sz w:val="18"/>
                <w:szCs w:val="18"/>
                <w:lang w:eastAsia="zh-CN"/>
              </w:rPr>
              <w:t>/H</w:t>
            </w:r>
          </w:p>
          <w:p w14:paraId="42B81E45"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CA_n78A-n79A</w:t>
            </w:r>
          </w:p>
          <w:p w14:paraId="2C6E0513"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CA_n78A-n257A/G/H/I</w:t>
            </w:r>
          </w:p>
          <w:p w14:paraId="13C572BC"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CA_n78A-n259A/G/H</w:t>
            </w:r>
          </w:p>
          <w:p w14:paraId="18CF5F0E"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CA_n79A-n257A/G/H/I</w:t>
            </w:r>
          </w:p>
          <w:p w14:paraId="667E5DDF"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CA_n79A-n259A/G/H</w:t>
            </w:r>
          </w:p>
        </w:tc>
        <w:tc>
          <w:tcPr>
            <w:tcW w:w="1213" w:type="dxa"/>
            <w:tcBorders>
              <w:top w:val="single" w:sz="4" w:space="0" w:color="auto"/>
              <w:left w:val="single" w:sz="4" w:space="0" w:color="auto"/>
              <w:bottom w:val="single" w:sz="4" w:space="0" w:color="auto"/>
              <w:right w:val="single" w:sz="4" w:space="0" w:color="auto"/>
            </w:tcBorders>
            <w:vAlign w:val="center"/>
          </w:tcPr>
          <w:p w14:paraId="18E42049"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02B7560F"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E6D2024"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0</w:t>
            </w:r>
          </w:p>
        </w:tc>
      </w:tr>
      <w:tr w:rsidR="009C75F8" w:rsidRPr="00BB5147" w14:paraId="0B69415A"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AE55F74"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C8BA31B"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3FD24F7"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17FEF9F"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4188314"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371A02CD"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FFCDE2E"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2E4654E"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F0F059B"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E56BB7D"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70639362"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68E0D987" w14:textId="77777777" w:rsidTr="00825D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BEA3109"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26819CF"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EB2F7A2"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2D2EF19"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312B657A"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5A9D1FE4" w14:textId="77777777" w:rsidTr="00825D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505F294"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CA_n78A-n79A-n257I-n259I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2037C5C6"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CA_n257G/H/I</w:t>
            </w:r>
          </w:p>
          <w:p w14:paraId="16AB04A4"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rPr>
              <w:t>CA_n259G</w:t>
            </w:r>
            <w:r w:rsidRPr="00BB5147">
              <w:rPr>
                <w:rFonts w:ascii="Arial" w:eastAsia="宋体" w:hAnsi="Arial" w:cs="Arial"/>
                <w:sz w:val="18"/>
                <w:szCs w:val="18"/>
                <w:lang w:eastAsia="zh-CN"/>
              </w:rPr>
              <w:t>/H/I</w:t>
            </w:r>
          </w:p>
          <w:p w14:paraId="39DDB489"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CA_n78A-n79A</w:t>
            </w:r>
          </w:p>
          <w:p w14:paraId="0963C503"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CA_n78A-n257A/G/H/I</w:t>
            </w:r>
          </w:p>
          <w:p w14:paraId="5389C461"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CA_n78A-n259A/G/H/I</w:t>
            </w:r>
          </w:p>
          <w:p w14:paraId="673F913B"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CA_n79A-n257A/G/H/I</w:t>
            </w:r>
          </w:p>
          <w:p w14:paraId="0CB37607"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CA_n79A-n259A/G/H/I</w:t>
            </w:r>
          </w:p>
        </w:tc>
        <w:tc>
          <w:tcPr>
            <w:tcW w:w="1213" w:type="dxa"/>
            <w:tcBorders>
              <w:top w:val="single" w:sz="4" w:space="0" w:color="auto"/>
              <w:left w:val="single" w:sz="4" w:space="0" w:color="auto"/>
              <w:bottom w:val="single" w:sz="4" w:space="0" w:color="auto"/>
              <w:right w:val="single" w:sz="4" w:space="0" w:color="auto"/>
            </w:tcBorders>
            <w:vAlign w:val="center"/>
          </w:tcPr>
          <w:p w14:paraId="5BC3AC1B"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7CAE5F2C"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886133E"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0</w:t>
            </w:r>
          </w:p>
        </w:tc>
      </w:tr>
      <w:tr w:rsidR="009C75F8" w:rsidRPr="00BB5147" w14:paraId="5DEB5EA6"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8DD5D05"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F4677EF"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D73F3FA"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46383BB"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8C16277"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48DDF77D"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99AE3F7"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6285685"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48BF359"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8037EAA"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491F17B9"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6ECDB733" w14:textId="77777777" w:rsidTr="00825D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66C43BD"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26F6E86"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7EFBB63"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2F47AFE"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481F2B52"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0D67D470" w14:textId="77777777" w:rsidTr="00825D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4FA0FEB"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CA_n78A-n79A-n257I-n259J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684195E4"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CA_n257G/H/I</w:t>
            </w:r>
          </w:p>
          <w:p w14:paraId="37203EC5"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rPr>
              <w:t>CA_n259G</w:t>
            </w:r>
            <w:r w:rsidRPr="00BB5147">
              <w:rPr>
                <w:rFonts w:ascii="Arial" w:eastAsia="宋体" w:hAnsi="Arial" w:cs="Arial"/>
                <w:sz w:val="18"/>
                <w:szCs w:val="18"/>
                <w:lang w:eastAsia="zh-CN"/>
              </w:rPr>
              <w:t>/H/I/J</w:t>
            </w:r>
          </w:p>
          <w:p w14:paraId="6B14D777"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CA_n78A-n79A</w:t>
            </w:r>
          </w:p>
          <w:p w14:paraId="199AF083"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CA_n78A-n257A/G/H/I</w:t>
            </w:r>
          </w:p>
          <w:p w14:paraId="680983DD"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CA_n78A-n259A/G/H/I/J</w:t>
            </w:r>
          </w:p>
          <w:p w14:paraId="5014B0EB"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CA_n79A-n257A/G/H/I</w:t>
            </w:r>
          </w:p>
          <w:p w14:paraId="44D3F5F9"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CA_n79A-n259A/G/H/I/J</w:t>
            </w:r>
          </w:p>
        </w:tc>
        <w:tc>
          <w:tcPr>
            <w:tcW w:w="1213" w:type="dxa"/>
            <w:tcBorders>
              <w:top w:val="single" w:sz="4" w:space="0" w:color="auto"/>
              <w:left w:val="single" w:sz="4" w:space="0" w:color="auto"/>
              <w:bottom w:val="single" w:sz="4" w:space="0" w:color="auto"/>
              <w:right w:val="single" w:sz="4" w:space="0" w:color="auto"/>
            </w:tcBorders>
            <w:vAlign w:val="center"/>
          </w:tcPr>
          <w:p w14:paraId="129019B1"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3D3652AC"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80E733D"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0</w:t>
            </w:r>
          </w:p>
        </w:tc>
      </w:tr>
      <w:tr w:rsidR="009C75F8" w:rsidRPr="00BB5147" w14:paraId="2EB7E511"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34D8807"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0686F5A"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1849E5F"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7BC71B6"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3632CBC"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35B5EA08"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FDB7C90"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24693C8"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8A00F9C"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F83B71A"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5B1452B6"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7C0BB153" w14:textId="77777777" w:rsidTr="00825D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EE00D8C"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4748921"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5BD8596"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2BABA16"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3081BBBB"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6745E86C" w14:textId="77777777" w:rsidTr="00825D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79EA66D"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CA_n78A-n79A-n257I-n259K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4C638561"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CA_n257G/H/I</w:t>
            </w:r>
          </w:p>
          <w:p w14:paraId="2100B5A7"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rPr>
              <w:t>CA_n259G</w:t>
            </w:r>
            <w:r w:rsidRPr="00BB5147">
              <w:rPr>
                <w:rFonts w:ascii="Arial" w:eastAsia="宋体" w:hAnsi="Arial" w:cs="Arial"/>
                <w:sz w:val="18"/>
                <w:szCs w:val="18"/>
                <w:lang w:eastAsia="zh-CN"/>
              </w:rPr>
              <w:t>/H/I/J/K</w:t>
            </w:r>
          </w:p>
          <w:p w14:paraId="33459239"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CA_n78A-n79A</w:t>
            </w:r>
          </w:p>
          <w:p w14:paraId="0F076449"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CA_n78A-n257A/G/H/I</w:t>
            </w:r>
          </w:p>
          <w:p w14:paraId="299EF440"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CA_n78A-n259A/G/H/I/J/K</w:t>
            </w:r>
          </w:p>
          <w:p w14:paraId="520D09C6"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CA_n79A-n257A/G/H/I</w:t>
            </w:r>
          </w:p>
          <w:p w14:paraId="593CD88E"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CA_n79A-n259A/G/H/I/J/K</w:t>
            </w:r>
          </w:p>
        </w:tc>
        <w:tc>
          <w:tcPr>
            <w:tcW w:w="1213" w:type="dxa"/>
            <w:tcBorders>
              <w:top w:val="single" w:sz="4" w:space="0" w:color="auto"/>
              <w:left w:val="single" w:sz="4" w:space="0" w:color="auto"/>
              <w:bottom w:val="single" w:sz="4" w:space="0" w:color="auto"/>
              <w:right w:val="single" w:sz="4" w:space="0" w:color="auto"/>
            </w:tcBorders>
            <w:vAlign w:val="center"/>
          </w:tcPr>
          <w:p w14:paraId="0E4CA172"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2CDA4E6F"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DFFBEC2"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0</w:t>
            </w:r>
          </w:p>
        </w:tc>
      </w:tr>
      <w:tr w:rsidR="009C75F8" w:rsidRPr="00BB5147" w14:paraId="1337BDF9"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FF2702A"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2C601E8"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143E47E"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4A18CFE"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4AAB03C"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74B42350"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C7FBA91"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B2546F6"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0200FA0"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904592B"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36DDC3FA"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55BDAECA" w14:textId="77777777" w:rsidTr="00825D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DBB9791"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0B277E8"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9AEDE24"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48CE346"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2BF79FE4"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73C57D40" w14:textId="77777777" w:rsidTr="00825D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8E767BA"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CA_n78A-n79A-n257I-n259L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10833D70"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CA_n257G/H/I</w:t>
            </w:r>
          </w:p>
          <w:p w14:paraId="15D8B6A0"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rPr>
              <w:t>CA_n259G</w:t>
            </w:r>
            <w:r w:rsidRPr="00BB5147">
              <w:rPr>
                <w:rFonts w:ascii="Arial" w:eastAsia="宋体" w:hAnsi="Arial" w:cs="Arial"/>
                <w:sz w:val="18"/>
                <w:szCs w:val="18"/>
                <w:lang w:eastAsia="zh-CN"/>
              </w:rPr>
              <w:t>/H/I/J/K/L</w:t>
            </w:r>
          </w:p>
          <w:p w14:paraId="35E2CFCC"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CA_n78A-n79A</w:t>
            </w:r>
          </w:p>
          <w:p w14:paraId="594A9D60"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CA_n78A-n257A/G/H/I</w:t>
            </w:r>
          </w:p>
          <w:p w14:paraId="1E8444AB"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CA_n78A-n259A/G/H/I/J/K/L</w:t>
            </w:r>
          </w:p>
          <w:p w14:paraId="534B10F6"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CA_n79A-n257A/G/H/I</w:t>
            </w:r>
          </w:p>
          <w:p w14:paraId="01D69A18"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CA_n79A-n259A/G/H/I/J/K/L</w:t>
            </w:r>
          </w:p>
        </w:tc>
        <w:tc>
          <w:tcPr>
            <w:tcW w:w="1213" w:type="dxa"/>
            <w:tcBorders>
              <w:top w:val="single" w:sz="4" w:space="0" w:color="auto"/>
              <w:left w:val="single" w:sz="4" w:space="0" w:color="auto"/>
              <w:bottom w:val="single" w:sz="4" w:space="0" w:color="auto"/>
              <w:right w:val="single" w:sz="4" w:space="0" w:color="auto"/>
            </w:tcBorders>
            <w:vAlign w:val="center"/>
          </w:tcPr>
          <w:p w14:paraId="20E22D56"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1FF212F0"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4CD51BD"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0</w:t>
            </w:r>
          </w:p>
        </w:tc>
      </w:tr>
      <w:tr w:rsidR="009C75F8" w:rsidRPr="00BB5147" w14:paraId="0EB53317"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A62E5ED"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F1BA1AB"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215FE9B"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0D53FD9"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FFF42DF"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421F7349"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875B72C"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700E734"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8B29606"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6323FBE"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40C43484"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430DA2EB" w14:textId="77777777" w:rsidTr="00825D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B968E5C"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9E04D44"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D010E7B"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C956A4A"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5B1B580C"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04D66F99" w14:textId="77777777" w:rsidTr="00825D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D2FF40C"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CA_n78A-n79A-n257I-n259M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33B27908"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CA_n257G/H/I</w:t>
            </w:r>
          </w:p>
          <w:p w14:paraId="60D9E75E"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rPr>
              <w:t>CA_n259G</w:t>
            </w:r>
            <w:r w:rsidRPr="00BB5147">
              <w:rPr>
                <w:rFonts w:ascii="Arial" w:eastAsia="宋体" w:hAnsi="Arial" w:cs="Arial"/>
                <w:sz w:val="18"/>
                <w:szCs w:val="18"/>
                <w:lang w:eastAsia="zh-CN"/>
              </w:rPr>
              <w:t>/H/I/J/K/L/M</w:t>
            </w:r>
          </w:p>
          <w:p w14:paraId="228DFB95"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CA_n78A-n79A</w:t>
            </w:r>
          </w:p>
          <w:p w14:paraId="3BF95553"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CA_n78A-n257A/G/H/I</w:t>
            </w:r>
          </w:p>
          <w:p w14:paraId="674B34F4"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CA_n78A-n259A/G/H/I/J/K/L/M</w:t>
            </w:r>
          </w:p>
          <w:p w14:paraId="4B3B72BF" w14:textId="77777777" w:rsidR="009C75F8" w:rsidRPr="00BB5147" w:rsidRDefault="009C75F8" w:rsidP="00825D88">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CA_n79A-n257A/G/H/I</w:t>
            </w:r>
          </w:p>
          <w:p w14:paraId="42ADD7C3"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CA_n79A-n259A/G/H/I/J/K/L/M</w:t>
            </w:r>
          </w:p>
        </w:tc>
        <w:tc>
          <w:tcPr>
            <w:tcW w:w="1213" w:type="dxa"/>
            <w:tcBorders>
              <w:top w:val="single" w:sz="4" w:space="0" w:color="auto"/>
              <w:left w:val="single" w:sz="4" w:space="0" w:color="auto"/>
              <w:bottom w:val="nil"/>
              <w:right w:val="single" w:sz="4" w:space="0" w:color="auto"/>
            </w:tcBorders>
            <w:vAlign w:val="center"/>
          </w:tcPr>
          <w:p w14:paraId="223B2D88"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534E7E24"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54A0CB7"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0</w:t>
            </w:r>
          </w:p>
        </w:tc>
      </w:tr>
      <w:tr w:rsidR="009C75F8" w:rsidRPr="00BB5147" w14:paraId="376559B0"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183ED04"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D288147"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nil"/>
              <w:left w:val="single" w:sz="4" w:space="0" w:color="auto"/>
              <w:bottom w:val="nil"/>
              <w:right w:val="single" w:sz="4" w:space="0" w:color="auto"/>
            </w:tcBorders>
            <w:vAlign w:val="center"/>
          </w:tcPr>
          <w:p w14:paraId="05F45DEF"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AC444D6"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6918343"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483526E2" w14:textId="77777777" w:rsidTr="00825D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62E7F31"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0D254DE"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nil"/>
              <w:left w:val="single" w:sz="4" w:space="0" w:color="auto"/>
              <w:bottom w:val="nil"/>
              <w:right w:val="single" w:sz="4" w:space="0" w:color="auto"/>
            </w:tcBorders>
            <w:vAlign w:val="center"/>
          </w:tcPr>
          <w:p w14:paraId="200E88DD"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8A5534F"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2979FEEA" w14:textId="77777777" w:rsidR="009C75F8" w:rsidRPr="00BB5147" w:rsidRDefault="009C75F8" w:rsidP="00825D88">
            <w:pPr>
              <w:keepNext/>
              <w:keepLines/>
              <w:spacing w:after="0"/>
              <w:jc w:val="center"/>
              <w:rPr>
                <w:rFonts w:ascii="Arial" w:eastAsia="宋体" w:hAnsi="Arial" w:cs="Arial"/>
                <w:sz w:val="18"/>
                <w:szCs w:val="18"/>
              </w:rPr>
            </w:pPr>
          </w:p>
        </w:tc>
      </w:tr>
      <w:tr w:rsidR="009C75F8" w:rsidRPr="00BB5147" w14:paraId="4BAA48E5" w14:textId="77777777" w:rsidTr="00825D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A2177B4" w14:textId="77777777" w:rsidR="009C75F8" w:rsidRPr="00BB5147" w:rsidRDefault="009C75F8" w:rsidP="00825D88">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0FA18CC" w14:textId="77777777" w:rsidR="009C75F8" w:rsidRPr="00BB5147" w:rsidRDefault="009C75F8" w:rsidP="00825D88">
            <w:pPr>
              <w:keepNext/>
              <w:keepLines/>
              <w:spacing w:after="0"/>
              <w:jc w:val="center"/>
              <w:rPr>
                <w:rFonts w:ascii="Arial" w:eastAsia="宋体" w:hAnsi="Arial" w:cs="Arial"/>
                <w:sz w:val="18"/>
                <w:szCs w:val="18"/>
              </w:rPr>
            </w:pPr>
          </w:p>
        </w:tc>
        <w:tc>
          <w:tcPr>
            <w:tcW w:w="1213" w:type="dxa"/>
            <w:tcBorders>
              <w:top w:val="nil"/>
              <w:left w:val="single" w:sz="4" w:space="0" w:color="auto"/>
              <w:bottom w:val="single" w:sz="4" w:space="0" w:color="auto"/>
              <w:right w:val="single" w:sz="4" w:space="0" w:color="auto"/>
            </w:tcBorders>
            <w:vAlign w:val="center"/>
          </w:tcPr>
          <w:p w14:paraId="05960CE0" w14:textId="77777777" w:rsidR="009C75F8" w:rsidRPr="00BB5147" w:rsidRDefault="009C75F8" w:rsidP="00825D88">
            <w:pPr>
              <w:keepNext/>
              <w:keepLines/>
              <w:spacing w:after="0"/>
              <w:jc w:val="center"/>
              <w:rPr>
                <w:rFonts w:ascii="Arial" w:eastAsia="宋体" w:hAnsi="Arial" w:cs="Arial"/>
                <w:sz w:val="18"/>
                <w:szCs w:val="18"/>
              </w:rPr>
            </w:pPr>
            <w:r w:rsidRPr="00BB5147">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8789AC8" w14:textId="77777777" w:rsidR="009C75F8" w:rsidRPr="00BB5147" w:rsidRDefault="009C75F8" w:rsidP="00825D88">
            <w:pPr>
              <w:keepNext/>
              <w:keepLines/>
              <w:spacing w:after="0"/>
              <w:jc w:val="center"/>
              <w:rPr>
                <w:rFonts w:ascii="Arial" w:eastAsia="宋体" w:hAnsi="Arial" w:cs="Arial"/>
                <w:sz w:val="18"/>
                <w:szCs w:val="18"/>
                <w:lang w:val="en-US" w:bidi="ar"/>
              </w:rPr>
            </w:pPr>
            <w:r w:rsidRPr="00BB5147">
              <w:rPr>
                <w:rFonts w:ascii="Arial" w:eastAsia="宋体"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75D6C757" w14:textId="77777777" w:rsidR="009C75F8" w:rsidRPr="00BB5147" w:rsidRDefault="009C75F8" w:rsidP="00825D88">
            <w:pPr>
              <w:keepNext/>
              <w:keepLines/>
              <w:spacing w:after="0"/>
              <w:jc w:val="center"/>
              <w:rPr>
                <w:rFonts w:ascii="Arial" w:eastAsia="宋体" w:hAnsi="Arial" w:cs="Arial"/>
                <w:sz w:val="18"/>
                <w:szCs w:val="18"/>
              </w:rPr>
            </w:pPr>
          </w:p>
        </w:tc>
      </w:tr>
    </w:tbl>
    <w:p w14:paraId="20A48E1C" w14:textId="63EC8516" w:rsidR="00ED75E5" w:rsidRDefault="00ED75E5" w:rsidP="00ED75E5">
      <w:pPr>
        <w:rPr>
          <w:lang w:eastAsia="zh-CN"/>
        </w:rPr>
      </w:pPr>
    </w:p>
    <w:p w14:paraId="03BA90AF" w14:textId="77777777" w:rsidR="00ED75E5" w:rsidRPr="00ED75E5" w:rsidRDefault="00ED75E5" w:rsidP="00ED75E5">
      <w:pPr>
        <w:rPr>
          <w:lang w:eastAsia="zh-CN"/>
        </w:rPr>
      </w:pPr>
    </w:p>
    <w:p w14:paraId="28D8AF00" w14:textId="13BFA132" w:rsidR="00345867" w:rsidRDefault="00345867" w:rsidP="00345867">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w:t>
      </w:r>
      <w:r>
        <w:rPr>
          <w:rFonts w:ascii="Arial" w:eastAsia="??" w:hAnsi="Arial"/>
          <w:color w:val="FF0000"/>
          <w:sz w:val="32"/>
          <w:szCs w:val="32"/>
        </w:rPr>
        <w:t>End</w:t>
      </w:r>
      <w:r w:rsidRPr="00745032">
        <w:rPr>
          <w:rFonts w:ascii="Arial" w:eastAsia="??" w:hAnsi="Arial"/>
          <w:color w:val="FF0000"/>
          <w:sz w:val="32"/>
          <w:szCs w:val="32"/>
        </w:rPr>
        <w:t xml:space="preserve"> of change </w:t>
      </w:r>
      <w:r w:rsidR="00FC4C56">
        <w:rPr>
          <w:rFonts w:ascii="Arial" w:eastAsia="??" w:hAnsi="Arial"/>
          <w:color w:val="FF0000"/>
          <w:sz w:val="32"/>
          <w:szCs w:val="32"/>
        </w:rPr>
        <w:t>1</w:t>
      </w:r>
      <w:r w:rsidRPr="00745032">
        <w:rPr>
          <w:rFonts w:ascii="Arial" w:eastAsia="??" w:hAnsi="Arial"/>
          <w:color w:val="FF0000"/>
          <w:sz w:val="32"/>
          <w:szCs w:val="32"/>
        </w:rPr>
        <w:t>&gt;&gt;</w:t>
      </w:r>
    </w:p>
    <w:p w14:paraId="3997B48F" w14:textId="420FB871" w:rsidR="00EF6242" w:rsidRPr="00EF6242" w:rsidRDefault="00EF6242" w:rsidP="00EF6242">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Start of change </w:t>
      </w:r>
      <w:r>
        <w:rPr>
          <w:rFonts w:ascii="Arial" w:eastAsia="??" w:hAnsi="Arial"/>
          <w:color w:val="FF0000"/>
          <w:sz w:val="32"/>
          <w:szCs w:val="32"/>
        </w:rPr>
        <w:t>2</w:t>
      </w:r>
      <w:r w:rsidRPr="00745032">
        <w:rPr>
          <w:rFonts w:ascii="Arial" w:eastAsia="??" w:hAnsi="Arial"/>
          <w:color w:val="FF0000"/>
          <w:sz w:val="32"/>
          <w:szCs w:val="32"/>
        </w:rPr>
        <w:t>&gt;&gt;</w:t>
      </w:r>
    </w:p>
    <w:p w14:paraId="2DDC0314" w14:textId="77777777" w:rsidR="00BE2338" w:rsidRPr="00EF5447" w:rsidRDefault="00BE2338" w:rsidP="00BE2338">
      <w:pPr>
        <w:pStyle w:val="2"/>
      </w:pPr>
      <w:r w:rsidRPr="00EF5447">
        <w:t>5.5B</w:t>
      </w:r>
      <w:r w:rsidRPr="00EF5447">
        <w:tab/>
        <w:t>Configuration for DC</w:t>
      </w:r>
    </w:p>
    <w:p w14:paraId="6C6EE47D" w14:textId="77777777" w:rsidR="00BE2338" w:rsidRPr="00EF5447" w:rsidRDefault="00BE2338" w:rsidP="00BE2338">
      <w:pPr>
        <w:pStyle w:val="30"/>
      </w:pPr>
      <w:r w:rsidRPr="00EF5447">
        <w:t>5.5B.</w:t>
      </w:r>
      <w:r>
        <w:t>7</w:t>
      </w:r>
      <w:r w:rsidRPr="00EF5447">
        <w:tab/>
      </w:r>
      <w:r w:rsidRPr="00B25530">
        <w:t>Inter-band NR-DC between FR1 and FR2</w:t>
      </w:r>
    </w:p>
    <w:p w14:paraId="75408186" w14:textId="77777777" w:rsidR="00BE2338" w:rsidRDefault="00BE2338" w:rsidP="00BE2338">
      <w:pPr>
        <w:pStyle w:val="40"/>
      </w:pPr>
      <w:bookmarkStart w:id="6368" w:name="_Toc61378130"/>
      <w:bookmarkStart w:id="6369" w:name="_Toc61378605"/>
      <w:bookmarkStart w:id="6370" w:name="_Toc67953795"/>
      <w:bookmarkStart w:id="6371" w:name="_Toc68733462"/>
      <w:bookmarkStart w:id="6372" w:name="_Toc68784778"/>
      <w:bookmarkStart w:id="6373" w:name="_Toc76736734"/>
      <w:bookmarkStart w:id="6374" w:name="_Toc77241146"/>
      <w:bookmarkStart w:id="6375" w:name="_Toc77241651"/>
      <w:bookmarkStart w:id="6376" w:name="_Toc83743027"/>
      <w:bookmarkStart w:id="6377" w:name="_Toc83909548"/>
      <w:bookmarkStart w:id="6378" w:name="_Toc91071515"/>
      <w:r w:rsidRPr="00EF5447">
        <w:t>5.5B.</w:t>
      </w:r>
      <w:r w:rsidRPr="00EF5447">
        <w:rPr>
          <w:lang w:eastAsia="zh-CN"/>
        </w:rPr>
        <w:t>7</w:t>
      </w:r>
      <w:r w:rsidRPr="00EF5447">
        <w:t>.</w:t>
      </w:r>
      <w:r w:rsidRPr="00EF5447">
        <w:rPr>
          <w:lang w:eastAsia="zh-CN"/>
        </w:rPr>
        <w:t>3</w:t>
      </w:r>
      <w:r w:rsidRPr="00EF5447">
        <w:tab/>
        <w:t xml:space="preserve">Inter-band </w:t>
      </w:r>
      <w:r w:rsidRPr="00EF5447">
        <w:rPr>
          <w:lang w:eastAsia="zh-CN"/>
        </w:rPr>
        <w:t>NR</w:t>
      </w:r>
      <w:r w:rsidRPr="00EF5447">
        <w:t>-DC configurations between FR1 and FR2 (four bands)</w:t>
      </w:r>
      <w:bookmarkEnd w:id="6368"/>
      <w:bookmarkEnd w:id="6369"/>
      <w:bookmarkEnd w:id="6370"/>
      <w:bookmarkEnd w:id="6371"/>
      <w:bookmarkEnd w:id="6372"/>
      <w:bookmarkEnd w:id="6373"/>
      <w:bookmarkEnd w:id="6374"/>
      <w:bookmarkEnd w:id="6375"/>
      <w:bookmarkEnd w:id="6376"/>
      <w:bookmarkEnd w:id="6377"/>
      <w:bookmarkEnd w:id="6378"/>
    </w:p>
    <w:p w14:paraId="46B5E418" w14:textId="77777777" w:rsidR="00BE2338" w:rsidRDefault="00BE2338" w:rsidP="00BE2338">
      <w:pPr>
        <w:pStyle w:val="TH"/>
      </w:pPr>
      <w:r w:rsidRPr="00EF5447">
        <w:t>Table 5.5</w:t>
      </w:r>
      <w:r w:rsidRPr="00EF5447">
        <w:rPr>
          <w:lang w:eastAsia="zh-CN"/>
        </w:rPr>
        <w:t>B.7</w:t>
      </w:r>
      <w:r w:rsidRPr="00EF5447">
        <w:t>-</w:t>
      </w:r>
      <w:r w:rsidRPr="00EF5447">
        <w:rPr>
          <w:lang w:eastAsia="zh-CN"/>
        </w:rPr>
        <w:t>3</w:t>
      </w:r>
      <w:r w:rsidRPr="00EF5447">
        <w:t xml:space="preserve">: Inter-band </w:t>
      </w:r>
      <w:r w:rsidRPr="00EF5447">
        <w:rPr>
          <w:lang w:eastAsia="zh-CN"/>
        </w:rPr>
        <w:t>NR-DC</w:t>
      </w:r>
      <w:r w:rsidRPr="00EF5447">
        <w:t xml:space="preserve"> configurations between FR1 and FR2 (four</w:t>
      </w:r>
      <w:r w:rsidRPr="00EF5447">
        <w:rPr>
          <w:lang w:eastAsia="zh-CN"/>
        </w:rPr>
        <w:t xml:space="preserve"> </w:t>
      </w:r>
      <w:r w:rsidRPr="00EF5447">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EF6242" w:rsidRPr="001E43C4" w14:paraId="40BF75FF" w14:textId="77777777" w:rsidTr="00DA230E">
        <w:trPr>
          <w:tblHeader/>
          <w:jc w:val="center"/>
        </w:trPr>
        <w:tc>
          <w:tcPr>
            <w:tcW w:w="3823" w:type="dxa"/>
          </w:tcPr>
          <w:p w14:paraId="480FF559" w14:textId="77777777" w:rsidR="00EF6242" w:rsidRPr="001E43C4" w:rsidRDefault="00EF6242" w:rsidP="00DA230E">
            <w:pPr>
              <w:keepNext/>
              <w:keepLines/>
              <w:spacing w:after="0"/>
              <w:jc w:val="center"/>
              <w:rPr>
                <w:rFonts w:ascii="Arial" w:hAnsi="Arial"/>
                <w:b/>
                <w:sz w:val="18"/>
                <w:lang w:eastAsia="fi-FI"/>
              </w:rPr>
            </w:pPr>
            <w:r w:rsidRPr="001E43C4">
              <w:rPr>
                <w:rFonts w:ascii="Arial" w:hAnsi="Arial"/>
                <w:b/>
                <w:sz w:val="18"/>
                <w:lang w:eastAsia="zh-CN"/>
              </w:rPr>
              <w:t>Downlink NR DC</w:t>
            </w:r>
          </w:p>
          <w:p w14:paraId="274432D2" w14:textId="77777777" w:rsidR="00EF6242" w:rsidRPr="001E43C4" w:rsidRDefault="00EF6242" w:rsidP="00DA230E">
            <w:pPr>
              <w:keepNext/>
              <w:keepLines/>
              <w:spacing w:after="0"/>
              <w:jc w:val="center"/>
              <w:rPr>
                <w:rFonts w:ascii="Arial" w:hAnsi="Arial"/>
                <w:b/>
                <w:sz w:val="18"/>
                <w:lang w:eastAsia="fi-FI"/>
              </w:rPr>
            </w:pPr>
            <w:r w:rsidRPr="001E43C4">
              <w:rPr>
                <w:rFonts w:ascii="Arial" w:hAnsi="Arial"/>
                <w:b/>
                <w:sz w:val="18"/>
                <w:lang w:eastAsia="fi-FI"/>
              </w:rPr>
              <w:t>configuration</w:t>
            </w:r>
          </w:p>
        </w:tc>
        <w:tc>
          <w:tcPr>
            <w:tcW w:w="3969" w:type="dxa"/>
          </w:tcPr>
          <w:p w14:paraId="7E5E73CF" w14:textId="77777777" w:rsidR="00EF6242" w:rsidRPr="001E43C4" w:rsidRDefault="00EF6242" w:rsidP="00DA230E">
            <w:pPr>
              <w:keepNext/>
              <w:keepLines/>
              <w:spacing w:after="0"/>
              <w:jc w:val="center"/>
              <w:rPr>
                <w:rFonts w:ascii="Arial" w:hAnsi="Arial"/>
                <w:b/>
                <w:sz w:val="18"/>
                <w:lang w:eastAsia="fi-FI"/>
              </w:rPr>
            </w:pPr>
            <w:r w:rsidRPr="001E43C4">
              <w:rPr>
                <w:rFonts w:ascii="Arial" w:hAnsi="Arial"/>
                <w:b/>
                <w:sz w:val="18"/>
                <w:lang w:eastAsia="fi-FI"/>
              </w:rPr>
              <w:t xml:space="preserve">Uplink </w:t>
            </w:r>
            <w:r w:rsidRPr="001E43C4">
              <w:rPr>
                <w:rFonts w:ascii="Arial" w:hAnsi="Arial"/>
                <w:b/>
                <w:sz w:val="18"/>
                <w:lang w:eastAsia="zh-CN"/>
              </w:rPr>
              <w:t>NR DC</w:t>
            </w:r>
          </w:p>
          <w:p w14:paraId="088DBE05" w14:textId="77777777" w:rsidR="00EF6242" w:rsidRPr="001E43C4" w:rsidRDefault="00EF6242" w:rsidP="00DA230E">
            <w:pPr>
              <w:keepNext/>
              <w:keepLines/>
              <w:spacing w:after="0"/>
              <w:jc w:val="center"/>
              <w:rPr>
                <w:rFonts w:ascii="Arial" w:hAnsi="Arial"/>
                <w:b/>
                <w:sz w:val="18"/>
                <w:lang w:eastAsia="fi-FI"/>
              </w:rPr>
            </w:pPr>
            <w:r w:rsidRPr="001E43C4">
              <w:rPr>
                <w:rFonts w:ascii="Arial" w:hAnsi="Arial"/>
                <w:b/>
                <w:sz w:val="18"/>
                <w:lang w:eastAsia="fi-FI"/>
              </w:rPr>
              <w:t>configuration</w:t>
            </w:r>
          </w:p>
        </w:tc>
      </w:tr>
      <w:tr w:rsidR="00EF6242" w:rsidRPr="001E43C4" w14:paraId="0CA70238" w14:textId="77777777" w:rsidTr="00DA230E">
        <w:trPr>
          <w:trHeight w:val="187"/>
          <w:jc w:val="center"/>
        </w:trPr>
        <w:tc>
          <w:tcPr>
            <w:tcW w:w="3823" w:type="dxa"/>
          </w:tcPr>
          <w:p w14:paraId="0C1E899D" w14:textId="77777777" w:rsidR="00EF6242" w:rsidRPr="001E43C4" w:rsidRDefault="00EF6242" w:rsidP="00DA230E">
            <w:pPr>
              <w:pStyle w:val="TAC"/>
              <w:rPr>
                <w:lang w:eastAsia="zh-CN"/>
              </w:rPr>
            </w:pPr>
            <w:r w:rsidRPr="001E43C4">
              <w:rPr>
                <w:lang w:eastAsia="zh-CN"/>
              </w:rPr>
              <w:t>DC_n1A-n77A-n79A-n257A</w:t>
            </w:r>
          </w:p>
          <w:p w14:paraId="0A91F493" w14:textId="77777777" w:rsidR="00EF6242" w:rsidRPr="001E43C4" w:rsidRDefault="00EF6242" w:rsidP="00DA230E">
            <w:pPr>
              <w:pStyle w:val="TAC"/>
              <w:rPr>
                <w:lang w:eastAsia="zh-CN"/>
              </w:rPr>
            </w:pPr>
            <w:r w:rsidRPr="001E43C4">
              <w:rPr>
                <w:lang w:eastAsia="zh-CN"/>
              </w:rPr>
              <w:t>DC_n1A-n77A-n79A-n257G</w:t>
            </w:r>
          </w:p>
          <w:p w14:paraId="1C606925" w14:textId="77777777" w:rsidR="00EF6242" w:rsidRPr="001E43C4" w:rsidRDefault="00EF6242" w:rsidP="00DA230E">
            <w:pPr>
              <w:pStyle w:val="TAC"/>
              <w:rPr>
                <w:lang w:eastAsia="zh-CN"/>
              </w:rPr>
            </w:pPr>
            <w:r w:rsidRPr="001E43C4">
              <w:rPr>
                <w:lang w:eastAsia="zh-CN"/>
              </w:rPr>
              <w:t>DC_n1A-n77A-n79A-n257H</w:t>
            </w:r>
          </w:p>
          <w:p w14:paraId="39AE7DB1" w14:textId="77777777" w:rsidR="00EF6242" w:rsidRPr="001E43C4" w:rsidRDefault="00EF6242" w:rsidP="00DA230E">
            <w:pPr>
              <w:pStyle w:val="TAC"/>
              <w:rPr>
                <w:rFonts w:eastAsia="Arial Unicode MS" w:cs="Arial"/>
                <w:color w:val="000000"/>
                <w:lang w:eastAsia="zh-CN"/>
              </w:rPr>
            </w:pPr>
            <w:r w:rsidRPr="001E43C4">
              <w:rPr>
                <w:lang w:eastAsia="zh-CN"/>
              </w:rPr>
              <w:t>DC_n1A-n77A-n79A-n257I</w:t>
            </w:r>
          </w:p>
        </w:tc>
        <w:tc>
          <w:tcPr>
            <w:tcW w:w="3969" w:type="dxa"/>
          </w:tcPr>
          <w:p w14:paraId="7618D38D" w14:textId="77777777" w:rsidR="00EF6242" w:rsidRPr="001E43C4" w:rsidRDefault="00EF6242" w:rsidP="00DA230E">
            <w:pPr>
              <w:pStyle w:val="TAC"/>
              <w:rPr>
                <w:lang w:eastAsia="zh-CN"/>
              </w:rPr>
            </w:pPr>
            <w:r w:rsidRPr="001E43C4">
              <w:rPr>
                <w:lang w:eastAsia="zh-CN"/>
              </w:rPr>
              <w:t>DC_n1A-n257A</w:t>
            </w:r>
          </w:p>
          <w:p w14:paraId="3178C9C6" w14:textId="77777777" w:rsidR="00EF6242" w:rsidRPr="001E43C4" w:rsidRDefault="00EF6242" w:rsidP="00DA230E">
            <w:pPr>
              <w:pStyle w:val="TAC"/>
              <w:rPr>
                <w:lang w:eastAsia="zh-CN"/>
              </w:rPr>
            </w:pPr>
            <w:r w:rsidRPr="001E43C4">
              <w:rPr>
                <w:lang w:eastAsia="zh-CN"/>
              </w:rPr>
              <w:t>DC_n1A-n257G</w:t>
            </w:r>
          </w:p>
          <w:p w14:paraId="01E18D05" w14:textId="77777777" w:rsidR="00EF6242" w:rsidRPr="001E43C4" w:rsidRDefault="00EF6242" w:rsidP="00DA230E">
            <w:pPr>
              <w:pStyle w:val="TAC"/>
              <w:rPr>
                <w:lang w:eastAsia="zh-CN"/>
              </w:rPr>
            </w:pPr>
            <w:r w:rsidRPr="001E43C4">
              <w:rPr>
                <w:lang w:eastAsia="zh-CN"/>
              </w:rPr>
              <w:t>DC_n1A-n257H</w:t>
            </w:r>
          </w:p>
          <w:p w14:paraId="44EBB55C" w14:textId="77777777" w:rsidR="00EF6242" w:rsidRPr="001E43C4" w:rsidRDefault="00EF6242" w:rsidP="00DA230E">
            <w:pPr>
              <w:pStyle w:val="TAC"/>
              <w:rPr>
                <w:lang w:eastAsia="zh-CN"/>
              </w:rPr>
            </w:pPr>
            <w:r w:rsidRPr="001E43C4">
              <w:rPr>
                <w:lang w:eastAsia="zh-CN"/>
              </w:rPr>
              <w:t>DC_n1A-n257I</w:t>
            </w:r>
          </w:p>
          <w:p w14:paraId="21995B46" w14:textId="77777777" w:rsidR="00EF6242" w:rsidRPr="001E43C4" w:rsidRDefault="00EF6242" w:rsidP="00DA230E">
            <w:pPr>
              <w:pStyle w:val="TAC"/>
              <w:rPr>
                <w:lang w:eastAsia="zh-CN"/>
              </w:rPr>
            </w:pPr>
            <w:r w:rsidRPr="001E43C4">
              <w:rPr>
                <w:lang w:eastAsia="zh-CN"/>
              </w:rPr>
              <w:t>DC_n77A-n257A</w:t>
            </w:r>
          </w:p>
          <w:p w14:paraId="134F5689" w14:textId="77777777" w:rsidR="00EF6242" w:rsidRPr="001E43C4" w:rsidRDefault="00EF6242" w:rsidP="00DA230E">
            <w:pPr>
              <w:pStyle w:val="TAC"/>
              <w:rPr>
                <w:lang w:eastAsia="zh-CN"/>
              </w:rPr>
            </w:pPr>
            <w:r w:rsidRPr="001E43C4">
              <w:rPr>
                <w:lang w:eastAsia="zh-CN"/>
              </w:rPr>
              <w:t>DC_n77A-n257G</w:t>
            </w:r>
          </w:p>
          <w:p w14:paraId="65B791E5" w14:textId="77777777" w:rsidR="00EF6242" w:rsidRPr="001E43C4" w:rsidRDefault="00EF6242" w:rsidP="00DA230E">
            <w:pPr>
              <w:pStyle w:val="TAC"/>
              <w:rPr>
                <w:lang w:eastAsia="zh-CN"/>
              </w:rPr>
            </w:pPr>
            <w:r w:rsidRPr="001E43C4">
              <w:rPr>
                <w:lang w:eastAsia="zh-CN"/>
              </w:rPr>
              <w:t>DC_n77A-n257H</w:t>
            </w:r>
          </w:p>
          <w:p w14:paraId="4E64ED03" w14:textId="77777777" w:rsidR="00EF6242" w:rsidRPr="001E43C4" w:rsidRDefault="00EF6242" w:rsidP="00DA230E">
            <w:pPr>
              <w:pStyle w:val="TAC"/>
              <w:rPr>
                <w:lang w:eastAsia="zh-CN"/>
              </w:rPr>
            </w:pPr>
            <w:r w:rsidRPr="001E43C4">
              <w:rPr>
                <w:lang w:eastAsia="zh-CN"/>
              </w:rPr>
              <w:t>DC_n77A-n257I</w:t>
            </w:r>
          </w:p>
          <w:p w14:paraId="10E5585F" w14:textId="77777777" w:rsidR="00EF6242" w:rsidRPr="001E43C4" w:rsidRDefault="00EF6242" w:rsidP="00DA230E">
            <w:pPr>
              <w:pStyle w:val="TAC"/>
              <w:rPr>
                <w:lang w:eastAsia="zh-CN"/>
              </w:rPr>
            </w:pPr>
            <w:r w:rsidRPr="001E43C4">
              <w:rPr>
                <w:lang w:eastAsia="zh-CN"/>
              </w:rPr>
              <w:t>DC_n79A-n257A</w:t>
            </w:r>
          </w:p>
          <w:p w14:paraId="497BE48A" w14:textId="77777777" w:rsidR="00EF6242" w:rsidRPr="001E43C4" w:rsidRDefault="00EF6242" w:rsidP="00DA230E">
            <w:pPr>
              <w:pStyle w:val="TAC"/>
              <w:rPr>
                <w:lang w:eastAsia="zh-CN"/>
              </w:rPr>
            </w:pPr>
            <w:r w:rsidRPr="001E43C4">
              <w:rPr>
                <w:lang w:eastAsia="zh-CN"/>
              </w:rPr>
              <w:t>DC_n79A-n257G</w:t>
            </w:r>
          </w:p>
          <w:p w14:paraId="30FB6C88" w14:textId="77777777" w:rsidR="00EF6242" w:rsidRPr="001E43C4" w:rsidRDefault="00EF6242" w:rsidP="00DA230E">
            <w:pPr>
              <w:pStyle w:val="TAC"/>
              <w:rPr>
                <w:lang w:eastAsia="zh-CN"/>
              </w:rPr>
            </w:pPr>
            <w:r w:rsidRPr="001E43C4">
              <w:rPr>
                <w:lang w:eastAsia="zh-CN"/>
              </w:rPr>
              <w:t>DC_n79A-n257H</w:t>
            </w:r>
          </w:p>
          <w:p w14:paraId="387F748C" w14:textId="77777777" w:rsidR="00EF6242" w:rsidRPr="001E43C4" w:rsidRDefault="00EF6242" w:rsidP="00DA230E">
            <w:pPr>
              <w:pStyle w:val="TAC"/>
              <w:rPr>
                <w:rFonts w:eastAsia="Arial Unicode MS" w:cs="Arial"/>
                <w:color w:val="000000"/>
              </w:rPr>
            </w:pPr>
            <w:r w:rsidRPr="001E43C4">
              <w:rPr>
                <w:lang w:eastAsia="zh-CN"/>
              </w:rPr>
              <w:t>DC_n79A-n257I</w:t>
            </w:r>
          </w:p>
        </w:tc>
      </w:tr>
      <w:tr w:rsidR="00EF6242" w:rsidRPr="001E43C4" w14:paraId="4CB67FB5" w14:textId="77777777" w:rsidTr="00DA230E">
        <w:trPr>
          <w:trHeight w:val="187"/>
          <w:jc w:val="center"/>
        </w:trPr>
        <w:tc>
          <w:tcPr>
            <w:tcW w:w="3823" w:type="dxa"/>
          </w:tcPr>
          <w:p w14:paraId="7E0CCC45" w14:textId="77777777" w:rsidR="00EF6242" w:rsidRPr="001E43C4" w:rsidRDefault="00EF6242" w:rsidP="00DA230E">
            <w:pPr>
              <w:pStyle w:val="TAC"/>
              <w:rPr>
                <w:lang w:eastAsia="zh-CN"/>
              </w:rPr>
            </w:pPr>
            <w:r w:rsidRPr="001E43C4">
              <w:rPr>
                <w:lang w:eastAsia="zh-CN"/>
              </w:rPr>
              <w:t>DC_n1A-n78A-n79A-n257A</w:t>
            </w:r>
          </w:p>
          <w:p w14:paraId="4C058088" w14:textId="77777777" w:rsidR="00EF6242" w:rsidRPr="001E43C4" w:rsidRDefault="00EF6242" w:rsidP="00DA230E">
            <w:pPr>
              <w:pStyle w:val="TAC"/>
              <w:rPr>
                <w:lang w:eastAsia="zh-CN"/>
              </w:rPr>
            </w:pPr>
            <w:r w:rsidRPr="001E43C4">
              <w:rPr>
                <w:lang w:eastAsia="zh-CN"/>
              </w:rPr>
              <w:t>DC_n1A-n78A-n79A-n257G</w:t>
            </w:r>
          </w:p>
          <w:p w14:paraId="0A20B8DA" w14:textId="77777777" w:rsidR="00EF6242" w:rsidRPr="001E43C4" w:rsidRDefault="00EF6242" w:rsidP="00DA230E">
            <w:pPr>
              <w:pStyle w:val="TAC"/>
              <w:rPr>
                <w:lang w:eastAsia="zh-CN"/>
              </w:rPr>
            </w:pPr>
            <w:r w:rsidRPr="001E43C4">
              <w:rPr>
                <w:lang w:eastAsia="zh-CN"/>
              </w:rPr>
              <w:t>DC_n1A-n78A-n79A-n257H</w:t>
            </w:r>
          </w:p>
          <w:p w14:paraId="246035B3" w14:textId="77777777" w:rsidR="00EF6242" w:rsidRPr="001E43C4" w:rsidRDefault="00EF6242" w:rsidP="00DA230E">
            <w:pPr>
              <w:pStyle w:val="TAC"/>
              <w:rPr>
                <w:rFonts w:eastAsia="Arial Unicode MS" w:cs="Arial"/>
                <w:color w:val="000000"/>
                <w:lang w:eastAsia="zh-CN"/>
              </w:rPr>
            </w:pPr>
            <w:r w:rsidRPr="001E43C4">
              <w:rPr>
                <w:lang w:eastAsia="zh-CN"/>
              </w:rPr>
              <w:t>DC_n1A-n78A-n79A-n257I</w:t>
            </w:r>
          </w:p>
        </w:tc>
        <w:tc>
          <w:tcPr>
            <w:tcW w:w="3969" w:type="dxa"/>
          </w:tcPr>
          <w:p w14:paraId="19F8D7D7" w14:textId="77777777" w:rsidR="00EF6242" w:rsidRPr="001E43C4" w:rsidRDefault="00EF6242" w:rsidP="00DA230E">
            <w:pPr>
              <w:pStyle w:val="TAC"/>
              <w:rPr>
                <w:lang w:eastAsia="zh-CN"/>
              </w:rPr>
            </w:pPr>
            <w:r w:rsidRPr="001E43C4">
              <w:rPr>
                <w:lang w:eastAsia="zh-CN"/>
              </w:rPr>
              <w:t>DC_n1A-n257A</w:t>
            </w:r>
          </w:p>
          <w:p w14:paraId="7A7D1557" w14:textId="77777777" w:rsidR="00EF6242" w:rsidRPr="001E43C4" w:rsidRDefault="00EF6242" w:rsidP="00DA230E">
            <w:pPr>
              <w:pStyle w:val="TAC"/>
              <w:rPr>
                <w:lang w:eastAsia="zh-CN"/>
              </w:rPr>
            </w:pPr>
            <w:r w:rsidRPr="001E43C4">
              <w:rPr>
                <w:lang w:eastAsia="zh-CN"/>
              </w:rPr>
              <w:t>DC_n1A-n257G</w:t>
            </w:r>
          </w:p>
          <w:p w14:paraId="2BA89A53" w14:textId="77777777" w:rsidR="00EF6242" w:rsidRPr="001E43C4" w:rsidRDefault="00EF6242" w:rsidP="00DA230E">
            <w:pPr>
              <w:pStyle w:val="TAC"/>
              <w:rPr>
                <w:lang w:eastAsia="zh-CN"/>
              </w:rPr>
            </w:pPr>
            <w:r w:rsidRPr="001E43C4">
              <w:rPr>
                <w:lang w:eastAsia="zh-CN"/>
              </w:rPr>
              <w:t>DC_n1A-n257H</w:t>
            </w:r>
          </w:p>
          <w:p w14:paraId="7E353565" w14:textId="77777777" w:rsidR="00EF6242" w:rsidRPr="001E43C4" w:rsidRDefault="00EF6242" w:rsidP="00DA230E">
            <w:pPr>
              <w:pStyle w:val="TAC"/>
              <w:rPr>
                <w:lang w:eastAsia="zh-CN"/>
              </w:rPr>
            </w:pPr>
            <w:r w:rsidRPr="001E43C4">
              <w:rPr>
                <w:lang w:eastAsia="zh-CN"/>
              </w:rPr>
              <w:t>DC_n1A-n257I</w:t>
            </w:r>
          </w:p>
          <w:p w14:paraId="5A4E5C53" w14:textId="77777777" w:rsidR="00EF6242" w:rsidRPr="001E43C4" w:rsidRDefault="00EF6242" w:rsidP="00DA230E">
            <w:pPr>
              <w:pStyle w:val="TAC"/>
              <w:rPr>
                <w:lang w:eastAsia="zh-CN"/>
              </w:rPr>
            </w:pPr>
            <w:r w:rsidRPr="001E43C4">
              <w:rPr>
                <w:lang w:eastAsia="zh-CN"/>
              </w:rPr>
              <w:t>DC_n78A-n257A</w:t>
            </w:r>
          </w:p>
          <w:p w14:paraId="0B38C714" w14:textId="77777777" w:rsidR="00EF6242" w:rsidRPr="001E43C4" w:rsidRDefault="00EF6242" w:rsidP="00DA230E">
            <w:pPr>
              <w:pStyle w:val="TAC"/>
              <w:rPr>
                <w:lang w:eastAsia="zh-CN"/>
              </w:rPr>
            </w:pPr>
            <w:r w:rsidRPr="001E43C4">
              <w:rPr>
                <w:lang w:eastAsia="zh-CN"/>
              </w:rPr>
              <w:t>DC_n78A-n257G</w:t>
            </w:r>
          </w:p>
          <w:p w14:paraId="1C3A0576" w14:textId="77777777" w:rsidR="00EF6242" w:rsidRPr="001E43C4" w:rsidRDefault="00EF6242" w:rsidP="00DA230E">
            <w:pPr>
              <w:pStyle w:val="TAC"/>
              <w:rPr>
                <w:lang w:eastAsia="zh-CN"/>
              </w:rPr>
            </w:pPr>
            <w:r w:rsidRPr="001E43C4">
              <w:rPr>
                <w:lang w:eastAsia="zh-CN"/>
              </w:rPr>
              <w:t>DC_n78A-n257H</w:t>
            </w:r>
          </w:p>
          <w:p w14:paraId="78F0465F" w14:textId="77777777" w:rsidR="00EF6242" w:rsidRPr="001E43C4" w:rsidRDefault="00EF6242" w:rsidP="00DA230E">
            <w:pPr>
              <w:pStyle w:val="TAC"/>
              <w:rPr>
                <w:lang w:eastAsia="zh-CN"/>
              </w:rPr>
            </w:pPr>
            <w:r w:rsidRPr="001E43C4">
              <w:rPr>
                <w:lang w:eastAsia="zh-CN"/>
              </w:rPr>
              <w:t>DC_n78A-n257I</w:t>
            </w:r>
          </w:p>
          <w:p w14:paraId="34C8A7CB" w14:textId="77777777" w:rsidR="00EF6242" w:rsidRPr="001E43C4" w:rsidRDefault="00EF6242" w:rsidP="00DA230E">
            <w:pPr>
              <w:pStyle w:val="TAC"/>
              <w:rPr>
                <w:lang w:eastAsia="zh-CN"/>
              </w:rPr>
            </w:pPr>
            <w:r w:rsidRPr="001E43C4">
              <w:rPr>
                <w:lang w:eastAsia="zh-CN"/>
              </w:rPr>
              <w:t>DC_n79A-n257A</w:t>
            </w:r>
          </w:p>
          <w:p w14:paraId="10D9E533" w14:textId="77777777" w:rsidR="00EF6242" w:rsidRPr="001E43C4" w:rsidRDefault="00EF6242" w:rsidP="00DA230E">
            <w:pPr>
              <w:pStyle w:val="TAC"/>
              <w:rPr>
                <w:lang w:eastAsia="zh-CN"/>
              </w:rPr>
            </w:pPr>
            <w:r w:rsidRPr="001E43C4">
              <w:rPr>
                <w:lang w:eastAsia="zh-CN"/>
              </w:rPr>
              <w:t>DC_n79A-n257G</w:t>
            </w:r>
          </w:p>
          <w:p w14:paraId="123A8FD3" w14:textId="77777777" w:rsidR="00EF6242" w:rsidRPr="001E43C4" w:rsidRDefault="00EF6242" w:rsidP="00DA230E">
            <w:pPr>
              <w:pStyle w:val="TAC"/>
              <w:rPr>
                <w:lang w:eastAsia="zh-CN"/>
              </w:rPr>
            </w:pPr>
            <w:r w:rsidRPr="001E43C4">
              <w:rPr>
                <w:lang w:eastAsia="zh-CN"/>
              </w:rPr>
              <w:t>DC_n79A-n257H</w:t>
            </w:r>
          </w:p>
          <w:p w14:paraId="6BAC5144" w14:textId="77777777" w:rsidR="00EF6242" w:rsidRPr="001E43C4" w:rsidRDefault="00EF6242" w:rsidP="00DA230E">
            <w:pPr>
              <w:pStyle w:val="TAC"/>
              <w:rPr>
                <w:rFonts w:eastAsia="Arial Unicode MS" w:cs="Arial"/>
                <w:color w:val="000000"/>
              </w:rPr>
            </w:pPr>
            <w:r w:rsidRPr="001E43C4">
              <w:rPr>
                <w:lang w:eastAsia="zh-CN"/>
              </w:rPr>
              <w:t>DC_n79A-n257I</w:t>
            </w:r>
          </w:p>
        </w:tc>
      </w:tr>
      <w:tr w:rsidR="00EF6242" w:rsidRPr="001E43C4" w14:paraId="0CE8D6C6" w14:textId="77777777" w:rsidTr="00DA230E">
        <w:trPr>
          <w:trHeight w:val="187"/>
          <w:jc w:val="center"/>
        </w:trPr>
        <w:tc>
          <w:tcPr>
            <w:tcW w:w="3823" w:type="dxa"/>
          </w:tcPr>
          <w:p w14:paraId="104E3313" w14:textId="77777777" w:rsidR="00EF6242" w:rsidRDefault="00EF6242" w:rsidP="00DA230E">
            <w:pPr>
              <w:pStyle w:val="TAC"/>
            </w:pPr>
            <w:r>
              <w:t>DC_n2A-n5A-n48A-n260A</w:t>
            </w:r>
          </w:p>
          <w:p w14:paraId="230A1E18" w14:textId="77777777" w:rsidR="00EF6242" w:rsidRDefault="00EF6242" w:rsidP="00DA230E">
            <w:pPr>
              <w:pStyle w:val="TAC"/>
            </w:pPr>
            <w:r>
              <w:t>DC_n2A-n5A-n48A-n260G</w:t>
            </w:r>
          </w:p>
          <w:p w14:paraId="56314F6A" w14:textId="77777777" w:rsidR="00EF6242" w:rsidRDefault="00EF6242" w:rsidP="00DA230E">
            <w:pPr>
              <w:pStyle w:val="TAC"/>
            </w:pPr>
            <w:r>
              <w:t>DC_n2A-n5A-n48A-n260H</w:t>
            </w:r>
          </w:p>
          <w:p w14:paraId="3CC08766" w14:textId="77777777" w:rsidR="00EF6242" w:rsidRDefault="00EF6242" w:rsidP="00DA230E">
            <w:pPr>
              <w:pStyle w:val="TAC"/>
            </w:pPr>
            <w:r>
              <w:t>DC_n2A-n5A-n48A-n260I</w:t>
            </w:r>
          </w:p>
          <w:p w14:paraId="4117317E" w14:textId="77777777" w:rsidR="00EF6242" w:rsidRDefault="00EF6242" w:rsidP="00DA230E">
            <w:pPr>
              <w:pStyle w:val="TAC"/>
            </w:pPr>
            <w:r>
              <w:t>DC_n2A-n5A-n48A-n260J</w:t>
            </w:r>
          </w:p>
          <w:p w14:paraId="31D275A8" w14:textId="77777777" w:rsidR="00EF6242" w:rsidRDefault="00EF6242" w:rsidP="00DA230E">
            <w:pPr>
              <w:pStyle w:val="TAC"/>
            </w:pPr>
            <w:r>
              <w:t>DC_n2A-n5A-n48A-n260K</w:t>
            </w:r>
          </w:p>
          <w:p w14:paraId="71F8816C" w14:textId="77777777" w:rsidR="00EF6242" w:rsidRDefault="00EF6242" w:rsidP="00DA230E">
            <w:pPr>
              <w:pStyle w:val="TAC"/>
            </w:pPr>
            <w:r>
              <w:t>DC_n2A-n5A-n48A-n260L</w:t>
            </w:r>
          </w:p>
          <w:p w14:paraId="658A12CE" w14:textId="77777777" w:rsidR="00EF6242" w:rsidRPr="001E43C4" w:rsidRDefault="00EF6242" w:rsidP="00DA230E">
            <w:pPr>
              <w:pStyle w:val="TAC"/>
              <w:rPr>
                <w:lang w:eastAsia="zh-CN"/>
              </w:rPr>
            </w:pPr>
            <w:r>
              <w:t>DC_n2A-n5A-n48A-n260M</w:t>
            </w:r>
          </w:p>
        </w:tc>
        <w:tc>
          <w:tcPr>
            <w:tcW w:w="3969" w:type="dxa"/>
          </w:tcPr>
          <w:p w14:paraId="7D004B5D" w14:textId="77777777" w:rsidR="00EF6242" w:rsidRDefault="00EF6242" w:rsidP="00DA230E">
            <w:pPr>
              <w:pStyle w:val="TAC"/>
              <w:rPr>
                <w:lang w:eastAsia="zh-CN"/>
              </w:rPr>
            </w:pPr>
            <w:r>
              <w:rPr>
                <w:lang w:eastAsia="zh-CN"/>
              </w:rPr>
              <w:t>DC_n2A-n260A</w:t>
            </w:r>
          </w:p>
          <w:p w14:paraId="0F582985" w14:textId="77777777" w:rsidR="00EF6242" w:rsidRDefault="00EF6242" w:rsidP="00DA230E">
            <w:pPr>
              <w:pStyle w:val="TAC"/>
              <w:rPr>
                <w:lang w:eastAsia="zh-CN"/>
              </w:rPr>
            </w:pPr>
            <w:r>
              <w:rPr>
                <w:lang w:eastAsia="zh-CN"/>
              </w:rPr>
              <w:t>DC_n5A-n260A</w:t>
            </w:r>
          </w:p>
          <w:p w14:paraId="443D9B2C" w14:textId="77777777" w:rsidR="00EF6242" w:rsidRDefault="00EF6242" w:rsidP="00DA230E">
            <w:pPr>
              <w:pStyle w:val="TAC"/>
              <w:rPr>
                <w:lang w:eastAsia="zh-CN"/>
              </w:rPr>
            </w:pPr>
            <w:r>
              <w:rPr>
                <w:lang w:eastAsia="zh-CN"/>
              </w:rPr>
              <w:t>DC_n48A-n260A</w:t>
            </w:r>
          </w:p>
          <w:p w14:paraId="0A76C83F" w14:textId="77777777" w:rsidR="00EF6242" w:rsidRDefault="00EF6242" w:rsidP="00DA230E">
            <w:pPr>
              <w:pStyle w:val="TAC"/>
              <w:rPr>
                <w:lang w:eastAsia="zh-CN"/>
              </w:rPr>
            </w:pPr>
            <w:r>
              <w:rPr>
                <w:lang w:eastAsia="zh-CN"/>
              </w:rPr>
              <w:t>DC_n2A-n260G</w:t>
            </w:r>
          </w:p>
          <w:p w14:paraId="09ECC386" w14:textId="77777777" w:rsidR="00EF6242" w:rsidRDefault="00EF6242" w:rsidP="00DA230E">
            <w:pPr>
              <w:pStyle w:val="TAC"/>
              <w:rPr>
                <w:lang w:eastAsia="zh-CN"/>
              </w:rPr>
            </w:pPr>
            <w:r>
              <w:rPr>
                <w:lang w:eastAsia="zh-CN"/>
              </w:rPr>
              <w:t>DC_n5A-n260G</w:t>
            </w:r>
          </w:p>
          <w:p w14:paraId="5B15ACB7" w14:textId="77777777" w:rsidR="00EF6242" w:rsidRDefault="00EF6242" w:rsidP="00DA230E">
            <w:pPr>
              <w:pStyle w:val="TAC"/>
              <w:rPr>
                <w:lang w:eastAsia="zh-CN"/>
              </w:rPr>
            </w:pPr>
            <w:r>
              <w:rPr>
                <w:lang w:eastAsia="zh-CN"/>
              </w:rPr>
              <w:t>DC_n48A-n260G</w:t>
            </w:r>
          </w:p>
          <w:p w14:paraId="698FDBCB" w14:textId="77777777" w:rsidR="00EF6242" w:rsidRDefault="00EF6242" w:rsidP="00DA230E">
            <w:pPr>
              <w:pStyle w:val="TAC"/>
              <w:rPr>
                <w:lang w:eastAsia="zh-CN"/>
              </w:rPr>
            </w:pPr>
            <w:r>
              <w:rPr>
                <w:lang w:eastAsia="zh-CN"/>
              </w:rPr>
              <w:t>DC_n2A-n260H</w:t>
            </w:r>
          </w:p>
          <w:p w14:paraId="4EEFE97D" w14:textId="77777777" w:rsidR="00EF6242" w:rsidRDefault="00EF6242" w:rsidP="00DA230E">
            <w:pPr>
              <w:pStyle w:val="TAC"/>
              <w:rPr>
                <w:lang w:eastAsia="zh-CN"/>
              </w:rPr>
            </w:pPr>
            <w:r>
              <w:rPr>
                <w:lang w:eastAsia="zh-CN"/>
              </w:rPr>
              <w:t>DC_n5A-n260H</w:t>
            </w:r>
          </w:p>
          <w:p w14:paraId="64DD4C15" w14:textId="77777777" w:rsidR="00EF6242" w:rsidRDefault="00EF6242" w:rsidP="00DA230E">
            <w:pPr>
              <w:pStyle w:val="TAC"/>
              <w:rPr>
                <w:lang w:eastAsia="zh-CN"/>
              </w:rPr>
            </w:pPr>
            <w:r>
              <w:rPr>
                <w:lang w:eastAsia="zh-CN"/>
              </w:rPr>
              <w:t>DC_n48A-n260H</w:t>
            </w:r>
          </w:p>
          <w:p w14:paraId="18BC9C25" w14:textId="77777777" w:rsidR="00EF6242" w:rsidRDefault="00EF6242" w:rsidP="00DA230E">
            <w:pPr>
              <w:pStyle w:val="TAC"/>
              <w:rPr>
                <w:lang w:eastAsia="zh-CN"/>
              </w:rPr>
            </w:pPr>
            <w:r>
              <w:rPr>
                <w:lang w:eastAsia="zh-CN"/>
              </w:rPr>
              <w:t>DC_n2A-n260I</w:t>
            </w:r>
          </w:p>
          <w:p w14:paraId="16BEFB1B" w14:textId="77777777" w:rsidR="00EF6242" w:rsidRDefault="00EF6242" w:rsidP="00DA230E">
            <w:pPr>
              <w:pStyle w:val="TAC"/>
              <w:rPr>
                <w:lang w:eastAsia="zh-CN"/>
              </w:rPr>
            </w:pPr>
            <w:r>
              <w:rPr>
                <w:lang w:eastAsia="zh-CN"/>
              </w:rPr>
              <w:t>DC_n5A-n260I</w:t>
            </w:r>
          </w:p>
          <w:p w14:paraId="37B3EF1C" w14:textId="77777777" w:rsidR="00EF6242" w:rsidRPr="001E43C4" w:rsidRDefault="00EF6242" w:rsidP="00DA230E">
            <w:pPr>
              <w:pStyle w:val="TAC"/>
              <w:rPr>
                <w:lang w:eastAsia="zh-CN"/>
              </w:rPr>
            </w:pPr>
            <w:r>
              <w:rPr>
                <w:lang w:eastAsia="zh-CN"/>
              </w:rPr>
              <w:t>DC_n48A-n260I</w:t>
            </w:r>
          </w:p>
        </w:tc>
      </w:tr>
      <w:tr w:rsidR="00EF6242" w:rsidRPr="007414D8" w14:paraId="7E0D8E85" w14:textId="77777777" w:rsidTr="00DA230E">
        <w:trPr>
          <w:trHeight w:val="187"/>
          <w:jc w:val="center"/>
        </w:trPr>
        <w:tc>
          <w:tcPr>
            <w:tcW w:w="3823" w:type="dxa"/>
          </w:tcPr>
          <w:p w14:paraId="5B8415FC" w14:textId="77777777" w:rsidR="00EF6242" w:rsidRPr="00665EF9" w:rsidRDefault="00EF6242" w:rsidP="00DA230E">
            <w:pPr>
              <w:pStyle w:val="TAC"/>
              <w:rPr>
                <w:rFonts w:cs="Arial"/>
                <w:color w:val="000000"/>
                <w:szCs w:val="18"/>
              </w:rPr>
            </w:pPr>
            <w:r w:rsidRPr="00665EF9">
              <w:rPr>
                <w:rFonts w:cs="Arial"/>
                <w:color w:val="000000"/>
                <w:szCs w:val="18"/>
              </w:rPr>
              <w:t>DC_n2A-n5A-n48A-n261A</w:t>
            </w:r>
          </w:p>
          <w:p w14:paraId="754C5D41" w14:textId="77777777" w:rsidR="00EF6242" w:rsidRPr="00665EF9" w:rsidRDefault="00EF6242" w:rsidP="00DA230E">
            <w:pPr>
              <w:pStyle w:val="TAC"/>
              <w:rPr>
                <w:rFonts w:cs="Arial"/>
                <w:color w:val="000000"/>
                <w:szCs w:val="18"/>
              </w:rPr>
            </w:pPr>
            <w:r w:rsidRPr="00665EF9">
              <w:rPr>
                <w:rFonts w:cs="Arial"/>
                <w:color w:val="000000"/>
                <w:szCs w:val="18"/>
              </w:rPr>
              <w:t>DC_n2A-n5A-n48A-n261</w:t>
            </w:r>
            <w:r>
              <w:rPr>
                <w:rFonts w:cs="Arial"/>
                <w:color w:val="000000"/>
                <w:szCs w:val="18"/>
              </w:rPr>
              <w:t>G</w:t>
            </w:r>
          </w:p>
          <w:p w14:paraId="0DA2785C" w14:textId="77777777" w:rsidR="00EF6242" w:rsidRPr="00665EF9" w:rsidRDefault="00EF6242" w:rsidP="00DA230E">
            <w:pPr>
              <w:pStyle w:val="TAC"/>
              <w:rPr>
                <w:rFonts w:cs="Arial"/>
                <w:color w:val="000000"/>
                <w:szCs w:val="18"/>
              </w:rPr>
            </w:pPr>
            <w:r w:rsidRPr="00665EF9">
              <w:rPr>
                <w:rFonts w:cs="Arial"/>
                <w:color w:val="000000"/>
                <w:szCs w:val="18"/>
              </w:rPr>
              <w:t>DC_n2A-n5A-n48A-n261</w:t>
            </w:r>
            <w:r>
              <w:rPr>
                <w:rFonts w:cs="Arial"/>
                <w:color w:val="000000"/>
                <w:szCs w:val="18"/>
              </w:rPr>
              <w:t>H</w:t>
            </w:r>
          </w:p>
          <w:p w14:paraId="2CF00AB5" w14:textId="77777777" w:rsidR="00EF6242" w:rsidRPr="00665EF9" w:rsidRDefault="00EF6242" w:rsidP="00DA230E">
            <w:pPr>
              <w:pStyle w:val="TAC"/>
              <w:rPr>
                <w:rFonts w:cs="Arial"/>
                <w:color w:val="000000"/>
                <w:szCs w:val="18"/>
              </w:rPr>
            </w:pPr>
            <w:r w:rsidRPr="00665EF9">
              <w:rPr>
                <w:rFonts w:cs="Arial"/>
                <w:color w:val="000000"/>
                <w:szCs w:val="18"/>
              </w:rPr>
              <w:t>DC_n2A-n5A-n48A-n261I</w:t>
            </w:r>
          </w:p>
          <w:p w14:paraId="0FD79ED1" w14:textId="77777777" w:rsidR="00EF6242" w:rsidRPr="00665EF9" w:rsidRDefault="00EF6242" w:rsidP="00DA230E">
            <w:pPr>
              <w:pStyle w:val="TAC"/>
              <w:rPr>
                <w:rFonts w:cs="Arial"/>
                <w:color w:val="000000"/>
                <w:szCs w:val="18"/>
              </w:rPr>
            </w:pPr>
            <w:r w:rsidRPr="00665EF9">
              <w:rPr>
                <w:rFonts w:cs="Arial"/>
                <w:color w:val="000000"/>
                <w:szCs w:val="18"/>
              </w:rPr>
              <w:t>DC_n2A-n5A-n48A-n261J</w:t>
            </w:r>
          </w:p>
          <w:p w14:paraId="5DF48254" w14:textId="77777777" w:rsidR="00EF6242" w:rsidRPr="00665EF9" w:rsidRDefault="00EF6242" w:rsidP="00DA230E">
            <w:pPr>
              <w:pStyle w:val="TAC"/>
              <w:rPr>
                <w:rFonts w:cs="Arial"/>
                <w:color w:val="000000"/>
                <w:szCs w:val="18"/>
              </w:rPr>
            </w:pPr>
            <w:r w:rsidRPr="00665EF9">
              <w:rPr>
                <w:rFonts w:cs="Arial"/>
                <w:color w:val="000000"/>
                <w:szCs w:val="18"/>
              </w:rPr>
              <w:t>DC_n2A-n5A-n48A-n261K</w:t>
            </w:r>
          </w:p>
          <w:p w14:paraId="0838B885" w14:textId="77777777" w:rsidR="00EF6242" w:rsidRPr="00665EF9" w:rsidRDefault="00EF6242" w:rsidP="00DA230E">
            <w:pPr>
              <w:pStyle w:val="TAC"/>
              <w:rPr>
                <w:rFonts w:cs="Arial"/>
                <w:color w:val="000000"/>
                <w:szCs w:val="18"/>
              </w:rPr>
            </w:pPr>
            <w:r w:rsidRPr="00665EF9">
              <w:rPr>
                <w:rFonts w:cs="Arial"/>
                <w:color w:val="000000"/>
                <w:szCs w:val="18"/>
              </w:rPr>
              <w:t>DC_n2A-n5A-n48A-n261L</w:t>
            </w:r>
          </w:p>
          <w:p w14:paraId="030B7E4B" w14:textId="77777777" w:rsidR="00EF6242" w:rsidRPr="00665EF9" w:rsidRDefault="00EF6242" w:rsidP="00DA230E">
            <w:pPr>
              <w:pStyle w:val="TAC"/>
              <w:rPr>
                <w:rFonts w:cs="Arial"/>
                <w:color w:val="000000"/>
                <w:szCs w:val="18"/>
              </w:rPr>
            </w:pPr>
            <w:r w:rsidRPr="00665EF9">
              <w:rPr>
                <w:rFonts w:cs="Arial"/>
                <w:color w:val="000000"/>
                <w:szCs w:val="18"/>
              </w:rPr>
              <w:t>DC_n2A-n5A-n48A-n261M</w:t>
            </w:r>
          </w:p>
          <w:p w14:paraId="6AF8AAA8" w14:textId="77777777" w:rsidR="00EF6242" w:rsidRPr="00665EF9" w:rsidRDefault="00EF6242" w:rsidP="00DA230E">
            <w:pPr>
              <w:pStyle w:val="TAC"/>
              <w:rPr>
                <w:rFonts w:cs="Arial"/>
                <w:color w:val="000000"/>
                <w:szCs w:val="18"/>
              </w:rPr>
            </w:pPr>
            <w:r w:rsidRPr="00665EF9">
              <w:rPr>
                <w:rFonts w:cs="Arial"/>
                <w:color w:val="000000"/>
                <w:szCs w:val="18"/>
              </w:rPr>
              <w:t>DC_n2A-n5A-n48A-n261(</w:t>
            </w:r>
            <w:r>
              <w:rPr>
                <w:rFonts w:cs="Arial"/>
                <w:color w:val="000000"/>
                <w:szCs w:val="18"/>
              </w:rPr>
              <w:t>A</w:t>
            </w:r>
            <w:r w:rsidRPr="00665EF9">
              <w:rPr>
                <w:rFonts w:cs="Arial"/>
                <w:color w:val="000000"/>
                <w:szCs w:val="18"/>
              </w:rPr>
              <w:t>-</w:t>
            </w:r>
            <w:r>
              <w:rPr>
                <w:rFonts w:cs="Arial"/>
                <w:color w:val="000000"/>
                <w:szCs w:val="18"/>
              </w:rPr>
              <w:t>G</w:t>
            </w:r>
            <w:r w:rsidRPr="00665EF9">
              <w:rPr>
                <w:rFonts w:cs="Arial"/>
                <w:color w:val="000000"/>
                <w:szCs w:val="18"/>
              </w:rPr>
              <w:t>)</w:t>
            </w:r>
          </w:p>
          <w:p w14:paraId="60B7DDB3" w14:textId="77777777" w:rsidR="00EF6242" w:rsidRPr="00665EF9" w:rsidRDefault="00EF6242" w:rsidP="00DA230E">
            <w:pPr>
              <w:pStyle w:val="TAC"/>
              <w:rPr>
                <w:rFonts w:cs="Arial"/>
                <w:color w:val="000000"/>
                <w:szCs w:val="18"/>
              </w:rPr>
            </w:pPr>
            <w:r w:rsidRPr="00665EF9">
              <w:rPr>
                <w:rFonts w:cs="Arial"/>
                <w:color w:val="000000"/>
                <w:szCs w:val="18"/>
              </w:rPr>
              <w:t>DC_n2A-n5A-n48A-n261(</w:t>
            </w:r>
            <w:r>
              <w:rPr>
                <w:rFonts w:cs="Arial"/>
                <w:color w:val="000000"/>
                <w:szCs w:val="18"/>
              </w:rPr>
              <w:t>A</w:t>
            </w:r>
            <w:r w:rsidRPr="00665EF9">
              <w:rPr>
                <w:rFonts w:cs="Arial"/>
                <w:color w:val="000000"/>
                <w:szCs w:val="18"/>
              </w:rPr>
              <w:t>-H)</w:t>
            </w:r>
          </w:p>
          <w:p w14:paraId="08C117BD" w14:textId="77777777" w:rsidR="00EF6242" w:rsidRPr="00665EF9" w:rsidRDefault="00EF6242" w:rsidP="00DA230E">
            <w:pPr>
              <w:pStyle w:val="TAC"/>
              <w:rPr>
                <w:rFonts w:cs="Arial"/>
                <w:color w:val="000000"/>
                <w:szCs w:val="18"/>
              </w:rPr>
            </w:pPr>
            <w:r w:rsidRPr="00665EF9">
              <w:rPr>
                <w:rFonts w:cs="Arial"/>
                <w:color w:val="000000"/>
                <w:szCs w:val="18"/>
              </w:rPr>
              <w:t>DC_n2A-n5A-n48A-n261(</w:t>
            </w:r>
            <w:r>
              <w:rPr>
                <w:rFonts w:cs="Arial"/>
                <w:color w:val="000000"/>
                <w:szCs w:val="18"/>
              </w:rPr>
              <w:t>A</w:t>
            </w:r>
            <w:r w:rsidRPr="00665EF9">
              <w:rPr>
                <w:rFonts w:cs="Arial"/>
                <w:color w:val="000000"/>
                <w:szCs w:val="18"/>
              </w:rPr>
              <w:t>-</w:t>
            </w:r>
            <w:r>
              <w:rPr>
                <w:rFonts w:cs="Arial"/>
                <w:color w:val="000000"/>
                <w:szCs w:val="18"/>
              </w:rPr>
              <w:t>I</w:t>
            </w:r>
            <w:r w:rsidRPr="00665EF9">
              <w:rPr>
                <w:rFonts w:cs="Arial"/>
                <w:color w:val="000000"/>
                <w:szCs w:val="18"/>
              </w:rPr>
              <w:t>)</w:t>
            </w:r>
          </w:p>
          <w:p w14:paraId="72B85CDD" w14:textId="77777777" w:rsidR="00EF6242" w:rsidRPr="00665EF9" w:rsidRDefault="00EF6242" w:rsidP="00DA230E">
            <w:pPr>
              <w:pStyle w:val="TAC"/>
              <w:rPr>
                <w:rFonts w:cs="Arial"/>
                <w:color w:val="000000"/>
                <w:szCs w:val="18"/>
              </w:rPr>
            </w:pPr>
            <w:r w:rsidRPr="00665EF9">
              <w:rPr>
                <w:rFonts w:cs="Arial"/>
                <w:color w:val="000000"/>
                <w:szCs w:val="18"/>
              </w:rPr>
              <w:t>DC_n2A-n5A-n48A-n261(</w:t>
            </w:r>
            <w:r>
              <w:rPr>
                <w:rFonts w:cs="Arial"/>
                <w:color w:val="000000"/>
                <w:szCs w:val="18"/>
              </w:rPr>
              <w:t>A</w:t>
            </w:r>
            <w:r w:rsidRPr="00665EF9">
              <w:rPr>
                <w:rFonts w:cs="Arial"/>
                <w:color w:val="000000"/>
                <w:szCs w:val="18"/>
              </w:rPr>
              <w:t>-</w:t>
            </w:r>
            <w:r>
              <w:rPr>
                <w:rFonts w:cs="Arial"/>
                <w:color w:val="000000"/>
                <w:szCs w:val="18"/>
              </w:rPr>
              <w:t>2G</w:t>
            </w:r>
            <w:r w:rsidRPr="00665EF9">
              <w:rPr>
                <w:rFonts w:cs="Arial"/>
                <w:color w:val="000000"/>
                <w:szCs w:val="18"/>
              </w:rPr>
              <w:t>)</w:t>
            </w:r>
          </w:p>
          <w:p w14:paraId="25CF74C3" w14:textId="77777777" w:rsidR="00EF6242" w:rsidRPr="00665EF9" w:rsidRDefault="00EF6242" w:rsidP="00DA230E">
            <w:pPr>
              <w:pStyle w:val="TAC"/>
              <w:rPr>
                <w:rFonts w:cs="Arial"/>
                <w:color w:val="000000"/>
                <w:szCs w:val="18"/>
              </w:rPr>
            </w:pPr>
            <w:r w:rsidRPr="00665EF9">
              <w:rPr>
                <w:rFonts w:cs="Arial"/>
                <w:color w:val="000000"/>
                <w:szCs w:val="18"/>
              </w:rPr>
              <w:t>DC_n2A-n5A-n48A-n261(</w:t>
            </w:r>
            <w:r>
              <w:rPr>
                <w:rFonts w:cs="Arial"/>
                <w:color w:val="000000"/>
                <w:szCs w:val="18"/>
              </w:rPr>
              <w:t>2A</w:t>
            </w:r>
            <w:r w:rsidRPr="00665EF9">
              <w:rPr>
                <w:rFonts w:cs="Arial"/>
                <w:color w:val="000000"/>
                <w:szCs w:val="18"/>
              </w:rPr>
              <w:t>-</w:t>
            </w:r>
            <w:r>
              <w:rPr>
                <w:rFonts w:cs="Arial"/>
                <w:color w:val="000000"/>
                <w:szCs w:val="18"/>
              </w:rPr>
              <w:t>G</w:t>
            </w:r>
            <w:r w:rsidRPr="00665EF9">
              <w:rPr>
                <w:rFonts w:cs="Arial"/>
                <w:color w:val="000000"/>
                <w:szCs w:val="18"/>
              </w:rPr>
              <w:t>)</w:t>
            </w:r>
          </w:p>
          <w:p w14:paraId="22BF14AA" w14:textId="77777777" w:rsidR="00EF6242" w:rsidRPr="00665EF9" w:rsidRDefault="00EF6242" w:rsidP="00DA230E">
            <w:pPr>
              <w:pStyle w:val="TAC"/>
              <w:rPr>
                <w:rFonts w:cs="Arial"/>
                <w:color w:val="000000"/>
                <w:szCs w:val="18"/>
              </w:rPr>
            </w:pPr>
            <w:r w:rsidRPr="00665EF9">
              <w:rPr>
                <w:rFonts w:cs="Arial"/>
                <w:color w:val="000000"/>
                <w:szCs w:val="18"/>
              </w:rPr>
              <w:t>DC_n2A-n5A-n48A-n261(</w:t>
            </w:r>
            <w:r>
              <w:rPr>
                <w:rFonts w:cs="Arial"/>
                <w:color w:val="000000"/>
                <w:szCs w:val="18"/>
              </w:rPr>
              <w:t>2A</w:t>
            </w:r>
            <w:r w:rsidRPr="00665EF9">
              <w:rPr>
                <w:rFonts w:cs="Arial"/>
                <w:color w:val="000000"/>
                <w:szCs w:val="18"/>
              </w:rPr>
              <w:t>-H)</w:t>
            </w:r>
          </w:p>
          <w:p w14:paraId="17887D99" w14:textId="77777777" w:rsidR="00EF6242" w:rsidRPr="00665EF9" w:rsidRDefault="00EF6242" w:rsidP="00DA230E">
            <w:pPr>
              <w:pStyle w:val="TAC"/>
              <w:rPr>
                <w:rFonts w:cs="Arial"/>
                <w:color w:val="000000"/>
                <w:szCs w:val="18"/>
              </w:rPr>
            </w:pPr>
            <w:r w:rsidRPr="00665EF9">
              <w:rPr>
                <w:rFonts w:cs="Arial"/>
                <w:color w:val="000000"/>
                <w:szCs w:val="18"/>
              </w:rPr>
              <w:t>DC_n2A-n5A-n48A-n261(</w:t>
            </w:r>
            <w:r>
              <w:rPr>
                <w:rFonts w:cs="Arial"/>
                <w:color w:val="000000"/>
                <w:szCs w:val="18"/>
              </w:rPr>
              <w:t>2A</w:t>
            </w:r>
            <w:r w:rsidRPr="00665EF9">
              <w:rPr>
                <w:rFonts w:cs="Arial"/>
                <w:color w:val="000000"/>
                <w:szCs w:val="18"/>
              </w:rPr>
              <w:t>-</w:t>
            </w:r>
            <w:r>
              <w:rPr>
                <w:rFonts w:cs="Arial"/>
                <w:color w:val="000000"/>
                <w:szCs w:val="18"/>
              </w:rPr>
              <w:t>I</w:t>
            </w:r>
            <w:r w:rsidRPr="00665EF9">
              <w:rPr>
                <w:rFonts w:cs="Arial"/>
                <w:color w:val="000000"/>
                <w:szCs w:val="18"/>
              </w:rPr>
              <w:t>)</w:t>
            </w:r>
          </w:p>
          <w:p w14:paraId="6A472721" w14:textId="77777777" w:rsidR="00EF6242" w:rsidRPr="00665EF9" w:rsidRDefault="00EF6242" w:rsidP="00DA230E">
            <w:pPr>
              <w:pStyle w:val="TAC"/>
              <w:rPr>
                <w:rFonts w:cs="Arial"/>
                <w:color w:val="000000"/>
                <w:szCs w:val="18"/>
              </w:rPr>
            </w:pPr>
            <w:r w:rsidRPr="00665EF9">
              <w:rPr>
                <w:rFonts w:cs="Arial"/>
                <w:color w:val="000000"/>
                <w:szCs w:val="18"/>
              </w:rPr>
              <w:t>DC_n2A-n5A-n48A-n261(G-H)</w:t>
            </w:r>
          </w:p>
          <w:p w14:paraId="46B500F1" w14:textId="77777777" w:rsidR="00EF6242" w:rsidRPr="00665EF9" w:rsidRDefault="00EF6242" w:rsidP="00DA230E">
            <w:pPr>
              <w:pStyle w:val="TAC"/>
              <w:rPr>
                <w:rFonts w:cs="Arial"/>
                <w:color w:val="000000"/>
                <w:szCs w:val="18"/>
              </w:rPr>
            </w:pPr>
            <w:r w:rsidRPr="00665EF9">
              <w:rPr>
                <w:rFonts w:cs="Arial"/>
                <w:color w:val="000000"/>
                <w:szCs w:val="18"/>
              </w:rPr>
              <w:t>DC_n2A-n5A-n48A-n261</w:t>
            </w:r>
            <w:r>
              <w:rPr>
                <w:rFonts w:cs="Arial"/>
                <w:color w:val="000000"/>
                <w:szCs w:val="18"/>
              </w:rPr>
              <w:t>(G</w:t>
            </w:r>
            <w:r w:rsidRPr="00665EF9">
              <w:rPr>
                <w:rFonts w:cs="Arial"/>
                <w:color w:val="000000"/>
                <w:szCs w:val="18"/>
              </w:rPr>
              <w:t>-</w:t>
            </w:r>
            <w:r>
              <w:rPr>
                <w:rFonts w:cs="Arial"/>
                <w:color w:val="000000"/>
                <w:szCs w:val="18"/>
              </w:rPr>
              <w:t>I</w:t>
            </w:r>
            <w:r w:rsidRPr="00665EF9">
              <w:rPr>
                <w:rFonts w:cs="Arial"/>
                <w:color w:val="000000"/>
                <w:szCs w:val="18"/>
              </w:rPr>
              <w:t>)</w:t>
            </w:r>
          </w:p>
          <w:p w14:paraId="28F2033B" w14:textId="77777777" w:rsidR="00EF6242" w:rsidRPr="00665EF9" w:rsidRDefault="00EF6242" w:rsidP="00DA230E">
            <w:pPr>
              <w:pStyle w:val="TAC"/>
              <w:rPr>
                <w:rFonts w:cs="Arial"/>
                <w:color w:val="000000"/>
                <w:szCs w:val="18"/>
              </w:rPr>
            </w:pPr>
            <w:r w:rsidRPr="00665EF9">
              <w:rPr>
                <w:rFonts w:cs="Arial"/>
                <w:color w:val="000000"/>
                <w:szCs w:val="18"/>
              </w:rPr>
              <w:t>DC_n2A-n5A-n48A-n261(2</w:t>
            </w:r>
            <w:r>
              <w:rPr>
                <w:rFonts w:cs="Arial"/>
                <w:color w:val="000000"/>
                <w:szCs w:val="18"/>
              </w:rPr>
              <w:t>A</w:t>
            </w:r>
            <w:r w:rsidRPr="00665EF9">
              <w:rPr>
                <w:rFonts w:cs="Arial"/>
                <w:color w:val="000000"/>
                <w:szCs w:val="18"/>
              </w:rPr>
              <w:t>)</w:t>
            </w:r>
          </w:p>
          <w:p w14:paraId="6772B490" w14:textId="77777777" w:rsidR="00EF6242" w:rsidRPr="00665EF9" w:rsidRDefault="00EF6242" w:rsidP="00DA230E">
            <w:pPr>
              <w:pStyle w:val="TAC"/>
              <w:rPr>
                <w:rFonts w:cs="Arial"/>
                <w:color w:val="000000"/>
                <w:szCs w:val="18"/>
              </w:rPr>
            </w:pPr>
            <w:r w:rsidRPr="00665EF9">
              <w:rPr>
                <w:rFonts w:cs="Arial"/>
                <w:color w:val="000000"/>
                <w:szCs w:val="18"/>
              </w:rPr>
              <w:t>DC_n2A-n5A-n48A-n261(</w:t>
            </w:r>
            <w:r>
              <w:rPr>
                <w:rFonts w:cs="Arial"/>
                <w:color w:val="000000"/>
                <w:szCs w:val="18"/>
              </w:rPr>
              <w:t>3A</w:t>
            </w:r>
            <w:r w:rsidRPr="00665EF9">
              <w:rPr>
                <w:rFonts w:cs="Arial"/>
                <w:color w:val="000000"/>
                <w:szCs w:val="18"/>
              </w:rPr>
              <w:t>)</w:t>
            </w:r>
          </w:p>
          <w:p w14:paraId="3685F91D" w14:textId="77777777" w:rsidR="00EF6242" w:rsidRPr="00665EF9" w:rsidRDefault="00EF6242" w:rsidP="00DA230E">
            <w:pPr>
              <w:pStyle w:val="TAC"/>
              <w:rPr>
                <w:rFonts w:cs="Arial"/>
                <w:color w:val="000000"/>
                <w:szCs w:val="18"/>
              </w:rPr>
            </w:pPr>
            <w:r w:rsidRPr="00665EF9">
              <w:rPr>
                <w:rFonts w:cs="Arial"/>
                <w:color w:val="000000"/>
                <w:szCs w:val="18"/>
              </w:rPr>
              <w:t>DC_n2A-n5A-n48A-n261(2</w:t>
            </w:r>
            <w:r>
              <w:rPr>
                <w:rFonts w:cs="Arial"/>
                <w:color w:val="000000"/>
                <w:szCs w:val="18"/>
              </w:rPr>
              <w:t>G</w:t>
            </w:r>
            <w:r w:rsidRPr="00665EF9">
              <w:rPr>
                <w:rFonts w:cs="Arial"/>
                <w:color w:val="000000"/>
                <w:szCs w:val="18"/>
              </w:rPr>
              <w:t>)</w:t>
            </w:r>
          </w:p>
          <w:p w14:paraId="4CB2B097" w14:textId="77777777" w:rsidR="00EF6242" w:rsidRPr="00665EF9" w:rsidRDefault="00EF6242" w:rsidP="00DA230E">
            <w:pPr>
              <w:pStyle w:val="TAC"/>
              <w:rPr>
                <w:rFonts w:cs="Arial"/>
                <w:color w:val="000000"/>
                <w:szCs w:val="18"/>
              </w:rPr>
            </w:pPr>
            <w:r w:rsidRPr="00665EF9">
              <w:rPr>
                <w:rFonts w:cs="Arial"/>
                <w:color w:val="000000"/>
                <w:szCs w:val="18"/>
              </w:rPr>
              <w:t>DC_n2A-n5A-n48A-n261(2H)</w:t>
            </w:r>
          </w:p>
          <w:p w14:paraId="7E2D6FA3" w14:textId="77777777" w:rsidR="00EF6242" w:rsidRPr="00665EF9" w:rsidRDefault="00EF6242" w:rsidP="00DA230E">
            <w:pPr>
              <w:pStyle w:val="TAC"/>
              <w:rPr>
                <w:rFonts w:cs="Arial"/>
                <w:color w:val="000000"/>
                <w:szCs w:val="18"/>
              </w:rPr>
            </w:pPr>
            <w:r w:rsidRPr="00665EF9">
              <w:rPr>
                <w:rFonts w:cs="Arial"/>
                <w:color w:val="000000"/>
                <w:szCs w:val="18"/>
              </w:rPr>
              <w:t>DC_n2A-n5A-n48A-n261(A-G-H)</w:t>
            </w:r>
          </w:p>
          <w:p w14:paraId="3020B7CD" w14:textId="77777777" w:rsidR="00EF6242" w:rsidRPr="00665EF9" w:rsidRDefault="00EF6242" w:rsidP="00DA230E">
            <w:pPr>
              <w:pStyle w:val="TAC"/>
              <w:rPr>
                <w:rFonts w:cs="Arial"/>
                <w:color w:val="000000"/>
                <w:szCs w:val="18"/>
              </w:rPr>
            </w:pPr>
            <w:r w:rsidRPr="00665EF9">
              <w:rPr>
                <w:rFonts w:cs="Arial"/>
                <w:color w:val="000000"/>
                <w:szCs w:val="18"/>
              </w:rPr>
              <w:t>DC_n2A-n5A-n48A-n261(H-I)</w:t>
            </w:r>
          </w:p>
          <w:p w14:paraId="7238096A" w14:textId="77777777" w:rsidR="00EF6242" w:rsidRDefault="00EF6242" w:rsidP="00DA230E">
            <w:pPr>
              <w:pStyle w:val="TAC"/>
              <w:rPr>
                <w:rFonts w:cs="Arial"/>
                <w:color w:val="000000"/>
                <w:szCs w:val="18"/>
              </w:rPr>
            </w:pPr>
            <w:r w:rsidRPr="00665EF9">
              <w:rPr>
                <w:rFonts w:cs="Arial"/>
                <w:color w:val="000000"/>
                <w:szCs w:val="18"/>
              </w:rPr>
              <w:t>DC_n2A-n5A-n48A-n261(A-G-I)</w:t>
            </w:r>
          </w:p>
        </w:tc>
        <w:tc>
          <w:tcPr>
            <w:tcW w:w="3969" w:type="dxa"/>
          </w:tcPr>
          <w:p w14:paraId="6ACE0E75" w14:textId="77777777" w:rsidR="00EF6242" w:rsidRPr="007414D8" w:rsidRDefault="00EF6242" w:rsidP="00DA230E">
            <w:pPr>
              <w:pStyle w:val="aff0"/>
              <w:jc w:val="center"/>
              <w:rPr>
                <w:rFonts w:ascii="Arial" w:hAnsi="Arial" w:cs="Arial"/>
                <w:sz w:val="18"/>
                <w:szCs w:val="18"/>
              </w:rPr>
            </w:pPr>
            <w:r>
              <w:rPr>
                <w:rFonts w:ascii="Arial" w:hAnsi="Arial" w:cs="Arial"/>
                <w:color w:val="000000"/>
                <w:sz w:val="18"/>
                <w:szCs w:val="18"/>
              </w:rPr>
              <w:t>DC_n2A-n261A</w:t>
            </w:r>
            <w:r>
              <w:rPr>
                <w:rFonts w:ascii="Arial" w:hAnsi="Arial" w:cs="Arial"/>
                <w:color w:val="000000"/>
                <w:sz w:val="18"/>
                <w:szCs w:val="18"/>
              </w:rPr>
              <w:br/>
              <w:t>DC_n5A-n261A</w:t>
            </w:r>
            <w:r>
              <w:rPr>
                <w:rFonts w:ascii="Arial" w:hAnsi="Arial" w:cs="Arial"/>
                <w:color w:val="000000"/>
                <w:sz w:val="18"/>
                <w:szCs w:val="18"/>
              </w:rPr>
              <w:br/>
              <w:t>DC_n48A-n261A</w:t>
            </w:r>
            <w:r>
              <w:rPr>
                <w:rFonts w:ascii="Arial" w:hAnsi="Arial" w:cs="Arial"/>
                <w:color w:val="000000"/>
                <w:sz w:val="18"/>
                <w:szCs w:val="18"/>
              </w:rPr>
              <w:br/>
              <w:t>DC_n2A-n261G</w:t>
            </w:r>
            <w:r>
              <w:rPr>
                <w:rFonts w:ascii="Arial" w:hAnsi="Arial" w:cs="Arial"/>
                <w:color w:val="000000"/>
                <w:sz w:val="18"/>
                <w:szCs w:val="18"/>
              </w:rPr>
              <w:br/>
              <w:t>DC_n5A-n261G</w:t>
            </w:r>
            <w:r>
              <w:rPr>
                <w:rFonts w:ascii="Arial" w:hAnsi="Arial" w:cs="Arial"/>
                <w:color w:val="000000"/>
                <w:sz w:val="18"/>
                <w:szCs w:val="18"/>
              </w:rPr>
              <w:br/>
              <w:t>DC_n48A-n261G</w:t>
            </w:r>
            <w:r>
              <w:rPr>
                <w:rFonts w:ascii="Arial" w:hAnsi="Arial" w:cs="Arial"/>
                <w:color w:val="000000"/>
                <w:sz w:val="18"/>
                <w:szCs w:val="18"/>
              </w:rPr>
              <w:br/>
              <w:t>DC_n2A-n261H</w:t>
            </w:r>
            <w:r>
              <w:rPr>
                <w:rFonts w:ascii="Arial" w:hAnsi="Arial" w:cs="Arial"/>
                <w:color w:val="000000"/>
                <w:sz w:val="18"/>
                <w:szCs w:val="18"/>
              </w:rPr>
              <w:br/>
              <w:t>DC_n5A-n261H</w:t>
            </w:r>
            <w:r>
              <w:rPr>
                <w:rFonts w:ascii="Arial" w:hAnsi="Arial" w:cs="Arial"/>
                <w:color w:val="000000"/>
                <w:sz w:val="18"/>
                <w:szCs w:val="18"/>
              </w:rPr>
              <w:br/>
              <w:t>DC_n48A-n261H</w:t>
            </w:r>
            <w:r>
              <w:rPr>
                <w:rFonts w:ascii="Arial" w:hAnsi="Arial" w:cs="Arial"/>
                <w:color w:val="000000"/>
                <w:sz w:val="18"/>
                <w:szCs w:val="18"/>
              </w:rPr>
              <w:br/>
              <w:t>DC_n2A-n261I</w:t>
            </w:r>
            <w:r>
              <w:rPr>
                <w:rFonts w:ascii="Arial" w:hAnsi="Arial" w:cs="Arial"/>
                <w:color w:val="000000"/>
                <w:sz w:val="18"/>
                <w:szCs w:val="18"/>
              </w:rPr>
              <w:br/>
              <w:t>DC_n5A-n261I</w:t>
            </w:r>
            <w:r>
              <w:rPr>
                <w:rFonts w:ascii="Arial" w:hAnsi="Arial" w:cs="Arial"/>
                <w:color w:val="000000"/>
                <w:sz w:val="18"/>
                <w:szCs w:val="18"/>
              </w:rPr>
              <w:br/>
              <w:t>DC_n48A-n261I</w:t>
            </w:r>
          </w:p>
        </w:tc>
      </w:tr>
      <w:tr w:rsidR="00EF6242" w:rsidRPr="001E43C4" w14:paraId="453CCB06" w14:textId="77777777" w:rsidTr="00DA230E">
        <w:trPr>
          <w:trHeight w:val="187"/>
          <w:jc w:val="center"/>
        </w:trPr>
        <w:tc>
          <w:tcPr>
            <w:tcW w:w="3823" w:type="dxa"/>
          </w:tcPr>
          <w:p w14:paraId="6921736F" w14:textId="77777777" w:rsidR="00EF6242" w:rsidRPr="00FF358B" w:rsidRDefault="00EF6242" w:rsidP="00DA230E">
            <w:pPr>
              <w:pStyle w:val="TAC"/>
              <w:rPr>
                <w:rFonts w:cs="Arial"/>
                <w:color w:val="000000"/>
                <w:szCs w:val="18"/>
              </w:rPr>
            </w:pPr>
            <w:r>
              <w:rPr>
                <w:rFonts w:cs="Arial"/>
                <w:color w:val="000000"/>
                <w:szCs w:val="18"/>
              </w:rPr>
              <w:t>DC_</w:t>
            </w:r>
            <w:r w:rsidRPr="00CF2472">
              <w:rPr>
                <w:rFonts w:cs="Arial"/>
                <w:color w:val="000000"/>
                <w:szCs w:val="18"/>
              </w:rPr>
              <w:t>n2A-n5A-n66A-</w:t>
            </w:r>
            <w:r>
              <w:rPr>
                <w:rFonts w:cs="Arial"/>
                <w:color w:val="000000"/>
                <w:szCs w:val="18"/>
              </w:rPr>
              <w:t>n260</w:t>
            </w:r>
            <w:r w:rsidRPr="00CF2472">
              <w:rPr>
                <w:rFonts w:cs="Arial"/>
                <w:color w:val="000000"/>
                <w:szCs w:val="18"/>
              </w:rPr>
              <w:t>A</w:t>
            </w:r>
          </w:p>
          <w:p w14:paraId="4356518D" w14:textId="77777777" w:rsidR="00EF6242" w:rsidRDefault="00EF6242" w:rsidP="00DA230E">
            <w:pPr>
              <w:pStyle w:val="TAC"/>
              <w:rPr>
                <w:rFonts w:cs="Arial"/>
                <w:color w:val="000000"/>
                <w:szCs w:val="18"/>
              </w:rPr>
            </w:pPr>
            <w:r>
              <w:rPr>
                <w:rFonts w:cs="Arial"/>
                <w:color w:val="000000"/>
                <w:szCs w:val="18"/>
              </w:rPr>
              <w:t>DC_</w:t>
            </w:r>
            <w:r w:rsidRPr="00CF2472">
              <w:rPr>
                <w:rFonts w:cs="Arial"/>
                <w:color w:val="000000"/>
                <w:szCs w:val="18"/>
              </w:rPr>
              <w:t>n2A-n5A-n66A-</w:t>
            </w:r>
            <w:r>
              <w:rPr>
                <w:rFonts w:cs="Arial"/>
                <w:color w:val="000000"/>
                <w:szCs w:val="18"/>
              </w:rPr>
              <w:t>n260G</w:t>
            </w:r>
          </w:p>
          <w:p w14:paraId="61835B19" w14:textId="77777777" w:rsidR="00EF6242" w:rsidRDefault="00EF6242" w:rsidP="00DA230E">
            <w:pPr>
              <w:pStyle w:val="TAC"/>
              <w:rPr>
                <w:rFonts w:cs="Arial"/>
                <w:color w:val="000000"/>
                <w:szCs w:val="18"/>
              </w:rPr>
            </w:pPr>
            <w:r>
              <w:rPr>
                <w:rFonts w:cs="Arial"/>
                <w:color w:val="000000"/>
                <w:szCs w:val="18"/>
              </w:rPr>
              <w:t>DC_</w:t>
            </w:r>
            <w:r w:rsidRPr="00CF2472">
              <w:rPr>
                <w:rFonts w:cs="Arial"/>
                <w:color w:val="000000"/>
                <w:szCs w:val="18"/>
              </w:rPr>
              <w:t>n2A-n5A-n66A-</w:t>
            </w:r>
            <w:r>
              <w:rPr>
                <w:rFonts w:cs="Arial"/>
                <w:color w:val="000000"/>
                <w:szCs w:val="18"/>
              </w:rPr>
              <w:t>n260H</w:t>
            </w:r>
          </w:p>
          <w:p w14:paraId="074AB5DD" w14:textId="77777777" w:rsidR="00EF6242" w:rsidRDefault="00EF6242" w:rsidP="00DA230E">
            <w:pPr>
              <w:pStyle w:val="TAC"/>
              <w:rPr>
                <w:rFonts w:cs="Arial"/>
                <w:color w:val="000000"/>
                <w:szCs w:val="18"/>
              </w:rPr>
            </w:pPr>
            <w:r>
              <w:rPr>
                <w:rFonts w:cs="Arial"/>
                <w:color w:val="000000"/>
                <w:szCs w:val="18"/>
              </w:rPr>
              <w:t>DC_</w:t>
            </w:r>
            <w:r w:rsidRPr="00CF2472">
              <w:rPr>
                <w:rFonts w:cs="Arial"/>
                <w:color w:val="000000"/>
                <w:szCs w:val="18"/>
              </w:rPr>
              <w:t>n2A-n5A-n66A-</w:t>
            </w:r>
            <w:r>
              <w:rPr>
                <w:rFonts w:cs="Arial"/>
                <w:color w:val="000000"/>
                <w:szCs w:val="18"/>
              </w:rPr>
              <w:t>n260I</w:t>
            </w:r>
          </w:p>
          <w:p w14:paraId="582F825A" w14:textId="77777777" w:rsidR="00EF6242" w:rsidRDefault="00EF6242" w:rsidP="00DA230E">
            <w:pPr>
              <w:pStyle w:val="TAC"/>
              <w:rPr>
                <w:rFonts w:cs="Arial"/>
                <w:color w:val="000000"/>
                <w:szCs w:val="18"/>
              </w:rPr>
            </w:pPr>
            <w:r>
              <w:rPr>
                <w:rFonts w:cs="Arial"/>
                <w:color w:val="000000"/>
                <w:szCs w:val="18"/>
              </w:rPr>
              <w:t>DC_</w:t>
            </w:r>
            <w:r w:rsidRPr="00CF2472">
              <w:rPr>
                <w:rFonts w:cs="Arial"/>
                <w:color w:val="000000"/>
                <w:szCs w:val="18"/>
              </w:rPr>
              <w:t>n2A-n5A-n66A-</w:t>
            </w:r>
            <w:r>
              <w:rPr>
                <w:rFonts w:cs="Arial"/>
                <w:color w:val="000000"/>
                <w:szCs w:val="18"/>
              </w:rPr>
              <w:t>n260J</w:t>
            </w:r>
          </w:p>
          <w:p w14:paraId="31A890D6" w14:textId="77777777" w:rsidR="00EF6242" w:rsidRDefault="00EF6242" w:rsidP="00DA230E">
            <w:pPr>
              <w:pStyle w:val="TAC"/>
              <w:rPr>
                <w:rFonts w:cs="Arial"/>
                <w:color w:val="000000"/>
                <w:szCs w:val="18"/>
              </w:rPr>
            </w:pPr>
            <w:r>
              <w:rPr>
                <w:rFonts w:cs="Arial"/>
                <w:color w:val="000000"/>
                <w:szCs w:val="18"/>
              </w:rPr>
              <w:t>DC_</w:t>
            </w:r>
            <w:r w:rsidRPr="00CF2472">
              <w:rPr>
                <w:rFonts w:cs="Arial"/>
                <w:color w:val="000000"/>
                <w:szCs w:val="18"/>
              </w:rPr>
              <w:t>n2A-n5A-n66A-</w:t>
            </w:r>
            <w:r>
              <w:rPr>
                <w:rFonts w:cs="Arial"/>
                <w:color w:val="000000"/>
                <w:szCs w:val="18"/>
              </w:rPr>
              <w:t>n260K</w:t>
            </w:r>
          </w:p>
          <w:p w14:paraId="2AC928ED" w14:textId="77777777" w:rsidR="00EF6242" w:rsidRDefault="00EF6242" w:rsidP="00DA230E">
            <w:pPr>
              <w:pStyle w:val="TAC"/>
              <w:rPr>
                <w:rFonts w:cs="Arial"/>
                <w:color w:val="000000"/>
                <w:szCs w:val="18"/>
              </w:rPr>
            </w:pPr>
            <w:r>
              <w:rPr>
                <w:rFonts w:cs="Arial"/>
                <w:color w:val="000000"/>
                <w:szCs w:val="18"/>
              </w:rPr>
              <w:t>DC_</w:t>
            </w:r>
            <w:r w:rsidRPr="00CF2472">
              <w:rPr>
                <w:rFonts w:cs="Arial"/>
                <w:color w:val="000000"/>
                <w:szCs w:val="18"/>
              </w:rPr>
              <w:t>n2A-n5A-n66A-</w:t>
            </w:r>
            <w:r>
              <w:rPr>
                <w:rFonts w:cs="Arial"/>
                <w:color w:val="000000"/>
                <w:szCs w:val="18"/>
              </w:rPr>
              <w:t>n260L</w:t>
            </w:r>
          </w:p>
          <w:p w14:paraId="0233D502" w14:textId="77777777" w:rsidR="00EF6242" w:rsidRPr="001E43C4" w:rsidRDefault="00EF6242" w:rsidP="00DA230E">
            <w:pPr>
              <w:pStyle w:val="TAC"/>
              <w:rPr>
                <w:lang w:eastAsia="zh-CN"/>
              </w:rPr>
            </w:pPr>
            <w:r>
              <w:rPr>
                <w:rFonts w:cs="Arial"/>
                <w:color w:val="000000"/>
                <w:szCs w:val="18"/>
              </w:rPr>
              <w:t>DC_</w:t>
            </w:r>
            <w:r w:rsidRPr="00CF2472">
              <w:rPr>
                <w:rFonts w:cs="Arial"/>
                <w:color w:val="000000"/>
                <w:szCs w:val="18"/>
              </w:rPr>
              <w:t>n2A-n5A-n66A-</w:t>
            </w:r>
            <w:r>
              <w:rPr>
                <w:rFonts w:cs="Arial"/>
                <w:color w:val="000000"/>
                <w:szCs w:val="18"/>
              </w:rPr>
              <w:t>n260M</w:t>
            </w:r>
          </w:p>
        </w:tc>
        <w:tc>
          <w:tcPr>
            <w:tcW w:w="3969" w:type="dxa"/>
          </w:tcPr>
          <w:p w14:paraId="197F5717" w14:textId="77777777" w:rsidR="00EF6242" w:rsidRPr="001E43C4" w:rsidRDefault="00EF6242" w:rsidP="00DA230E">
            <w:pPr>
              <w:pStyle w:val="TAC"/>
              <w:rPr>
                <w:lang w:eastAsia="zh-CN"/>
              </w:rPr>
            </w:pPr>
            <w:r>
              <w:rPr>
                <w:rFonts w:cs="Arial"/>
                <w:color w:val="000000"/>
                <w:szCs w:val="18"/>
              </w:rPr>
              <w:t>DC_n2A-n260A</w:t>
            </w:r>
            <w:r>
              <w:rPr>
                <w:rFonts w:cs="Arial"/>
                <w:color w:val="000000"/>
                <w:szCs w:val="18"/>
              </w:rPr>
              <w:br/>
              <w:t>DC_n5A-n260A</w:t>
            </w:r>
            <w:r>
              <w:rPr>
                <w:rFonts w:cs="Arial"/>
                <w:color w:val="000000"/>
                <w:szCs w:val="18"/>
              </w:rPr>
              <w:br/>
              <w:t>DC_n</w:t>
            </w:r>
            <w:ins w:id="6379" w:author="Samsung_Dan" w:date="2024-03-25T17:12:00Z">
              <w:r>
                <w:rPr>
                  <w:rFonts w:cs="Arial"/>
                  <w:color w:val="000000"/>
                  <w:szCs w:val="18"/>
                </w:rPr>
                <w:t>66</w:t>
              </w:r>
            </w:ins>
            <w:del w:id="6380" w:author="Samsung_Dan" w:date="2024-03-25T17:12:00Z">
              <w:r w:rsidDel="0004022C">
                <w:rPr>
                  <w:rFonts w:cs="Arial"/>
                  <w:color w:val="000000"/>
                  <w:szCs w:val="18"/>
                </w:rPr>
                <w:delText>77</w:delText>
              </w:r>
            </w:del>
            <w:r>
              <w:rPr>
                <w:rFonts w:cs="Arial"/>
                <w:color w:val="000000"/>
                <w:szCs w:val="18"/>
              </w:rPr>
              <w:t>A-n260A</w:t>
            </w:r>
            <w:r>
              <w:rPr>
                <w:rFonts w:cs="Arial"/>
                <w:color w:val="000000"/>
                <w:szCs w:val="18"/>
              </w:rPr>
              <w:br/>
              <w:t>DC_n2A-n260G</w:t>
            </w:r>
            <w:r>
              <w:rPr>
                <w:rFonts w:cs="Arial"/>
                <w:color w:val="000000"/>
                <w:szCs w:val="18"/>
              </w:rPr>
              <w:br/>
              <w:t>DC_n5A-n260G</w:t>
            </w:r>
            <w:r>
              <w:rPr>
                <w:rFonts w:cs="Arial"/>
                <w:color w:val="000000"/>
                <w:szCs w:val="18"/>
              </w:rPr>
              <w:br/>
              <w:t>DC_n</w:t>
            </w:r>
            <w:ins w:id="6381" w:author="Samsung_Dan" w:date="2024-03-25T17:13:00Z">
              <w:r>
                <w:rPr>
                  <w:rFonts w:cs="Arial"/>
                  <w:color w:val="000000"/>
                  <w:szCs w:val="18"/>
                </w:rPr>
                <w:t>66</w:t>
              </w:r>
            </w:ins>
            <w:del w:id="6382" w:author="Samsung_Dan" w:date="2024-03-25T17:13:00Z">
              <w:r w:rsidDel="0004022C">
                <w:rPr>
                  <w:rFonts w:cs="Arial"/>
                  <w:color w:val="000000"/>
                  <w:szCs w:val="18"/>
                </w:rPr>
                <w:delText>77</w:delText>
              </w:r>
            </w:del>
            <w:r>
              <w:rPr>
                <w:rFonts w:cs="Arial"/>
                <w:color w:val="000000"/>
                <w:szCs w:val="18"/>
              </w:rPr>
              <w:t>A-n260G</w:t>
            </w:r>
            <w:r>
              <w:rPr>
                <w:rFonts w:cs="Arial"/>
                <w:color w:val="000000"/>
                <w:szCs w:val="18"/>
              </w:rPr>
              <w:br/>
              <w:t>DC_n2A-n260H</w:t>
            </w:r>
            <w:r>
              <w:rPr>
                <w:rFonts w:cs="Arial"/>
                <w:color w:val="000000"/>
                <w:szCs w:val="18"/>
              </w:rPr>
              <w:br/>
              <w:t>DC_n5A-n260H</w:t>
            </w:r>
            <w:r>
              <w:rPr>
                <w:rFonts w:cs="Arial"/>
                <w:color w:val="000000"/>
                <w:szCs w:val="18"/>
              </w:rPr>
              <w:br/>
              <w:t>DC_n</w:t>
            </w:r>
            <w:ins w:id="6383" w:author="Samsung_Dan" w:date="2024-03-25T17:13:00Z">
              <w:r>
                <w:rPr>
                  <w:rFonts w:cs="Arial"/>
                  <w:color w:val="000000"/>
                  <w:szCs w:val="18"/>
                </w:rPr>
                <w:t>66</w:t>
              </w:r>
            </w:ins>
            <w:del w:id="6384" w:author="Samsung_Dan" w:date="2024-03-25T17:13:00Z">
              <w:r w:rsidDel="0004022C">
                <w:rPr>
                  <w:rFonts w:cs="Arial"/>
                  <w:color w:val="000000"/>
                  <w:szCs w:val="18"/>
                </w:rPr>
                <w:delText>77</w:delText>
              </w:r>
            </w:del>
            <w:r>
              <w:rPr>
                <w:rFonts w:cs="Arial"/>
                <w:color w:val="000000"/>
                <w:szCs w:val="18"/>
              </w:rPr>
              <w:t>A-n260H</w:t>
            </w:r>
            <w:r>
              <w:rPr>
                <w:rFonts w:cs="Arial"/>
                <w:color w:val="000000"/>
                <w:szCs w:val="18"/>
              </w:rPr>
              <w:br/>
              <w:t>DC_n2A-n260I</w:t>
            </w:r>
            <w:r>
              <w:rPr>
                <w:rFonts w:cs="Arial"/>
                <w:color w:val="000000"/>
                <w:szCs w:val="18"/>
              </w:rPr>
              <w:br/>
              <w:t>DC_n5A-n260I</w:t>
            </w:r>
            <w:r>
              <w:rPr>
                <w:rFonts w:cs="Arial"/>
                <w:color w:val="000000"/>
                <w:szCs w:val="18"/>
              </w:rPr>
              <w:br/>
              <w:t>DC_n</w:t>
            </w:r>
            <w:ins w:id="6385" w:author="Samsung_Dan" w:date="2024-03-25T17:13:00Z">
              <w:r>
                <w:rPr>
                  <w:rFonts w:cs="Arial"/>
                  <w:color w:val="000000"/>
                  <w:szCs w:val="18"/>
                </w:rPr>
                <w:t>66</w:t>
              </w:r>
            </w:ins>
            <w:del w:id="6386" w:author="Samsung_Dan" w:date="2024-03-25T17:13:00Z">
              <w:r w:rsidDel="0004022C">
                <w:rPr>
                  <w:rFonts w:cs="Arial"/>
                  <w:color w:val="000000"/>
                  <w:szCs w:val="18"/>
                </w:rPr>
                <w:delText>77</w:delText>
              </w:r>
            </w:del>
            <w:r>
              <w:rPr>
                <w:rFonts w:cs="Arial"/>
                <w:color w:val="000000"/>
                <w:szCs w:val="18"/>
              </w:rPr>
              <w:t>A-n260I</w:t>
            </w:r>
          </w:p>
        </w:tc>
      </w:tr>
      <w:tr w:rsidR="00EF6242" w:rsidRPr="001E43C4" w14:paraId="080B749B" w14:textId="77777777" w:rsidTr="00DA230E">
        <w:trPr>
          <w:trHeight w:val="187"/>
          <w:jc w:val="center"/>
        </w:trPr>
        <w:tc>
          <w:tcPr>
            <w:tcW w:w="3823" w:type="dxa"/>
          </w:tcPr>
          <w:p w14:paraId="48458277" w14:textId="77777777" w:rsidR="00EF6242" w:rsidRDefault="00EF6242" w:rsidP="00DA230E">
            <w:pPr>
              <w:pStyle w:val="TAC"/>
              <w:rPr>
                <w:rFonts w:cs="Arial"/>
                <w:color w:val="000000"/>
                <w:szCs w:val="18"/>
              </w:rPr>
            </w:pPr>
            <w:r>
              <w:rPr>
                <w:rFonts w:cs="Arial"/>
                <w:color w:val="000000"/>
                <w:szCs w:val="18"/>
              </w:rPr>
              <w:t>DC_</w:t>
            </w:r>
            <w:r w:rsidRPr="00CF2472">
              <w:rPr>
                <w:rFonts w:cs="Arial"/>
                <w:color w:val="000000"/>
                <w:szCs w:val="18"/>
              </w:rPr>
              <w:t>n2A-n5A-n66A-</w:t>
            </w:r>
            <w:r>
              <w:rPr>
                <w:rFonts w:cs="Arial"/>
                <w:color w:val="000000"/>
                <w:szCs w:val="18"/>
              </w:rPr>
              <w:t>n261</w:t>
            </w:r>
            <w:r w:rsidRPr="00CF2472">
              <w:rPr>
                <w:rFonts w:cs="Arial"/>
                <w:color w:val="000000"/>
                <w:szCs w:val="18"/>
              </w:rPr>
              <w:t>A</w:t>
            </w:r>
          </w:p>
          <w:p w14:paraId="2DAAEE8A" w14:textId="77777777" w:rsidR="00EF6242" w:rsidRDefault="00EF6242" w:rsidP="00DA230E">
            <w:pPr>
              <w:pStyle w:val="TAC"/>
              <w:rPr>
                <w:rFonts w:cs="Arial"/>
                <w:color w:val="000000"/>
                <w:szCs w:val="18"/>
              </w:rPr>
            </w:pPr>
            <w:r>
              <w:rPr>
                <w:rFonts w:cs="Arial"/>
                <w:color w:val="000000"/>
                <w:szCs w:val="18"/>
              </w:rPr>
              <w:t>DC_</w:t>
            </w:r>
            <w:r w:rsidRPr="00CF2472">
              <w:rPr>
                <w:rFonts w:cs="Arial"/>
                <w:color w:val="000000"/>
                <w:szCs w:val="18"/>
              </w:rPr>
              <w:t>n2A-n5A-n66A-</w:t>
            </w:r>
            <w:r>
              <w:rPr>
                <w:rFonts w:cs="Arial"/>
                <w:color w:val="000000"/>
                <w:szCs w:val="18"/>
              </w:rPr>
              <w:t>n261G</w:t>
            </w:r>
          </w:p>
          <w:p w14:paraId="118DFFC6" w14:textId="77777777" w:rsidR="00EF6242" w:rsidRDefault="00EF6242" w:rsidP="00DA230E">
            <w:pPr>
              <w:pStyle w:val="TAC"/>
              <w:rPr>
                <w:rFonts w:cs="Arial"/>
                <w:color w:val="000000"/>
                <w:szCs w:val="18"/>
              </w:rPr>
            </w:pPr>
            <w:r>
              <w:rPr>
                <w:rFonts w:cs="Arial"/>
                <w:color w:val="000000"/>
                <w:szCs w:val="18"/>
              </w:rPr>
              <w:t>DC_</w:t>
            </w:r>
            <w:r w:rsidRPr="00CF2472">
              <w:rPr>
                <w:rFonts w:cs="Arial"/>
                <w:color w:val="000000"/>
                <w:szCs w:val="18"/>
              </w:rPr>
              <w:t>n2A-n5A-n66A-</w:t>
            </w:r>
            <w:r>
              <w:rPr>
                <w:rFonts w:cs="Arial"/>
                <w:color w:val="000000"/>
                <w:szCs w:val="18"/>
              </w:rPr>
              <w:t>n261H</w:t>
            </w:r>
          </w:p>
          <w:p w14:paraId="0F9A0807" w14:textId="77777777" w:rsidR="00EF6242" w:rsidRDefault="00EF6242" w:rsidP="00DA230E">
            <w:pPr>
              <w:pStyle w:val="TAC"/>
              <w:rPr>
                <w:rFonts w:cs="Arial"/>
                <w:color w:val="000000"/>
                <w:szCs w:val="18"/>
              </w:rPr>
            </w:pPr>
            <w:r>
              <w:rPr>
                <w:rFonts w:cs="Arial"/>
                <w:color w:val="000000"/>
                <w:szCs w:val="18"/>
              </w:rPr>
              <w:t>DC_</w:t>
            </w:r>
            <w:r w:rsidRPr="00CF2472">
              <w:rPr>
                <w:rFonts w:cs="Arial"/>
                <w:color w:val="000000"/>
                <w:szCs w:val="18"/>
              </w:rPr>
              <w:t>n2A-n5A-n66A-</w:t>
            </w:r>
            <w:r>
              <w:rPr>
                <w:rFonts w:cs="Arial"/>
                <w:color w:val="000000"/>
                <w:szCs w:val="18"/>
              </w:rPr>
              <w:t>n261I</w:t>
            </w:r>
          </w:p>
          <w:p w14:paraId="2332B7C1" w14:textId="77777777" w:rsidR="00EF6242" w:rsidRDefault="00EF6242" w:rsidP="00DA230E">
            <w:pPr>
              <w:pStyle w:val="TAC"/>
              <w:rPr>
                <w:rFonts w:cs="Arial"/>
                <w:color w:val="000000"/>
                <w:szCs w:val="18"/>
              </w:rPr>
            </w:pPr>
            <w:r>
              <w:rPr>
                <w:rFonts w:cs="Arial"/>
                <w:color w:val="000000"/>
                <w:szCs w:val="18"/>
              </w:rPr>
              <w:t>DC_</w:t>
            </w:r>
            <w:r w:rsidRPr="00CF2472">
              <w:rPr>
                <w:rFonts w:cs="Arial"/>
                <w:color w:val="000000"/>
                <w:szCs w:val="18"/>
              </w:rPr>
              <w:t>n2A-n5A-n66A-</w:t>
            </w:r>
            <w:r>
              <w:rPr>
                <w:rFonts w:cs="Arial"/>
                <w:color w:val="000000"/>
                <w:szCs w:val="18"/>
              </w:rPr>
              <w:t>n261J</w:t>
            </w:r>
          </w:p>
          <w:p w14:paraId="6BC03E54" w14:textId="77777777" w:rsidR="00EF6242" w:rsidRDefault="00EF6242" w:rsidP="00DA230E">
            <w:pPr>
              <w:pStyle w:val="TAC"/>
              <w:rPr>
                <w:rFonts w:cs="Arial"/>
                <w:color w:val="000000"/>
                <w:szCs w:val="18"/>
              </w:rPr>
            </w:pPr>
            <w:r>
              <w:rPr>
                <w:rFonts w:cs="Arial"/>
                <w:color w:val="000000"/>
                <w:szCs w:val="18"/>
              </w:rPr>
              <w:t>DC_</w:t>
            </w:r>
            <w:r w:rsidRPr="00CF2472">
              <w:rPr>
                <w:rFonts w:cs="Arial"/>
                <w:color w:val="000000"/>
                <w:szCs w:val="18"/>
              </w:rPr>
              <w:t>n2A-n5A-n66A-</w:t>
            </w:r>
            <w:r>
              <w:rPr>
                <w:rFonts w:cs="Arial"/>
                <w:color w:val="000000"/>
                <w:szCs w:val="18"/>
              </w:rPr>
              <w:t>n261K</w:t>
            </w:r>
          </w:p>
          <w:p w14:paraId="492406D7" w14:textId="77777777" w:rsidR="00EF6242" w:rsidRDefault="00EF6242" w:rsidP="00DA230E">
            <w:pPr>
              <w:pStyle w:val="TAC"/>
              <w:rPr>
                <w:rFonts w:cs="Arial"/>
                <w:color w:val="000000"/>
                <w:szCs w:val="18"/>
              </w:rPr>
            </w:pPr>
            <w:r>
              <w:rPr>
                <w:rFonts w:cs="Arial"/>
                <w:color w:val="000000"/>
                <w:szCs w:val="18"/>
              </w:rPr>
              <w:t>DC_</w:t>
            </w:r>
            <w:r w:rsidRPr="00CF2472">
              <w:rPr>
                <w:rFonts w:cs="Arial"/>
                <w:color w:val="000000"/>
                <w:szCs w:val="18"/>
              </w:rPr>
              <w:t>n2A-n5A-n66A-</w:t>
            </w:r>
            <w:r>
              <w:rPr>
                <w:rFonts w:cs="Arial"/>
                <w:color w:val="000000"/>
                <w:szCs w:val="18"/>
              </w:rPr>
              <w:t>n261L</w:t>
            </w:r>
          </w:p>
          <w:p w14:paraId="0627365C" w14:textId="77777777" w:rsidR="00EF6242" w:rsidRDefault="00EF6242" w:rsidP="00DA230E">
            <w:pPr>
              <w:pStyle w:val="TAC"/>
              <w:rPr>
                <w:rFonts w:cs="Arial"/>
                <w:color w:val="000000"/>
                <w:szCs w:val="18"/>
              </w:rPr>
            </w:pPr>
            <w:r>
              <w:rPr>
                <w:rFonts w:cs="Arial"/>
                <w:color w:val="000000"/>
                <w:szCs w:val="18"/>
              </w:rPr>
              <w:t>DC_</w:t>
            </w:r>
            <w:r w:rsidRPr="00CF2472">
              <w:rPr>
                <w:rFonts w:cs="Arial"/>
                <w:color w:val="000000"/>
                <w:szCs w:val="18"/>
              </w:rPr>
              <w:t>n2A-n5A-n66A-</w:t>
            </w:r>
            <w:r>
              <w:rPr>
                <w:rFonts w:cs="Arial"/>
                <w:color w:val="000000"/>
                <w:szCs w:val="18"/>
              </w:rPr>
              <w:t>n261M</w:t>
            </w:r>
          </w:p>
          <w:p w14:paraId="295D0924" w14:textId="77777777" w:rsidR="00EF6242" w:rsidRDefault="00EF6242" w:rsidP="00DA230E">
            <w:pPr>
              <w:pStyle w:val="TAC"/>
              <w:rPr>
                <w:rFonts w:cs="Arial"/>
                <w:color w:val="000000"/>
                <w:szCs w:val="18"/>
              </w:rPr>
            </w:pPr>
            <w:r>
              <w:rPr>
                <w:rFonts w:cs="Arial"/>
                <w:color w:val="000000"/>
                <w:szCs w:val="18"/>
              </w:rPr>
              <w:t>DC_</w:t>
            </w:r>
            <w:r w:rsidRPr="0088455A">
              <w:rPr>
                <w:rFonts w:cs="Arial"/>
                <w:color w:val="000000"/>
                <w:szCs w:val="18"/>
              </w:rPr>
              <w:t>n2A-n5A-n66A-n261(2</w:t>
            </w:r>
            <w:r>
              <w:rPr>
                <w:rFonts w:cs="Arial"/>
                <w:color w:val="000000"/>
                <w:szCs w:val="18"/>
              </w:rPr>
              <w:t>A</w:t>
            </w:r>
            <w:r w:rsidRPr="0088455A">
              <w:rPr>
                <w:rFonts w:cs="Arial"/>
                <w:color w:val="000000"/>
                <w:szCs w:val="18"/>
              </w:rPr>
              <w:t>)</w:t>
            </w:r>
          </w:p>
          <w:p w14:paraId="713479E0" w14:textId="77777777" w:rsidR="00EF6242" w:rsidRDefault="00EF6242" w:rsidP="00DA230E">
            <w:pPr>
              <w:pStyle w:val="TAC"/>
              <w:rPr>
                <w:rFonts w:cs="Arial"/>
                <w:color w:val="000000"/>
                <w:szCs w:val="18"/>
              </w:rPr>
            </w:pPr>
            <w:r>
              <w:rPr>
                <w:rFonts w:cs="Arial"/>
                <w:color w:val="000000"/>
                <w:szCs w:val="18"/>
              </w:rPr>
              <w:t>DC_</w:t>
            </w:r>
            <w:r w:rsidRPr="0088455A">
              <w:rPr>
                <w:rFonts w:cs="Arial"/>
                <w:color w:val="000000"/>
                <w:szCs w:val="18"/>
              </w:rPr>
              <w:t>n2A-n5A-n66A-n261(</w:t>
            </w:r>
            <w:r>
              <w:rPr>
                <w:rFonts w:cs="Arial"/>
                <w:color w:val="000000"/>
                <w:szCs w:val="18"/>
              </w:rPr>
              <w:t>3A</w:t>
            </w:r>
            <w:r w:rsidRPr="0088455A">
              <w:rPr>
                <w:rFonts w:cs="Arial"/>
                <w:color w:val="000000"/>
                <w:szCs w:val="18"/>
              </w:rPr>
              <w:t>)</w:t>
            </w:r>
          </w:p>
          <w:p w14:paraId="05347160" w14:textId="77777777" w:rsidR="00EF6242" w:rsidRDefault="00EF6242" w:rsidP="00DA230E">
            <w:pPr>
              <w:pStyle w:val="TAC"/>
              <w:rPr>
                <w:rFonts w:cs="Arial"/>
                <w:color w:val="000000"/>
                <w:szCs w:val="18"/>
              </w:rPr>
            </w:pPr>
            <w:r>
              <w:rPr>
                <w:rFonts w:cs="Arial"/>
                <w:color w:val="000000"/>
                <w:szCs w:val="18"/>
              </w:rPr>
              <w:t>DC_</w:t>
            </w:r>
            <w:r w:rsidRPr="0088455A">
              <w:rPr>
                <w:rFonts w:cs="Arial"/>
                <w:color w:val="000000"/>
                <w:szCs w:val="18"/>
              </w:rPr>
              <w:t>n2A-n5A-n66A-n261(2G)</w:t>
            </w:r>
          </w:p>
          <w:p w14:paraId="47EE3209" w14:textId="77777777" w:rsidR="00EF6242" w:rsidRDefault="00EF6242" w:rsidP="00DA230E">
            <w:pPr>
              <w:pStyle w:val="TAC"/>
              <w:rPr>
                <w:rFonts w:cs="Arial"/>
                <w:color w:val="000000"/>
                <w:szCs w:val="18"/>
              </w:rPr>
            </w:pPr>
            <w:r>
              <w:rPr>
                <w:rFonts w:cs="Arial"/>
                <w:color w:val="000000"/>
                <w:szCs w:val="18"/>
              </w:rPr>
              <w:t>DC_n2A-n5A-n66A-n261(G-H</w:t>
            </w:r>
            <w:r w:rsidRPr="0088455A">
              <w:rPr>
                <w:rFonts w:cs="Arial"/>
                <w:color w:val="000000"/>
                <w:szCs w:val="18"/>
              </w:rPr>
              <w:t>)</w:t>
            </w:r>
          </w:p>
          <w:p w14:paraId="18026C06" w14:textId="77777777" w:rsidR="00EF6242" w:rsidRDefault="00EF6242" w:rsidP="00DA230E">
            <w:pPr>
              <w:pStyle w:val="TAC"/>
              <w:rPr>
                <w:rFonts w:cs="Arial"/>
                <w:color w:val="000000"/>
                <w:szCs w:val="18"/>
              </w:rPr>
            </w:pPr>
            <w:r>
              <w:rPr>
                <w:rFonts w:cs="Arial"/>
                <w:color w:val="000000"/>
                <w:szCs w:val="18"/>
              </w:rPr>
              <w:t>DC_n2A-n5A-n66A-n261(A-G-H</w:t>
            </w:r>
            <w:r w:rsidRPr="0088455A">
              <w:rPr>
                <w:rFonts w:cs="Arial"/>
                <w:color w:val="000000"/>
                <w:szCs w:val="18"/>
              </w:rPr>
              <w:t>)</w:t>
            </w:r>
          </w:p>
          <w:p w14:paraId="2FF6D31C" w14:textId="77777777" w:rsidR="00EF6242" w:rsidRDefault="00EF6242" w:rsidP="00DA230E">
            <w:pPr>
              <w:pStyle w:val="TAC"/>
              <w:rPr>
                <w:rFonts w:cs="Arial"/>
                <w:color w:val="000000"/>
                <w:szCs w:val="18"/>
              </w:rPr>
            </w:pPr>
            <w:r>
              <w:rPr>
                <w:rFonts w:cs="Arial"/>
                <w:color w:val="000000"/>
                <w:szCs w:val="18"/>
              </w:rPr>
              <w:t>DC_n2A-n5A-n66A-n261(G-I</w:t>
            </w:r>
            <w:r w:rsidRPr="0088455A">
              <w:rPr>
                <w:rFonts w:cs="Arial"/>
                <w:color w:val="000000"/>
                <w:szCs w:val="18"/>
              </w:rPr>
              <w:t>)</w:t>
            </w:r>
          </w:p>
          <w:p w14:paraId="2B0DA41A" w14:textId="77777777" w:rsidR="00EF6242" w:rsidRDefault="00EF6242" w:rsidP="00DA230E">
            <w:pPr>
              <w:pStyle w:val="TAC"/>
              <w:rPr>
                <w:rFonts w:cs="Arial"/>
                <w:color w:val="000000"/>
                <w:szCs w:val="18"/>
              </w:rPr>
            </w:pPr>
            <w:r>
              <w:rPr>
                <w:rFonts w:cs="Arial"/>
                <w:color w:val="000000"/>
                <w:szCs w:val="18"/>
              </w:rPr>
              <w:t>DC_n2A-n5A-n66A-n261(2H</w:t>
            </w:r>
            <w:r w:rsidRPr="0088455A">
              <w:rPr>
                <w:rFonts w:cs="Arial"/>
                <w:color w:val="000000"/>
                <w:szCs w:val="18"/>
              </w:rPr>
              <w:t>)</w:t>
            </w:r>
          </w:p>
          <w:p w14:paraId="455D457F" w14:textId="77777777" w:rsidR="00EF6242" w:rsidRDefault="00EF6242" w:rsidP="00DA230E">
            <w:pPr>
              <w:pStyle w:val="TAC"/>
              <w:rPr>
                <w:rFonts w:cs="Arial"/>
                <w:color w:val="000000"/>
                <w:szCs w:val="18"/>
              </w:rPr>
            </w:pPr>
            <w:r>
              <w:rPr>
                <w:rFonts w:cs="Arial"/>
                <w:color w:val="000000"/>
                <w:szCs w:val="18"/>
              </w:rPr>
              <w:t>DC_n2A-n5A-n66A-n261(A-G-I</w:t>
            </w:r>
            <w:r w:rsidRPr="0088455A">
              <w:rPr>
                <w:rFonts w:cs="Arial"/>
                <w:color w:val="000000"/>
                <w:szCs w:val="18"/>
              </w:rPr>
              <w:t>)</w:t>
            </w:r>
          </w:p>
          <w:p w14:paraId="264000FD" w14:textId="77777777" w:rsidR="00EF6242" w:rsidRDefault="00EF6242" w:rsidP="00DA230E">
            <w:pPr>
              <w:pStyle w:val="TAC"/>
              <w:rPr>
                <w:rFonts w:cs="Arial"/>
                <w:color w:val="000000"/>
                <w:szCs w:val="18"/>
              </w:rPr>
            </w:pPr>
            <w:r>
              <w:rPr>
                <w:rFonts w:cs="Arial"/>
                <w:color w:val="000000"/>
                <w:szCs w:val="18"/>
              </w:rPr>
              <w:t>DC_n2A-n5A-n66A-n261(H-I</w:t>
            </w:r>
            <w:r w:rsidRPr="0088455A">
              <w:rPr>
                <w:rFonts w:cs="Arial"/>
                <w:color w:val="000000"/>
                <w:szCs w:val="18"/>
              </w:rPr>
              <w:t>)</w:t>
            </w:r>
          </w:p>
          <w:p w14:paraId="0072BA50" w14:textId="77777777" w:rsidR="00EF6242" w:rsidRDefault="00EF6242" w:rsidP="00DA230E">
            <w:pPr>
              <w:pStyle w:val="TAC"/>
              <w:rPr>
                <w:lang w:eastAsia="zh-CN"/>
              </w:rPr>
            </w:pPr>
            <w:r>
              <w:rPr>
                <w:lang w:eastAsia="zh-CN"/>
              </w:rPr>
              <w:t>DC_n2A-n5A-n66A-n261(A-G)</w:t>
            </w:r>
          </w:p>
          <w:p w14:paraId="4C623EB7" w14:textId="77777777" w:rsidR="00EF6242" w:rsidRDefault="00EF6242" w:rsidP="00DA230E">
            <w:pPr>
              <w:pStyle w:val="TAC"/>
              <w:rPr>
                <w:lang w:eastAsia="zh-CN"/>
              </w:rPr>
            </w:pPr>
            <w:r>
              <w:rPr>
                <w:lang w:eastAsia="zh-CN"/>
              </w:rPr>
              <w:t>DC_n2A-n5A-n66A-n261(A-H)</w:t>
            </w:r>
          </w:p>
          <w:p w14:paraId="700CE066" w14:textId="77777777" w:rsidR="00EF6242" w:rsidRDefault="00EF6242" w:rsidP="00DA230E">
            <w:pPr>
              <w:pStyle w:val="TAC"/>
              <w:rPr>
                <w:lang w:eastAsia="zh-CN"/>
              </w:rPr>
            </w:pPr>
            <w:r>
              <w:rPr>
                <w:lang w:eastAsia="zh-CN"/>
              </w:rPr>
              <w:t>DC_n2A-n5A-n66A-n261(2A-G)</w:t>
            </w:r>
          </w:p>
          <w:p w14:paraId="3909A044" w14:textId="77777777" w:rsidR="00EF6242" w:rsidRDefault="00EF6242" w:rsidP="00DA230E">
            <w:pPr>
              <w:pStyle w:val="TAC"/>
              <w:rPr>
                <w:lang w:eastAsia="zh-CN"/>
              </w:rPr>
            </w:pPr>
            <w:r>
              <w:rPr>
                <w:lang w:eastAsia="zh-CN"/>
              </w:rPr>
              <w:t>DC_n2A-n5A-n66A-n261(2A-H)</w:t>
            </w:r>
          </w:p>
          <w:p w14:paraId="41562A3E" w14:textId="77777777" w:rsidR="00EF6242" w:rsidRDefault="00EF6242" w:rsidP="00DA230E">
            <w:pPr>
              <w:pStyle w:val="TAC"/>
              <w:rPr>
                <w:lang w:eastAsia="zh-CN"/>
              </w:rPr>
            </w:pPr>
            <w:r>
              <w:rPr>
                <w:lang w:eastAsia="zh-CN"/>
              </w:rPr>
              <w:t>DC_n2A-n5A-n66A-n261(A-2G)</w:t>
            </w:r>
          </w:p>
          <w:p w14:paraId="219F68B0" w14:textId="77777777" w:rsidR="00EF6242" w:rsidRDefault="00EF6242" w:rsidP="00DA230E">
            <w:pPr>
              <w:pStyle w:val="TAC"/>
              <w:rPr>
                <w:lang w:eastAsia="zh-CN"/>
              </w:rPr>
            </w:pPr>
            <w:r>
              <w:rPr>
                <w:lang w:eastAsia="zh-CN"/>
              </w:rPr>
              <w:t>DC_n2A-n5A-n66A-n261(A-I)</w:t>
            </w:r>
          </w:p>
          <w:p w14:paraId="7B7FEB72" w14:textId="77777777" w:rsidR="00EF6242" w:rsidRPr="001E43C4" w:rsidRDefault="00EF6242" w:rsidP="00DA230E">
            <w:pPr>
              <w:pStyle w:val="TAC"/>
              <w:rPr>
                <w:lang w:eastAsia="zh-CN"/>
              </w:rPr>
            </w:pPr>
            <w:r>
              <w:rPr>
                <w:lang w:eastAsia="zh-CN"/>
              </w:rPr>
              <w:t>DC_n2A-n5A-n66A-n261(2A-I)</w:t>
            </w:r>
          </w:p>
        </w:tc>
        <w:tc>
          <w:tcPr>
            <w:tcW w:w="3969" w:type="dxa"/>
          </w:tcPr>
          <w:p w14:paraId="75786780" w14:textId="77777777" w:rsidR="00EF6242" w:rsidRPr="007414D8" w:rsidRDefault="00EF6242" w:rsidP="00DA230E">
            <w:pPr>
              <w:pStyle w:val="aff0"/>
              <w:jc w:val="center"/>
              <w:rPr>
                <w:rFonts w:ascii="Arial" w:hAnsi="Arial" w:cs="Arial"/>
                <w:sz w:val="18"/>
                <w:szCs w:val="18"/>
              </w:rPr>
            </w:pPr>
            <w:r w:rsidRPr="007414D8">
              <w:rPr>
                <w:rFonts w:ascii="Arial" w:hAnsi="Arial" w:cs="Arial"/>
                <w:sz w:val="18"/>
                <w:szCs w:val="18"/>
              </w:rPr>
              <w:t>DC_n2A-</w:t>
            </w:r>
            <w:r>
              <w:rPr>
                <w:rFonts w:ascii="Arial" w:hAnsi="Arial" w:cs="Arial"/>
                <w:sz w:val="18"/>
                <w:szCs w:val="18"/>
              </w:rPr>
              <w:t>n261</w:t>
            </w:r>
            <w:r w:rsidRPr="007414D8">
              <w:rPr>
                <w:rFonts w:ascii="Arial" w:hAnsi="Arial" w:cs="Arial"/>
                <w:sz w:val="18"/>
                <w:szCs w:val="18"/>
              </w:rPr>
              <w:t>A</w:t>
            </w:r>
          </w:p>
          <w:p w14:paraId="272799B4" w14:textId="77777777" w:rsidR="00EF6242" w:rsidRPr="007414D8" w:rsidRDefault="00EF6242" w:rsidP="00DA230E">
            <w:pPr>
              <w:pStyle w:val="aff0"/>
              <w:jc w:val="center"/>
              <w:rPr>
                <w:rFonts w:ascii="Arial" w:hAnsi="Arial" w:cs="Arial"/>
                <w:sz w:val="18"/>
                <w:szCs w:val="18"/>
              </w:rPr>
            </w:pPr>
            <w:r w:rsidRPr="007414D8">
              <w:rPr>
                <w:rFonts w:ascii="Arial" w:hAnsi="Arial" w:cs="Arial"/>
                <w:sz w:val="18"/>
                <w:szCs w:val="18"/>
              </w:rPr>
              <w:t>DC_n2A-</w:t>
            </w:r>
            <w:r>
              <w:rPr>
                <w:rFonts w:ascii="Arial" w:hAnsi="Arial" w:cs="Arial"/>
                <w:sz w:val="18"/>
                <w:szCs w:val="18"/>
              </w:rPr>
              <w:t>n261</w:t>
            </w:r>
            <w:r w:rsidRPr="007414D8">
              <w:rPr>
                <w:rFonts w:ascii="Arial" w:hAnsi="Arial" w:cs="Arial"/>
                <w:sz w:val="18"/>
                <w:szCs w:val="18"/>
              </w:rPr>
              <w:t>G</w:t>
            </w:r>
          </w:p>
          <w:p w14:paraId="35406023" w14:textId="77777777" w:rsidR="00EF6242" w:rsidRPr="007414D8" w:rsidRDefault="00EF6242" w:rsidP="00DA230E">
            <w:pPr>
              <w:pStyle w:val="aff0"/>
              <w:jc w:val="center"/>
              <w:rPr>
                <w:rFonts w:ascii="Arial" w:hAnsi="Arial" w:cs="Arial"/>
                <w:sz w:val="18"/>
                <w:szCs w:val="18"/>
              </w:rPr>
            </w:pPr>
            <w:r w:rsidRPr="007414D8">
              <w:rPr>
                <w:rFonts w:ascii="Arial" w:hAnsi="Arial" w:cs="Arial"/>
                <w:sz w:val="18"/>
                <w:szCs w:val="18"/>
              </w:rPr>
              <w:t>DC_n2A-</w:t>
            </w:r>
            <w:r>
              <w:rPr>
                <w:rFonts w:ascii="Arial" w:hAnsi="Arial" w:cs="Arial"/>
                <w:sz w:val="18"/>
                <w:szCs w:val="18"/>
              </w:rPr>
              <w:t>n261</w:t>
            </w:r>
            <w:r w:rsidRPr="007414D8">
              <w:rPr>
                <w:rFonts w:ascii="Arial" w:hAnsi="Arial" w:cs="Arial"/>
                <w:sz w:val="18"/>
                <w:szCs w:val="18"/>
              </w:rPr>
              <w:t>H</w:t>
            </w:r>
          </w:p>
          <w:p w14:paraId="01B4FF14" w14:textId="77777777" w:rsidR="00EF6242" w:rsidRPr="007414D8" w:rsidRDefault="00EF6242" w:rsidP="00DA230E">
            <w:pPr>
              <w:pStyle w:val="aff0"/>
              <w:jc w:val="center"/>
              <w:rPr>
                <w:rFonts w:ascii="Arial" w:hAnsi="Arial" w:cs="Arial"/>
                <w:sz w:val="18"/>
                <w:szCs w:val="18"/>
              </w:rPr>
            </w:pPr>
            <w:r w:rsidRPr="007414D8">
              <w:rPr>
                <w:rFonts w:ascii="Arial" w:hAnsi="Arial" w:cs="Arial"/>
                <w:sz w:val="18"/>
                <w:szCs w:val="18"/>
              </w:rPr>
              <w:t>DC_n2A-</w:t>
            </w:r>
            <w:r>
              <w:rPr>
                <w:rFonts w:ascii="Arial" w:hAnsi="Arial" w:cs="Arial"/>
                <w:sz w:val="18"/>
                <w:szCs w:val="18"/>
              </w:rPr>
              <w:t>n261</w:t>
            </w:r>
            <w:r w:rsidRPr="007414D8">
              <w:rPr>
                <w:rFonts w:ascii="Arial" w:hAnsi="Arial" w:cs="Arial"/>
                <w:sz w:val="18"/>
                <w:szCs w:val="18"/>
              </w:rPr>
              <w:t>I</w:t>
            </w:r>
          </w:p>
          <w:p w14:paraId="17AA4602" w14:textId="77777777" w:rsidR="00EF6242" w:rsidRPr="007414D8" w:rsidRDefault="00EF6242" w:rsidP="00DA230E">
            <w:pPr>
              <w:pStyle w:val="aff0"/>
              <w:jc w:val="center"/>
              <w:rPr>
                <w:rFonts w:ascii="Arial" w:hAnsi="Arial" w:cs="Arial"/>
                <w:sz w:val="18"/>
                <w:szCs w:val="18"/>
              </w:rPr>
            </w:pPr>
            <w:r w:rsidRPr="007414D8">
              <w:rPr>
                <w:rFonts w:ascii="Arial" w:hAnsi="Arial" w:cs="Arial"/>
                <w:sz w:val="18"/>
                <w:szCs w:val="18"/>
              </w:rPr>
              <w:t>DC_n5A-</w:t>
            </w:r>
            <w:r>
              <w:rPr>
                <w:rFonts w:ascii="Arial" w:hAnsi="Arial" w:cs="Arial"/>
                <w:sz w:val="18"/>
                <w:szCs w:val="18"/>
              </w:rPr>
              <w:t>n261</w:t>
            </w:r>
            <w:r w:rsidRPr="007414D8">
              <w:rPr>
                <w:rFonts w:ascii="Arial" w:hAnsi="Arial" w:cs="Arial"/>
                <w:sz w:val="18"/>
                <w:szCs w:val="18"/>
              </w:rPr>
              <w:t>A</w:t>
            </w:r>
          </w:p>
          <w:p w14:paraId="7A4C86DA" w14:textId="77777777" w:rsidR="00EF6242" w:rsidRPr="007414D8" w:rsidRDefault="00EF6242" w:rsidP="00DA230E">
            <w:pPr>
              <w:pStyle w:val="aff0"/>
              <w:jc w:val="center"/>
              <w:rPr>
                <w:rFonts w:ascii="Arial" w:hAnsi="Arial" w:cs="Arial"/>
                <w:sz w:val="18"/>
                <w:szCs w:val="18"/>
              </w:rPr>
            </w:pPr>
            <w:r w:rsidRPr="007414D8">
              <w:rPr>
                <w:rFonts w:ascii="Arial" w:hAnsi="Arial" w:cs="Arial"/>
                <w:sz w:val="18"/>
                <w:szCs w:val="18"/>
              </w:rPr>
              <w:t>DC_n5A-</w:t>
            </w:r>
            <w:r>
              <w:rPr>
                <w:rFonts w:ascii="Arial" w:hAnsi="Arial" w:cs="Arial"/>
                <w:sz w:val="18"/>
                <w:szCs w:val="18"/>
              </w:rPr>
              <w:t>n261</w:t>
            </w:r>
            <w:r w:rsidRPr="007414D8">
              <w:rPr>
                <w:rFonts w:ascii="Arial" w:hAnsi="Arial" w:cs="Arial"/>
                <w:sz w:val="18"/>
                <w:szCs w:val="18"/>
              </w:rPr>
              <w:t>G</w:t>
            </w:r>
          </w:p>
          <w:p w14:paraId="64DE5F04" w14:textId="77777777" w:rsidR="00EF6242" w:rsidRPr="007414D8" w:rsidRDefault="00EF6242" w:rsidP="00DA230E">
            <w:pPr>
              <w:pStyle w:val="aff0"/>
              <w:jc w:val="center"/>
              <w:rPr>
                <w:rFonts w:ascii="Arial" w:hAnsi="Arial" w:cs="Arial"/>
                <w:sz w:val="18"/>
                <w:szCs w:val="18"/>
              </w:rPr>
            </w:pPr>
            <w:r w:rsidRPr="007414D8">
              <w:rPr>
                <w:rFonts w:ascii="Arial" w:hAnsi="Arial" w:cs="Arial"/>
                <w:sz w:val="18"/>
                <w:szCs w:val="18"/>
              </w:rPr>
              <w:t>DC_n5A-</w:t>
            </w:r>
            <w:r>
              <w:rPr>
                <w:rFonts w:ascii="Arial" w:hAnsi="Arial" w:cs="Arial"/>
                <w:sz w:val="18"/>
                <w:szCs w:val="18"/>
              </w:rPr>
              <w:t>n261</w:t>
            </w:r>
            <w:r w:rsidRPr="007414D8">
              <w:rPr>
                <w:rFonts w:ascii="Arial" w:hAnsi="Arial" w:cs="Arial"/>
                <w:sz w:val="18"/>
                <w:szCs w:val="18"/>
              </w:rPr>
              <w:t>H</w:t>
            </w:r>
          </w:p>
          <w:p w14:paraId="41F0062D" w14:textId="77777777" w:rsidR="00EF6242" w:rsidRPr="007414D8" w:rsidRDefault="00EF6242" w:rsidP="00DA230E">
            <w:pPr>
              <w:pStyle w:val="aff0"/>
              <w:jc w:val="center"/>
              <w:rPr>
                <w:rFonts w:ascii="Arial" w:hAnsi="Arial" w:cs="Arial"/>
                <w:sz w:val="18"/>
                <w:szCs w:val="18"/>
              </w:rPr>
            </w:pPr>
            <w:r w:rsidRPr="007414D8">
              <w:rPr>
                <w:rFonts w:ascii="Arial" w:hAnsi="Arial" w:cs="Arial"/>
                <w:sz w:val="18"/>
                <w:szCs w:val="18"/>
              </w:rPr>
              <w:t>DC_n5A-</w:t>
            </w:r>
            <w:r>
              <w:rPr>
                <w:rFonts w:ascii="Arial" w:hAnsi="Arial" w:cs="Arial"/>
                <w:sz w:val="18"/>
                <w:szCs w:val="18"/>
              </w:rPr>
              <w:t>n261</w:t>
            </w:r>
            <w:r w:rsidRPr="007414D8">
              <w:rPr>
                <w:rFonts w:ascii="Arial" w:hAnsi="Arial" w:cs="Arial"/>
                <w:sz w:val="18"/>
                <w:szCs w:val="18"/>
              </w:rPr>
              <w:t>I</w:t>
            </w:r>
          </w:p>
          <w:p w14:paraId="3029D181" w14:textId="77777777" w:rsidR="00EF6242" w:rsidRPr="007414D8" w:rsidRDefault="00EF6242" w:rsidP="00DA230E">
            <w:pPr>
              <w:pStyle w:val="aff0"/>
              <w:jc w:val="center"/>
              <w:rPr>
                <w:rFonts w:ascii="Arial" w:hAnsi="Arial" w:cs="Arial"/>
                <w:sz w:val="18"/>
                <w:szCs w:val="18"/>
              </w:rPr>
            </w:pPr>
            <w:r w:rsidRPr="007414D8">
              <w:rPr>
                <w:rFonts w:ascii="Arial" w:hAnsi="Arial" w:cs="Arial"/>
                <w:sz w:val="18"/>
                <w:szCs w:val="18"/>
              </w:rPr>
              <w:t>DC_n66A-</w:t>
            </w:r>
            <w:r>
              <w:rPr>
                <w:rFonts w:ascii="Arial" w:hAnsi="Arial" w:cs="Arial"/>
                <w:sz w:val="18"/>
                <w:szCs w:val="18"/>
              </w:rPr>
              <w:t>n261</w:t>
            </w:r>
            <w:r w:rsidRPr="007414D8">
              <w:rPr>
                <w:rFonts w:ascii="Arial" w:hAnsi="Arial" w:cs="Arial"/>
                <w:sz w:val="18"/>
                <w:szCs w:val="18"/>
              </w:rPr>
              <w:t>A</w:t>
            </w:r>
          </w:p>
          <w:p w14:paraId="4F56FD95" w14:textId="77777777" w:rsidR="00EF6242" w:rsidRPr="007414D8" w:rsidRDefault="00EF6242" w:rsidP="00DA230E">
            <w:pPr>
              <w:pStyle w:val="aff0"/>
              <w:jc w:val="center"/>
              <w:rPr>
                <w:rFonts w:ascii="Arial" w:hAnsi="Arial" w:cs="Arial"/>
                <w:sz w:val="18"/>
                <w:szCs w:val="18"/>
              </w:rPr>
            </w:pPr>
            <w:r w:rsidRPr="007414D8">
              <w:rPr>
                <w:rFonts w:ascii="Arial" w:hAnsi="Arial" w:cs="Arial"/>
                <w:sz w:val="18"/>
                <w:szCs w:val="18"/>
              </w:rPr>
              <w:t>DC_n66A-</w:t>
            </w:r>
            <w:r>
              <w:rPr>
                <w:rFonts w:ascii="Arial" w:hAnsi="Arial" w:cs="Arial"/>
                <w:sz w:val="18"/>
                <w:szCs w:val="18"/>
              </w:rPr>
              <w:t>n261</w:t>
            </w:r>
            <w:r w:rsidRPr="007414D8">
              <w:rPr>
                <w:rFonts w:ascii="Arial" w:hAnsi="Arial" w:cs="Arial"/>
                <w:sz w:val="18"/>
                <w:szCs w:val="18"/>
              </w:rPr>
              <w:t>G</w:t>
            </w:r>
          </w:p>
          <w:p w14:paraId="574B0E0D" w14:textId="77777777" w:rsidR="00EF6242" w:rsidRPr="007414D8" w:rsidRDefault="00EF6242" w:rsidP="00DA230E">
            <w:pPr>
              <w:pStyle w:val="aff0"/>
              <w:jc w:val="center"/>
              <w:rPr>
                <w:rFonts w:ascii="Arial" w:hAnsi="Arial" w:cs="Arial"/>
                <w:sz w:val="18"/>
                <w:szCs w:val="18"/>
              </w:rPr>
            </w:pPr>
            <w:r w:rsidRPr="007414D8">
              <w:rPr>
                <w:rFonts w:ascii="Arial" w:hAnsi="Arial" w:cs="Arial"/>
                <w:sz w:val="18"/>
                <w:szCs w:val="18"/>
              </w:rPr>
              <w:t>DC_n66A-</w:t>
            </w:r>
            <w:r>
              <w:rPr>
                <w:rFonts w:ascii="Arial" w:hAnsi="Arial" w:cs="Arial"/>
                <w:sz w:val="18"/>
                <w:szCs w:val="18"/>
              </w:rPr>
              <w:t>n261</w:t>
            </w:r>
            <w:r w:rsidRPr="007414D8">
              <w:rPr>
                <w:rFonts w:ascii="Arial" w:hAnsi="Arial" w:cs="Arial"/>
                <w:sz w:val="18"/>
                <w:szCs w:val="18"/>
              </w:rPr>
              <w:t>H</w:t>
            </w:r>
          </w:p>
          <w:p w14:paraId="7566E927" w14:textId="77777777" w:rsidR="00EF6242" w:rsidRPr="001E43C4" w:rsidRDefault="00EF6242" w:rsidP="00DA230E">
            <w:pPr>
              <w:pStyle w:val="TAC"/>
              <w:rPr>
                <w:lang w:eastAsia="zh-CN"/>
              </w:rPr>
            </w:pPr>
            <w:r w:rsidRPr="007414D8">
              <w:rPr>
                <w:rFonts w:cs="Arial"/>
                <w:szCs w:val="18"/>
              </w:rPr>
              <w:t>DC_n66A-</w:t>
            </w:r>
            <w:r>
              <w:rPr>
                <w:rFonts w:cs="Arial"/>
                <w:szCs w:val="18"/>
              </w:rPr>
              <w:t>n261</w:t>
            </w:r>
            <w:r w:rsidRPr="007414D8">
              <w:rPr>
                <w:rFonts w:cs="Arial"/>
                <w:szCs w:val="18"/>
              </w:rPr>
              <w:t>I</w:t>
            </w:r>
          </w:p>
        </w:tc>
      </w:tr>
      <w:tr w:rsidR="00EF6242" w14:paraId="364938ED" w14:textId="77777777" w:rsidTr="00DA230E">
        <w:trPr>
          <w:trHeight w:val="187"/>
          <w:jc w:val="center"/>
        </w:trPr>
        <w:tc>
          <w:tcPr>
            <w:tcW w:w="3823" w:type="dxa"/>
          </w:tcPr>
          <w:p w14:paraId="3A852677" w14:textId="77777777" w:rsidR="00EF6242" w:rsidRPr="00FF358B" w:rsidRDefault="00EF6242" w:rsidP="00DA230E">
            <w:pPr>
              <w:pStyle w:val="TAC"/>
              <w:rPr>
                <w:rFonts w:cs="Arial"/>
                <w:color w:val="000000"/>
                <w:szCs w:val="18"/>
              </w:rPr>
            </w:pPr>
            <w:r w:rsidRPr="00FF358B">
              <w:rPr>
                <w:rFonts w:cs="Arial"/>
                <w:color w:val="000000"/>
                <w:szCs w:val="18"/>
              </w:rPr>
              <w:t>DC_n2A-n5A-n77A-n260A</w:t>
            </w:r>
          </w:p>
          <w:p w14:paraId="21217A00" w14:textId="77777777" w:rsidR="00EF6242" w:rsidRPr="00FF358B" w:rsidRDefault="00EF6242" w:rsidP="00DA230E">
            <w:pPr>
              <w:pStyle w:val="TAC"/>
              <w:rPr>
                <w:rFonts w:cs="Arial"/>
                <w:color w:val="000000"/>
                <w:szCs w:val="18"/>
              </w:rPr>
            </w:pPr>
            <w:r w:rsidRPr="00FF358B">
              <w:rPr>
                <w:rFonts w:cs="Arial"/>
                <w:color w:val="000000"/>
                <w:szCs w:val="18"/>
              </w:rPr>
              <w:t>DC_n2A-n5A-n77A-n260</w:t>
            </w:r>
            <w:r>
              <w:rPr>
                <w:rFonts w:cs="Arial"/>
                <w:color w:val="000000"/>
                <w:szCs w:val="18"/>
              </w:rPr>
              <w:t>G</w:t>
            </w:r>
          </w:p>
          <w:p w14:paraId="1C521284" w14:textId="77777777" w:rsidR="00EF6242" w:rsidRPr="00FF358B" w:rsidRDefault="00EF6242" w:rsidP="00DA230E">
            <w:pPr>
              <w:pStyle w:val="TAC"/>
              <w:rPr>
                <w:rFonts w:cs="Arial"/>
                <w:color w:val="000000"/>
                <w:szCs w:val="18"/>
              </w:rPr>
            </w:pPr>
            <w:r w:rsidRPr="00FF358B">
              <w:rPr>
                <w:rFonts w:cs="Arial"/>
                <w:color w:val="000000"/>
                <w:szCs w:val="18"/>
              </w:rPr>
              <w:t>DC_n2A-n5A-n77A-n260</w:t>
            </w:r>
            <w:r>
              <w:rPr>
                <w:rFonts w:cs="Arial"/>
                <w:color w:val="000000"/>
                <w:szCs w:val="18"/>
              </w:rPr>
              <w:t>H</w:t>
            </w:r>
          </w:p>
          <w:p w14:paraId="139D147E" w14:textId="77777777" w:rsidR="00EF6242" w:rsidRPr="00FF358B" w:rsidRDefault="00EF6242" w:rsidP="00DA230E">
            <w:pPr>
              <w:pStyle w:val="TAC"/>
              <w:rPr>
                <w:rFonts w:cs="Arial"/>
                <w:color w:val="000000"/>
                <w:szCs w:val="18"/>
              </w:rPr>
            </w:pPr>
            <w:r w:rsidRPr="00FF358B">
              <w:rPr>
                <w:rFonts w:cs="Arial"/>
                <w:color w:val="000000"/>
                <w:szCs w:val="18"/>
              </w:rPr>
              <w:t>DC_n2A-n5A-n77A-n260I</w:t>
            </w:r>
          </w:p>
          <w:p w14:paraId="0C27E4A4" w14:textId="77777777" w:rsidR="00EF6242" w:rsidRPr="00FF358B" w:rsidRDefault="00EF6242" w:rsidP="00DA230E">
            <w:pPr>
              <w:pStyle w:val="TAC"/>
              <w:rPr>
                <w:rFonts w:cs="Arial"/>
                <w:color w:val="000000"/>
                <w:szCs w:val="18"/>
              </w:rPr>
            </w:pPr>
            <w:r w:rsidRPr="00FF358B">
              <w:rPr>
                <w:rFonts w:cs="Arial"/>
                <w:color w:val="000000"/>
                <w:szCs w:val="18"/>
              </w:rPr>
              <w:t>DC_n2A-n5A-n77A-n260J</w:t>
            </w:r>
          </w:p>
          <w:p w14:paraId="717B2A43" w14:textId="77777777" w:rsidR="00EF6242" w:rsidRPr="00FF358B" w:rsidRDefault="00EF6242" w:rsidP="00DA230E">
            <w:pPr>
              <w:pStyle w:val="TAC"/>
              <w:rPr>
                <w:rFonts w:cs="Arial"/>
                <w:color w:val="000000"/>
                <w:szCs w:val="18"/>
              </w:rPr>
            </w:pPr>
            <w:r w:rsidRPr="00FF358B">
              <w:rPr>
                <w:rFonts w:cs="Arial"/>
                <w:color w:val="000000"/>
                <w:szCs w:val="18"/>
              </w:rPr>
              <w:t>DC_n2A-n5A-n77A-n260K</w:t>
            </w:r>
          </w:p>
          <w:p w14:paraId="1D113F82" w14:textId="77777777" w:rsidR="00EF6242" w:rsidRPr="00FF358B" w:rsidRDefault="00EF6242" w:rsidP="00DA230E">
            <w:pPr>
              <w:pStyle w:val="TAC"/>
              <w:rPr>
                <w:rFonts w:cs="Arial"/>
                <w:color w:val="000000"/>
                <w:szCs w:val="18"/>
              </w:rPr>
            </w:pPr>
            <w:r w:rsidRPr="00FF358B">
              <w:rPr>
                <w:rFonts w:cs="Arial"/>
                <w:color w:val="000000"/>
                <w:szCs w:val="18"/>
              </w:rPr>
              <w:t>DC_n2A-n5A-n77A-n260L</w:t>
            </w:r>
          </w:p>
          <w:p w14:paraId="39BE18BF" w14:textId="77777777" w:rsidR="00EF6242" w:rsidRPr="00665EF9" w:rsidRDefault="00EF6242" w:rsidP="00DA230E">
            <w:pPr>
              <w:pStyle w:val="TAC"/>
              <w:rPr>
                <w:rFonts w:cs="Arial"/>
                <w:color w:val="000000"/>
                <w:szCs w:val="18"/>
              </w:rPr>
            </w:pPr>
            <w:r w:rsidRPr="00FF358B">
              <w:rPr>
                <w:rFonts w:cs="Arial"/>
                <w:color w:val="000000"/>
                <w:szCs w:val="18"/>
              </w:rPr>
              <w:t>DC_n2A-n5A-n77A-n260M</w:t>
            </w:r>
          </w:p>
        </w:tc>
        <w:tc>
          <w:tcPr>
            <w:tcW w:w="3969" w:type="dxa"/>
          </w:tcPr>
          <w:p w14:paraId="4CC82BE8" w14:textId="77777777" w:rsidR="00EF6242" w:rsidRDefault="00EF6242" w:rsidP="00DA230E">
            <w:pPr>
              <w:spacing w:after="0"/>
              <w:jc w:val="center"/>
              <w:rPr>
                <w:rFonts w:ascii="Arial" w:hAnsi="Arial" w:cs="Arial"/>
                <w:color w:val="000000"/>
                <w:sz w:val="18"/>
                <w:szCs w:val="18"/>
              </w:rPr>
            </w:pPr>
            <w:r>
              <w:rPr>
                <w:rFonts w:ascii="Arial" w:hAnsi="Arial" w:cs="Arial"/>
                <w:color w:val="000000"/>
                <w:sz w:val="18"/>
                <w:szCs w:val="18"/>
              </w:rPr>
              <w:t>DC_n2A-n260A</w:t>
            </w:r>
            <w:r>
              <w:rPr>
                <w:rFonts w:ascii="Arial" w:hAnsi="Arial" w:cs="Arial"/>
                <w:color w:val="000000"/>
                <w:sz w:val="18"/>
                <w:szCs w:val="18"/>
              </w:rPr>
              <w:br/>
              <w:t>DC_n5A-n260A</w:t>
            </w:r>
            <w:r>
              <w:rPr>
                <w:rFonts w:ascii="Arial" w:hAnsi="Arial" w:cs="Arial"/>
                <w:color w:val="000000"/>
                <w:sz w:val="18"/>
                <w:szCs w:val="18"/>
              </w:rPr>
              <w:br/>
              <w:t>DC_n77A-n260A</w:t>
            </w:r>
            <w:r>
              <w:rPr>
                <w:rFonts w:ascii="Arial" w:hAnsi="Arial" w:cs="Arial"/>
                <w:color w:val="000000"/>
                <w:sz w:val="18"/>
                <w:szCs w:val="18"/>
              </w:rPr>
              <w:br/>
              <w:t>DC_n2A-n260G</w:t>
            </w:r>
            <w:r>
              <w:rPr>
                <w:rFonts w:ascii="Arial" w:hAnsi="Arial" w:cs="Arial"/>
                <w:color w:val="000000"/>
                <w:sz w:val="18"/>
                <w:szCs w:val="18"/>
              </w:rPr>
              <w:br/>
              <w:t>DC_n5A-n260G</w:t>
            </w:r>
            <w:r>
              <w:rPr>
                <w:rFonts w:ascii="Arial" w:hAnsi="Arial" w:cs="Arial"/>
                <w:color w:val="000000"/>
                <w:sz w:val="18"/>
                <w:szCs w:val="18"/>
              </w:rPr>
              <w:br/>
              <w:t>DC_n77A-n260G</w:t>
            </w:r>
            <w:r>
              <w:rPr>
                <w:rFonts w:ascii="Arial" w:hAnsi="Arial" w:cs="Arial"/>
                <w:color w:val="000000"/>
                <w:sz w:val="18"/>
                <w:szCs w:val="18"/>
              </w:rPr>
              <w:br/>
              <w:t>DC_n2A-n260H</w:t>
            </w:r>
            <w:r>
              <w:rPr>
                <w:rFonts w:ascii="Arial" w:hAnsi="Arial" w:cs="Arial"/>
                <w:color w:val="000000"/>
                <w:sz w:val="18"/>
                <w:szCs w:val="18"/>
              </w:rPr>
              <w:br/>
              <w:t>DC_n5A-n260H</w:t>
            </w:r>
            <w:r>
              <w:rPr>
                <w:rFonts w:ascii="Arial" w:hAnsi="Arial" w:cs="Arial"/>
                <w:color w:val="000000"/>
                <w:sz w:val="18"/>
                <w:szCs w:val="18"/>
              </w:rPr>
              <w:br/>
              <w:t>DC_n77A-n260H</w:t>
            </w:r>
            <w:r>
              <w:rPr>
                <w:rFonts w:ascii="Arial" w:hAnsi="Arial" w:cs="Arial"/>
                <w:color w:val="000000"/>
                <w:sz w:val="18"/>
                <w:szCs w:val="18"/>
              </w:rPr>
              <w:br/>
              <w:t>DC_n2A-n260I</w:t>
            </w:r>
            <w:r>
              <w:rPr>
                <w:rFonts w:ascii="Arial" w:hAnsi="Arial" w:cs="Arial"/>
                <w:color w:val="000000"/>
                <w:sz w:val="18"/>
                <w:szCs w:val="18"/>
              </w:rPr>
              <w:br/>
              <w:t>DC_n5A-n260I</w:t>
            </w:r>
            <w:r>
              <w:rPr>
                <w:rFonts w:ascii="Arial" w:hAnsi="Arial" w:cs="Arial"/>
                <w:color w:val="000000"/>
                <w:sz w:val="18"/>
                <w:szCs w:val="18"/>
              </w:rPr>
              <w:br/>
              <w:t>DC_n77A-n260I</w:t>
            </w:r>
          </w:p>
        </w:tc>
      </w:tr>
      <w:tr w:rsidR="00EF6242" w:rsidRPr="007414D8" w14:paraId="5AF73760" w14:textId="77777777" w:rsidTr="00DA230E">
        <w:trPr>
          <w:trHeight w:val="187"/>
          <w:jc w:val="center"/>
        </w:trPr>
        <w:tc>
          <w:tcPr>
            <w:tcW w:w="3823" w:type="dxa"/>
          </w:tcPr>
          <w:p w14:paraId="3219A72D" w14:textId="77777777" w:rsidR="00EF6242" w:rsidRPr="00903152" w:rsidRDefault="00EF6242" w:rsidP="00DA230E">
            <w:pPr>
              <w:pStyle w:val="TAC"/>
              <w:rPr>
                <w:rFonts w:cs="Arial"/>
                <w:color w:val="000000"/>
                <w:szCs w:val="18"/>
              </w:rPr>
            </w:pPr>
            <w:r w:rsidRPr="00903152">
              <w:rPr>
                <w:rFonts w:cs="Arial"/>
                <w:color w:val="000000"/>
                <w:szCs w:val="18"/>
              </w:rPr>
              <w:t>DC_n2A-n5A-n77A-n261A</w:t>
            </w:r>
          </w:p>
          <w:p w14:paraId="1D2F4357" w14:textId="77777777" w:rsidR="00EF6242" w:rsidRPr="00903152" w:rsidRDefault="00EF6242" w:rsidP="00DA230E">
            <w:pPr>
              <w:pStyle w:val="TAC"/>
              <w:rPr>
                <w:rFonts w:cs="Arial"/>
                <w:color w:val="000000"/>
                <w:szCs w:val="18"/>
              </w:rPr>
            </w:pPr>
            <w:r w:rsidRPr="00903152">
              <w:rPr>
                <w:rFonts w:cs="Arial"/>
                <w:color w:val="000000"/>
                <w:szCs w:val="18"/>
              </w:rPr>
              <w:t>DC_n2A-n5A-n77A-n261</w:t>
            </w:r>
            <w:r>
              <w:rPr>
                <w:rFonts w:cs="Arial"/>
                <w:color w:val="000000"/>
                <w:szCs w:val="18"/>
              </w:rPr>
              <w:t>G</w:t>
            </w:r>
          </w:p>
          <w:p w14:paraId="393719DA" w14:textId="77777777" w:rsidR="00EF6242" w:rsidRPr="00903152" w:rsidRDefault="00EF6242" w:rsidP="00DA230E">
            <w:pPr>
              <w:pStyle w:val="TAC"/>
              <w:rPr>
                <w:rFonts w:cs="Arial"/>
                <w:color w:val="000000"/>
                <w:szCs w:val="18"/>
              </w:rPr>
            </w:pPr>
            <w:r w:rsidRPr="00903152">
              <w:rPr>
                <w:rFonts w:cs="Arial"/>
                <w:color w:val="000000"/>
                <w:szCs w:val="18"/>
              </w:rPr>
              <w:t>DC_n2A-n5A-n77A-n261</w:t>
            </w:r>
            <w:r>
              <w:rPr>
                <w:rFonts w:cs="Arial"/>
                <w:color w:val="000000"/>
                <w:szCs w:val="18"/>
              </w:rPr>
              <w:t>H</w:t>
            </w:r>
          </w:p>
          <w:p w14:paraId="11E79159" w14:textId="77777777" w:rsidR="00EF6242" w:rsidRPr="00903152" w:rsidRDefault="00EF6242" w:rsidP="00DA230E">
            <w:pPr>
              <w:pStyle w:val="TAC"/>
              <w:rPr>
                <w:rFonts w:cs="Arial"/>
                <w:color w:val="000000"/>
                <w:szCs w:val="18"/>
              </w:rPr>
            </w:pPr>
            <w:r w:rsidRPr="00903152">
              <w:rPr>
                <w:rFonts w:cs="Arial"/>
                <w:color w:val="000000"/>
                <w:szCs w:val="18"/>
              </w:rPr>
              <w:t>DC_n2A-n5A-n77A-n261I</w:t>
            </w:r>
          </w:p>
          <w:p w14:paraId="7BBFABF1" w14:textId="77777777" w:rsidR="00EF6242" w:rsidRPr="00903152" w:rsidRDefault="00EF6242" w:rsidP="00DA230E">
            <w:pPr>
              <w:pStyle w:val="TAC"/>
              <w:rPr>
                <w:rFonts w:cs="Arial"/>
                <w:color w:val="000000"/>
                <w:szCs w:val="18"/>
              </w:rPr>
            </w:pPr>
            <w:r w:rsidRPr="00903152">
              <w:rPr>
                <w:rFonts w:cs="Arial"/>
                <w:color w:val="000000"/>
                <w:szCs w:val="18"/>
              </w:rPr>
              <w:t>DC_n2A-n5A-n77A-n261J</w:t>
            </w:r>
          </w:p>
          <w:p w14:paraId="033427A1" w14:textId="77777777" w:rsidR="00EF6242" w:rsidRPr="00903152" w:rsidRDefault="00EF6242" w:rsidP="00DA230E">
            <w:pPr>
              <w:pStyle w:val="TAC"/>
              <w:rPr>
                <w:rFonts w:cs="Arial"/>
                <w:color w:val="000000"/>
                <w:szCs w:val="18"/>
              </w:rPr>
            </w:pPr>
            <w:r w:rsidRPr="00903152">
              <w:rPr>
                <w:rFonts w:cs="Arial"/>
                <w:color w:val="000000"/>
                <w:szCs w:val="18"/>
              </w:rPr>
              <w:t>DC_n2A-n5A-n77A-n261K</w:t>
            </w:r>
          </w:p>
          <w:p w14:paraId="02E0EE56" w14:textId="77777777" w:rsidR="00EF6242" w:rsidRPr="00903152" w:rsidRDefault="00EF6242" w:rsidP="00DA230E">
            <w:pPr>
              <w:pStyle w:val="TAC"/>
              <w:rPr>
                <w:rFonts w:cs="Arial"/>
                <w:color w:val="000000"/>
                <w:szCs w:val="18"/>
              </w:rPr>
            </w:pPr>
            <w:r w:rsidRPr="00903152">
              <w:rPr>
                <w:rFonts w:cs="Arial"/>
                <w:color w:val="000000"/>
                <w:szCs w:val="18"/>
              </w:rPr>
              <w:t>DC_n2A-n5A-n77A-n261L</w:t>
            </w:r>
          </w:p>
          <w:p w14:paraId="0A23F81E" w14:textId="77777777" w:rsidR="00EF6242" w:rsidRPr="00903152" w:rsidRDefault="00EF6242" w:rsidP="00DA230E">
            <w:pPr>
              <w:pStyle w:val="TAC"/>
              <w:rPr>
                <w:rFonts w:cs="Arial"/>
                <w:color w:val="000000"/>
                <w:szCs w:val="18"/>
              </w:rPr>
            </w:pPr>
            <w:r w:rsidRPr="00903152">
              <w:rPr>
                <w:rFonts w:cs="Arial"/>
                <w:color w:val="000000"/>
                <w:szCs w:val="18"/>
              </w:rPr>
              <w:t>DC_n2A-n5A-n77A-n261M</w:t>
            </w:r>
          </w:p>
          <w:p w14:paraId="20F25B15" w14:textId="77777777" w:rsidR="00EF6242" w:rsidRPr="00903152" w:rsidRDefault="00EF6242" w:rsidP="00DA230E">
            <w:pPr>
              <w:pStyle w:val="TAC"/>
              <w:rPr>
                <w:rFonts w:cs="Arial"/>
                <w:color w:val="000000"/>
                <w:szCs w:val="18"/>
              </w:rPr>
            </w:pPr>
            <w:r w:rsidRPr="00903152">
              <w:rPr>
                <w:rFonts w:cs="Arial"/>
                <w:color w:val="000000"/>
                <w:szCs w:val="18"/>
              </w:rPr>
              <w:t>DC_n2A-n5A-n77A-n261(</w:t>
            </w:r>
            <w:r>
              <w:rPr>
                <w:rFonts w:cs="Arial"/>
                <w:color w:val="000000"/>
                <w:szCs w:val="18"/>
              </w:rPr>
              <w:t>A</w:t>
            </w:r>
            <w:r w:rsidRPr="00903152">
              <w:rPr>
                <w:rFonts w:cs="Arial"/>
                <w:color w:val="000000"/>
                <w:szCs w:val="18"/>
              </w:rPr>
              <w:t>-</w:t>
            </w:r>
            <w:r>
              <w:rPr>
                <w:rFonts w:cs="Arial"/>
                <w:color w:val="000000"/>
                <w:szCs w:val="18"/>
              </w:rPr>
              <w:t>G</w:t>
            </w:r>
            <w:r w:rsidRPr="00903152">
              <w:rPr>
                <w:rFonts w:cs="Arial"/>
                <w:color w:val="000000"/>
                <w:szCs w:val="18"/>
              </w:rPr>
              <w:t>)</w:t>
            </w:r>
          </w:p>
          <w:p w14:paraId="0C9CEBB9" w14:textId="77777777" w:rsidR="00EF6242" w:rsidRPr="00903152" w:rsidRDefault="00EF6242" w:rsidP="00DA230E">
            <w:pPr>
              <w:pStyle w:val="TAC"/>
              <w:rPr>
                <w:rFonts w:cs="Arial"/>
                <w:color w:val="000000"/>
                <w:szCs w:val="18"/>
              </w:rPr>
            </w:pPr>
            <w:r w:rsidRPr="00903152">
              <w:rPr>
                <w:rFonts w:cs="Arial"/>
                <w:color w:val="000000"/>
                <w:szCs w:val="18"/>
              </w:rPr>
              <w:t>DC_n2A-n5A-n77A-n261(</w:t>
            </w:r>
            <w:r>
              <w:rPr>
                <w:rFonts w:cs="Arial"/>
                <w:color w:val="000000"/>
                <w:szCs w:val="18"/>
              </w:rPr>
              <w:t>A</w:t>
            </w:r>
            <w:r w:rsidRPr="00903152">
              <w:rPr>
                <w:rFonts w:cs="Arial"/>
                <w:color w:val="000000"/>
                <w:szCs w:val="18"/>
              </w:rPr>
              <w:t>-H)</w:t>
            </w:r>
          </w:p>
          <w:p w14:paraId="7B0BD738" w14:textId="77777777" w:rsidR="00EF6242" w:rsidRPr="00903152" w:rsidRDefault="00EF6242" w:rsidP="00DA230E">
            <w:pPr>
              <w:pStyle w:val="TAC"/>
              <w:rPr>
                <w:rFonts w:cs="Arial"/>
                <w:color w:val="000000"/>
                <w:szCs w:val="18"/>
              </w:rPr>
            </w:pPr>
            <w:r w:rsidRPr="00903152">
              <w:rPr>
                <w:rFonts w:cs="Arial"/>
                <w:color w:val="000000"/>
                <w:szCs w:val="18"/>
              </w:rPr>
              <w:t>DC_n2A-n5A-n77A-n261(</w:t>
            </w:r>
            <w:r>
              <w:rPr>
                <w:rFonts w:cs="Arial"/>
                <w:color w:val="000000"/>
                <w:szCs w:val="18"/>
              </w:rPr>
              <w:t>A</w:t>
            </w:r>
            <w:r w:rsidRPr="00903152">
              <w:rPr>
                <w:rFonts w:cs="Arial"/>
                <w:color w:val="000000"/>
                <w:szCs w:val="18"/>
              </w:rPr>
              <w:t>-</w:t>
            </w:r>
            <w:r>
              <w:rPr>
                <w:rFonts w:cs="Arial"/>
                <w:color w:val="000000"/>
                <w:szCs w:val="18"/>
              </w:rPr>
              <w:t>I</w:t>
            </w:r>
            <w:r w:rsidRPr="00903152">
              <w:rPr>
                <w:rFonts w:cs="Arial"/>
                <w:color w:val="000000"/>
                <w:szCs w:val="18"/>
              </w:rPr>
              <w:t>)</w:t>
            </w:r>
          </w:p>
          <w:p w14:paraId="104C7655" w14:textId="77777777" w:rsidR="00EF6242" w:rsidRPr="00903152" w:rsidRDefault="00EF6242" w:rsidP="00DA230E">
            <w:pPr>
              <w:pStyle w:val="TAC"/>
              <w:rPr>
                <w:rFonts w:cs="Arial"/>
                <w:color w:val="000000"/>
                <w:szCs w:val="18"/>
              </w:rPr>
            </w:pPr>
            <w:r w:rsidRPr="00903152">
              <w:rPr>
                <w:rFonts w:cs="Arial"/>
                <w:color w:val="000000"/>
                <w:szCs w:val="18"/>
              </w:rPr>
              <w:t>DC_n2A-n5A-n77A-n261(</w:t>
            </w:r>
            <w:r>
              <w:rPr>
                <w:rFonts w:cs="Arial"/>
                <w:color w:val="000000"/>
                <w:szCs w:val="18"/>
              </w:rPr>
              <w:t>A</w:t>
            </w:r>
            <w:r w:rsidRPr="00903152">
              <w:rPr>
                <w:rFonts w:cs="Arial"/>
                <w:color w:val="000000"/>
                <w:szCs w:val="18"/>
              </w:rPr>
              <w:t>-</w:t>
            </w:r>
            <w:r>
              <w:rPr>
                <w:rFonts w:cs="Arial"/>
                <w:color w:val="000000"/>
                <w:szCs w:val="18"/>
              </w:rPr>
              <w:t>2G</w:t>
            </w:r>
            <w:r w:rsidRPr="00903152">
              <w:rPr>
                <w:rFonts w:cs="Arial"/>
                <w:color w:val="000000"/>
                <w:szCs w:val="18"/>
              </w:rPr>
              <w:t>)</w:t>
            </w:r>
          </w:p>
          <w:p w14:paraId="60645F70" w14:textId="77777777" w:rsidR="00EF6242" w:rsidRPr="00903152" w:rsidRDefault="00EF6242" w:rsidP="00DA230E">
            <w:pPr>
              <w:pStyle w:val="TAC"/>
              <w:rPr>
                <w:rFonts w:cs="Arial"/>
                <w:color w:val="000000"/>
                <w:szCs w:val="18"/>
              </w:rPr>
            </w:pPr>
            <w:r w:rsidRPr="00903152">
              <w:rPr>
                <w:rFonts w:cs="Arial"/>
                <w:color w:val="000000"/>
                <w:szCs w:val="18"/>
              </w:rPr>
              <w:t>DC_n2A-n5A-n77A-n261</w:t>
            </w:r>
            <w:r>
              <w:rPr>
                <w:rFonts w:cs="Arial"/>
                <w:color w:val="000000"/>
                <w:szCs w:val="18"/>
              </w:rPr>
              <w:t>(2A</w:t>
            </w:r>
            <w:r w:rsidRPr="00903152">
              <w:rPr>
                <w:rFonts w:cs="Arial"/>
                <w:color w:val="000000"/>
                <w:szCs w:val="18"/>
              </w:rPr>
              <w:t>-</w:t>
            </w:r>
            <w:r>
              <w:rPr>
                <w:rFonts w:cs="Arial"/>
                <w:color w:val="000000"/>
                <w:szCs w:val="18"/>
              </w:rPr>
              <w:t>G</w:t>
            </w:r>
            <w:r w:rsidRPr="00903152">
              <w:rPr>
                <w:rFonts w:cs="Arial"/>
                <w:color w:val="000000"/>
                <w:szCs w:val="18"/>
              </w:rPr>
              <w:t>)</w:t>
            </w:r>
          </w:p>
          <w:p w14:paraId="05AE2D3F" w14:textId="77777777" w:rsidR="00EF6242" w:rsidRPr="00903152" w:rsidRDefault="00EF6242" w:rsidP="00DA230E">
            <w:pPr>
              <w:pStyle w:val="TAC"/>
              <w:rPr>
                <w:rFonts w:cs="Arial"/>
                <w:color w:val="000000"/>
                <w:szCs w:val="18"/>
              </w:rPr>
            </w:pPr>
            <w:r w:rsidRPr="00903152">
              <w:rPr>
                <w:rFonts w:cs="Arial"/>
                <w:color w:val="000000"/>
                <w:szCs w:val="18"/>
              </w:rPr>
              <w:t>DC_n2A-n5A-n77A-n261(</w:t>
            </w:r>
            <w:r>
              <w:rPr>
                <w:rFonts w:cs="Arial"/>
                <w:color w:val="000000"/>
                <w:szCs w:val="18"/>
              </w:rPr>
              <w:t>2A</w:t>
            </w:r>
            <w:r w:rsidRPr="00903152">
              <w:rPr>
                <w:rFonts w:cs="Arial"/>
                <w:color w:val="000000"/>
                <w:szCs w:val="18"/>
              </w:rPr>
              <w:t>-H)</w:t>
            </w:r>
          </w:p>
          <w:p w14:paraId="060A9066" w14:textId="77777777" w:rsidR="00EF6242" w:rsidRPr="00903152" w:rsidRDefault="00EF6242" w:rsidP="00DA230E">
            <w:pPr>
              <w:pStyle w:val="TAC"/>
              <w:rPr>
                <w:rFonts w:cs="Arial"/>
                <w:color w:val="000000"/>
                <w:szCs w:val="18"/>
              </w:rPr>
            </w:pPr>
            <w:r w:rsidRPr="00903152">
              <w:rPr>
                <w:rFonts w:cs="Arial"/>
                <w:color w:val="000000"/>
                <w:szCs w:val="18"/>
              </w:rPr>
              <w:t>DC_n2A-n5A-n77A-n261(</w:t>
            </w:r>
            <w:r>
              <w:rPr>
                <w:rFonts w:cs="Arial"/>
                <w:color w:val="000000"/>
                <w:szCs w:val="18"/>
              </w:rPr>
              <w:t>2A</w:t>
            </w:r>
            <w:r w:rsidRPr="00903152">
              <w:rPr>
                <w:rFonts w:cs="Arial"/>
                <w:color w:val="000000"/>
                <w:szCs w:val="18"/>
              </w:rPr>
              <w:t>-</w:t>
            </w:r>
            <w:r>
              <w:rPr>
                <w:rFonts w:cs="Arial"/>
                <w:color w:val="000000"/>
                <w:szCs w:val="18"/>
              </w:rPr>
              <w:t>I</w:t>
            </w:r>
            <w:r w:rsidRPr="00903152">
              <w:rPr>
                <w:rFonts w:cs="Arial"/>
                <w:color w:val="000000"/>
                <w:szCs w:val="18"/>
              </w:rPr>
              <w:t>)</w:t>
            </w:r>
          </w:p>
          <w:p w14:paraId="5E52499B" w14:textId="77777777" w:rsidR="00EF6242" w:rsidRPr="00903152" w:rsidRDefault="00EF6242" w:rsidP="00DA230E">
            <w:pPr>
              <w:pStyle w:val="TAC"/>
              <w:rPr>
                <w:rFonts w:cs="Arial"/>
                <w:color w:val="000000"/>
                <w:szCs w:val="18"/>
              </w:rPr>
            </w:pPr>
            <w:r w:rsidRPr="00903152">
              <w:rPr>
                <w:rFonts w:cs="Arial"/>
                <w:color w:val="000000"/>
                <w:szCs w:val="18"/>
              </w:rPr>
              <w:t>DC_n2A-n5A-n77A-n261(G-H)</w:t>
            </w:r>
          </w:p>
          <w:p w14:paraId="15DEB420" w14:textId="77777777" w:rsidR="00EF6242" w:rsidRPr="00903152" w:rsidRDefault="00EF6242" w:rsidP="00DA230E">
            <w:pPr>
              <w:pStyle w:val="TAC"/>
              <w:rPr>
                <w:rFonts w:cs="Arial"/>
                <w:color w:val="000000"/>
                <w:szCs w:val="18"/>
              </w:rPr>
            </w:pPr>
            <w:r w:rsidRPr="00903152">
              <w:rPr>
                <w:rFonts w:cs="Arial"/>
                <w:color w:val="000000"/>
                <w:szCs w:val="18"/>
              </w:rPr>
              <w:t>DC_n2A-n5A-n77A-n261(2</w:t>
            </w:r>
            <w:r>
              <w:rPr>
                <w:rFonts w:cs="Arial"/>
                <w:color w:val="000000"/>
                <w:szCs w:val="18"/>
              </w:rPr>
              <w:t>A</w:t>
            </w:r>
            <w:r w:rsidRPr="00903152">
              <w:rPr>
                <w:rFonts w:cs="Arial"/>
                <w:color w:val="000000"/>
                <w:szCs w:val="18"/>
              </w:rPr>
              <w:t>)</w:t>
            </w:r>
          </w:p>
          <w:p w14:paraId="1BB0E9EC" w14:textId="77777777" w:rsidR="00EF6242" w:rsidRPr="00903152" w:rsidRDefault="00EF6242" w:rsidP="00DA230E">
            <w:pPr>
              <w:pStyle w:val="TAC"/>
              <w:rPr>
                <w:rFonts w:cs="Arial"/>
                <w:color w:val="000000"/>
                <w:szCs w:val="18"/>
              </w:rPr>
            </w:pPr>
            <w:r w:rsidRPr="00903152">
              <w:rPr>
                <w:rFonts w:cs="Arial"/>
                <w:color w:val="000000"/>
                <w:szCs w:val="18"/>
              </w:rPr>
              <w:t>DC_n2A-n5A-n77A-n261(</w:t>
            </w:r>
            <w:r>
              <w:rPr>
                <w:rFonts w:cs="Arial"/>
                <w:color w:val="000000"/>
                <w:szCs w:val="18"/>
              </w:rPr>
              <w:t>3A</w:t>
            </w:r>
            <w:r w:rsidRPr="00903152">
              <w:rPr>
                <w:rFonts w:cs="Arial"/>
                <w:color w:val="000000"/>
                <w:szCs w:val="18"/>
              </w:rPr>
              <w:t>)</w:t>
            </w:r>
          </w:p>
          <w:p w14:paraId="6D0AC259" w14:textId="77777777" w:rsidR="00EF6242" w:rsidRPr="00903152" w:rsidRDefault="00EF6242" w:rsidP="00DA230E">
            <w:pPr>
              <w:pStyle w:val="TAC"/>
              <w:rPr>
                <w:rFonts w:cs="Arial"/>
                <w:color w:val="000000"/>
                <w:szCs w:val="18"/>
              </w:rPr>
            </w:pPr>
            <w:r w:rsidRPr="00903152">
              <w:rPr>
                <w:rFonts w:cs="Arial"/>
                <w:color w:val="000000"/>
                <w:szCs w:val="18"/>
              </w:rPr>
              <w:t>DC_n2A-n5A-n77A-n261(2</w:t>
            </w:r>
            <w:r>
              <w:rPr>
                <w:rFonts w:cs="Arial"/>
                <w:color w:val="000000"/>
                <w:szCs w:val="18"/>
              </w:rPr>
              <w:t>G</w:t>
            </w:r>
            <w:r w:rsidRPr="00903152">
              <w:rPr>
                <w:rFonts w:cs="Arial"/>
                <w:color w:val="000000"/>
                <w:szCs w:val="18"/>
              </w:rPr>
              <w:t>)</w:t>
            </w:r>
          </w:p>
          <w:p w14:paraId="50CEB256" w14:textId="77777777" w:rsidR="00EF6242" w:rsidRPr="00903152" w:rsidRDefault="00EF6242" w:rsidP="00DA230E">
            <w:pPr>
              <w:pStyle w:val="TAC"/>
              <w:rPr>
                <w:rFonts w:cs="Arial"/>
                <w:color w:val="000000"/>
                <w:szCs w:val="18"/>
              </w:rPr>
            </w:pPr>
            <w:r w:rsidRPr="00903152">
              <w:rPr>
                <w:rFonts w:cs="Arial"/>
                <w:color w:val="000000"/>
                <w:szCs w:val="18"/>
              </w:rPr>
              <w:t>DC_n2A-n5A-n77A-n261(2H)</w:t>
            </w:r>
          </w:p>
          <w:p w14:paraId="249C7D90" w14:textId="77777777" w:rsidR="00EF6242" w:rsidRDefault="00EF6242" w:rsidP="00DA230E">
            <w:pPr>
              <w:pStyle w:val="TAC"/>
              <w:rPr>
                <w:rFonts w:cs="Arial"/>
                <w:color w:val="000000"/>
                <w:szCs w:val="18"/>
              </w:rPr>
            </w:pPr>
            <w:r w:rsidRPr="00903152">
              <w:rPr>
                <w:rFonts w:cs="Arial"/>
                <w:color w:val="000000"/>
                <w:szCs w:val="18"/>
              </w:rPr>
              <w:t>DC_n2A-n5A-n77A-n261(A-G-H)</w:t>
            </w:r>
          </w:p>
          <w:p w14:paraId="2289BB81" w14:textId="77777777" w:rsidR="00EF6242" w:rsidRPr="00903152" w:rsidRDefault="00EF6242" w:rsidP="00DA230E">
            <w:pPr>
              <w:pStyle w:val="TAC"/>
              <w:rPr>
                <w:rFonts w:cs="Arial"/>
                <w:color w:val="000000"/>
                <w:szCs w:val="18"/>
              </w:rPr>
            </w:pPr>
            <w:r w:rsidRPr="00955CB7">
              <w:rPr>
                <w:rFonts w:cs="Arial"/>
                <w:color w:val="000000"/>
                <w:szCs w:val="18"/>
              </w:rPr>
              <w:t>DC_n2A-n5A-n77A-n261(G-I)</w:t>
            </w:r>
          </w:p>
          <w:p w14:paraId="18EB1490" w14:textId="77777777" w:rsidR="00EF6242" w:rsidRPr="00903152" w:rsidRDefault="00EF6242" w:rsidP="00DA230E">
            <w:pPr>
              <w:pStyle w:val="TAC"/>
              <w:rPr>
                <w:rFonts w:cs="Arial"/>
                <w:color w:val="000000"/>
                <w:szCs w:val="18"/>
              </w:rPr>
            </w:pPr>
            <w:r w:rsidRPr="00903152">
              <w:rPr>
                <w:rFonts w:cs="Arial"/>
                <w:color w:val="000000"/>
                <w:szCs w:val="18"/>
              </w:rPr>
              <w:t>DC_n2A-n5A-n77A-n261(H-I)</w:t>
            </w:r>
          </w:p>
          <w:p w14:paraId="0D80A3D8" w14:textId="77777777" w:rsidR="00EF6242" w:rsidRDefault="00EF6242" w:rsidP="00DA230E">
            <w:pPr>
              <w:pStyle w:val="TAC"/>
              <w:rPr>
                <w:rFonts w:cs="Arial"/>
                <w:color w:val="000000"/>
                <w:szCs w:val="18"/>
              </w:rPr>
            </w:pPr>
            <w:r w:rsidRPr="00903152">
              <w:rPr>
                <w:rFonts w:cs="Arial"/>
                <w:color w:val="000000"/>
                <w:szCs w:val="18"/>
              </w:rPr>
              <w:t>DC_n2A-n5A-n77A-n261(A-G-I)</w:t>
            </w:r>
          </w:p>
        </w:tc>
        <w:tc>
          <w:tcPr>
            <w:tcW w:w="3969" w:type="dxa"/>
          </w:tcPr>
          <w:p w14:paraId="1B1A4C8B" w14:textId="77777777" w:rsidR="00EF6242" w:rsidRPr="007414D8" w:rsidRDefault="00EF6242" w:rsidP="00DA230E">
            <w:pPr>
              <w:pStyle w:val="aff0"/>
              <w:jc w:val="center"/>
              <w:rPr>
                <w:rFonts w:ascii="Arial" w:hAnsi="Arial" w:cs="Arial"/>
                <w:sz w:val="18"/>
                <w:szCs w:val="18"/>
              </w:rPr>
            </w:pPr>
            <w:r>
              <w:rPr>
                <w:rFonts w:ascii="Arial" w:hAnsi="Arial" w:cs="Arial"/>
                <w:color w:val="000000"/>
                <w:sz w:val="18"/>
                <w:szCs w:val="18"/>
              </w:rPr>
              <w:t>DC_n2A-n261A</w:t>
            </w:r>
            <w:r>
              <w:rPr>
                <w:rFonts w:ascii="Arial" w:hAnsi="Arial" w:cs="Arial"/>
                <w:color w:val="000000"/>
                <w:sz w:val="18"/>
                <w:szCs w:val="18"/>
              </w:rPr>
              <w:br/>
              <w:t>DC_n5A-n261A</w:t>
            </w:r>
            <w:r>
              <w:rPr>
                <w:rFonts w:ascii="Arial" w:hAnsi="Arial" w:cs="Arial"/>
                <w:color w:val="000000"/>
                <w:sz w:val="18"/>
                <w:szCs w:val="18"/>
              </w:rPr>
              <w:br/>
              <w:t>DC_n77A-n261A</w:t>
            </w:r>
            <w:r>
              <w:rPr>
                <w:rFonts w:ascii="Arial" w:hAnsi="Arial" w:cs="Arial"/>
                <w:color w:val="000000"/>
                <w:sz w:val="18"/>
                <w:szCs w:val="18"/>
              </w:rPr>
              <w:br/>
              <w:t>DC_n2A-n261G</w:t>
            </w:r>
            <w:r>
              <w:rPr>
                <w:rFonts w:ascii="Arial" w:hAnsi="Arial" w:cs="Arial"/>
                <w:color w:val="000000"/>
                <w:sz w:val="18"/>
                <w:szCs w:val="18"/>
              </w:rPr>
              <w:br/>
              <w:t>DC_n5A-n261G</w:t>
            </w:r>
            <w:r>
              <w:rPr>
                <w:rFonts w:ascii="Arial" w:hAnsi="Arial" w:cs="Arial"/>
                <w:color w:val="000000"/>
                <w:sz w:val="18"/>
                <w:szCs w:val="18"/>
              </w:rPr>
              <w:br/>
              <w:t>DC_n77A-n261G</w:t>
            </w:r>
            <w:r>
              <w:rPr>
                <w:rFonts w:ascii="Arial" w:hAnsi="Arial" w:cs="Arial"/>
                <w:color w:val="000000"/>
                <w:sz w:val="18"/>
                <w:szCs w:val="18"/>
              </w:rPr>
              <w:br/>
              <w:t>DC_n2A-n261H</w:t>
            </w:r>
            <w:r>
              <w:rPr>
                <w:rFonts w:ascii="Arial" w:hAnsi="Arial" w:cs="Arial"/>
                <w:color w:val="000000"/>
                <w:sz w:val="18"/>
                <w:szCs w:val="18"/>
              </w:rPr>
              <w:br/>
              <w:t>DC_n5A-n261H</w:t>
            </w:r>
            <w:r>
              <w:rPr>
                <w:rFonts w:ascii="Arial" w:hAnsi="Arial" w:cs="Arial"/>
                <w:color w:val="000000"/>
                <w:sz w:val="18"/>
                <w:szCs w:val="18"/>
              </w:rPr>
              <w:br/>
              <w:t>DC_n77A-n261H</w:t>
            </w:r>
            <w:r>
              <w:rPr>
                <w:rFonts w:ascii="Arial" w:hAnsi="Arial" w:cs="Arial"/>
                <w:color w:val="000000"/>
                <w:sz w:val="18"/>
                <w:szCs w:val="18"/>
              </w:rPr>
              <w:br/>
              <w:t>DC_n2A-n261I</w:t>
            </w:r>
            <w:r>
              <w:rPr>
                <w:rFonts w:ascii="Arial" w:hAnsi="Arial" w:cs="Arial"/>
                <w:color w:val="000000"/>
                <w:sz w:val="18"/>
                <w:szCs w:val="18"/>
              </w:rPr>
              <w:br/>
              <w:t>DC_n5A-n261I</w:t>
            </w:r>
            <w:r>
              <w:rPr>
                <w:rFonts w:ascii="Arial" w:hAnsi="Arial" w:cs="Arial"/>
                <w:color w:val="000000"/>
                <w:sz w:val="18"/>
                <w:szCs w:val="18"/>
              </w:rPr>
              <w:br/>
              <w:t>DC_n77A-n261I</w:t>
            </w:r>
          </w:p>
        </w:tc>
      </w:tr>
      <w:tr w:rsidR="00EF6242" w14:paraId="4D6A160F" w14:textId="77777777" w:rsidTr="00DA230E">
        <w:trPr>
          <w:trHeight w:val="187"/>
          <w:jc w:val="center"/>
        </w:trPr>
        <w:tc>
          <w:tcPr>
            <w:tcW w:w="3823" w:type="dxa"/>
          </w:tcPr>
          <w:p w14:paraId="591457A2" w14:textId="77777777" w:rsidR="00EF6242" w:rsidRDefault="00EF6242" w:rsidP="00DA230E">
            <w:pPr>
              <w:pStyle w:val="TAC"/>
            </w:pPr>
            <w:r>
              <w:t>DC_n2A-n48A-n66A-n260A</w:t>
            </w:r>
          </w:p>
          <w:p w14:paraId="7C72C20E" w14:textId="77777777" w:rsidR="00EF6242" w:rsidRDefault="00EF6242" w:rsidP="00DA230E">
            <w:pPr>
              <w:pStyle w:val="TAC"/>
            </w:pPr>
            <w:r>
              <w:t>DC_n2A-n48A-n66A-n260G</w:t>
            </w:r>
          </w:p>
          <w:p w14:paraId="598B9BFB" w14:textId="77777777" w:rsidR="00EF6242" w:rsidRDefault="00EF6242" w:rsidP="00DA230E">
            <w:pPr>
              <w:pStyle w:val="TAC"/>
            </w:pPr>
            <w:r>
              <w:t>DC_n2A-n48A-n66A-n260H</w:t>
            </w:r>
          </w:p>
          <w:p w14:paraId="5BEBC0A0" w14:textId="77777777" w:rsidR="00EF6242" w:rsidRDefault="00EF6242" w:rsidP="00DA230E">
            <w:pPr>
              <w:pStyle w:val="TAC"/>
            </w:pPr>
            <w:r>
              <w:t>DC_n2A-n48A-n66A-n260I</w:t>
            </w:r>
          </w:p>
          <w:p w14:paraId="7E49AF29" w14:textId="77777777" w:rsidR="00EF6242" w:rsidRDefault="00EF6242" w:rsidP="00DA230E">
            <w:pPr>
              <w:pStyle w:val="TAC"/>
            </w:pPr>
            <w:r>
              <w:t>DC_n2A-n48A-n66A-n260J</w:t>
            </w:r>
          </w:p>
          <w:p w14:paraId="6BD1AD74" w14:textId="77777777" w:rsidR="00EF6242" w:rsidRDefault="00EF6242" w:rsidP="00DA230E">
            <w:pPr>
              <w:pStyle w:val="TAC"/>
            </w:pPr>
            <w:r>
              <w:t>DC_n2A-n48A-n66A-n260K</w:t>
            </w:r>
          </w:p>
          <w:p w14:paraId="65F83B31" w14:textId="77777777" w:rsidR="00EF6242" w:rsidRDefault="00EF6242" w:rsidP="00DA230E">
            <w:pPr>
              <w:pStyle w:val="TAC"/>
            </w:pPr>
            <w:r>
              <w:t>DC_n2A-n48A-n66A-n260L</w:t>
            </w:r>
          </w:p>
          <w:p w14:paraId="7F03B0F8" w14:textId="77777777" w:rsidR="00EF6242" w:rsidRPr="00E15FAA" w:rsidRDefault="00EF6242" w:rsidP="00DA230E">
            <w:pPr>
              <w:pStyle w:val="TAC"/>
              <w:rPr>
                <w:rFonts w:cs="Arial"/>
                <w:color w:val="000000"/>
                <w:szCs w:val="18"/>
              </w:rPr>
            </w:pPr>
            <w:r>
              <w:t>DC_n2A-n48A-n66A-n260M</w:t>
            </w:r>
          </w:p>
        </w:tc>
        <w:tc>
          <w:tcPr>
            <w:tcW w:w="3969" w:type="dxa"/>
          </w:tcPr>
          <w:p w14:paraId="4BA9290E" w14:textId="77777777" w:rsidR="00EF6242" w:rsidRPr="00577CF1" w:rsidRDefault="00EF6242" w:rsidP="00DA230E">
            <w:pPr>
              <w:spacing w:after="0"/>
              <w:jc w:val="center"/>
              <w:rPr>
                <w:rFonts w:ascii="Arial" w:hAnsi="Arial" w:cs="Arial"/>
                <w:color w:val="000000"/>
                <w:sz w:val="18"/>
                <w:szCs w:val="18"/>
              </w:rPr>
            </w:pPr>
            <w:r w:rsidRPr="00577CF1">
              <w:rPr>
                <w:rFonts w:ascii="Arial" w:hAnsi="Arial" w:cs="Arial"/>
                <w:color w:val="000000"/>
                <w:sz w:val="18"/>
                <w:szCs w:val="18"/>
              </w:rPr>
              <w:t>DC_n2A</w:t>
            </w:r>
            <w:r>
              <w:rPr>
                <w:rFonts w:ascii="Arial" w:hAnsi="Arial" w:cs="Arial"/>
                <w:color w:val="000000"/>
                <w:sz w:val="18"/>
                <w:szCs w:val="18"/>
              </w:rPr>
              <w:t>-</w:t>
            </w:r>
            <w:r w:rsidRPr="00577CF1">
              <w:rPr>
                <w:rFonts w:ascii="Arial" w:hAnsi="Arial" w:cs="Arial"/>
                <w:color w:val="000000"/>
                <w:sz w:val="18"/>
                <w:szCs w:val="18"/>
              </w:rPr>
              <w:t>n260A</w:t>
            </w:r>
          </w:p>
          <w:p w14:paraId="3398EDCE" w14:textId="77777777" w:rsidR="00EF6242" w:rsidRPr="00577CF1" w:rsidRDefault="00EF6242" w:rsidP="00DA230E">
            <w:pPr>
              <w:spacing w:after="0"/>
              <w:jc w:val="center"/>
              <w:rPr>
                <w:rFonts w:ascii="Arial" w:hAnsi="Arial" w:cs="Arial"/>
                <w:color w:val="000000"/>
                <w:sz w:val="18"/>
                <w:szCs w:val="18"/>
              </w:rPr>
            </w:pPr>
            <w:r w:rsidRPr="00577CF1">
              <w:rPr>
                <w:rFonts w:ascii="Arial" w:hAnsi="Arial" w:cs="Arial"/>
                <w:color w:val="000000"/>
                <w:sz w:val="18"/>
                <w:szCs w:val="18"/>
              </w:rPr>
              <w:t>DC_n66A</w:t>
            </w:r>
            <w:r>
              <w:rPr>
                <w:rFonts w:ascii="Arial" w:hAnsi="Arial" w:cs="Arial"/>
                <w:color w:val="000000"/>
                <w:sz w:val="18"/>
                <w:szCs w:val="18"/>
              </w:rPr>
              <w:t>-</w:t>
            </w:r>
            <w:r w:rsidRPr="00577CF1">
              <w:rPr>
                <w:rFonts w:ascii="Arial" w:hAnsi="Arial" w:cs="Arial"/>
                <w:color w:val="000000"/>
                <w:sz w:val="18"/>
                <w:szCs w:val="18"/>
              </w:rPr>
              <w:t>n260A</w:t>
            </w:r>
          </w:p>
          <w:p w14:paraId="0CE7CB03" w14:textId="77777777" w:rsidR="00EF6242" w:rsidRPr="00577CF1" w:rsidRDefault="00EF6242" w:rsidP="00DA230E">
            <w:pPr>
              <w:spacing w:after="0"/>
              <w:jc w:val="center"/>
              <w:rPr>
                <w:rFonts w:ascii="Arial" w:hAnsi="Arial" w:cs="Arial"/>
                <w:color w:val="000000"/>
                <w:sz w:val="18"/>
                <w:szCs w:val="18"/>
              </w:rPr>
            </w:pPr>
            <w:r w:rsidRPr="00577CF1">
              <w:rPr>
                <w:rFonts w:ascii="Arial" w:hAnsi="Arial" w:cs="Arial"/>
                <w:color w:val="000000"/>
                <w:sz w:val="18"/>
                <w:szCs w:val="18"/>
              </w:rPr>
              <w:t>DC_n48A</w:t>
            </w:r>
            <w:r>
              <w:rPr>
                <w:rFonts w:ascii="Arial" w:hAnsi="Arial" w:cs="Arial"/>
                <w:color w:val="000000"/>
                <w:sz w:val="18"/>
                <w:szCs w:val="18"/>
              </w:rPr>
              <w:t>-</w:t>
            </w:r>
            <w:r w:rsidRPr="00577CF1">
              <w:rPr>
                <w:rFonts w:ascii="Arial" w:hAnsi="Arial" w:cs="Arial"/>
                <w:color w:val="000000"/>
                <w:sz w:val="18"/>
                <w:szCs w:val="18"/>
              </w:rPr>
              <w:t>n260A</w:t>
            </w:r>
          </w:p>
          <w:p w14:paraId="3363D708" w14:textId="77777777" w:rsidR="00EF6242" w:rsidRPr="00577CF1" w:rsidRDefault="00EF6242" w:rsidP="00DA230E">
            <w:pPr>
              <w:spacing w:after="0"/>
              <w:jc w:val="center"/>
              <w:rPr>
                <w:rFonts w:ascii="Arial" w:hAnsi="Arial" w:cs="Arial"/>
                <w:color w:val="000000"/>
                <w:sz w:val="18"/>
                <w:szCs w:val="18"/>
              </w:rPr>
            </w:pPr>
            <w:r w:rsidRPr="00577CF1">
              <w:rPr>
                <w:rFonts w:ascii="Arial" w:hAnsi="Arial" w:cs="Arial"/>
                <w:color w:val="000000"/>
                <w:sz w:val="18"/>
                <w:szCs w:val="18"/>
              </w:rPr>
              <w:t>DC_n2A</w:t>
            </w:r>
            <w:r>
              <w:rPr>
                <w:rFonts w:ascii="Arial" w:hAnsi="Arial" w:cs="Arial"/>
                <w:color w:val="000000"/>
                <w:sz w:val="18"/>
                <w:szCs w:val="18"/>
              </w:rPr>
              <w:t>-</w:t>
            </w:r>
            <w:r w:rsidRPr="00577CF1">
              <w:rPr>
                <w:rFonts w:ascii="Arial" w:hAnsi="Arial" w:cs="Arial"/>
                <w:color w:val="000000"/>
                <w:sz w:val="18"/>
                <w:szCs w:val="18"/>
              </w:rPr>
              <w:t>n260G</w:t>
            </w:r>
          </w:p>
          <w:p w14:paraId="183D1671" w14:textId="77777777" w:rsidR="00EF6242" w:rsidRPr="00577CF1" w:rsidRDefault="00EF6242" w:rsidP="00DA230E">
            <w:pPr>
              <w:spacing w:after="0"/>
              <w:jc w:val="center"/>
              <w:rPr>
                <w:rFonts w:ascii="Arial" w:hAnsi="Arial" w:cs="Arial"/>
                <w:color w:val="000000"/>
                <w:sz w:val="18"/>
                <w:szCs w:val="18"/>
              </w:rPr>
            </w:pPr>
            <w:r w:rsidRPr="00577CF1">
              <w:rPr>
                <w:rFonts w:ascii="Arial" w:hAnsi="Arial" w:cs="Arial"/>
                <w:color w:val="000000"/>
                <w:sz w:val="18"/>
                <w:szCs w:val="18"/>
              </w:rPr>
              <w:t>DC_n66A</w:t>
            </w:r>
            <w:r>
              <w:rPr>
                <w:rFonts w:ascii="Arial" w:hAnsi="Arial" w:cs="Arial"/>
                <w:color w:val="000000"/>
                <w:sz w:val="18"/>
                <w:szCs w:val="18"/>
              </w:rPr>
              <w:t>-</w:t>
            </w:r>
            <w:r w:rsidRPr="00577CF1">
              <w:rPr>
                <w:rFonts w:ascii="Arial" w:hAnsi="Arial" w:cs="Arial"/>
                <w:color w:val="000000"/>
                <w:sz w:val="18"/>
                <w:szCs w:val="18"/>
              </w:rPr>
              <w:t>n260G</w:t>
            </w:r>
          </w:p>
          <w:p w14:paraId="7A9299EE" w14:textId="77777777" w:rsidR="00EF6242" w:rsidRPr="00577CF1" w:rsidRDefault="00EF6242" w:rsidP="00DA230E">
            <w:pPr>
              <w:spacing w:after="0"/>
              <w:jc w:val="center"/>
              <w:rPr>
                <w:rFonts w:ascii="Arial" w:hAnsi="Arial" w:cs="Arial"/>
                <w:color w:val="000000"/>
                <w:sz w:val="18"/>
                <w:szCs w:val="18"/>
              </w:rPr>
            </w:pPr>
            <w:r w:rsidRPr="00577CF1">
              <w:rPr>
                <w:rFonts w:ascii="Arial" w:hAnsi="Arial" w:cs="Arial"/>
                <w:color w:val="000000"/>
                <w:sz w:val="18"/>
                <w:szCs w:val="18"/>
              </w:rPr>
              <w:t>DC_n48A</w:t>
            </w:r>
            <w:r>
              <w:rPr>
                <w:rFonts w:ascii="Arial" w:hAnsi="Arial" w:cs="Arial"/>
                <w:color w:val="000000"/>
                <w:sz w:val="18"/>
                <w:szCs w:val="18"/>
              </w:rPr>
              <w:t>-</w:t>
            </w:r>
            <w:r w:rsidRPr="00577CF1">
              <w:rPr>
                <w:rFonts w:ascii="Arial" w:hAnsi="Arial" w:cs="Arial"/>
                <w:color w:val="000000"/>
                <w:sz w:val="18"/>
                <w:szCs w:val="18"/>
              </w:rPr>
              <w:t>n260G</w:t>
            </w:r>
          </w:p>
          <w:p w14:paraId="65283818" w14:textId="77777777" w:rsidR="00EF6242" w:rsidRPr="00577CF1" w:rsidRDefault="00EF6242" w:rsidP="00DA230E">
            <w:pPr>
              <w:spacing w:after="0"/>
              <w:jc w:val="center"/>
              <w:rPr>
                <w:rFonts w:ascii="Arial" w:hAnsi="Arial" w:cs="Arial"/>
                <w:color w:val="000000"/>
                <w:sz w:val="18"/>
                <w:szCs w:val="18"/>
              </w:rPr>
            </w:pPr>
            <w:r w:rsidRPr="00577CF1">
              <w:rPr>
                <w:rFonts w:ascii="Arial" w:hAnsi="Arial" w:cs="Arial"/>
                <w:color w:val="000000"/>
                <w:sz w:val="18"/>
                <w:szCs w:val="18"/>
              </w:rPr>
              <w:t>DC_n2A</w:t>
            </w:r>
            <w:r>
              <w:rPr>
                <w:rFonts w:ascii="Arial" w:hAnsi="Arial" w:cs="Arial"/>
                <w:color w:val="000000"/>
                <w:sz w:val="18"/>
                <w:szCs w:val="18"/>
              </w:rPr>
              <w:t>-</w:t>
            </w:r>
            <w:r w:rsidRPr="00577CF1">
              <w:rPr>
                <w:rFonts w:ascii="Arial" w:hAnsi="Arial" w:cs="Arial"/>
                <w:color w:val="000000"/>
                <w:sz w:val="18"/>
                <w:szCs w:val="18"/>
              </w:rPr>
              <w:t>n260H</w:t>
            </w:r>
          </w:p>
          <w:p w14:paraId="52FCDBA4" w14:textId="77777777" w:rsidR="00EF6242" w:rsidRPr="00577CF1" w:rsidRDefault="00EF6242" w:rsidP="00DA230E">
            <w:pPr>
              <w:spacing w:after="0"/>
              <w:jc w:val="center"/>
              <w:rPr>
                <w:rFonts w:ascii="Arial" w:hAnsi="Arial" w:cs="Arial"/>
                <w:color w:val="000000"/>
                <w:sz w:val="18"/>
                <w:szCs w:val="18"/>
              </w:rPr>
            </w:pPr>
            <w:r w:rsidRPr="00577CF1">
              <w:rPr>
                <w:rFonts w:ascii="Arial" w:hAnsi="Arial" w:cs="Arial"/>
                <w:color w:val="000000"/>
                <w:sz w:val="18"/>
                <w:szCs w:val="18"/>
              </w:rPr>
              <w:t>DC_n66A</w:t>
            </w:r>
            <w:r>
              <w:rPr>
                <w:rFonts w:ascii="Arial" w:hAnsi="Arial" w:cs="Arial"/>
                <w:color w:val="000000"/>
                <w:sz w:val="18"/>
                <w:szCs w:val="18"/>
              </w:rPr>
              <w:t>-</w:t>
            </w:r>
            <w:r w:rsidRPr="00577CF1">
              <w:rPr>
                <w:rFonts w:ascii="Arial" w:hAnsi="Arial" w:cs="Arial"/>
                <w:color w:val="000000"/>
                <w:sz w:val="18"/>
                <w:szCs w:val="18"/>
              </w:rPr>
              <w:t>n260H</w:t>
            </w:r>
          </w:p>
          <w:p w14:paraId="49830422" w14:textId="77777777" w:rsidR="00EF6242" w:rsidRPr="00577CF1" w:rsidRDefault="00EF6242" w:rsidP="00DA230E">
            <w:pPr>
              <w:spacing w:after="0"/>
              <w:jc w:val="center"/>
              <w:rPr>
                <w:rFonts w:ascii="Arial" w:hAnsi="Arial" w:cs="Arial"/>
                <w:color w:val="000000"/>
                <w:sz w:val="18"/>
                <w:szCs w:val="18"/>
              </w:rPr>
            </w:pPr>
            <w:r w:rsidRPr="00577CF1">
              <w:rPr>
                <w:rFonts w:ascii="Arial" w:hAnsi="Arial" w:cs="Arial"/>
                <w:color w:val="000000"/>
                <w:sz w:val="18"/>
                <w:szCs w:val="18"/>
              </w:rPr>
              <w:t>DC_n48A</w:t>
            </w:r>
            <w:r>
              <w:rPr>
                <w:rFonts w:ascii="Arial" w:hAnsi="Arial" w:cs="Arial"/>
                <w:color w:val="000000"/>
                <w:sz w:val="18"/>
                <w:szCs w:val="18"/>
              </w:rPr>
              <w:t>-</w:t>
            </w:r>
            <w:r w:rsidRPr="00577CF1">
              <w:rPr>
                <w:rFonts w:ascii="Arial" w:hAnsi="Arial" w:cs="Arial"/>
                <w:color w:val="000000"/>
                <w:sz w:val="18"/>
                <w:szCs w:val="18"/>
              </w:rPr>
              <w:t>n260H</w:t>
            </w:r>
          </w:p>
          <w:p w14:paraId="42427939" w14:textId="77777777" w:rsidR="00EF6242" w:rsidRPr="00577CF1" w:rsidRDefault="00EF6242" w:rsidP="00DA230E">
            <w:pPr>
              <w:spacing w:after="0"/>
              <w:jc w:val="center"/>
              <w:rPr>
                <w:rFonts w:ascii="Arial" w:hAnsi="Arial" w:cs="Arial"/>
                <w:color w:val="000000"/>
                <w:sz w:val="18"/>
                <w:szCs w:val="18"/>
              </w:rPr>
            </w:pPr>
            <w:r w:rsidRPr="00577CF1">
              <w:rPr>
                <w:rFonts w:ascii="Arial" w:hAnsi="Arial" w:cs="Arial"/>
                <w:color w:val="000000"/>
                <w:sz w:val="18"/>
                <w:szCs w:val="18"/>
              </w:rPr>
              <w:t>DC_n2A</w:t>
            </w:r>
            <w:r>
              <w:rPr>
                <w:rFonts w:ascii="Arial" w:hAnsi="Arial" w:cs="Arial"/>
                <w:color w:val="000000"/>
                <w:sz w:val="18"/>
                <w:szCs w:val="18"/>
              </w:rPr>
              <w:t>-</w:t>
            </w:r>
            <w:r w:rsidRPr="00577CF1">
              <w:rPr>
                <w:rFonts w:ascii="Arial" w:hAnsi="Arial" w:cs="Arial"/>
                <w:color w:val="000000"/>
                <w:sz w:val="18"/>
                <w:szCs w:val="18"/>
              </w:rPr>
              <w:t>n260I</w:t>
            </w:r>
          </w:p>
          <w:p w14:paraId="0B3156A1" w14:textId="77777777" w:rsidR="00EF6242" w:rsidRPr="00577CF1" w:rsidRDefault="00EF6242" w:rsidP="00DA230E">
            <w:pPr>
              <w:spacing w:after="0"/>
              <w:jc w:val="center"/>
              <w:rPr>
                <w:rFonts w:ascii="Arial" w:hAnsi="Arial" w:cs="Arial"/>
                <w:color w:val="000000"/>
                <w:sz w:val="18"/>
                <w:szCs w:val="18"/>
              </w:rPr>
            </w:pPr>
            <w:r w:rsidRPr="00577CF1">
              <w:rPr>
                <w:rFonts w:ascii="Arial" w:hAnsi="Arial" w:cs="Arial"/>
                <w:color w:val="000000"/>
                <w:sz w:val="18"/>
                <w:szCs w:val="18"/>
              </w:rPr>
              <w:t>DC_n66A</w:t>
            </w:r>
            <w:r>
              <w:rPr>
                <w:rFonts w:ascii="Arial" w:hAnsi="Arial" w:cs="Arial"/>
                <w:color w:val="000000"/>
                <w:sz w:val="18"/>
                <w:szCs w:val="18"/>
              </w:rPr>
              <w:t>-</w:t>
            </w:r>
            <w:r w:rsidRPr="00577CF1">
              <w:rPr>
                <w:rFonts w:ascii="Arial" w:hAnsi="Arial" w:cs="Arial"/>
                <w:color w:val="000000"/>
                <w:sz w:val="18"/>
                <w:szCs w:val="18"/>
              </w:rPr>
              <w:t>n260I</w:t>
            </w:r>
          </w:p>
          <w:p w14:paraId="7ED50692" w14:textId="77777777" w:rsidR="00EF6242" w:rsidRDefault="00EF6242" w:rsidP="00DA230E">
            <w:pPr>
              <w:spacing w:after="0"/>
              <w:jc w:val="center"/>
              <w:rPr>
                <w:rFonts w:ascii="Arial" w:hAnsi="Arial" w:cs="Arial"/>
                <w:color w:val="000000"/>
                <w:sz w:val="18"/>
                <w:szCs w:val="18"/>
              </w:rPr>
            </w:pPr>
            <w:r w:rsidRPr="00577CF1">
              <w:rPr>
                <w:rFonts w:ascii="Arial" w:hAnsi="Arial" w:cs="Arial"/>
                <w:color w:val="000000"/>
                <w:sz w:val="18"/>
                <w:szCs w:val="18"/>
              </w:rPr>
              <w:t>DC_n48A</w:t>
            </w:r>
            <w:r>
              <w:rPr>
                <w:rFonts w:ascii="Arial" w:hAnsi="Arial" w:cs="Arial"/>
                <w:color w:val="000000"/>
                <w:sz w:val="18"/>
                <w:szCs w:val="18"/>
              </w:rPr>
              <w:t>-</w:t>
            </w:r>
            <w:r w:rsidRPr="00577CF1">
              <w:rPr>
                <w:rFonts w:ascii="Arial" w:hAnsi="Arial" w:cs="Arial"/>
                <w:color w:val="000000"/>
                <w:sz w:val="18"/>
                <w:szCs w:val="18"/>
              </w:rPr>
              <w:t>n260I</w:t>
            </w:r>
          </w:p>
        </w:tc>
      </w:tr>
      <w:tr w:rsidR="00EF6242" w14:paraId="3D83779B" w14:textId="77777777" w:rsidTr="00DA230E">
        <w:trPr>
          <w:trHeight w:val="187"/>
          <w:jc w:val="center"/>
        </w:trPr>
        <w:tc>
          <w:tcPr>
            <w:tcW w:w="3823" w:type="dxa"/>
          </w:tcPr>
          <w:p w14:paraId="79DD2393" w14:textId="77777777" w:rsidR="00EF6242" w:rsidRPr="00E15FAA" w:rsidRDefault="00EF6242" w:rsidP="00DA230E">
            <w:pPr>
              <w:pStyle w:val="TAC"/>
              <w:rPr>
                <w:rFonts w:cs="Arial"/>
                <w:color w:val="000000"/>
                <w:szCs w:val="18"/>
              </w:rPr>
            </w:pPr>
            <w:r w:rsidRPr="00E15FAA">
              <w:rPr>
                <w:rFonts w:cs="Arial"/>
                <w:color w:val="000000"/>
                <w:szCs w:val="18"/>
              </w:rPr>
              <w:t>DC_n2A-n48A-n66A-n261A</w:t>
            </w:r>
          </w:p>
          <w:p w14:paraId="33AAAE59" w14:textId="77777777" w:rsidR="00EF6242" w:rsidRPr="00E15FAA" w:rsidRDefault="00EF6242" w:rsidP="00DA230E">
            <w:pPr>
              <w:pStyle w:val="TAC"/>
              <w:rPr>
                <w:rFonts w:cs="Arial"/>
                <w:color w:val="000000"/>
                <w:szCs w:val="18"/>
              </w:rPr>
            </w:pPr>
            <w:r w:rsidRPr="00E15FAA">
              <w:rPr>
                <w:rFonts w:cs="Arial"/>
                <w:color w:val="000000"/>
                <w:szCs w:val="18"/>
              </w:rPr>
              <w:t>DC_n2A-n48A-n66A-n261</w:t>
            </w:r>
            <w:r>
              <w:rPr>
                <w:rFonts w:cs="Arial"/>
                <w:color w:val="000000"/>
                <w:szCs w:val="18"/>
              </w:rPr>
              <w:t>G</w:t>
            </w:r>
          </w:p>
          <w:p w14:paraId="35EF4E32" w14:textId="77777777" w:rsidR="00EF6242" w:rsidRPr="00E15FAA" w:rsidRDefault="00EF6242" w:rsidP="00DA230E">
            <w:pPr>
              <w:pStyle w:val="TAC"/>
              <w:rPr>
                <w:rFonts w:cs="Arial"/>
                <w:color w:val="000000"/>
                <w:szCs w:val="18"/>
              </w:rPr>
            </w:pPr>
            <w:r w:rsidRPr="00E15FAA">
              <w:rPr>
                <w:rFonts w:cs="Arial"/>
                <w:color w:val="000000"/>
                <w:szCs w:val="18"/>
              </w:rPr>
              <w:t>DC_n2A-n48A-n66A-n261</w:t>
            </w:r>
            <w:r>
              <w:rPr>
                <w:rFonts w:cs="Arial"/>
                <w:color w:val="000000"/>
                <w:szCs w:val="18"/>
              </w:rPr>
              <w:t>H</w:t>
            </w:r>
          </w:p>
          <w:p w14:paraId="3897A10B" w14:textId="77777777" w:rsidR="00EF6242" w:rsidRPr="00E15FAA" w:rsidRDefault="00EF6242" w:rsidP="00DA230E">
            <w:pPr>
              <w:pStyle w:val="TAC"/>
              <w:rPr>
                <w:rFonts w:cs="Arial"/>
                <w:color w:val="000000"/>
                <w:szCs w:val="18"/>
              </w:rPr>
            </w:pPr>
            <w:r w:rsidRPr="00E15FAA">
              <w:rPr>
                <w:rFonts w:cs="Arial"/>
                <w:color w:val="000000"/>
                <w:szCs w:val="18"/>
              </w:rPr>
              <w:t>DC_n2A-n48A-n66A-n261I</w:t>
            </w:r>
          </w:p>
          <w:p w14:paraId="2C09E469" w14:textId="77777777" w:rsidR="00EF6242" w:rsidRPr="00E15FAA" w:rsidRDefault="00EF6242" w:rsidP="00DA230E">
            <w:pPr>
              <w:pStyle w:val="TAC"/>
              <w:rPr>
                <w:rFonts w:cs="Arial"/>
                <w:color w:val="000000"/>
                <w:szCs w:val="18"/>
              </w:rPr>
            </w:pPr>
            <w:r w:rsidRPr="00E15FAA">
              <w:rPr>
                <w:rFonts w:cs="Arial"/>
                <w:color w:val="000000"/>
                <w:szCs w:val="18"/>
              </w:rPr>
              <w:t>DC_n2A-n48A-n66A-n261J</w:t>
            </w:r>
          </w:p>
          <w:p w14:paraId="128C5994" w14:textId="77777777" w:rsidR="00EF6242" w:rsidRPr="00E15FAA" w:rsidRDefault="00EF6242" w:rsidP="00DA230E">
            <w:pPr>
              <w:pStyle w:val="TAC"/>
              <w:rPr>
                <w:rFonts w:cs="Arial"/>
                <w:color w:val="000000"/>
                <w:szCs w:val="18"/>
              </w:rPr>
            </w:pPr>
            <w:r w:rsidRPr="00E15FAA">
              <w:rPr>
                <w:rFonts w:cs="Arial"/>
                <w:color w:val="000000"/>
                <w:szCs w:val="18"/>
              </w:rPr>
              <w:t>DC_n2A-n48A-n66A-n261K</w:t>
            </w:r>
          </w:p>
          <w:p w14:paraId="2D55368B" w14:textId="77777777" w:rsidR="00EF6242" w:rsidRPr="00E15FAA" w:rsidRDefault="00EF6242" w:rsidP="00DA230E">
            <w:pPr>
              <w:pStyle w:val="TAC"/>
              <w:rPr>
                <w:rFonts w:cs="Arial"/>
                <w:color w:val="000000"/>
                <w:szCs w:val="18"/>
              </w:rPr>
            </w:pPr>
            <w:r w:rsidRPr="00E15FAA">
              <w:rPr>
                <w:rFonts w:cs="Arial"/>
                <w:color w:val="000000"/>
                <w:szCs w:val="18"/>
              </w:rPr>
              <w:t>DC_n2A-n48A-n66A-n261L</w:t>
            </w:r>
          </w:p>
          <w:p w14:paraId="391A39AE" w14:textId="77777777" w:rsidR="00EF6242" w:rsidRPr="00E15FAA" w:rsidRDefault="00EF6242" w:rsidP="00DA230E">
            <w:pPr>
              <w:pStyle w:val="TAC"/>
              <w:rPr>
                <w:rFonts w:cs="Arial"/>
                <w:color w:val="000000"/>
                <w:szCs w:val="18"/>
              </w:rPr>
            </w:pPr>
            <w:r w:rsidRPr="00E15FAA">
              <w:rPr>
                <w:rFonts w:cs="Arial"/>
                <w:color w:val="000000"/>
                <w:szCs w:val="18"/>
              </w:rPr>
              <w:t>DC_n2A-n48A-n66A-n261M</w:t>
            </w:r>
          </w:p>
          <w:p w14:paraId="3E23911E" w14:textId="77777777" w:rsidR="00EF6242" w:rsidRPr="00E15FAA" w:rsidRDefault="00EF6242" w:rsidP="00DA230E">
            <w:pPr>
              <w:pStyle w:val="TAC"/>
              <w:rPr>
                <w:rFonts w:cs="Arial"/>
                <w:color w:val="000000"/>
                <w:szCs w:val="18"/>
              </w:rPr>
            </w:pPr>
            <w:r w:rsidRPr="00E15FAA">
              <w:rPr>
                <w:rFonts w:cs="Arial"/>
                <w:color w:val="000000"/>
                <w:szCs w:val="18"/>
              </w:rPr>
              <w:t>DC_n2A-n48A-n66A-n261(</w:t>
            </w:r>
            <w:r>
              <w:rPr>
                <w:rFonts w:cs="Arial"/>
                <w:color w:val="000000"/>
                <w:szCs w:val="18"/>
              </w:rPr>
              <w:t>A-G</w:t>
            </w:r>
            <w:r w:rsidRPr="00E15FAA">
              <w:rPr>
                <w:rFonts w:cs="Arial"/>
                <w:color w:val="000000"/>
                <w:szCs w:val="18"/>
              </w:rPr>
              <w:t>)</w:t>
            </w:r>
          </w:p>
          <w:p w14:paraId="7582FB9F" w14:textId="77777777" w:rsidR="00EF6242" w:rsidRPr="00E15FAA" w:rsidRDefault="00EF6242" w:rsidP="00DA230E">
            <w:pPr>
              <w:pStyle w:val="TAC"/>
              <w:rPr>
                <w:rFonts w:cs="Arial"/>
                <w:color w:val="000000"/>
                <w:szCs w:val="18"/>
              </w:rPr>
            </w:pPr>
            <w:r w:rsidRPr="00E15FAA">
              <w:rPr>
                <w:rFonts w:cs="Arial"/>
                <w:color w:val="000000"/>
                <w:szCs w:val="18"/>
              </w:rPr>
              <w:t>DC_n2A-n48A-n66A-n261(</w:t>
            </w:r>
            <w:r>
              <w:rPr>
                <w:rFonts w:cs="Arial"/>
                <w:color w:val="000000"/>
                <w:szCs w:val="18"/>
              </w:rPr>
              <w:t>A</w:t>
            </w:r>
            <w:r w:rsidRPr="00E15FAA">
              <w:rPr>
                <w:rFonts w:cs="Arial"/>
                <w:color w:val="000000"/>
                <w:szCs w:val="18"/>
              </w:rPr>
              <w:t>-H)</w:t>
            </w:r>
          </w:p>
          <w:p w14:paraId="3CFBE6CB" w14:textId="77777777" w:rsidR="00EF6242" w:rsidRPr="00E15FAA" w:rsidRDefault="00EF6242" w:rsidP="00DA230E">
            <w:pPr>
              <w:pStyle w:val="TAC"/>
              <w:rPr>
                <w:rFonts w:cs="Arial"/>
                <w:color w:val="000000"/>
                <w:szCs w:val="18"/>
              </w:rPr>
            </w:pPr>
            <w:r w:rsidRPr="00E15FAA">
              <w:rPr>
                <w:rFonts w:cs="Arial"/>
                <w:color w:val="000000"/>
                <w:szCs w:val="18"/>
              </w:rPr>
              <w:t>DC_n2A-n48A-n66A-n261(</w:t>
            </w:r>
            <w:r>
              <w:rPr>
                <w:rFonts w:cs="Arial"/>
                <w:color w:val="000000"/>
                <w:szCs w:val="18"/>
              </w:rPr>
              <w:t>A</w:t>
            </w:r>
            <w:r w:rsidRPr="00E15FAA">
              <w:rPr>
                <w:rFonts w:cs="Arial"/>
                <w:color w:val="000000"/>
                <w:szCs w:val="18"/>
              </w:rPr>
              <w:t>-</w:t>
            </w:r>
            <w:r>
              <w:rPr>
                <w:rFonts w:cs="Arial"/>
                <w:color w:val="000000"/>
                <w:szCs w:val="18"/>
              </w:rPr>
              <w:t>I</w:t>
            </w:r>
            <w:r w:rsidRPr="00E15FAA">
              <w:rPr>
                <w:rFonts w:cs="Arial"/>
                <w:color w:val="000000"/>
                <w:szCs w:val="18"/>
              </w:rPr>
              <w:t>)</w:t>
            </w:r>
          </w:p>
          <w:p w14:paraId="26D1C01B" w14:textId="77777777" w:rsidR="00EF6242" w:rsidRPr="00E15FAA" w:rsidRDefault="00EF6242" w:rsidP="00DA230E">
            <w:pPr>
              <w:pStyle w:val="TAC"/>
              <w:rPr>
                <w:rFonts w:cs="Arial"/>
                <w:color w:val="000000"/>
                <w:szCs w:val="18"/>
              </w:rPr>
            </w:pPr>
            <w:r w:rsidRPr="00E15FAA">
              <w:rPr>
                <w:rFonts w:cs="Arial"/>
                <w:color w:val="000000"/>
                <w:szCs w:val="18"/>
              </w:rPr>
              <w:t>DC_n2A-n48A-n66A-n261(</w:t>
            </w:r>
            <w:r>
              <w:rPr>
                <w:rFonts w:cs="Arial"/>
                <w:color w:val="000000"/>
                <w:szCs w:val="18"/>
              </w:rPr>
              <w:t>A</w:t>
            </w:r>
            <w:r w:rsidRPr="00E15FAA">
              <w:rPr>
                <w:rFonts w:cs="Arial"/>
                <w:color w:val="000000"/>
                <w:szCs w:val="18"/>
              </w:rPr>
              <w:t>-</w:t>
            </w:r>
            <w:r>
              <w:rPr>
                <w:rFonts w:cs="Arial"/>
                <w:color w:val="000000"/>
                <w:szCs w:val="18"/>
              </w:rPr>
              <w:t>2G</w:t>
            </w:r>
            <w:r w:rsidRPr="00E15FAA">
              <w:rPr>
                <w:rFonts w:cs="Arial"/>
                <w:color w:val="000000"/>
                <w:szCs w:val="18"/>
              </w:rPr>
              <w:t>)</w:t>
            </w:r>
          </w:p>
          <w:p w14:paraId="57C394CA" w14:textId="77777777" w:rsidR="00EF6242" w:rsidRPr="00E15FAA" w:rsidRDefault="00EF6242" w:rsidP="00DA230E">
            <w:pPr>
              <w:pStyle w:val="TAC"/>
              <w:rPr>
                <w:rFonts w:cs="Arial"/>
                <w:color w:val="000000"/>
                <w:szCs w:val="18"/>
              </w:rPr>
            </w:pPr>
            <w:r w:rsidRPr="00E15FAA">
              <w:rPr>
                <w:rFonts w:cs="Arial"/>
                <w:color w:val="000000"/>
                <w:szCs w:val="18"/>
              </w:rPr>
              <w:t>DC_n2A-n48A-n66A-n261(</w:t>
            </w:r>
            <w:r>
              <w:rPr>
                <w:rFonts w:cs="Arial"/>
                <w:color w:val="000000"/>
                <w:szCs w:val="18"/>
              </w:rPr>
              <w:t>2A</w:t>
            </w:r>
            <w:r w:rsidRPr="00E15FAA">
              <w:rPr>
                <w:rFonts w:cs="Arial"/>
                <w:color w:val="000000"/>
                <w:szCs w:val="18"/>
              </w:rPr>
              <w:t>-</w:t>
            </w:r>
            <w:r>
              <w:rPr>
                <w:rFonts w:cs="Arial"/>
                <w:color w:val="000000"/>
                <w:szCs w:val="18"/>
              </w:rPr>
              <w:t>G</w:t>
            </w:r>
            <w:r w:rsidRPr="00E15FAA">
              <w:rPr>
                <w:rFonts w:cs="Arial"/>
                <w:color w:val="000000"/>
                <w:szCs w:val="18"/>
              </w:rPr>
              <w:t>)</w:t>
            </w:r>
          </w:p>
          <w:p w14:paraId="052FE014" w14:textId="77777777" w:rsidR="00EF6242" w:rsidRPr="00E15FAA" w:rsidRDefault="00EF6242" w:rsidP="00DA230E">
            <w:pPr>
              <w:pStyle w:val="TAC"/>
              <w:rPr>
                <w:rFonts w:cs="Arial"/>
                <w:color w:val="000000"/>
                <w:szCs w:val="18"/>
              </w:rPr>
            </w:pPr>
            <w:r w:rsidRPr="00E15FAA">
              <w:rPr>
                <w:rFonts w:cs="Arial"/>
                <w:color w:val="000000"/>
                <w:szCs w:val="18"/>
              </w:rPr>
              <w:t>DC_n2A-n48A-n66A-n261(</w:t>
            </w:r>
            <w:r>
              <w:rPr>
                <w:rFonts w:cs="Arial"/>
                <w:color w:val="000000"/>
                <w:szCs w:val="18"/>
              </w:rPr>
              <w:t>2A</w:t>
            </w:r>
            <w:r w:rsidRPr="00E15FAA">
              <w:rPr>
                <w:rFonts w:cs="Arial"/>
                <w:color w:val="000000"/>
                <w:szCs w:val="18"/>
              </w:rPr>
              <w:t>-H)</w:t>
            </w:r>
          </w:p>
          <w:p w14:paraId="18B418D0" w14:textId="77777777" w:rsidR="00EF6242" w:rsidRPr="00E15FAA" w:rsidRDefault="00EF6242" w:rsidP="00DA230E">
            <w:pPr>
              <w:pStyle w:val="TAC"/>
              <w:rPr>
                <w:rFonts w:cs="Arial"/>
                <w:color w:val="000000"/>
                <w:szCs w:val="18"/>
              </w:rPr>
            </w:pPr>
            <w:r w:rsidRPr="00E15FAA">
              <w:rPr>
                <w:rFonts w:cs="Arial"/>
                <w:color w:val="000000"/>
                <w:szCs w:val="18"/>
              </w:rPr>
              <w:t>DC_n2A-n48A-n66A-n261(</w:t>
            </w:r>
            <w:r>
              <w:rPr>
                <w:rFonts w:cs="Arial"/>
                <w:color w:val="000000"/>
                <w:szCs w:val="18"/>
              </w:rPr>
              <w:t>2A-I</w:t>
            </w:r>
            <w:r w:rsidRPr="00E15FAA">
              <w:rPr>
                <w:rFonts w:cs="Arial"/>
                <w:color w:val="000000"/>
                <w:szCs w:val="18"/>
              </w:rPr>
              <w:t>)</w:t>
            </w:r>
          </w:p>
          <w:p w14:paraId="5028AA38" w14:textId="77777777" w:rsidR="00EF6242" w:rsidRPr="00E15FAA" w:rsidRDefault="00EF6242" w:rsidP="00DA230E">
            <w:pPr>
              <w:pStyle w:val="TAC"/>
              <w:rPr>
                <w:rFonts w:cs="Arial"/>
                <w:color w:val="000000"/>
                <w:szCs w:val="18"/>
              </w:rPr>
            </w:pPr>
            <w:r w:rsidRPr="00E15FAA">
              <w:rPr>
                <w:rFonts w:cs="Arial"/>
                <w:color w:val="000000"/>
                <w:szCs w:val="18"/>
              </w:rPr>
              <w:t>DC_n2A-n48A-n66A-n261(G-H)</w:t>
            </w:r>
          </w:p>
          <w:p w14:paraId="43170B33" w14:textId="77777777" w:rsidR="00EF6242" w:rsidRPr="00E15FAA" w:rsidRDefault="00EF6242" w:rsidP="00DA230E">
            <w:pPr>
              <w:pStyle w:val="TAC"/>
              <w:rPr>
                <w:rFonts w:cs="Arial"/>
                <w:color w:val="000000"/>
                <w:szCs w:val="18"/>
              </w:rPr>
            </w:pPr>
            <w:r w:rsidRPr="00E15FAA">
              <w:rPr>
                <w:rFonts w:cs="Arial"/>
                <w:color w:val="000000"/>
                <w:szCs w:val="18"/>
              </w:rPr>
              <w:t>DC_n2A-n48A-n66A-n261(2</w:t>
            </w:r>
            <w:r>
              <w:rPr>
                <w:rFonts w:cs="Arial"/>
                <w:color w:val="000000"/>
                <w:szCs w:val="18"/>
              </w:rPr>
              <w:t>A</w:t>
            </w:r>
            <w:r w:rsidRPr="00E15FAA">
              <w:rPr>
                <w:rFonts w:cs="Arial"/>
                <w:color w:val="000000"/>
                <w:szCs w:val="18"/>
              </w:rPr>
              <w:t>)</w:t>
            </w:r>
          </w:p>
          <w:p w14:paraId="661569BC" w14:textId="77777777" w:rsidR="00EF6242" w:rsidRPr="00E15FAA" w:rsidRDefault="00EF6242" w:rsidP="00DA230E">
            <w:pPr>
              <w:pStyle w:val="TAC"/>
              <w:rPr>
                <w:rFonts w:cs="Arial"/>
                <w:color w:val="000000"/>
                <w:szCs w:val="18"/>
              </w:rPr>
            </w:pPr>
            <w:r w:rsidRPr="00E15FAA">
              <w:rPr>
                <w:rFonts w:cs="Arial"/>
                <w:color w:val="000000"/>
                <w:szCs w:val="18"/>
              </w:rPr>
              <w:t>DC_n2A-n48A-n66A-n261(</w:t>
            </w:r>
            <w:r>
              <w:rPr>
                <w:rFonts w:cs="Arial"/>
                <w:color w:val="000000"/>
                <w:szCs w:val="18"/>
              </w:rPr>
              <w:t>3A</w:t>
            </w:r>
            <w:r w:rsidRPr="00E15FAA">
              <w:rPr>
                <w:rFonts w:cs="Arial"/>
                <w:color w:val="000000"/>
                <w:szCs w:val="18"/>
              </w:rPr>
              <w:t>)</w:t>
            </w:r>
          </w:p>
          <w:p w14:paraId="5E8632B4" w14:textId="77777777" w:rsidR="00EF6242" w:rsidRPr="00E15FAA" w:rsidRDefault="00EF6242" w:rsidP="00DA230E">
            <w:pPr>
              <w:pStyle w:val="TAC"/>
              <w:rPr>
                <w:rFonts w:cs="Arial"/>
                <w:color w:val="000000"/>
                <w:szCs w:val="18"/>
              </w:rPr>
            </w:pPr>
            <w:r w:rsidRPr="00E15FAA">
              <w:rPr>
                <w:rFonts w:cs="Arial"/>
                <w:color w:val="000000"/>
                <w:szCs w:val="18"/>
              </w:rPr>
              <w:t>DC_n2A-n48A-n66A-n261(2</w:t>
            </w:r>
            <w:r>
              <w:rPr>
                <w:rFonts w:cs="Arial"/>
                <w:color w:val="000000"/>
                <w:szCs w:val="18"/>
              </w:rPr>
              <w:t>G</w:t>
            </w:r>
            <w:r w:rsidRPr="00E15FAA">
              <w:rPr>
                <w:rFonts w:cs="Arial"/>
                <w:color w:val="000000"/>
                <w:szCs w:val="18"/>
              </w:rPr>
              <w:t>)</w:t>
            </w:r>
          </w:p>
          <w:p w14:paraId="5D540253" w14:textId="77777777" w:rsidR="00EF6242" w:rsidRPr="00E15FAA" w:rsidRDefault="00EF6242" w:rsidP="00DA230E">
            <w:pPr>
              <w:pStyle w:val="TAC"/>
              <w:rPr>
                <w:rFonts w:cs="Arial"/>
                <w:color w:val="000000"/>
                <w:szCs w:val="18"/>
              </w:rPr>
            </w:pPr>
            <w:r w:rsidRPr="00E15FAA">
              <w:rPr>
                <w:rFonts w:cs="Arial"/>
                <w:color w:val="000000"/>
                <w:szCs w:val="18"/>
              </w:rPr>
              <w:t>DC_n2A-n48A-n66A-n261(2H)</w:t>
            </w:r>
          </w:p>
          <w:p w14:paraId="7AEA094F" w14:textId="77777777" w:rsidR="00EF6242" w:rsidRDefault="00EF6242" w:rsidP="00DA230E">
            <w:pPr>
              <w:pStyle w:val="TAC"/>
              <w:rPr>
                <w:rFonts w:cs="Arial"/>
                <w:color w:val="000000"/>
                <w:szCs w:val="18"/>
              </w:rPr>
            </w:pPr>
            <w:r w:rsidRPr="00E15FAA">
              <w:rPr>
                <w:rFonts w:cs="Arial"/>
                <w:color w:val="000000"/>
                <w:szCs w:val="18"/>
              </w:rPr>
              <w:t>DC_n2A-n48A-n66A-n261(A-G-H)</w:t>
            </w:r>
          </w:p>
          <w:p w14:paraId="7F740FC2" w14:textId="77777777" w:rsidR="00EF6242" w:rsidRDefault="00EF6242" w:rsidP="00DA230E">
            <w:pPr>
              <w:pStyle w:val="TAC"/>
              <w:rPr>
                <w:rFonts w:cs="Arial"/>
                <w:color w:val="000000"/>
                <w:szCs w:val="18"/>
              </w:rPr>
            </w:pPr>
            <w:r w:rsidRPr="00955CB7">
              <w:rPr>
                <w:rFonts w:cs="Arial"/>
                <w:color w:val="000000"/>
                <w:szCs w:val="18"/>
              </w:rPr>
              <w:t>DC_n2A-n48A-n66A-n261(G-I)</w:t>
            </w:r>
          </w:p>
          <w:p w14:paraId="228D939E" w14:textId="77777777" w:rsidR="00EF6242" w:rsidRPr="00E15FAA" w:rsidRDefault="00EF6242" w:rsidP="00DA230E">
            <w:pPr>
              <w:pStyle w:val="TAC"/>
              <w:rPr>
                <w:rFonts w:cs="Arial"/>
                <w:color w:val="000000"/>
                <w:szCs w:val="18"/>
              </w:rPr>
            </w:pPr>
            <w:r w:rsidRPr="00E15FAA">
              <w:rPr>
                <w:rFonts w:cs="Arial"/>
                <w:color w:val="000000"/>
                <w:szCs w:val="18"/>
              </w:rPr>
              <w:t>DC_n2A-n48A-n66A-n261(H-I)</w:t>
            </w:r>
          </w:p>
          <w:p w14:paraId="2C64DDE8" w14:textId="77777777" w:rsidR="00EF6242" w:rsidRPr="00903152" w:rsidRDefault="00EF6242" w:rsidP="00DA230E">
            <w:pPr>
              <w:pStyle w:val="TAC"/>
              <w:rPr>
                <w:rFonts w:cs="Arial"/>
                <w:color w:val="000000"/>
                <w:szCs w:val="18"/>
              </w:rPr>
            </w:pPr>
            <w:r w:rsidRPr="00E15FAA">
              <w:rPr>
                <w:rFonts w:cs="Arial"/>
                <w:color w:val="000000"/>
                <w:szCs w:val="18"/>
              </w:rPr>
              <w:t>DC_n2A-n48A-n66A-n261(A-G-I)</w:t>
            </w:r>
          </w:p>
        </w:tc>
        <w:tc>
          <w:tcPr>
            <w:tcW w:w="3969" w:type="dxa"/>
          </w:tcPr>
          <w:p w14:paraId="34A1C807" w14:textId="77777777" w:rsidR="00EF6242" w:rsidRDefault="00EF6242" w:rsidP="00DA230E">
            <w:pPr>
              <w:spacing w:after="0"/>
              <w:jc w:val="center"/>
              <w:rPr>
                <w:rFonts w:ascii="Arial" w:hAnsi="Arial" w:cs="Arial"/>
                <w:color w:val="000000"/>
                <w:sz w:val="18"/>
                <w:szCs w:val="18"/>
              </w:rPr>
            </w:pPr>
            <w:r>
              <w:rPr>
                <w:rFonts w:ascii="Arial" w:hAnsi="Arial" w:cs="Arial"/>
                <w:color w:val="000000"/>
                <w:sz w:val="18"/>
                <w:szCs w:val="18"/>
              </w:rPr>
              <w:t>DC_n2A-n261A</w:t>
            </w:r>
            <w:r>
              <w:rPr>
                <w:rFonts w:ascii="Arial" w:hAnsi="Arial" w:cs="Arial"/>
                <w:color w:val="000000"/>
                <w:sz w:val="18"/>
                <w:szCs w:val="18"/>
              </w:rPr>
              <w:br/>
              <w:t>DC_n66A-n261A</w:t>
            </w:r>
            <w:r>
              <w:rPr>
                <w:rFonts w:ascii="Arial" w:hAnsi="Arial" w:cs="Arial"/>
                <w:color w:val="000000"/>
                <w:sz w:val="18"/>
                <w:szCs w:val="18"/>
              </w:rPr>
              <w:br/>
              <w:t>DC_n48A-n261A</w:t>
            </w:r>
            <w:r>
              <w:rPr>
                <w:rFonts w:ascii="Arial" w:hAnsi="Arial" w:cs="Arial"/>
                <w:color w:val="000000"/>
                <w:sz w:val="18"/>
                <w:szCs w:val="18"/>
              </w:rPr>
              <w:br/>
              <w:t>DC_n2A-n261G</w:t>
            </w:r>
            <w:r>
              <w:rPr>
                <w:rFonts w:ascii="Arial" w:hAnsi="Arial" w:cs="Arial"/>
                <w:color w:val="000000"/>
                <w:sz w:val="18"/>
                <w:szCs w:val="18"/>
              </w:rPr>
              <w:br/>
              <w:t>DC_n66A-n261G</w:t>
            </w:r>
            <w:r>
              <w:rPr>
                <w:rFonts w:ascii="Arial" w:hAnsi="Arial" w:cs="Arial"/>
                <w:color w:val="000000"/>
                <w:sz w:val="18"/>
                <w:szCs w:val="18"/>
              </w:rPr>
              <w:br/>
              <w:t>DC_n48A-n261G</w:t>
            </w:r>
            <w:r>
              <w:rPr>
                <w:rFonts w:ascii="Arial" w:hAnsi="Arial" w:cs="Arial"/>
                <w:color w:val="000000"/>
                <w:sz w:val="18"/>
                <w:szCs w:val="18"/>
              </w:rPr>
              <w:br/>
              <w:t>DC_n2A-n261H</w:t>
            </w:r>
            <w:r>
              <w:rPr>
                <w:rFonts w:ascii="Arial" w:hAnsi="Arial" w:cs="Arial"/>
                <w:color w:val="000000"/>
                <w:sz w:val="18"/>
                <w:szCs w:val="18"/>
              </w:rPr>
              <w:br/>
              <w:t>DC_n66A-n261H</w:t>
            </w:r>
            <w:r>
              <w:rPr>
                <w:rFonts w:ascii="Arial" w:hAnsi="Arial" w:cs="Arial"/>
                <w:color w:val="000000"/>
                <w:sz w:val="18"/>
                <w:szCs w:val="18"/>
              </w:rPr>
              <w:br/>
              <w:t>DC_n48A-n261H</w:t>
            </w:r>
            <w:r>
              <w:rPr>
                <w:rFonts w:ascii="Arial" w:hAnsi="Arial" w:cs="Arial"/>
                <w:color w:val="000000"/>
                <w:sz w:val="18"/>
                <w:szCs w:val="18"/>
              </w:rPr>
              <w:br/>
              <w:t>DC_n2A-n261I</w:t>
            </w:r>
            <w:r>
              <w:rPr>
                <w:rFonts w:ascii="Arial" w:hAnsi="Arial" w:cs="Arial"/>
                <w:color w:val="000000"/>
                <w:sz w:val="18"/>
                <w:szCs w:val="18"/>
              </w:rPr>
              <w:br/>
              <w:t>DC_n66A-n261I</w:t>
            </w:r>
            <w:r>
              <w:rPr>
                <w:rFonts w:ascii="Arial" w:hAnsi="Arial" w:cs="Arial"/>
                <w:color w:val="000000"/>
                <w:sz w:val="18"/>
                <w:szCs w:val="18"/>
              </w:rPr>
              <w:br/>
              <w:t>DC_n48A-n261I</w:t>
            </w:r>
          </w:p>
        </w:tc>
      </w:tr>
      <w:tr w:rsidR="00EF6242" w:rsidRPr="00FE7DD5" w14:paraId="6AAEAE03" w14:textId="77777777" w:rsidTr="00DA230E">
        <w:trPr>
          <w:trHeight w:val="187"/>
          <w:jc w:val="center"/>
        </w:trPr>
        <w:tc>
          <w:tcPr>
            <w:tcW w:w="3823" w:type="dxa"/>
          </w:tcPr>
          <w:p w14:paraId="77903E96" w14:textId="77777777" w:rsidR="00EF6242" w:rsidRPr="00144B9C" w:rsidRDefault="00EF6242" w:rsidP="00DA230E">
            <w:pPr>
              <w:pStyle w:val="TAC"/>
              <w:rPr>
                <w:rFonts w:cs="Arial"/>
                <w:color w:val="000000"/>
                <w:szCs w:val="18"/>
              </w:rPr>
            </w:pPr>
            <w:r w:rsidRPr="00144B9C">
              <w:rPr>
                <w:rFonts w:cs="Arial"/>
                <w:color w:val="000000"/>
                <w:szCs w:val="18"/>
              </w:rPr>
              <w:t>DC_n2A-n66A-n77A-n260A</w:t>
            </w:r>
          </w:p>
          <w:p w14:paraId="73BDF30E" w14:textId="77777777" w:rsidR="00EF6242" w:rsidRPr="00144B9C" w:rsidRDefault="00EF6242" w:rsidP="00DA230E">
            <w:pPr>
              <w:pStyle w:val="TAC"/>
              <w:rPr>
                <w:rFonts w:cs="Arial"/>
                <w:color w:val="000000"/>
                <w:szCs w:val="18"/>
              </w:rPr>
            </w:pPr>
            <w:r w:rsidRPr="00144B9C">
              <w:rPr>
                <w:rFonts w:cs="Arial"/>
                <w:color w:val="000000"/>
                <w:szCs w:val="18"/>
              </w:rPr>
              <w:t>DC_n2A-n66A-n77A-n260</w:t>
            </w:r>
            <w:r>
              <w:rPr>
                <w:rFonts w:cs="Arial"/>
                <w:color w:val="000000"/>
                <w:szCs w:val="18"/>
              </w:rPr>
              <w:t>G</w:t>
            </w:r>
          </w:p>
          <w:p w14:paraId="592255F2" w14:textId="77777777" w:rsidR="00EF6242" w:rsidRPr="00144B9C" w:rsidRDefault="00EF6242" w:rsidP="00DA230E">
            <w:pPr>
              <w:pStyle w:val="TAC"/>
              <w:rPr>
                <w:rFonts w:cs="Arial"/>
                <w:color w:val="000000"/>
                <w:szCs w:val="18"/>
              </w:rPr>
            </w:pPr>
            <w:r w:rsidRPr="00144B9C">
              <w:rPr>
                <w:rFonts w:cs="Arial"/>
                <w:color w:val="000000"/>
                <w:szCs w:val="18"/>
              </w:rPr>
              <w:t>DC_n2A-n66A-n77A-n260</w:t>
            </w:r>
            <w:r>
              <w:rPr>
                <w:rFonts w:cs="Arial"/>
                <w:color w:val="000000"/>
                <w:szCs w:val="18"/>
              </w:rPr>
              <w:t>H</w:t>
            </w:r>
          </w:p>
          <w:p w14:paraId="15481A7B" w14:textId="77777777" w:rsidR="00EF6242" w:rsidRPr="00144B9C" w:rsidRDefault="00EF6242" w:rsidP="00DA230E">
            <w:pPr>
              <w:pStyle w:val="TAC"/>
              <w:rPr>
                <w:rFonts w:cs="Arial"/>
                <w:color w:val="000000"/>
                <w:szCs w:val="18"/>
              </w:rPr>
            </w:pPr>
            <w:r w:rsidRPr="00144B9C">
              <w:rPr>
                <w:rFonts w:cs="Arial"/>
                <w:color w:val="000000"/>
                <w:szCs w:val="18"/>
              </w:rPr>
              <w:t>DC_n2A-n66A-n77A-n260I</w:t>
            </w:r>
          </w:p>
          <w:p w14:paraId="0A2C93F0" w14:textId="77777777" w:rsidR="00EF6242" w:rsidRPr="00144B9C" w:rsidRDefault="00EF6242" w:rsidP="00DA230E">
            <w:pPr>
              <w:pStyle w:val="TAC"/>
              <w:rPr>
                <w:rFonts w:cs="Arial"/>
                <w:color w:val="000000"/>
                <w:szCs w:val="18"/>
              </w:rPr>
            </w:pPr>
            <w:r w:rsidRPr="00144B9C">
              <w:rPr>
                <w:rFonts w:cs="Arial"/>
                <w:color w:val="000000"/>
                <w:szCs w:val="18"/>
              </w:rPr>
              <w:t>DC_n2A-n66A-n77A-n260J</w:t>
            </w:r>
          </w:p>
          <w:p w14:paraId="6B341AF4" w14:textId="77777777" w:rsidR="00EF6242" w:rsidRPr="00144B9C" w:rsidRDefault="00EF6242" w:rsidP="00DA230E">
            <w:pPr>
              <w:pStyle w:val="TAC"/>
              <w:rPr>
                <w:rFonts w:cs="Arial"/>
                <w:color w:val="000000"/>
                <w:szCs w:val="18"/>
              </w:rPr>
            </w:pPr>
            <w:r w:rsidRPr="00144B9C">
              <w:rPr>
                <w:rFonts w:cs="Arial"/>
                <w:color w:val="000000"/>
                <w:szCs w:val="18"/>
              </w:rPr>
              <w:t>DC_n2A-n66A-n77A-n260K</w:t>
            </w:r>
          </w:p>
          <w:p w14:paraId="48FAE865" w14:textId="77777777" w:rsidR="00EF6242" w:rsidRPr="00144B9C" w:rsidRDefault="00EF6242" w:rsidP="00DA230E">
            <w:pPr>
              <w:pStyle w:val="TAC"/>
              <w:rPr>
                <w:rFonts w:cs="Arial"/>
                <w:color w:val="000000"/>
                <w:szCs w:val="18"/>
              </w:rPr>
            </w:pPr>
            <w:r w:rsidRPr="00144B9C">
              <w:rPr>
                <w:rFonts w:cs="Arial"/>
                <w:color w:val="000000"/>
                <w:szCs w:val="18"/>
              </w:rPr>
              <w:t>DC_n2A-n66A-n77A-n260L</w:t>
            </w:r>
          </w:p>
          <w:p w14:paraId="5CB237F1" w14:textId="77777777" w:rsidR="00EF6242" w:rsidRPr="003B5E9C" w:rsidRDefault="00EF6242" w:rsidP="00DA230E">
            <w:pPr>
              <w:pStyle w:val="TAC"/>
              <w:rPr>
                <w:rFonts w:cs="Arial"/>
                <w:color w:val="000000"/>
                <w:szCs w:val="18"/>
              </w:rPr>
            </w:pPr>
            <w:r w:rsidRPr="00144B9C">
              <w:rPr>
                <w:rFonts w:cs="Arial"/>
                <w:color w:val="000000"/>
                <w:szCs w:val="18"/>
              </w:rPr>
              <w:t>DC_n2A-n66A-n77A-n260M</w:t>
            </w:r>
          </w:p>
        </w:tc>
        <w:tc>
          <w:tcPr>
            <w:tcW w:w="3969" w:type="dxa"/>
          </w:tcPr>
          <w:p w14:paraId="3C18FCCE" w14:textId="77777777" w:rsidR="00EF6242" w:rsidRDefault="00EF6242" w:rsidP="00DA230E">
            <w:pPr>
              <w:spacing w:after="0"/>
              <w:jc w:val="center"/>
              <w:rPr>
                <w:rFonts w:ascii="Arial" w:hAnsi="Arial" w:cs="Arial"/>
                <w:color w:val="000000"/>
                <w:sz w:val="18"/>
                <w:szCs w:val="18"/>
              </w:rPr>
            </w:pPr>
          </w:p>
          <w:p w14:paraId="25A74607" w14:textId="77777777" w:rsidR="00EF6242" w:rsidRPr="00942A8D" w:rsidRDefault="00EF6242" w:rsidP="00DA230E">
            <w:pPr>
              <w:spacing w:after="0"/>
              <w:jc w:val="center"/>
              <w:rPr>
                <w:rFonts w:ascii="Arial" w:hAnsi="Arial" w:cs="Arial"/>
                <w:color w:val="000000"/>
                <w:sz w:val="18"/>
                <w:szCs w:val="18"/>
              </w:rPr>
            </w:pPr>
            <w:r w:rsidRPr="00942A8D">
              <w:rPr>
                <w:rFonts w:ascii="Arial" w:hAnsi="Arial" w:cs="Arial"/>
                <w:color w:val="000000"/>
                <w:sz w:val="18"/>
                <w:szCs w:val="18"/>
              </w:rPr>
              <w:t>DC_n2A-n260A</w:t>
            </w:r>
          </w:p>
          <w:p w14:paraId="1D363032" w14:textId="77777777" w:rsidR="00EF6242" w:rsidRPr="00942A8D" w:rsidRDefault="00EF6242" w:rsidP="00DA230E">
            <w:pPr>
              <w:spacing w:after="0"/>
              <w:jc w:val="center"/>
              <w:rPr>
                <w:rFonts w:ascii="Arial" w:hAnsi="Arial" w:cs="Arial"/>
                <w:color w:val="000000"/>
                <w:sz w:val="18"/>
                <w:szCs w:val="18"/>
              </w:rPr>
            </w:pPr>
            <w:r w:rsidRPr="00942A8D">
              <w:rPr>
                <w:rFonts w:ascii="Arial" w:hAnsi="Arial" w:cs="Arial"/>
                <w:color w:val="000000"/>
                <w:sz w:val="18"/>
                <w:szCs w:val="18"/>
              </w:rPr>
              <w:t>DC_n2A-n260G</w:t>
            </w:r>
          </w:p>
          <w:p w14:paraId="42E3A3BD" w14:textId="77777777" w:rsidR="00EF6242" w:rsidRPr="00942A8D" w:rsidRDefault="00EF6242" w:rsidP="00DA230E">
            <w:pPr>
              <w:spacing w:after="0"/>
              <w:jc w:val="center"/>
              <w:rPr>
                <w:rFonts w:ascii="Arial" w:hAnsi="Arial" w:cs="Arial"/>
                <w:color w:val="000000"/>
                <w:sz w:val="18"/>
                <w:szCs w:val="18"/>
              </w:rPr>
            </w:pPr>
            <w:r w:rsidRPr="00942A8D">
              <w:rPr>
                <w:rFonts w:ascii="Arial" w:hAnsi="Arial" w:cs="Arial"/>
                <w:color w:val="000000"/>
                <w:sz w:val="18"/>
                <w:szCs w:val="18"/>
              </w:rPr>
              <w:t>DC_n2A-n260H</w:t>
            </w:r>
          </w:p>
          <w:p w14:paraId="320D5EA1" w14:textId="77777777" w:rsidR="00EF6242" w:rsidRPr="00942A8D" w:rsidRDefault="00EF6242" w:rsidP="00DA230E">
            <w:pPr>
              <w:spacing w:after="0"/>
              <w:jc w:val="center"/>
              <w:rPr>
                <w:rFonts w:ascii="Arial" w:hAnsi="Arial" w:cs="Arial"/>
                <w:color w:val="000000"/>
                <w:sz w:val="18"/>
                <w:szCs w:val="18"/>
              </w:rPr>
            </w:pPr>
            <w:r w:rsidRPr="00942A8D">
              <w:rPr>
                <w:rFonts w:ascii="Arial" w:hAnsi="Arial" w:cs="Arial"/>
                <w:color w:val="000000"/>
                <w:sz w:val="18"/>
                <w:szCs w:val="18"/>
              </w:rPr>
              <w:t>DC_n2A-n260I</w:t>
            </w:r>
          </w:p>
          <w:p w14:paraId="45F41F94" w14:textId="77777777" w:rsidR="00EF6242" w:rsidRPr="00942A8D" w:rsidRDefault="00EF6242" w:rsidP="00DA230E">
            <w:pPr>
              <w:spacing w:after="0"/>
              <w:jc w:val="center"/>
              <w:rPr>
                <w:rFonts w:ascii="Arial" w:hAnsi="Arial" w:cs="Arial"/>
                <w:color w:val="000000"/>
                <w:sz w:val="18"/>
                <w:szCs w:val="18"/>
              </w:rPr>
            </w:pPr>
            <w:r w:rsidRPr="00942A8D">
              <w:rPr>
                <w:rFonts w:ascii="Arial" w:hAnsi="Arial" w:cs="Arial"/>
                <w:color w:val="000000"/>
                <w:sz w:val="18"/>
                <w:szCs w:val="18"/>
              </w:rPr>
              <w:t>DC_n66A</w:t>
            </w:r>
            <w:r>
              <w:rPr>
                <w:rFonts w:ascii="Arial" w:hAnsi="Arial" w:cs="Arial"/>
                <w:color w:val="000000"/>
                <w:sz w:val="18"/>
                <w:szCs w:val="18"/>
              </w:rPr>
              <w:t>-</w:t>
            </w:r>
            <w:r w:rsidRPr="00942A8D">
              <w:rPr>
                <w:rFonts w:ascii="Arial" w:hAnsi="Arial" w:cs="Arial"/>
                <w:color w:val="000000"/>
                <w:sz w:val="18"/>
                <w:szCs w:val="18"/>
              </w:rPr>
              <w:t>n260A</w:t>
            </w:r>
          </w:p>
          <w:p w14:paraId="416C497B" w14:textId="77777777" w:rsidR="00EF6242" w:rsidRPr="00942A8D" w:rsidRDefault="00EF6242" w:rsidP="00DA230E">
            <w:pPr>
              <w:spacing w:after="0"/>
              <w:jc w:val="center"/>
              <w:rPr>
                <w:rFonts w:ascii="Arial" w:hAnsi="Arial" w:cs="Arial"/>
                <w:color w:val="000000"/>
                <w:sz w:val="18"/>
                <w:szCs w:val="18"/>
              </w:rPr>
            </w:pPr>
            <w:r w:rsidRPr="00942A8D">
              <w:rPr>
                <w:rFonts w:ascii="Arial" w:hAnsi="Arial" w:cs="Arial"/>
                <w:color w:val="000000"/>
                <w:sz w:val="18"/>
                <w:szCs w:val="18"/>
              </w:rPr>
              <w:t>DC_n66A-n260G</w:t>
            </w:r>
          </w:p>
          <w:p w14:paraId="724BCFEB" w14:textId="77777777" w:rsidR="00EF6242" w:rsidRPr="00942A8D" w:rsidRDefault="00EF6242" w:rsidP="00DA230E">
            <w:pPr>
              <w:spacing w:after="0"/>
              <w:jc w:val="center"/>
              <w:rPr>
                <w:rFonts w:ascii="Arial" w:hAnsi="Arial" w:cs="Arial"/>
                <w:color w:val="000000"/>
                <w:sz w:val="18"/>
                <w:szCs w:val="18"/>
              </w:rPr>
            </w:pPr>
            <w:r w:rsidRPr="00942A8D">
              <w:rPr>
                <w:rFonts w:ascii="Arial" w:hAnsi="Arial" w:cs="Arial"/>
                <w:color w:val="000000"/>
                <w:sz w:val="18"/>
                <w:szCs w:val="18"/>
              </w:rPr>
              <w:t>DC_n66A-n260H</w:t>
            </w:r>
          </w:p>
          <w:p w14:paraId="61745B36" w14:textId="77777777" w:rsidR="00EF6242" w:rsidRPr="00942A8D" w:rsidRDefault="00EF6242" w:rsidP="00DA230E">
            <w:pPr>
              <w:spacing w:after="0"/>
              <w:jc w:val="center"/>
              <w:rPr>
                <w:rFonts w:ascii="Arial" w:hAnsi="Arial" w:cs="Arial"/>
                <w:color w:val="000000"/>
                <w:sz w:val="18"/>
                <w:szCs w:val="18"/>
              </w:rPr>
            </w:pPr>
            <w:r w:rsidRPr="00942A8D">
              <w:rPr>
                <w:rFonts w:ascii="Arial" w:hAnsi="Arial" w:cs="Arial"/>
                <w:color w:val="000000"/>
                <w:sz w:val="18"/>
                <w:szCs w:val="18"/>
              </w:rPr>
              <w:t>DC_n66A-n260I</w:t>
            </w:r>
          </w:p>
          <w:p w14:paraId="47DC15BC" w14:textId="77777777" w:rsidR="00EF6242" w:rsidRPr="00942A8D" w:rsidRDefault="00EF6242" w:rsidP="00DA230E">
            <w:pPr>
              <w:spacing w:after="0"/>
              <w:jc w:val="center"/>
              <w:rPr>
                <w:rFonts w:ascii="Arial" w:hAnsi="Arial" w:cs="Arial"/>
                <w:color w:val="000000"/>
                <w:sz w:val="18"/>
                <w:szCs w:val="18"/>
              </w:rPr>
            </w:pPr>
            <w:r w:rsidRPr="00942A8D">
              <w:rPr>
                <w:rFonts w:ascii="Arial" w:hAnsi="Arial" w:cs="Arial"/>
                <w:color w:val="000000"/>
                <w:sz w:val="18"/>
                <w:szCs w:val="18"/>
              </w:rPr>
              <w:t>DC_n77A</w:t>
            </w:r>
            <w:r>
              <w:rPr>
                <w:rFonts w:ascii="Arial" w:hAnsi="Arial" w:cs="Arial"/>
                <w:color w:val="000000"/>
                <w:sz w:val="18"/>
                <w:szCs w:val="18"/>
              </w:rPr>
              <w:t>-</w:t>
            </w:r>
            <w:r w:rsidRPr="00942A8D">
              <w:rPr>
                <w:rFonts w:ascii="Arial" w:hAnsi="Arial" w:cs="Arial"/>
                <w:color w:val="000000"/>
                <w:sz w:val="18"/>
                <w:szCs w:val="18"/>
              </w:rPr>
              <w:t>n260A</w:t>
            </w:r>
          </w:p>
          <w:p w14:paraId="613AB572" w14:textId="77777777" w:rsidR="00EF6242" w:rsidRPr="00942A8D" w:rsidRDefault="00EF6242" w:rsidP="00DA230E">
            <w:pPr>
              <w:spacing w:after="0"/>
              <w:jc w:val="center"/>
              <w:rPr>
                <w:rFonts w:ascii="Arial" w:hAnsi="Arial" w:cs="Arial"/>
                <w:color w:val="000000"/>
                <w:sz w:val="18"/>
                <w:szCs w:val="18"/>
              </w:rPr>
            </w:pPr>
            <w:r w:rsidRPr="00942A8D">
              <w:rPr>
                <w:rFonts w:ascii="Arial" w:hAnsi="Arial" w:cs="Arial"/>
                <w:color w:val="000000"/>
                <w:sz w:val="18"/>
                <w:szCs w:val="18"/>
              </w:rPr>
              <w:t>DC_n77A-n260G</w:t>
            </w:r>
          </w:p>
          <w:p w14:paraId="244FC2B0" w14:textId="77777777" w:rsidR="00EF6242" w:rsidRPr="00942A8D" w:rsidRDefault="00EF6242" w:rsidP="00DA230E">
            <w:pPr>
              <w:spacing w:after="0"/>
              <w:jc w:val="center"/>
              <w:rPr>
                <w:rFonts w:ascii="Arial" w:hAnsi="Arial" w:cs="Arial"/>
                <w:color w:val="000000"/>
                <w:sz w:val="18"/>
                <w:szCs w:val="18"/>
              </w:rPr>
            </w:pPr>
            <w:r w:rsidRPr="00942A8D">
              <w:rPr>
                <w:rFonts w:ascii="Arial" w:hAnsi="Arial" w:cs="Arial"/>
                <w:color w:val="000000"/>
                <w:sz w:val="18"/>
                <w:szCs w:val="18"/>
              </w:rPr>
              <w:t>DC_n77A-n260H</w:t>
            </w:r>
          </w:p>
          <w:p w14:paraId="22EC9F79" w14:textId="77777777" w:rsidR="00EF6242" w:rsidRPr="00FE7DD5" w:rsidRDefault="00EF6242" w:rsidP="00DA230E">
            <w:pPr>
              <w:spacing w:after="0"/>
              <w:jc w:val="center"/>
              <w:rPr>
                <w:rFonts w:ascii="Arial" w:hAnsi="Arial" w:cs="Arial"/>
                <w:color w:val="000000"/>
                <w:sz w:val="18"/>
                <w:szCs w:val="18"/>
              </w:rPr>
            </w:pPr>
            <w:r w:rsidRPr="00942A8D">
              <w:rPr>
                <w:rFonts w:ascii="Arial" w:hAnsi="Arial" w:cs="Arial"/>
                <w:color w:val="000000"/>
                <w:sz w:val="18"/>
                <w:szCs w:val="18"/>
              </w:rPr>
              <w:t>DC_n77A-n260I</w:t>
            </w:r>
          </w:p>
        </w:tc>
      </w:tr>
      <w:tr w:rsidR="00EF6242" w14:paraId="10E6247B" w14:textId="77777777" w:rsidTr="00DA230E">
        <w:trPr>
          <w:trHeight w:val="187"/>
          <w:jc w:val="center"/>
        </w:trPr>
        <w:tc>
          <w:tcPr>
            <w:tcW w:w="3823" w:type="dxa"/>
          </w:tcPr>
          <w:p w14:paraId="4A5686C0" w14:textId="77777777" w:rsidR="00EF6242" w:rsidRPr="003B5E9C" w:rsidRDefault="00EF6242" w:rsidP="00DA230E">
            <w:pPr>
              <w:pStyle w:val="TAC"/>
              <w:rPr>
                <w:rFonts w:cs="Arial"/>
                <w:color w:val="000000"/>
                <w:szCs w:val="18"/>
              </w:rPr>
            </w:pPr>
            <w:r w:rsidRPr="003B5E9C">
              <w:rPr>
                <w:rFonts w:cs="Arial"/>
                <w:color w:val="000000"/>
                <w:szCs w:val="18"/>
              </w:rPr>
              <w:t>DC_n2A-n66A-n77A-n261A</w:t>
            </w:r>
          </w:p>
          <w:p w14:paraId="747C4F89" w14:textId="77777777" w:rsidR="00EF6242" w:rsidRPr="003B5E9C" w:rsidRDefault="00EF6242" w:rsidP="00DA230E">
            <w:pPr>
              <w:pStyle w:val="TAC"/>
              <w:rPr>
                <w:rFonts w:cs="Arial"/>
                <w:color w:val="000000"/>
                <w:szCs w:val="18"/>
              </w:rPr>
            </w:pPr>
            <w:r w:rsidRPr="003B5E9C">
              <w:rPr>
                <w:rFonts w:cs="Arial"/>
                <w:color w:val="000000"/>
                <w:szCs w:val="18"/>
              </w:rPr>
              <w:t>DC_n2A-n66A-n77A-n261</w:t>
            </w:r>
            <w:r>
              <w:rPr>
                <w:rFonts w:cs="Arial"/>
                <w:color w:val="000000"/>
                <w:szCs w:val="18"/>
              </w:rPr>
              <w:t>G</w:t>
            </w:r>
          </w:p>
          <w:p w14:paraId="6004282A" w14:textId="77777777" w:rsidR="00EF6242" w:rsidRPr="003B5E9C" w:rsidRDefault="00EF6242" w:rsidP="00DA230E">
            <w:pPr>
              <w:pStyle w:val="TAC"/>
              <w:rPr>
                <w:rFonts w:cs="Arial"/>
                <w:color w:val="000000"/>
                <w:szCs w:val="18"/>
              </w:rPr>
            </w:pPr>
            <w:r w:rsidRPr="003B5E9C">
              <w:rPr>
                <w:rFonts w:cs="Arial"/>
                <w:color w:val="000000"/>
                <w:szCs w:val="18"/>
              </w:rPr>
              <w:t>DC_n2A-n66A-n77A-n261</w:t>
            </w:r>
            <w:r>
              <w:rPr>
                <w:rFonts w:cs="Arial"/>
                <w:color w:val="000000"/>
                <w:szCs w:val="18"/>
              </w:rPr>
              <w:t>H</w:t>
            </w:r>
          </w:p>
          <w:p w14:paraId="1A85B498" w14:textId="77777777" w:rsidR="00EF6242" w:rsidRPr="003B5E9C" w:rsidRDefault="00EF6242" w:rsidP="00DA230E">
            <w:pPr>
              <w:pStyle w:val="TAC"/>
              <w:rPr>
                <w:rFonts w:cs="Arial"/>
                <w:color w:val="000000"/>
                <w:szCs w:val="18"/>
              </w:rPr>
            </w:pPr>
            <w:r w:rsidRPr="003B5E9C">
              <w:rPr>
                <w:rFonts w:cs="Arial"/>
                <w:color w:val="000000"/>
                <w:szCs w:val="18"/>
              </w:rPr>
              <w:t>DC_n2A-n66A-n77A-n261I</w:t>
            </w:r>
          </w:p>
          <w:p w14:paraId="166DDCD3" w14:textId="77777777" w:rsidR="00EF6242" w:rsidRPr="003B5E9C" w:rsidRDefault="00EF6242" w:rsidP="00DA230E">
            <w:pPr>
              <w:pStyle w:val="TAC"/>
              <w:rPr>
                <w:rFonts w:cs="Arial"/>
                <w:color w:val="000000"/>
                <w:szCs w:val="18"/>
              </w:rPr>
            </w:pPr>
            <w:r w:rsidRPr="003B5E9C">
              <w:rPr>
                <w:rFonts w:cs="Arial"/>
                <w:color w:val="000000"/>
                <w:szCs w:val="18"/>
              </w:rPr>
              <w:t>DC_n2A-n66A-n77A-n261J</w:t>
            </w:r>
          </w:p>
          <w:p w14:paraId="0FBD4793" w14:textId="77777777" w:rsidR="00EF6242" w:rsidRPr="003B5E9C" w:rsidRDefault="00EF6242" w:rsidP="00DA230E">
            <w:pPr>
              <w:pStyle w:val="TAC"/>
              <w:rPr>
                <w:rFonts w:cs="Arial"/>
                <w:color w:val="000000"/>
                <w:szCs w:val="18"/>
              </w:rPr>
            </w:pPr>
            <w:r w:rsidRPr="003B5E9C">
              <w:rPr>
                <w:rFonts w:cs="Arial"/>
                <w:color w:val="000000"/>
                <w:szCs w:val="18"/>
              </w:rPr>
              <w:t>DC_n2A-n66A-n77A-n261K</w:t>
            </w:r>
          </w:p>
          <w:p w14:paraId="6B6F795D" w14:textId="77777777" w:rsidR="00EF6242" w:rsidRPr="003B5E9C" w:rsidRDefault="00EF6242" w:rsidP="00DA230E">
            <w:pPr>
              <w:pStyle w:val="TAC"/>
              <w:rPr>
                <w:rFonts w:cs="Arial"/>
                <w:color w:val="000000"/>
                <w:szCs w:val="18"/>
              </w:rPr>
            </w:pPr>
            <w:r w:rsidRPr="003B5E9C">
              <w:rPr>
                <w:rFonts w:cs="Arial"/>
                <w:color w:val="000000"/>
                <w:szCs w:val="18"/>
              </w:rPr>
              <w:t>DC_n2A-n66A-n77A-n261L</w:t>
            </w:r>
          </w:p>
          <w:p w14:paraId="2E8FD002" w14:textId="77777777" w:rsidR="00EF6242" w:rsidRPr="003B5E9C" w:rsidRDefault="00EF6242" w:rsidP="00DA230E">
            <w:pPr>
              <w:pStyle w:val="TAC"/>
              <w:rPr>
                <w:rFonts w:cs="Arial"/>
                <w:color w:val="000000"/>
                <w:szCs w:val="18"/>
              </w:rPr>
            </w:pPr>
            <w:r w:rsidRPr="003B5E9C">
              <w:rPr>
                <w:rFonts w:cs="Arial"/>
                <w:color w:val="000000"/>
                <w:szCs w:val="18"/>
              </w:rPr>
              <w:t>DC_n2A-n66A-n77A-n261M</w:t>
            </w:r>
          </w:p>
          <w:p w14:paraId="5E2BB3DE" w14:textId="77777777" w:rsidR="00EF6242" w:rsidRPr="003B5E9C" w:rsidRDefault="00EF6242" w:rsidP="00DA230E">
            <w:pPr>
              <w:pStyle w:val="TAC"/>
              <w:rPr>
                <w:rFonts w:cs="Arial"/>
                <w:color w:val="000000"/>
                <w:szCs w:val="18"/>
              </w:rPr>
            </w:pPr>
            <w:r w:rsidRPr="003B5E9C">
              <w:rPr>
                <w:rFonts w:cs="Arial"/>
                <w:color w:val="000000"/>
                <w:szCs w:val="18"/>
              </w:rPr>
              <w:t>DC_n2A-n66A-n77A-n261(</w:t>
            </w:r>
            <w:r>
              <w:rPr>
                <w:rFonts w:cs="Arial"/>
                <w:color w:val="000000"/>
                <w:szCs w:val="18"/>
              </w:rPr>
              <w:t>A</w:t>
            </w:r>
            <w:r w:rsidRPr="003B5E9C">
              <w:rPr>
                <w:rFonts w:cs="Arial"/>
                <w:color w:val="000000"/>
                <w:szCs w:val="18"/>
              </w:rPr>
              <w:t>-</w:t>
            </w:r>
            <w:r>
              <w:rPr>
                <w:rFonts w:cs="Arial"/>
                <w:color w:val="000000"/>
                <w:szCs w:val="18"/>
              </w:rPr>
              <w:t>G</w:t>
            </w:r>
            <w:r w:rsidRPr="003B5E9C">
              <w:rPr>
                <w:rFonts w:cs="Arial"/>
                <w:color w:val="000000"/>
                <w:szCs w:val="18"/>
              </w:rPr>
              <w:t>)</w:t>
            </w:r>
          </w:p>
          <w:p w14:paraId="4DA02F01" w14:textId="77777777" w:rsidR="00EF6242" w:rsidRPr="003B5E9C" w:rsidRDefault="00EF6242" w:rsidP="00DA230E">
            <w:pPr>
              <w:pStyle w:val="TAC"/>
              <w:rPr>
                <w:rFonts w:cs="Arial"/>
                <w:color w:val="000000"/>
                <w:szCs w:val="18"/>
              </w:rPr>
            </w:pPr>
            <w:r w:rsidRPr="003B5E9C">
              <w:rPr>
                <w:rFonts w:cs="Arial"/>
                <w:color w:val="000000"/>
                <w:szCs w:val="18"/>
              </w:rPr>
              <w:t>DC_n2A-n66A-n77A-n261(</w:t>
            </w:r>
            <w:r>
              <w:rPr>
                <w:rFonts w:cs="Arial"/>
                <w:color w:val="000000"/>
                <w:szCs w:val="18"/>
              </w:rPr>
              <w:t>A</w:t>
            </w:r>
            <w:r w:rsidRPr="003B5E9C">
              <w:rPr>
                <w:rFonts w:cs="Arial"/>
                <w:color w:val="000000"/>
                <w:szCs w:val="18"/>
              </w:rPr>
              <w:t>-H)</w:t>
            </w:r>
          </w:p>
          <w:p w14:paraId="15380DA9" w14:textId="77777777" w:rsidR="00EF6242" w:rsidRPr="003B5E9C" w:rsidRDefault="00EF6242" w:rsidP="00DA230E">
            <w:pPr>
              <w:pStyle w:val="TAC"/>
              <w:rPr>
                <w:rFonts w:cs="Arial"/>
                <w:color w:val="000000"/>
                <w:szCs w:val="18"/>
              </w:rPr>
            </w:pPr>
            <w:r w:rsidRPr="003B5E9C">
              <w:rPr>
                <w:rFonts w:cs="Arial"/>
                <w:color w:val="000000"/>
                <w:szCs w:val="18"/>
              </w:rPr>
              <w:t>DC_n2A-n66A-n77A-n261(</w:t>
            </w:r>
            <w:r>
              <w:rPr>
                <w:rFonts w:cs="Arial"/>
                <w:color w:val="000000"/>
                <w:szCs w:val="18"/>
              </w:rPr>
              <w:t>A</w:t>
            </w:r>
            <w:r w:rsidRPr="003B5E9C">
              <w:rPr>
                <w:rFonts w:cs="Arial"/>
                <w:color w:val="000000"/>
                <w:szCs w:val="18"/>
              </w:rPr>
              <w:t>-</w:t>
            </w:r>
            <w:r>
              <w:rPr>
                <w:rFonts w:cs="Arial"/>
                <w:color w:val="000000"/>
                <w:szCs w:val="18"/>
              </w:rPr>
              <w:t>I</w:t>
            </w:r>
            <w:r w:rsidRPr="003B5E9C">
              <w:rPr>
                <w:rFonts w:cs="Arial"/>
                <w:color w:val="000000"/>
                <w:szCs w:val="18"/>
              </w:rPr>
              <w:t>)</w:t>
            </w:r>
          </w:p>
          <w:p w14:paraId="2270CD22" w14:textId="77777777" w:rsidR="00EF6242" w:rsidRPr="003B5E9C" w:rsidRDefault="00EF6242" w:rsidP="00DA230E">
            <w:pPr>
              <w:pStyle w:val="TAC"/>
              <w:rPr>
                <w:rFonts w:cs="Arial"/>
                <w:color w:val="000000"/>
                <w:szCs w:val="18"/>
              </w:rPr>
            </w:pPr>
            <w:r w:rsidRPr="003B5E9C">
              <w:rPr>
                <w:rFonts w:cs="Arial"/>
                <w:color w:val="000000"/>
                <w:szCs w:val="18"/>
              </w:rPr>
              <w:t>DC_n2A-n66A-n77A-n261(</w:t>
            </w:r>
            <w:r>
              <w:rPr>
                <w:rFonts w:cs="Arial"/>
                <w:color w:val="000000"/>
                <w:szCs w:val="18"/>
              </w:rPr>
              <w:t>A</w:t>
            </w:r>
            <w:r w:rsidRPr="003B5E9C">
              <w:rPr>
                <w:rFonts w:cs="Arial"/>
                <w:color w:val="000000"/>
                <w:szCs w:val="18"/>
              </w:rPr>
              <w:t>-</w:t>
            </w:r>
            <w:r>
              <w:rPr>
                <w:rFonts w:cs="Arial"/>
                <w:color w:val="000000"/>
                <w:szCs w:val="18"/>
              </w:rPr>
              <w:t>2G</w:t>
            </w:r>
            <w:r w:rsidRPr="003B5E9C">
              <w:rPr>
                <w:rFonts w:cs="Arial"/>
                <w:color w:val="000000"/>
                <w:szCs w:val="18"/>
              </w:rPr>
              <w:t>)</w:t>
            </w:r>
          </w:p>
          <w:p w14:paraId="5C7A68CB" w14:textId="77777777" w:rsidR="00EF6242" w:rsidRPr="003B5E9C" w:rsidRDefault="00EF6242" w:rsidP="00DA230E">
            <w:pPr>
              <w:pStyle w:val="TAC"/>
              <w:rPr>
                <w:rFonts w:cs="Arial"/>
                <w:color w:val="000000"/>
                <w:szCs w:val="18"/>
              </w:rPr>
            </w:pPr>
            <w:r w:rsidRPr="003B5E9C">
              <w:rPr>
                <w:rFonts w:cs="Arial"/>
                <w:color w:val="000000"/>
                <w:szCs w:val="18"/>
              </w:rPr>
              <w:t>DC_n2A-n66A-n77A-n261(</w:t>
            </w:r>
            <w:r>
              <w:rPr>
                <w:rFonts w:cs="Arial"/>
                <w:color w:val="000000"/>
                <w:szCs w:val="18"/>
              </w:rPr>
              <w:t>2A</w:t>
            </w:r>
            <w:r w:rsidRPr="003B5E9C">
              <w:rPr>
                <w:rFonts w:cs="Arial"/>
                <w:color w:val="000000"/>
                <w:szCs w:val="18"/>
              </w:rPr>
              <w:t>-</w:t>
            </w:r>
            <w:r>
              <w:rPr>
                <w:rFonts w:cs="Arial"/>
                <w:color w:val="000000"/>
                <w:szCs w:val="18"/>
              </w:rPr>
              <w:t>G</w:t>
            </w:r>
            <w:r w:rsidRPr="003B5E9C">
              <w:rPr>
                <w:rFonts w:cs="Arial"/>
                <w:color w:val="000000"/>
                <w:szCs w:val="18"/>
              </w:rPr>
              <w:t>)</w:t>
            </w:r>
          </w:p>
          <w:p w14:paraId="5F130C9C" w14:textId="77777777" w:rsidR="00EF6242" w:rsidRPr="003B5E9C" w:rsidRDefault="00EF6242" w:rsidP="00DA230E">
            <w:pPr>
              <w:pStyle w:val="TAC"/>
              <w:rPr>
                <w:rFonts w:cs="Arial"/>
                <w:color w:val="000000"/>
                <w:szCs w:val="18"/>
              </w:rPr>
            </w:pPr>
            <w:r w:rsidRPr="003B5E9C">
              <w:rPr>
                <w:rFonts w:cs="Arial"/>
                <w:color w:val="000000"/>
                <w:szCs w:val="18"/>
              </w:rPr>
              <w:t>DC_n2A-n66A-n77A-n261(</w:t>
            </w:r>
            <w:r>
              <w:rPr>
                <w:rFonts w:cs="Arial"/>
                <w:color w:val="000000"/>
                <w:szCs w:val="18"/>
              </w:rPr>
              <w:t>2A</w:t>
            </w:r>
            <w:r w:rsidRPr="003B5E9C">
              <w:rPr>
                <w:rFonts w:cs="Arial"/>
                <w:color w:val="000000"/>
                <w:szCs w:val="18"/>
              </w:rPr>
              <w:t>-H)</w:t>
            </w:r>
          </w:p>
          <w:p w14:paraId="78D7A6D8" w14:textId="77777777" w:rsidR="00EF6242" w:rsidRPr="003B5E9C" w:rsidRDefault="00EF6242" w:rsidP="00DA230E">
            <w:pPr>
              <w:pStyle w:val="TAC"/>
              <w:rPr>
                <w:rFonts w:cs="Arial"/>
                <w:color w:val="000000"/>
                <w:szCs w:val="18"/>
              </w:rPr>
            </w:pPr>
            <w:r w:rsidRPr="003B5E9C">
              <w:rPr>
                <w:rFonts w:cs="Arial"/>
                <w:color w:val="000000"/>
                <w:szCs w:val="18"/>
              </w:rPr>
              <w:t>DC_n2A-n66A-n77A-n261(</w:t>
            </w:r>
            <w:r>
              <w:rPr>
                <w:rFonts w:cs="Arial"/>
                <w:color w:val="000000"/>
                <w:szCs w:val="18"/>
              </w:rPr>
              <w:t>2A</w:t>
            </w:r>
            <w:r w:rsidRPr="003B5E9C">
              <w:rPr>
                <w:rFonts w:cs="Arial"/>
                <w:color w:val="000000"/>
                <w:szCs w:val="18"/>
              </w:rPr>
              <w:t>-</w:t>
            </w:r>
            <w:r>
              <w:rPr>
                <w:rFonts w:cs="Arial"/>
                <w:color w:val="000000"/>
                <w:szCs w:val="18"/>
              </w:rPr>
              <w:t>I</w:t>
            </w:r>
            <w:r w:rsidRPr="003B5E9C">
              <w:rPr>
                <w:rFonts w:cs="Arial"/>
                <w:color w:val="000000"/>
                <w:szCs w:val="18"/>
              </w:rPr>
              <w:t>)</w:t>
            </w:r>
          </w:p>
          <w:p w14:paraId="04289513" w14:textId="77777777" w:rsidR="00EF6242" w:rsidRPr="003B5E9C" w:rsidRDefault="00EF6242" w:rsidP="00DA230E">
            <w:pPr>
              <w:pStyle w:val="TAC"/>
              <w:rPr>
                <w:rFonts w:cs="Arial"/>
                <w:color w:val="000000"/>
                <w:szCs w:val="18"/>
              </w:rPr>
            </w:pPr>
            <w:r w:rsidRPr="003B5E9C">
              <w:rPr>
                <w:rFonts w:cs="Arial"/>
                <w:color w:val="000000"/>
                <w:szCs w:val="18"/>
              </w:rPr>
              <w:t>DC_n2A-n66A-n77A-n261(G-H)</w:t>
            </w:r>
          </w:p>
          <w:p w14:paraId="23EB9CE5" w14:textId="77777777" w:rsidR="00EF6242" w:rsidRPr="003B5E9C" w:rsidRDefault="00EF6242" w:rsidP="00DA230E">
            <w:pPr>
              <w:pStyle w:val="TAC"/>
              <w:rPr>
                <w:rFonts w:cs="Arial"/>
                <w:color w:val="000000"/>
                <w:szCs w:val="18"/>
              </w:rPr>
            </w:pPr>
            <w:r w:rsidRPr="003B5E9C">
              <w:rPr>
                <w:rFonts w:cs="Arial"/>
                <w:color w:val="000000"/>
                <w:szCs w:val="18"/>
              </w:rPr>
              <w:t>DC_n2A-n66A-n77A-n261(2</w:t>
            </w:r>
            <w:r>
              <w:rPr>
                <w:rFonts w:cs="Arial"/>
                <w:color w:val="000000"/>
                <w:szCs w:val="18"/>
              </w:rPr>
              <w:t>A</w:t>
            </w:r>
            <w:r w:rsidRPr="003B5E9C">
              <w:rPr>
                <w:rFonts w:cs="Arial"/>
                <w:color w:val="000000"/>
                <w:szCs w:val="18"/>
              </w:rPr>
              <w:t>)</w:t>
            </w:r>
          </w:p>
          <w:p w14:paraId="20EED05D" w14:textId="77777777" w:rsidR="00EF6242" w:rsidRPr="003B5E9C" w:rsidRDefault="00EF6242" w:rsidP="00DA230E">
            <w:pPr>
              <w:pStyle w:val="TAC"/>
              <w:rPr>
                <w:rFonts w:cs="Arial"/>
                <w:color w:val="000000"/>
                <w:szCs w:val="18"/>
              </w:rPr>
            </w:pPr>
            <w:r w:rsidRPr="003B5E9C">
              <w:rPr>
                <w:rFonts w:cs="Arial"/>
                <w:color w:val="000000"/>
                <w:szCs w:val="18"/>
              </w:rPr>
              <w:t>DC_n2A-n66A-n77A-n261(</w:t>
            </w:r>
            <w:r>
              <w:rPr>
                <w:rFonts w:cs="Arial"/>
                <w:color w:val="000000"/>
                <w:szCs w:val="18"/>
              </w:rPr>
              <w:t>3A</w:t>
            </w:r>
            <w:r w:rsidRPr="003B5E9C">
              <w:rPr>
                <w:rFonts w:cs="Arial"/>
                <w:color w:val="000000"/>
                <w:szCs w:val="18"/>
              </w:rPr>
              <w:t>)</w:t>
            </w:r>
          </w:p>
          <w:p w14:paraId="04BC4B18" w14:textId="77777777" w:rsidR="00EF6242" w:rsidRPr="003B5E9C" w:rsidRDefault="00EF6242" w:rsidP="00DA230E">
            <w:pPr>
              <w:pStyle w:val="TAC"/>
              <w:rPr>
                <w:rFonts w:cs="Arial"/>
                <w:color w:val="000000"/>
                <w:szCs w:val="18"/>
              </w:rPr>
            </w:pPr>
            <w:r w:rsidRPr="003B5E9C">
              <w:rPr>
                <w:rFonts w:cs="Arial"/>
                <w:color w:val="000000"/>
                <w:szCs w:val="18"/>
              </w:rPr>
              <w:t>DC_n2A-n66A-n77A-n261(2</w:t>
            </w:r>
            <w:r>
              <w:rPr>
                <w:rFonts w:cs="Arial"/>
                <w:color w:val="000000"/>
                <w:szCs w:val="18"/>
              </w:rPr>
              <w:t>G</w:t>
            </w:r>
            <w:r w:rsidRPr="003B5E9C">
              <w:rPr>
                <w:rFonts w:cs="Arial"/>
                <w:color w:val="000000"/>
                <w:szCs w:val="18"/>
              </w:rPr>
              <w:t>)</w:t>
            </w:r>
          </w:p>
          <w:p w14:paraId="469979E3" w14:textId="77777777" w:rsidR="00EF6242" w:rsidRPr="003B5E9C" w:rsidRDefault="00EF6242" w:rsidP="00DA230E">
            <w:pPr>
              <w:pStyle w:val="TAC"/>
              <w:rPr>
                <w:rFonts w:cs="Arial"/>
                <w:color w:val="000000"/>
                <w:szCs w:val="18"/>
              </w:rPr>
            </w:pPr>
            <w:r w:rsidRPr="003B5E9C">
              <w:rPr>
                <w:rFonts w:cs="Arial"/>
                <w:color w:val="000000"/>
                <w:szCs w:val="18"/>
              </w:rPr>
              <w:t>DC_n2A-n66A-n77A-n261(2H)</w:t>
            </w:r>
          </w:p>
          <w:p w14:paraId="08E5CCB7" w14:textId="77777777" w:rsidR="00EF6242" w:rsidRDefault="00EF6242" w:rsidP="00DA230E">
            <w:pPr>
              <w:pStyle w:val="TAC"/>
              <w:rPr>
                <w:rFonts w:cs="Arial"/>
                <w:color w:val="000000"/>
                <w:szCs w:val="18"/>
              </w:rPr>
            </w:pPr>
            <w:r w:rsidRPr="003B5E9C">
              <w:rPr>
                <w:rFonts w:cs="Arial"/>
                <w:color w:val="000000"/>
                <w:szCs w:val="18"/>
              </w:rPr>
              <w:t>DC_n2A-n66A-n77A-n261(A-G-H)</w:t>
            </w:r>
          </w:p>
          <w:p w14:paraId="72EB3463" w14:textId="77777777" w:rsidR="00EF6242" w:rsidRPr="003B5E9C" w:rsidRDefault="00EF6242" w:rsidP="00DA230E">
            <w:pPr>
              <w:pStyle w:val="TAC"/>
              <w:rPr>
                <w:rFonts w:cs="Arial"/>
                <w:color w:val="000000"/>
                <w:szCs w:val="18"/>
              </w:rPr>
            </w:pPr>
            <w:r w:rsidRPr="00955CB7">
              <w:rPr>
                <w:rFonts w:cs="Arial"/>
                <w:color w:val="000000"/>
                <w:szCs w:val="18"/>
              </w:rPr>
              <w:t>DC_n2A-n66A-n77A-n261(G-I)</w:t>
            </w:r>
          </w:p>
          <w:p w14:paraId="4445A4BD" w14:textId="77777777" w:rsidR="00EF6242" w:rsidRPr="003B5E9C" w:rsidRDefault="00EF6242" w:rsidP="00DA230E">
            <w:pPr>
              <w:pStyle w:val="TAC"/>
              <w:rPr>
                <w:rFonts w:cs="Arial"/>
                <w:color w:val="000000"/>
                <w:szCs w:val="18"/>
              </w:rPr>
            </w:pPr>
            <w:r w:rsidRPr="003B5E9C">
              <w:rPr>
                <w:rFonts w:cs="Arial"/>
                <w:color w:val="000000"/>
                <w:szCs w:val="18"/>
              </w:rPr>
              <w:t>DC_n2A-n66A-n77A-n261(H-I)</w:t>
            </w:r>
          </w:p>
          <w:p w14:paraId="3ECDBA5B" w14:textId="77777777" w:rsidR="00EF6242" w:rsidRPr="00903152" w:rsidRDefault="00EF6242" w:rsidP="00DA230E">
            <w:pPr>
              <w:pStyle w:val="TAC"/>
              <w:rPr>
                <w:rFonts w:cs="Arial"/>
                <w:color w:val="000000"/>
                <w:szCs w:val="18"/>
              </w:rPr>
            </w:pPr>
            <w:r w:rsidRPr="003B5E9C">
              <w:rPr>
                <w:rFonts w:cs="Arial"/>
                <w:color w:val="000000"/>
                <w:szCs w:val="18"/>
              </w:rPr>
              <w:t>DC_n2A-n66A-n77A-n261(A-G-I)</w:t>
            </w:r>
          </w:p>
        </w:tc>
        <w:tc>
          <w:tcPr>
            <w:tcW w:w="3969" w:type="dxa"/>
          </w:tcPr>
          <w:p w14:paraId="75730AC6" w14:textId="77777777" w:rsidR="00EF6242" w:rsidRPr="00FE7DD5" w:rsidRDefault="00EF6242" w:rsidP="00DA230E">
            <w:pPr>
              <w:spacing w:after="0"/>
              <w:jc w:val="center"/>
              <w:rPr>
                <w:rFonts w:ascii="Arial" w:hAnsi="Arial" w:cs="Arial"/>
                <w:color w:val="000000"/>
                <w:sz w:val="18"/>
                <w:szCs w:val="18"/>
              </w:rPr>
            </w:pPr>
            <w:r w:rsidRPr="00FE7DD5">
              <w:rPr>
                <w:rFonts w:ascii="Arial" w:hAnsi="Arial" w:cs="Arial"/>
                <w:color w:val="000000"/>
                <w:sz w:val="18"/>
                <w:szCs w:val="18"/>
              </w:rPr>
              <w:t>DC_n2A</w:t>
            </w:r>
            <w:r>
              <w:rPr>
                <w:rFonts w:ascii="Arial" w:hAnsi="Arial" w:cs="Arial"/>
                <w:color w:val="000000"/>
                <w:sz w:val="18"/>
                <w:szCs w:val="18"/>
              </w:rPr>
              <w:t>-</w:t>
            </w:r>
            <w:r w:rsidRPr="00FE7DD5">
              <w:rPr>
                <w:rFonts w:ascii="Arial" w:hAnsi="Arial" w:cs="Arial"/>
                <w:color w:val="000000"/>
                <w:sz w:val="18"/>
                <w:szCs w:val="18"/>
              </w:rPr>
              <w:t>n261A</w:t>
            </w:r>
          </w:p>
          <w:p w14:paraId="59714657" w14:textId="77777777" w:rsidR="00EF6242" w:rsidRPr="00FE7DD5" w:rsidRDefault="00EF6242" w:rsidP="00DA230E">
            <w:pPr>
              <w:spacing w:after="0"/>
              <w:jc w:val="center"/>
              <w:rPr>
                <w:rFonts w:ascii="Arial" w:hAnsi="Arial" w:cs="Arial"/>
                <w:color w:val="000000"/>
                <w:sz w:val="18"/>
                <w:szCs w:val="18"/>
              </w:rPr>
            </w:pPr>
            <w:r w:rsidRPr="00FE7DD5">
              <w:rPr>
                <w:rFonts w:ascii="Arial" w:hAnsi="Arial" w:cs="Arial"/>
                <w:color w:val="000000"/>
                <w:sz w:val="18"/>
                <w:szCs w:val="18"/>
              </w:rPr>
              <w:t>DC_n66A</w:t>
            </w:r>
            <w:r>
              <w:rPr>
                <w:rFonts w:ascii="Arial" w:hAnsi="Arial" w:cs="Arial"/>
                <w:color w:val="000000"/>
                <w:sz w:val="18"/>
                <w:szCs w:val="18"/>
              </w:rPr>
              <w:t>-</w:t>
            </w:r>
            <w:r w:rsidRPr="00FE7DD5">
              <w:rPr>
                <w:rFonts w:ascii="Arial" w:hAnsi="Arial" w:cs="Arial"/>
                <w:color w:val="000000"/>
                <w:sz w:val="18"/>
                <w:szCs w:val="18"/>
              </w:rPr>
              <w:t>n261A</w:t>
            </w:r>
          </w:p>
          <w:p w14:paraId="69A44D8C" w14:textId="77777777" w:rsidR="00EF6242" w:rsidRPr="00FE7DD5" w:rsidRDefault="00EF6242" w:rsidP="00DA230E">
            <w:pPr>
              <w:spacing w:after="0"/>
              <w:jc w:val="center"/>
              <w:rPr>
                <w:rFonts w:ascii="Arial" w:hAnsi="Arial" w:cs="Arial"/>
                <w:color w:val="000000"/>
                <w:sz w:val="18"/>
                <w:szCs w:val="18"/>
              </w:rPr>
            </w:pPr>
            <w:r w:rsidRPr="00FE7DD5">
              <w:rPr>
                <w:rFonts w:ascii="Arial" w:hAnsi="Arial" w:cs="Arial"/>
                <w:color w:val="000000"/>
                <w:sz w:val="18"/>
                <w:szCs w:val="18"/>
              </w:rPr>
              <w:t>DC_n77A</w:t>
            </w:r>
            <w:r>
              <w:rPr>
                <w:rFonts w:ascii="Arial" w:hAnsi="Arial" w:cs="Arial"/>
                <w:color w:val="000000"/>
                <w:sz w:val="18"/>
                <w:szCs w:val="18"/>
              </w:rPr>
              <w:t>-</w:t>
            </w:r>
            <w:r w:rsidRPr="00FE7DD5">
              <w:rPr>
                <w:rFonts w:ascii="Arial" w:hAnsi="Arial" w:cs="Arial"/>
                <w:color w:val="000000"/>
                <w:sz w:val="18"/>
                <w:szCs w:val="18"/>
              </w:rPr>
              <w:t>n261A</w:t>
            </w:r>
          </w:p>
          <w:p w14:paraId="5F3FDACF" w14:textId="77777777" w:rsidR="00EF6242" w:rsidRPr="00FE7DD5" w:rsidRDefault="00EF6242" w:rsidP="00DA230E">
            <w:pPr>
              <w:spacing w:after="0"/>
              <w:jc w:val="center"/>
              <w:rPr>
                <w:rFonts w:ascii="Arial" w:hAnsi="Arial" w:cs="Arial"/>
                <w:color w:val="000000"/>
                <w:sz w:val="18"/>
                <w:szCs w:val="18"/>
              </w:rPr>
            </w:pPr>
            <w:r w:rsidRPr="00FE7DD5">
              <w:rPr>
                <w:rFonts w:ascii="Arial" w:hAnsi="Arial" w:cs="Arial"/>
                <w:color w:val="000000"/>
                <w:sz w:val="18"/>
                <w:szCs w:val="18"/>
              </w:rPr>
              <w:t>DC_n2A</w:t>
            </w:r>
            <w:r>
              <w:rPr>
                <w:rFonts w:ascii="Arial" w:hAnsi="Arial" w:cs="Arial"/>
                <w:color w:val="000000"/>
                <w:sz w:val="18"/>
                <w:szCs w:val="18"/>
              </w:rPr>
              <w:t>-</w:t>
            </w:r>
            <w:r w:rsidRPr="00FE7DD5">
              <w:rPr>
                <w:rFonts w:ascii="Arial" w:hAnsi="Arial" w:cs="Arial"/>
                <w:color w:val="000000"/>
                <w:sz w:val="18"/>
                <w:szCs w:val="18"/>
              </w:rPr>
              <w:t>n261G</w:t>
            </w:r>
          </w:p>
          <w:p w14:paraId="2FBA2712" w14:textId="77777777" w:rsidR="00EF6242" w:rsidRPr="00FE7DD5" w:rsidRDefault="00EF6242" w:rsidP="00DA230E">
            <w:pPr>
              <w:spacing w:after="0"/>
              <w:jc w:val="center"/>
              <w:rPr>
                <w:rFonts w:ascii="Arial" w:hAnsi="Arial" w:cs="Arial"/>
                <w:color w:val="000000"/>
                <w:sz w:val="18"/>
                <w:szCs w:val="18"/>
              </w:rPr>
            </w:pPr>
            <w:r w:rsidRPr="00FE7DD5">
              <w:rPr>
                <w:rFonts w:ascii="Arial" w:hAnsi="Arial" w:cs="Arial"/>
                <w:color w:val="000000"/>
                <w:sz w:val="18"/>
                <w:szCs w:val="18"/>
              </w:rPr>
              <w:t>DC_n66A</w:t>
            </w:r>
            <w:r>
              <w:rPr>
                <w:rFonts w:ascii="Arial" w:hAnsi="Arial" w:cs="Arial"/>
                <w:color w:val="000000"/>
                <w:sz w:val="18"/>
                <w:szCs w:val="18"/>
              </w:rPr>
              <w:t>-</w:t>
            </w:r>
            <w:r w:rsidRPr="00FE7DD5">
              <w:rPr>
                <w:rFonts w:ascii="Arial" w:hAnsi="Arial" w:cs="Arial"/>
                <w:color w:val="000000"/>
                <w:sz w:val="18"/>
                <w:szCs w:val="18"/>
              </w:rPr>
              <w:t>n261G</w:t>
            </w:r>
          </w:p>
          <w:p w14:paraId="13799849" w14:textId="77777777" w:rsidR="00EF6242" w:rsidRPr="00FE7DD5" w:rsidRDefault="00EF6242" w:rsidP="00DA230E">
            <w:pPr>
              <w:spacing w:after="0"/>
              <w:jc w:val="center"/>
              <w:rPr>
                <w:rFonts w:ascii="Arial" w:hAnsi="Arial" w:cs="Arial"/>
                <w:color w:val="000000"/>
                <w:sz w:val="18"/>
                <w:szCs w:val="18"/>
              </w:rPr>
            </w:pPr>
            <w:r w:rsidRPr="00FE7DD5">
              <w:rPr>
                <w:rFonts w:ascii="Arial" w:hAnsi="Arial" w:cs="Arial"/>
                <w:color w:val="000000"/>
                <w:sz w:val="18"/>
                <w:szCs w:val="18"/>
              </w:rPr>
              <w:t>DC_n77A</w:t>
            </w:r>
            <w:r>
              <w:rPr>
                <w:rFonts w:ascii="Arial" w:hAnsi="Arial" w:cs="Arial"/>
                <w:color w:val="000000"/>
                <w:sz w:val="18"/>
                <w:szCs w:val="18"/>
              </w:rPr>
              <w:t>-</w:t>
            </w:r>
            <w:r w:rsidRPr="00FE7DD5">
              <w:rPr>
                <w:rFonts w:ascii="Arial" w:hAnsi="Arial" w:cs="Arial"/>
                <w:color w:val="000000"/>
                <w:sz w:val="18"/>
                <w:szCs w:val="18"/>
              </w:rPr>
              <w:t>n261G</w:t>
            </w:r>
          </w:p>
          <w:p w14:paraId="3AD3EB95" w14:textId="77777777" w:rsidR="00EF6242" w:rsidRPr="00FE7DD5" w:rsidRDefault="00EF6242" w:rsidP="00DA230E">
            <w:pPr>
              <w:spacing w:after="0"/>
              <w:jc w:val="center"/>
              <w:rPr>
                <w:rFonts w:ascii="Arial" w:hAnsi="Arial" w:cs="Arial"/>
                <w:color w:val="000000"/>
                <w:sz w:val="18"/>
                <w:szCs w:val="18"/>
              </w:rPr>
            </w:pPr>
            <w:r w:rsidRPr="00FE7DD5">
              <w:rPr>
                <w:rFonts w:ascii="Arial" w:hAnsi="Arial" w:cs="Arial"/>
                <w:color w:val="000000"/>
                <w:sz w:val="18"/>
                <w:szCs w:val="18"/>
              </w:rPr>
              <w:t>DC_n2A</w:t>
            </w:r>
            <w:r>
              <w:rPr>
                <w:rFonts w:ascii="Arial" w:hAnsi="Arial" w:cs="Arial"/>
                <w:color w:val="000000"/>
                <w:sz w:val="18"/>
                <w:szCs w:val="18"/>
              </w:rPr>
              <w:t>-</w:t>
            </w:r>
            <w:r w:rsidRPr="00FE7DD5">
              <w:rPr>
                <w:rFonts w:ascii="Arial" w:hAnsi="Arial" w:cs="Arial"/>
                <w:color w:val="000000"/>
                <w:sz w:val="18"/>
                <w:szCs w:val="18"/>
              </w:rPr>
              <w:t>n261H</w:t>
            </w:r>
          </w:p>
          <w:p w14:paraId="6F017C68" w14:textId="77777777" w:rsidR="00EF6242" w:rsidRPr="00FE7DD5" w:rsidRDefault="00EF6242" w:rsidP="00DA230E">
            <w:pPr>
              <w:spacing w:after="0"/>
              <w:jc w:val="center"/>
              <w:rPr>
                <w:rFonts w:ascii="Arial" w:hAnsi="Arial" w:cs="Arial"/>
                <w:color w:val="000000"/>
                <w:sz w:val="18"/>
                <w:szCs w:val="18"/>
              </w:rPr>
            </w:pPr>
            <w:r w:rsidRPr="00FE7DD5">
              <w:rPr>
                <w:rFonts w:ascii="Arial" w:hAnsi="Arial" w:cs="Arial"/>
                <w:color w:val="000000"/>
                <w:sz w:val="18"/>
                <w:szCs w:val="18"/>
              </w:rPr>
              <w:t>DC_n66A</w:t>
            </w:r>
            <w:r>
              <w:rPr>
                <w:rFonts w:ascii="Arial" w:hAnsi="Arial" w:cs="Arial"/>
                <w:color w:val="000000"/>
                <w:sz w:val="18"/>
                <w:szCs w:val="18"/>
              </w:rPr>
              <w:t>-</w:t>
            </w:r>
            <w:r w:rsidRPr="00FE7DD5">
              <w:rPr>
                <w:rFonts w:ascii="Arial" w:hAnsi="Arial" w:cs="Arial"/>
                <w:color w:val="000000"/>
                <w:sz w:val="18"/>
                <w:szCs w:val="18"/>
              </w:rPr>
              <w:t>n261H</w:t>
            </w:r>
          </w:p>
          <w:p w14:paraId="270E9459" w14:textId="77777777" w:rsidR="00EF6242" w:rsidRPr="00FE7DD5" w:rsidRDefault="00EF6242" w:rsidP="00DA230E">
            <w:pPr>
              <w:spacing w:after="0"/>
              <w:jc w:val="center"/>
              <w:rPr>
                <w:rFonts w:ascii="Arial" w:hAnsi="Arial" w:cs="Arial"/>
                <w:color w:val="000000"/>
                <w:sz w:val="18"/>
                <w:szCs w:val="18"/>
              </w:rPr>
            </w:pPr>
            <w:r w:rsidRPr="00FE7DD5">
              <w:rPr>
                <w:rFonts w:ascii="Arial" w:hAnsi="Arial" w:cs="Arial"/>
                <w:color w:val="000000"/>
                <w:sz w:val="18"/>
                <w:szCs w:val="18"/>
              </w:rPr>
              <w:t>DC_n77A</w:t>
            </w:r>
            <w:r>
              <w:rPr>
                <w:rFonts w:ascii="Arial" w:hAnsi="Arial" w:cs="Arial"/>
                <w:color w:val="000000"/>
                <w:sz w:val="18"/>
                <w:szCs w:val="18"/>
              </w:rPr>
              <w:t>-</w:t>
            </w:r>
            <w:r w:rsidRPr="00FE7DD5">
              <w:rPr>
                <w:rFonts w:ascii="Arial" w:hAnsi="Arial" w:cs="Arial"/>
                <w:color w:val="000000"/>
                <w:sz w:val="18"/>
                <w:szCs w:val="18"/>
              </w:rPr>
              <w:t>n261H</w:t>
            </w:r>
          </w:p>
          <w:p w14:paraId="755DE9D4" w14:textId="77777777" w:rsidR="00EF6242" w:rsidRPr="00FE7DD5" w:rsidRDefault="00EF6242" w:rsidP="00DA230E">
            <w:pPr>
              <w:spacing w:after="0"/>
              <w:jc w:val="center"/>
              <w:rPr>
                <w:rFonts w:ascii="Arial" w:hAnsi="Arial" w:cs="Arial"/>
                <w:color w:val="000000"/>
                <w:sz w:val="18"/>
                <w:szCs w:val="18"/>
              </w:rPr>
            </w:pPr>
            <w:r w:rsidRPr="00FE7DD5">
              <w:rPr>
                <w:rFonts w:ascii="Arial" w:hAnsi="Arial" w:cs="Arial"/>
                <w:color w:val="000000"/>
                <w:sz w:val="18"/>
                <w:szCs w:val="18"/>
              </w:rPr>
              <w:t>DC_n2A</w:t>
            </w:r>
            <w:r>
              <w:rPr>
                <w:rFonts w:ascii="Arial" w:hAnsi="Arial" w:cs="Arial"/>
                <w:color w:val="000000"/>
                <w:sz w:val="18"/>
                <w:szCs w:val="18"/>
              </w:rPr>
              <w:t>-</w:t>
            </w:r>
            <w:r w:rsidRPr="00FE7DD5">
              <w:rPr>
                <w:rFonts w:ascii="Arial" w:hAnsi="Arial" w:cs="Arial"/>
                <w:color w:val="000000"/>
                <w:sz w:val="18"/>
                <w:szCs w:val="18"/>
              </w:rPr>
              <w:t>n261I</w:t>
            </w:r>
          </w:p>
          <w:p w14:paraId="2EE05F81" w14:textId="77777777" w:rsidR="00EF6242" w:rsidRPr="00FE7DD5" w:rsidRDefault="00EF6242" w:rsidP="00DA230E">
            <w:pPr>
              <w:spacing w:after="0"/>
              <w:jc w:val="center"/>
              <w:rPr>
                <w:rFonts w:ascii="Arial" w:hAnsi="Arial" w:cs="Arial"/>
                <w:color w:val="000000"/>
                <w:sz w:val="18"/>
                <w:szCs w:val="18"/>
              </w:rPr>
            </w:pPr>
            <w:r w:rsidRPr="00FE7DD5">
              <w:rPr>
                <w:rFonts w:ascii="Arial" w:hAnsi="Arial" w:cs="Arial"/>
                <w:color w:val="000000"/>
                <w:sz w:val="18"/>
                <w:szCs w:val="18"/>
              </w:rPr>
              <w:t>DC_n66A</w:t>
            </w:r>
            <w:r>
              <w:rPr>
                <w:rFonts w:ascii="Arial" w:hAnsi="Arial" w:cs="Arial"/>
                <w:color w:val="000000"/>
                <w:sz w:val="18"/>
                <w:szCs w:val="18"/>
              </w:rPr>
              <w:t>-</w:t>
            </w:r>
            <w:r w:rsidRPr="00FE7DD5">
              <w:rPr>
                <w:rFonts w:ascii="Arial" w:hAnsi="Arial" w:cs="Arial"/>
                <w:color w:val="000000"/>
                <w:sz w:val="18"/>
                <w:szCs w:val="18"/>
              </w:rPr>
              <w:t>n261I</w:t>
            </w:r>
          </w:p>
          <w:p w14:paraId="70BCAA82" w14:textId="77777777" w:rsidR="00EF6242" w:rsidRDefault="00EF6242" w:rsidP="00DA230E">
            <w:pPr>
              <w:spacing w:after="0"/>
              <w:jc w:val="center"/>
              <w:rPr>
                <w:rFonts w:ascii="Arial" w:hAnsi="Arial" w:cs="Arial"/>
                <w:color w:val="000000"/>
                <w:sz w:val="18"/>
                <w:szCs w:val="18"/>
              </w:rPr>
            </w:pPr>
            <w:r w:rsidRPr="00FE7DD5">
              <w:rPr>
                <w:rFonts w:ascii="Arial" w:hAnsi="Arial" w:cs="Arial"/>
                <w:color w:val="000000"/>
                <w:sz w:val="18"/>
                <w:szCs w:val="18"/>
              </w:rPr>
              <w:t>DC_n77A</w:t>
            </w:r>
            <w:r>
              <w:rPr>
                <w:rFonts w:ascii="Arial" w:hAnsi="Arial" w:cs="Arial"/>
                <w:color w:val="000000"/>
                <w:sz w:val="18"/>
                <w:szCs w:val="18"/>
              </w:rPr>
              <w:t>-</w:t>
            </w:r>
            <w:r w:rsidRPr="00FE7DD5">
              <w:rPr>
                <w:rFonts w:ascii="Arial" w:hAnsi="Arial" w:cs="Arial"/>
                <w:color w:val="000000"/>
                <w:sz w:val="18"/>
                <w:szCs w:val="18"/>
              </w:rPr>
              <w:t>n261I</w:t>
            </w:r>
          </w:p>
        </w:tc>
      </w:tr>
      <w:tr w:rsidR="00EF6242" w:rsidRPr="001E43C4" w14:paraId="71BC8A03" w14:textId="77777777" w:rsidTr="00DA230E">
        <w:trPr>
          <w:trHeight w:val="187"/>
          <w:jc w:val="center"/>
        </w:trPr>
        <w:tc>
          <w:tcPr>
            <w:tcW w:w="3823" w:type="dxa"/>
          </w:tcPr>
          <w:p w14:paraId="681241D9" w14:textId="77777777" w:rsidR="00EF6242" w:rsidRPr="001F5CF0" w:rsidRDefault="00EF6242" w:rsidP="00DA230E">
            <w:pPr>
              <w:pStyle w:val="TAC"/>
            </w:pPr>
            <w:r w:rsidRPr="001F5CF0">
              <w:t>DC_n3A-n7A-n78A-n258A</w:t>
            </w:r>
          </w:p>
          <w:p w14:paraId="1F750065" w14:textId="77777777" w:rsidR="00EF6242" w:rsidRPr="001F5CF0" w:rsidRDefault="00EF6242" w:rsidP="00DA230E">
            <w:pPr>
              <w:pStyle w:val="TAC"/>
            </w:pPr>
            <w:r w:rsidRPr="001F5CF0">
              <w:t>DC_n3A-n7A-n78A-n258B</w:t>
            </w:r>
          </w:p>
          <w:p w14:paraId="669CDF02" w14:textId="77777777" w:rsidR="00EF6242" w:rsidRPr="001F5CF0" w:rsidRDefault="00EF6242" w:rsidP="00DA230E">
            <w:pPr>
              <w:pStyle w:val="TAC"/>
            </w:pPr>
            <w:r w:rsidRPr="001F5CF0">
              <w:t>DC_n3A-n7A-n78A-n258C</w:t>
            </w:r>
          </w:p>
          <w:p w14:paraId="2B243209" w14:textId="77777777" w:rsidR="00EF6242" w:rsidRPr="001F5CF0" w:rsidRDefault="00EF6242" w:rsidP="00DA230E">
            <w:pPr>
              <w:pStyle w:val="TAC"/>
            </w:pPr>
            <w:r w:rsidRPr="001F5CF0">
              <w:t>DC_n3A-n7A-n78A-n258D</w:t>
            </w:r>
          </w:p>
          <w:p w14:paraId="26A042BC" w14:textId="77777777" w:rsidR="00EF6242" w:rsidRPr="001F5CF0" w:rsidRDefault="00EF6242" w:rsidP="00DA230E">
            <w:pPr>
              <w:pStyle w:val="TAC"/>
            </w:pPr>
            <w:r w:rsidRPr="001F5CF0">
              <w:t>DC_n3A-n7A-n78A-n258E</w:t>
            </w:r>
          </w:p>
          <w:p w14:paraId="6D2CFA5D" w14:textId="77777777" w:rsidR="00EF6242" w:rsidRPr="001F5CF0" w:rsidRDefault="00EF6242" w:rsidP="00DA230E">
            <w:pPr>
              <w:pStyle w:val="TAC"/>
            </w:pPr>
            <w:r w:rsidRPr="001F5CF0">
              <w:t>DC_n3A-n7A-n78A-n258F</w:t>
            </w:r>
          </w:p>
          <w:p w14:paraId="718DBA58" w14:textId="77777777" w:rsidR="00EF6242" w:rsidRPr="001F5CF0" w:rsidRDefault="00EF6242" w:rsidP="00DA230E">
            <w:pPr>
              <w:pStyle w:val="TAC"/>
            </w:pPr>
            <w:r w:rsidRPr="001F5CF0">
              <w:t>DC_n3A-n7A-n78A-n258G</w:t>
            </w:r>
          </w:p>
          <w:p w14:paraId="6532A5D9" w14:textId="77777777" w:rsidR="00EF6242" w:rsidRPr="001F5CF0" w:rsidRDefault="00EF6242" w:rsidP="00DA230E">
            <w:pPr>
              <w:pStyle w:val="TAC"/>
            </w:pPr>
            <w:r w:rsidRPr="001F5CF0">
              <w:t>DC_n3A-n7A-n78A-n258H</w:t>
            </w:r>
          </w:p>
          <w:p w14:paraId="6311549D" w14:textId="77777777" w:rsidR="00EF6242" w:rsidRPr="001F5CF0" w:rsidRDefault="00EF6242" w:rsidP="00DA230E">
            <w:pPr>
              <w:pStyle w:val="TAC"/>
            </w:pPr>
            <w:r w:rsidRPr="001F5CF0">
              <w:t>DC_n3A-n7A-n78A-n258I</w:t>
            </w:r>
          </w:p>
          <w:p w14:paraId="2AE8029F" w14:textId="77777777" w:rsidR="00EF6242" w:rsidRPr="001F5CF0" w:rsidRDefault="00EF6242" w:rsidP="00DA230E">
            <w:pPr>
              <w:pStyle w:val="TAC"/>
            </w:pPr>
            <w:r w:rsidRPr="001F5CF0">
              <w:t>DC_n3A-n7A-n78A-n258J</w:t>
            </w:r>
          </w:p>
          <w:p w14:paraId="21B963B5" w14:textId="77777777" w:rsidR="00EF6242" w:rsidRPr="001F5CF0" w:rsidRDefault="00EF6242" w:rsidP="00DA230E">
            <w:pPr>
              <w:pStyle w:val="TAC"/>
            </w:pPr>
            <w:r w:rsidRPr="001F5CF0">
              <w:t>DC_n3A-n7A-n78A-n258K</w:t>
            </w:r>
          </w:p>
          <w:p w14:paraId="6032D757" w14:textId="77777777" w:rsidR="00EF6242" w:rsidRPr="001F5CF0" w:rsidRDefault="00EF6242" w:rsidP="00DA230E">
            <w:pPr>
              <w:pStyle w:val="TAC"/>
            </w:pPr>
            <w:r w:rsidRPr="001F5CF0">
              <w:t>DC_n3A-n7A-n78A-n258L</w:t>
            </w:r>
          </w:p>
          <w:p w14:paraId="197C147A" w14:textId="77777777" w:rsidR="00EF6242" w:rsidRPr="001F5CF0" w:rsidRDefault="00EF6242" w:rsidP="00DA230E">
            <w:pPr>
              <w:pStyle w:val="TAC"/>
            </w:pPr>
            <w:r w:rsidRPr="001F5CF0">
              <w:t>DC_n3A-n7A-n78A-n258M</w:t>
            </w:r>
          </w:p>
        </w:tc>
        <w:tc>
          <w:tcPr>
            <w:tcW w:w="3969" w:type="dxa"/>
          </w:tcPr>
          <w:p w14:paraId="482A4710" w14:textId="77777777" w:rsidR="00EF6242" w:rsidRPr="0021355D" w:rsidRDefault="00EF6242" w:rsidP="00DA230E">
            <w:pPr>
              <w:pStyle w:val="TAC"/>
              <w:rPr>
                <w:szCs w:val="18"/>
              </w:rPr>
            </w:pPr>
            <w:r w:rsidRPr="0021355D">
              <w:rPr>
                <w:szCs w:val="18"/>
              </w:rPr>
              <w:t>DC_n3A-n7A</w:t>
            </w:r>
          </w:p>
          <w:p w14:paraId="18F51A3D" w14:textId="77777777" w:rsidR="00EF6242" w:rsidRPr="0021355D" w:rsidRDefault="00EF6242" w:rsidP="00DA230E">
            <w:pPr>
              <w:pStyle w:val="TAC"/>
              <w:rPr>
                <w:szCs w:val="18"/>
              </w:rPr>
            </w:pPr>
            <w:r w:rsidRPr="0021355D">
              <w:rPr>
                <w:szCs w:val="18"/>
              </w:rPr>
              <w:t>DC_n3A-n78A</w:t>
            </w:r>
          </w:p>
          <w:p w14:paraId="0DFC5F72" w14:textId="77777777" w:rsidR="00EF6242" w:rsidRPr="0021355D" w:rsidRDefault="00EF6242" w:rsidP="00DA230E">
            <w:pPr>
              <w:pStyle w:val="TAC"/>
              <w:rPr>
                <w:szCs w:val="18"/>
              </w:rPr>
            </w:pPr>
            <w:r w:rsidRPr="0021355D">
              <w:rPr>
                <w:szCs w:val="18"/>
              </w:rPr>
              <w:t>DC_n7A-n78A</w:t>
            </w:r>
          </w:p>
          <w:p w14:paraId="25E63E41" w14:textId="77777777" w:rsidR="00EF6242" w:rsidRPr="0021355D" w:rsidRDefault="00EF6242" w:rsidP="00DA230E">
            <w:pPr>
              <w:pStyle w:val="TAC"/>
              <w:rPr>
                <w:szCs w:val="18"/>
              </w:rPr>
            </w:pPr>
            <w:r w:rsidRPr="0021355D">
              <w:rPr>
                <w:szCs w:val="18"/>
              </w:rPr>
              <w:t>DC_n3A-n258A</w:t>
            </w:r>
          </w:p>
          <w:p w14:paraId="0CEF130A" w14:textId="77777777" w:rsidR="00EF6242" w:rsidRPr="0021355D" w:rsidRDefault="00EF6242" w:rsidP="00DA230E">
            <w:pPr>
              <w:pStyle w:val="TAC"/>
              <w:rPr>
                <w:szCs w:val="18"/>
              </w:rPr>
            </w:pPr>
            <w:r w:rsidRPr="0021355D">
              <w:rPr>
                <w:szCs w:val="18"/>
              </w:rPr>
              <w:t>DC_n3A-n258G</w:t>
            </w:r>
          </w:p>
          <w:p w14:paraId="4ABA2ECA" w14:textId="77777777" w:rsidR="00EF6242" w:rsidRPr="0021355D" w:rsidRDefault="00EF6242" w:rsidP="00DA230E">
            <w:pPr>
              <w:pStyle w:val="TAC"/>
              <w:rPr>
                <w:szCs w:val="18"/>
              </w:rPr>
            </w:pPr>
            <w:r w:rsidRPr="0021355D">
              <w:rPr>
                <w:szCs w:val="18"/>
              </w:rPr>
              <w:t>DC_n3A-n258H</w:t>
            </w:r>
          </w:p>
          <w:p w14:paraId="63A1D226" w14:textId="77777777" w:rsidR="00EF6242" w:rsidRPr="0021355D" w:rsidRDefault="00EF6242" w:rsidP="00DA230E">
            <w:pPr>
              <w:pStyle w:val="TAC"/>
              <w:rPr>
                <w:szCs w:val="18"/>
              </w:rPr>
            </w:pPr>
            <w:r w:rsidRPr="0021355D">
              <w:rPr>
                <w:szCs w:val="18"/>
              </w:rPr>
              <w:t>DC_n3A-n258I</w:t>
            </w:r>
          </w:p>
          <w:p w14:paraId="5207E2AE" w14:textId="77777777" w:rsidR="00EF6242" w:rsidRPr="0021355D" w:rsidRDefault="00EF6242" w:rsidP="00DA230E">
            <w:pPr>
              <w:pStyle w:val="TAC"/>
              <w:rPr>
                <w:szCs w:val="18"/>
              </w:rPr>
            </w:pPr>
            <w:r w:rsidRPr="0021355D">
              <w:rPr>
                <w:szCs w:val="18"/>
              </w:rPr>
              <w:t>DC_n7A-n258A</w:t>
            </w:r>
          </w:p>
          <w:p w14:paraId="1390161D" w14:textId="77777777" w:rsidR="00EF6242" w:rsidRPr="0021355D" w:rsidRDefault="00EF6242" w:rsidP="00DA230E">
            <w:pPr>
              <w:pStyle w:val="TAC"/>
              <w:rPr>
                <w:szCs w:val="18"/>
              </w:rPr>
            </w:pPr>
            <w:r w:rsidRPr="0021355D">
              <w:rPr>
                <w:szCs w:val="18"/>
              </w:rPr>
              <w:t>DC_n7A-n258G</w:t>
            </w:r>
          </w:p>
          <w:p w14:paraId="19AD1567" w14:textId="77777777" w:rsidR="00EF6242" w:rsidRPr="0021355D" w:rsidRDefault="00EF6242" w:rsidP="00DA230E">
            <w:pPr>
              <w:pStyle w:val="TAC"/>
              <w:rPr>
                <w:szCs w:val="18"/>
              </w:rPr>
            </w:pPr>
            <w:r w:rsidRPr="0021355D">
              <w:rPr>
                <w:szCs w:val="18"/>
              </w:rPr>
              <w:t>DC_n7A-n258H</w:t>
            </w:r>
          </w:p>
          <w:p w14:paraId="201AD31B" w14:textId="77777777" w:rsidR="00EF6242" w:rsidRPr="0021355D" w:rsidRDefault="00EF6242" w:rsidP="00DA230E">
            <w:pPr>
              <w:pStyle w:val="TAC"/>
              <w:rPr>
                <w:szCs w:val="18"/>
              </w:rPr>
            </w:pPr>
            <w:r w:rsidRPr="0021355D">
              <w:rPr>
                <w:szCs w:val="18"/>
              </w:rPr>
              <w:t>DC_n7A-n258I</w:t>
            </w:r>
          </w:p>
          <w:p w14:paraId="40217F9C" w14:textId="77777777" w:rsidR="00EF6242" w:rsidRPr="0021355D" w:rsidRDefault="00EF6242" w:rsidP="00DA230E">
            <w:pPr>
              <w:pStyle w:val="TAC"/>
              <w:rPr>
                <w:szCs w:val="18"/>
              </w:rPr>
            </w:pPr>
            <w:r w:rsidRPr="0021355D">
              <w:rPr>
                <w:szCs w:val="18"/>
              </w:rPr>
              <w:t>DC_n78A-n258A</w:t>
            </w:r>
          </w:p>
          <w:p w14:paraId="6029647A" w14:textId="77777777" w:rsidR="00EF6242" w:rsidRPr="0021355D" w:rsidRDefault="00EF6242" w:rsidP="00DA230E">
            <w:pPr>
              <w:pStyle w:val="TAC"/>
              <w:rPr>
                <w:szCs w:val="18"/>
              </w:rPr>
            </w:pPr>
            <w:r w:rsidRPr="0021355D">
              <w:rPr>
                <w:szCs w:val="18"/>
              </w:rPr>
              <w:t>DC_n78A-n258G</w:t>
            </w:r>
          </w:p>
          <w:p w14:paraId="2F00903C" w14:textId="77777777" w:rsidR="00EF6242" w:rsidRPr="0021355D" w:rsidRDefault="00EF6242" w:rsidP="00DA230E">
            <w:pPr>
              <w:pStyle w:val="TAC"/>
              <w:rPr>
                <w:szCs w:val="18"/>
              </w:rPr>
            </w:pPr>
            <w:r w:rsidRPr="0021355D">
              <w:rPr>
                <w:szCs w:val="18"/>
              </w:rPr>
              <w:t>DC_n78A-n258H</w:t>
            </w:r>
          </w:p>
          <w:p w14:paraId="43AA2790" w14:textId="77777777" w:rsidR="00EF6242" w:rsidRPr="0021355D" w:rsidRDefault="00EF6242" w:rsidP="00DA230E">
            <w:pPr>
              <w:pStyle w:val="TAC"/>
            </w:pPr>
            <w:r w:rsidRPr="0021355D">
              <w:rPr>
                <w:szCs w:val="18"/>
              </w:rPr>
              <w:t>DC_n78A-n258I</w:t>
            </w:r>
          </w:p>
        </w:tc>
      </w:tr>
      <w:tr w:rsidR="00EF6242" w:rsidRPr="001E43C4" w14:paraId="5C6A7445" w14:textId="77777777" w:rsidTr="00DA230E">
        <w:trPr>
          <w:trHeight w:val="187"/>
          <w:jc w:val="center"/>
        </w:trPr>
        <w:tc>
          <w:tcPr>
            <w:tcW w:w="3823" w:type="dxa"/>
          </w:tcPr>
          <w:p w14:paraId="690798F6" w14:textId="77777777" w:rsidR="00EF6242" w:rsidRDefault="00EF6242" w:rsidP="00DA230E">
            <w:pPr>
              <w:pStyle w:val="TAC"/>
            </w:pPr>
            <w:r w:rsidRPr="0073102D">
              <w:t>DC_n3A-n7</w:t>
            </w:r>
            <w:r>
              <w:t>B</w:t>
            </w:r>
            <w:r w:rsidRPr="0073102D">
              <w:t>-n78A-n258A</w:t>
            </w:r>
          </w:p>
          <w:p w14:paraId="63840994" w14:textId="77777777" w:rsidR="00EF6242" w:rsidRDefault="00EF6242" w:rsidP="00DA230E">
            <w:pPr>
              <w:pStyle w:val="TAC"/>
            </w:pPr>
            <w:r w:rsidRPr="0073102D">
              <w:t>DC_n3A-n7</w:t>
            </w:r>
            <w:r>
              <w:t>B</w:t>
            </w:r>
            <w:r w:rsidRPr="0073102D">
              <w:t>-n78A-n258</w:t>
            </w:r>
            <w:r>
              <w:t>B</w:t>
            </w:r>
          </w:p>
          <w:p w14:paraId="5B706867" w14:textId="77777777" w:rsidR="00EF6242" w:rsidRDefault="00EF6242" w:rsidP="00DA230E">
            <w:pPr>
              <w:pStyle w:val="TAC"/>
            </w:pPr>
            <w:r w:rsidRPr="0073102D">
              <w:t>DC_n3A-n7</w:t>
            </w:r>
            <w:r>
              <w:t>B</w:t>
            </w:r>
            <w:r w:rsidRPr="0073102D">
              <w:t>-n78A-n258</w:t>
            </w:r>
            <w:r>
              <w:t>C</w:t>
            </w:r>
          </w:p>
          <w:p w14:paraId="02621801" w14:textId="77777777" w:rsidR="00EF6242" w:rsidRDefault="00EF6242" w:rsidP="00DA230E">
            <w:pPr>
              <w:pStyle w:val="TAC"/>
            </w:pPr>
            <w:r w:rsidRPr="0073102D">
              <w:t>DC_n3A-n7</w:t>
            </w:r>
            <w:r>
              <w:t>B</w:t>
            </w:r>
            <w:r w:rsidRPr="0073102D">
              <w:t>-n78A-n258</w:t>
            </w:r>
            <w:r>
              <w:t>D</w:t>
            </w:r>
          </w:p>
          <w:p w14:paraId="083F9703" w14:textId="77777777" w:rsidR="00EF6242" w:rsidRDefault="00EF6242" w:rsidP="00DA230E">
            <w:pPr>
              <w:pStyle w:val="TAC"/>
            </w:pPr>
            <w:r w:rsidRPr="0073102D">
              <w:t>DC_n3A-n7</w:t>
            </w:r>
            <w:r>
              <w:t>B</w:t>
            </w:r>
            <w:r w:rsidRPr="0073102D">
              <w:t>-n78A-n258</w:t>
            </w:r>
            <w:r>
              <w:t>E</w:t>
            </w:r>
          </w:p>
          <w:p w14:paraId="0A910DDC" w14:textId="77777777" w:rsidR="00EF6242" w:rsidRDefault="00EF6242" w:rsidP="00DA230E">
            <w:pPr>
              <w:pStyle w:val="TAC"/>
            </w:pPr>
            <w:r w:rsidRPr="0073102D">
              <w:t>DC_n3A-n7</w:t>
            </w:r>
            <w:r>
              <w:t>B</w:t>
            </w:r>
            <w:r w:rsidRPr="0073102D">
              <w:t>-n78A-n258</w:t>
            </w:r>
            <w:r>
              <w:t>F</w:t>
            </w:r>
          </w:p>
          <w:p w14:paraId="79CD6B21" w14:textId="77777777" w:rsidR="00EF6242" w:rsidRDefault="00EF6242" w:rsidP="00DA230E">
            <w:pPr>
              <w:pStyle w:val="TAC"/>
            </w:pPr>
            <w:r w:rsidRPr="0073102D">
              <w:t>DC_n3A-n7</w:t>
            </w:r>
            <w:r>
              <w:t>B</w:t>
            </w:r>
            <w:r w:rsidRPr="0073102D">
              <w:t>-n78A-n258</w:t>
            </w:r>
            <w:r>
              <w:t>G</w:t>
            </w:r>
          </w:p>
          <w:p w14:paraId="5893C71A" w14:textId="77777777" w:rsidR="00EF6242" w:rsidRDefault="00EF6242" w:rsidP="00DA230E">
            <w:pPr>
              <w:pStyle w:val="TAC"/>
            </w:pPr>
            <w:r w:rsidRPr="0073102D">
              <w:t>DC_n3A-n7</w:t>
            </w:r>
            <w:r>
              <w:t>B</w:t>
            </w:r>
            <w:r w:rsidRPr="0073102D">
              <w:t>-n78A-n258</w:t>
            </w:r>
            <w:r>
              <w:t>H</w:t>
            </w:r>
          </w:p>
          <w:p w14:paraId="384A1BF8" w14:textId="77777777" w:rsidR="00EF6242" w:rsidRDefault="00EF6242" w:rsidP="00DA230E">
            <w:pPr>
              <w:pStyle w:val="TAC"/>
            </w:pPr>
            <w:r w:rsidRPr="0073102D">
              <w:t>DC_n3A-n7</w:t>
            </w:r>
            <w:r>
              <w:t>B</w:t>
            </w:r>
            <w:r w:rsidRPr="0073102D">
              <w:t>-n78A-n258</w:t>
            </w:r>
            <w:r>
              <w:t>I</w:t>
            </w:r>
          </w:p>
          <w:p w14:paraId="0E1FC5AD" w14:textId="77777777" w:rsidR="00EF6242" w:rsidRDefault="00EF6242" w:rsidP="00DA230E">
            <w:pPr>
              <w:pStyle w:val="TAC"/>
            </w:pPr>
            <w:r w:rsidRPr="0073102D">
              <w:t>DC_n3A-n7</w:t>
            </w:r>
            <w:r>
              <w:t>B</w:t>
            </w:r>
            <w:r w:rsidRPr="0073102D">
              <w:t>-n78A-n258</w:t>
            </w:r>
            <w:r>
              <w:t>J</w:t>
            </w:r>
          </w:p>
          <w:p w14:paraId="73EF2362" w14:textId="77777777" w:rsidR="00EF6242" w:rsidRDefault="00EF6242" w:rsidP="00DA230E">
            <w:pPr>
              <w:pStyle w:val="TAC"/>
            </w:pPr>
            <w:r w:rsidRPr="0073102D">
              <w:t>DC_n3A-n7</w:t>
            </w:r>
            <w:r>
              <w:t>B</w:t>
            </w:r>
            <w:r w:rsidRPr="0073102D">
              <w:t>-n78A-n258</w:t>
            </w:r>
            <w:r>
              <w:t>K</w:t>
            </w:r>
          </w:p>
          <w:p w14:paraId="382D66E1" w14:textId="77777777" w:rsidR="00EF6242" w:rsidRDefault="00EF6242" w:rsidP="00DA230E">
            <w:pPr>
              <w:pStyle w:val="TAC"/>
            </w:pPr>
            <w:r w:rsidRPr="0073102D">
              <w:t>DC_n3A-n7</w:t>
            </w:r>
            <w:r>
              <w:t>B</w:t>
            </w:r>
            <w:r w:rsidRPr="0073102D">
              <w:t>-n78A-n258</w:t>
            </w:r>
            <w:r>
              <w:t>L</w:t>
            </w:r>
          </w:p>
          <w:p w14:paraId="40D09E61" w14:textId="77777777" w:rsidR="00EF6242" w:rsidRPr="008A5C15" w:rsidRDefault="00EF6242" w:rsidP="00DA230E">
            <w:pPr>
              <w:pStyle w:val="TAC"/>
            </w:pPr>
            <w:r w:rsidRPr="008A5C15">
              <w:t>DC_n3A-n7B-n78A-n258M</w:t>
            </w:r>
          </w:p>
        </w:tc>
        <w:tc>
          <w:tcPr>
            <w:tcW w:w="3969" w:type="dxa"/>
          </w:tcPr>
          <w:p w14:paraId="1E58C482" w14:textId="77777777" w:rsidR="00EF6242" w:rsidRPr="00511DE9" w:rsidRDefault="00EF6242" w:rsidP="00DA230E">
            <w:pPr>
              <w:pStyle w:val="TAC"/>
              <w:rPr>
                <w:szCs w:val="18"/>
              </w:rPr>
            </w:pPr>
            <w:r w:rsidRPr="00511DE9">
              <w:rPr>
                <w:szCs w:val="18"/>
              </w:rPr>
              <w:t>DC_n3A-n7A</w:t>
            </w:r>
          </w:p>
          <w:p w14:paraId="4E777DD3" w14:textId="77777777" w:rsidR="00EF6242" w:rsidRPr="00511DE9" w:rsidRDefault="00EF6242" w:rsidP="00DA230E">
            <w:pPr>
              <w:pStyle w:val="TAC"/>
              <w:rPr>
                <w:szCs w:val="18"/>
              </w:rPr>
            </w:pPr>
            <w:r w:rsidRPr="00511DE9">
              <w:rPr>
                <w:szCs w:val="18"/>
              </w:rPr>
              <w:t>DC_n3A-n78A</w:t>
            </w:r>
          </w:p>
          <w:p w14:paraId="5922F63F" w14:textId="77777777" w:rsidR="00EF6242" w:rsidRPr="00511DE9" w:rsidRDefault="00EF6242" w:rsidP="00DA230E">
            <w:pPr>
              <w:pStyle w:val="TAC"/>
              <w:rPr>
                <w:szCs w:val="18"/>
              </w:rPr>
            </w:pPr>
            <w:r w:rsidRPr="00511DE9">
              <w:rPr>
                <w:szCs w:val="18"/>
              </w:rPr>
              <w:t>DC_n7A-n78A</w:t>
            </w:r>
          </w:p>
          <w:p w14:paraId="2D4DACA0" w14:textId="77777777" w:rsidR="00EF6242" w:rsidRPr="00511DE9" w:rsidRDefault="00EF6242" w:rsidP="00DA230E">
            <w:pPr>
              <w:pStyle w:val="TAC"/>
              <w:rPr>
                <w:szCs w:val="18"/>
              </w:rPr>
            </w:pPr>
            <w:r w:rsidRPr="00511DE9">
              <w:rPr>
                <w:szCs w:val="18"/>
              </w:rPr>
              <w:t>DC_n3A-n258A</w:t>
            </w:r>
          </w:p>
          <w:p w14:paraId="17E43285" w14:textId="77777777" w:rsidR="00EF6242" w:rsidRPr="00511DE9" w:rsidRDefault="00EF6242" w:rsidP="00DA230E">
            <w:pPr>
              <w:pStyle w:val="TAC"/>
              <w:rPr>
                <w:szCs w:val="18"/>
              </w:rPr>
            </w:pPr>
            <w:r w:rsidRPr="00511DE9">
              <w:rPr>
                <w:szCs w:val="18"/>
              </w:rPr>
              <w:t>DC_n3A-n258G</w:t>
            </w:r>
          </w:p>
          <w:p w14:paraId="2872DB3B" w14:textId="77777777" w:rsidR="00EF6242" w:rsidRPr="00511DE9" w:rsidRDefault="00EF6242" w:rsidP="00DA230E">
            <w:pPr>
              <w:pStyle w:val="TAC"/>
              <w:rPr>
                <w:szCs w:val="18"/>
              </w:rPr>
            </w:pPr>
            <w:r w:rsidRPr="00511DE9">
              <w:rPr>
                <w:szCs w:val="18"/>
              </w:rPr>
              <w:t>DC_n3A-n258H</w:t>
            </w:r>
          </w:p>
          <w:p w14:paraId="595121C7" w14:textId="77777777" w:rsidR="00EF6242" w:rsidRPr="00511DE9" w:rsidRDefault="00EF6242" w:rsidP="00DA230E">
            <w:pPr>
              <w:pStyle w:val="TAC"/>
              <w:rPr>
                <w:szCs w:val="18"/>
              </w:rPr>
            </w:pPr>
            <w:r w:rsidRPr="00511DE9">
              <w:rPr>
                <w:szCs w:val="18"/>
              </w:rPr>
              <w:t>DC_n3A-n258I</w:t>
            </w:r>
          </w:p>
          <w:p w14:paraId="1889A3BD" w14:textId="77777777" w:rsidR="00EF6242" w:rsidRPr="00511DE9" w:rsidRDefault="00EF6242" w:rsidP="00DA230E">
            <w:pPr>
              <w:pStyle w:val="TAC"/>
              <w:rPr>
                <w:szCs w:val="18"/>
              </w:rPr>
            </w:pPr>
            <w:r w:rsidRPr="00511DE9">
              <w:rPr>
                <w:szCs w:val="18"/>
              </w:rPr>
              <w:t>DC_n7A-n258A</w:t>
            </w:r>
          </w:p>
          <w:p w14:paraId="735B5855" w14:textId="77777777" w:rsidR="00EF6242" w:rsidRPr="00511DE9" w:rsidRDefault="00EF6242" w:rsidP="00DA230E">
            <w:pPr>
              <w:pStyle w:val="TAC"/>
              <w:rPr>
                <w:szCs w:val="18"/>
              </w:rPr>
            </w:pPr>
            <w:r w:rsidRPr="00511DE9">
              <w:rPr>
                <w:szCs w:val="18"/>
              </w:rPr>
              <w:t>DC_n7A-n258G</w:t>
            </w:r>
          </w:p>
          <w:p w14:paraId="1258AA72" w14:textId="77777777" w:rsidR="00EF6242" w:rsidRPr="00511DE9" w:rsidRDefault="00EF6242" w:rsidP="00DA230E">
            <w:pPr>
              <w:pStyle w:val="TAC"/>
              <w:rPr>
                <w:szCs w:val="18"/>
              </w:rPr>
            </w:pPr>
            <w:r w:rsidRPr="00511DE9">
              <w:rPr>
                <w:szCs w:val="18"/>
              </w:rPr>
              <w:t>DC_n7A-n258H</w:t>
            </w:r>
          </w:p>
          <w:p w14:paraId="6E8F8ABD" w14:textId="77777777" w:rsidR="00EF6242" w:rsidRPr="00511DE9" w:rsidRDefault="00EF6242" w:rsidP="00DA230E">
            <w:pPr>
              <w:pStyle w:val="TAC"/>
              <w:rPr>
                <w:szCs w:val="18"/>
              </w:rPr>
            </w:pPr>
            <w:r w:rsidRPr="00511DE9">
              <w:rPr>
                <w:szCs w:val="18"/>
              </w:rPr>
              <w:t>DC_n7A-n258I</w:t>
            </w:r>
          </w:p>
          <w:p w14:paraId="13CA5EC3" w14:textId="77777777" w:rsidR="00EF6242" w:rsidRPr="00511DE9" w:rsidRDefault="00EF6242" w:rsidP="00DA230E">
            <w:pPr>
              <w:pStyle w:val="TAC"/>
              <w:rPr>
                <w:szCs w:val="18"/>
              </w:rPr>
            </w:pPr>
            <w:r w:rsidRPr="00511DE9">
              <w:rPr>
                <w:szCs w:val="18"/>
              </w:rPr>
              <w:t>DC_n78A-n258A</w:t>
            </w:r>
          </w:p>
          <w:p w14:paraId="55A21A1B" w14:textId="77777777" w:rsidR="00EF6242" w:rsidRPr="00511DE9" w:rsidRDefault="00EF6242" w:rsidP="00DA230E">
            <w:pPr>
              <w:pStyle w:val="TAC"/>
              <w:rPr>
                <w:szCs w:val="18"/>
              </w:rPr>
            </w:pPr>
            <w:r w:rsidRPr="00511DE9">
              <w:rPr>
                <w:szCs w:val="18"/>
              </w:rPr>
              <w:t>DC_n78A-n258G</w:t>
            </w:r>
          </w:p>
          <w:p w14:paraId="46D071A6" w14:textId="77777777" w:rsidR="00EF6242" w:rsidRPr="00511DE9" w:rsidRDefault="00EF6242" w:rsidP="00DA230E">
            <w:pPr>
              <w:pStyle w:val="TAC"/>
              <w:rPr>
                <w:szCs w:val="18"/>
              </w:rPr>
            </w:pPr>
            <w:r w:rsidRPr="00511DE9">
              <w:rPr>
                <w:szCs w:val="18"/>
              </w:rPr>
              <w:t>DC_n78A-n258H</w:t>
            </w:r>
          </w:p>
          <w:p w14:paraId="45A4C01A" w14:textId="77777777" w:rsidR="00EF6242" w:rsidRPr="00511DE9" w:rsidRDefault="00EF6242" w:rsidP="00DA230E">
            <w:pPr>
              <w:pStyle w:val="TAC"/>
              <w:rPr>
                <w:szCs w:val="18"/>
              </w:rPr>
            </w:pPr>
            <w:r w:rsidRPr="00511DE9">
              <w:rPr>
                <w:szCs w:val="18"/>
              </w:rPr>
              <w:t>DC_n78A-n258I</w:t>
            </w:r>
          </w:p>
        </w:tc>
      </w:tr>
      <w:tr w:rsidR="00EF6242" w:rsidRPr="001E43C4" w14:paraId="14B58870" w14:textId="77777777" w:rsidTr="00DA230E">
        <w:trPr>
          <w:trHeight w:val="230"/>
          <w:jc w:val="center"/>
        </w:trPr>
        <w:tc>
          <w:tcPr>
            <w:tcW w:w="3823" w:type="dxa"/>
          </w:tcPr>
          <w:p w14:paraId="7AFB5833" w14:textId="77777777" w:rsidR="00EF6242" w:rsidRPr="001E43C4" w:rsidRDefault="00EF6242" w:rsidP="00DA230E">
            <w:pPr>
              <w:pStyle w:val="TAC"/>
              <w:rPr>
                <w:lang w:eastAsia="zh-CN"/>
              </w:rPr>
            </w:pPr>
            <w:r w:rsidRPr="001E43C4">
              <w:rPr>
                <w:lang w:eastAsia="zh-CN"/>
              </w:rPr>
              <w:t>DC</w:t>
            </w:r>
            <w:r w:rsidRPr="001E43C4">
              <w:t>_n3A-n28A-n77A-n257A</w:t>
            </w:r>
          </w:p>
        </w:tc>
        <w:tc>
          <w:tcPr>
            <w:tcW w:w="3969" w:type="dxa"/>
          </w:tcPr>
          <w:p w14:paraId="17739444" w14:textId="77777777" w:rsidR="00EF6242" w:rsidRDefault="00EF6242" w:rsidP="00DA230E">
            <w:pPr>
              <w:pStyle w:val="TAC"/>
            </w:pPr>
            <w:r>
              <w:t>DC_n3A-n28A</w:t>
            </w:r>
            <w:r>
              <w:br/>
              <w:t>DC_n3A-n77A</w:t>
            </w:r>
          </w:p>
          <w:p w14:paraId="480BB25E" w14:textId="77777777" w:rsidR="00EF6242" w:rsidRDefault="00EF6242" w:rsidP="00DA230E">
            <w:pPr>
              <w:pStyle w:val="TAC"/>
            </w:pPr>
            <w:r w:rsidRPr="001E43C4">
              <w:t>DC_n3A-n257A</w:t>
            </w:r>
          </w:p>
          <w:p w14:paraId="03C6ACCC" w14:textId="77777777" w:rsidR="00EF6242" w:rsidRPr="001E43C4" w:rsidRDefault="00EF6242" w:rsidP="00DA230E">
            <w:pPr>
              <w:pStyle w:val="TAC"/>
              <w:rPr>
                <w:lang w:eastAsia="zh-CN"/>
              </w:rPr>
            </w:pPr>
            <w:r>
              <w:t>DC_n28A-n77A</w:t>
            </w:r>
          </w:p>
          <w:p w14:paraId="77DFD01E" w14:textId="77777777" w:rsidR="00EF6242" w:rsidRPr="001E43C4" w:rsidRDefault="00EF6242" w:rsidP="00DA230E">
            <w:pPr>
              <w:pStyle w:val="TAC"/>
              <w:rPr>
                <w:lang w:eastAsia="zh-CN"/>
              </w:rPr>
            </w:pPr>
            <w:r w:rsidRPr="001E43C4">
              <w:t>DC_n28A-n257A</w:t>
            </w:r>
          </w:p>
          <w:p w14:paraId="60401013" w14:textId="77777777" w:rsidR="00EF6242" w:rsidRPr="001E43C4" w:rsidRDefault="00EF6242" w:rsidP="00DA230E">
            <w:pPr>
              <w:pStyle w:val="TAC"/>
              <w:rPr>
                <w:lang w:eastAsia="zh-CN"/>
              </w:rPr>
            </w:pPr>
            <w:r w:rsidRPr="001E43C4">
              <w:t>DC_n77A-n257A</w:t>
            </w:r>
          </w:p>
        </w:tc>
      </w:tr>
      <w:tr w:rsidR="00EF6242" w:rsidRPr="001E43C4" w14:paraId="3F8B0170" w14:textId="77777777" w:rsidTr="00DA230E">
        <w:trPr>
          <w:trHeight w:val="187"/>
          <w:jc w:val="center"/>
        </w:trPr>
        <w:tc>
          <w:tcPr>
            <w:tcW w:w="3823" w:type="dxa"/>
          </w:tcPr>
          <w:p w14:paraId="133FFADF" w14:textId="77777777" w:rsidR="00EF6242" w:rsidRPr="001E43C4" w:rsidRDefault="00EF6242" w:rsidP="00DA230E">
            <w:pPr>
              <w:pStyle w:val="TAC"/>
              <w:rPr>
                <w:lang w:eastAsia="zh-CN"/>
              </w:rPr>
            </w:pPr>
            <w:r w:rsidRPr="001E43C4">
              <w:t>DC_n3A-n28A-n77A-n257G</w:t>
            </w:r>
          </w:p>
        </w:tc>
        <w:tc>
          <w:tcPr>
            <w:tcW w:w="3969" w:type="dxa"/>
          </w:tcPr>
          <w:p w14:paraId="1887E9BF" w14:textId="77777777" w:rsidR="00EF6242" w:rsidRDefault="00EF6242" w:rsidP="00DA230E">
            <w:pPr>
              <w:pStyle w:val="TAC"/>
            </w:pPr>
            <w:r>
              <w:t>DC_n3A-n28A</w:t>
            </w:r>
            <w:r>
              <w:br/>
              <w:t>DC_n3A-n77A</w:t>
            </w:r>
          </w:p>
          <w:p w14:paraId="311F08B9" w14:textId="77777777" w:rsidR="00EF6242" w:rsidRDefault="00EF6242" w:rsidP="00DA230E">
            <w:pPr>
              <w:pStyle w:val="TAC"/>
            </w:pPr>
            <w:r w:rsidRPr="001E43C4">
              <w:t>DC_n3A-n257A</w:t>
            </w:r>
          </w:p>
          <w:p w14:paraId="0E9E6DDD" w14:textId="77777777" w:rsidR="00EF6242" w:rsidRPr="001E43C4" w:rsidRDefault="00EF6242" w:rsidP="00DA230E">
            <w:pPr>
              <w:pStyle w:val="TAC"/>
              <w:rPr>
                <w:lang w:eastAsia="zh-CN"/>
              </w:rPr>
            </w:pPr>
            <w:r>
              <w:t>DC_n28A-n77A</w:t>
            </w:r>
          </w:p>
          <w:p w14:paraId="6EE963CA" w14:textId="77777777" w:rsidR="00EF6242" w:rsidRPr="001E43C4" w:rsidRDefault="00EF6242" w:rsidP="00DA230E">
            <w:pPr>
              <w:pStyle w:val="TAC"/>
              <w:rPr>
                <w:lang w:eastAsia="zh-CN"/>
              </w:rPr>
            </w:pPr>
            <w:r w:rsidRPr="001E43C4">
              <w:t>DC_n28A-n257A</w:t>
            </w:r>
          </w:p>
          <w:p w14:paraId="0AA6388B" w14:textId="77777777" w:rsidR="00EF6242" w:rsidRPr="001E43C4" w:rsidRDefault="00EF6242" w:rsidP="00DA230E">
            <w:pPr>
              <w:pStyle w:val="TAC"/>
              <w:rPr>
                <w:lang w:eastAsia="zh-CN"/>
              </w:rPr>
            </w:pPr>
            <w:r w:rsidRPr="001E43C4">
              <w:t>DC_n77A-n257A</w:t>
            </w:r>
          </w:p>
          <w:p w14:paraId="25D3DF39" w14:textId="77777777" w:rsidR="00EF6242" w:rsidRPr="001E43C4" w:rsidRDefault="00EF6242" w:rsidP="00DA230E">
            <w:pPr>
              <w:pStyle w:val="TAC"/>
              <w:rPr>
                <w:lang w:eastAsia="zh-CN"/>
              </w:rPr>
            </w:pPr>
            <w:r w:rsidRPr="001E43C4">
              <w:t>DC_n3A-n257G</w:t>
            </w:r>
          </w:p>
          <w:p w14:paraId="4C27666C" w14:textId="77777777" w:rsidR="00EF6242" w:rsidRPr="001E43C4" w:rsidRDefault="00EF6242" w:rsidP="00DA230E">
            <w:pPr>
              <w:pStyle w:val="TAC"/>
              <w:rPr>
                <w:lang w:eastAsia="zh-CN"/>
              </w:rPr>
            </w:pPr>
            <w:r w:rsidRPr="001E43C4">
              <w:t>DC_n28A-n257G</w:t>
            </w:r>
          </w:p>
          <w:p w14:paraId="1E911979" w14:textId="77777777" w:rsidR="00EF6242" w:rsidRPr="001E43C4" w:rsidRDefault="00EF6242" w:rsidP="00DA230E">
            <w:pPr>
              <w:pStyle w:val="TAC"/>
              <w:rPr>
                <w:lang w:eastAsia="zh-CN"/>
              </w:rPr>
            </w:pPr>
            <w:r w:rsidRPr="001E43C4">
              <w:t>DC_n77A-n257G</w:t>
            </w:r>
          </w:p>
        </w:tc>
      </w:tr>
      <w:tr w:rsidR="00EF6242" w:rsidRPr="001E43C4" w14:paraId="033C1BB7" w14:textId="77777777" w:rsidTr="00DA230E">
        <w:trPr>
          <w:trHeight w:val="187"/>
          <w:jc w:val="center"/>
        </w:trPr>
        <w:tc>
          <w:tcPr>
            <w:tcW w:w="3823" w:type="dxa"/>
          </w:tcPr>
          <w:p w14:paraId="52C2EE4B" w14:textId="77777777" w:rsidR="00EF6242" w:rsidRPr="001E43C4" w:rsidRDefault="00EF6242" w:rsidP="00DA230E">
            <w:pPr>
              <w:pStyle w:val="TAC"/>
              <w:rPr>
                <w:lang w:eastAsia="zh-CN"/>
              </w:rPr>
            </w:pPr>
            <w:r w:rsidRPr="001E43C4">
              <w:t>DC_n3A-n28A-n77A-n257H</w:t>
            </w:r>
          </w:p>
        </w:tc>
        <w:tc>
          <w:tcPr>
            <w:tcW w:w="3969" w:type="dxa"/>
          </w:tcPr>
          <w:p w14:paraId="1B3C8D76" w14:textId="77777777" w:rsidR="00EF6242" w:rsidRDefault="00EF6242" w:rsidP="00DA230E">
            <w:pPr>
              <w:pStyle w:val="TAC"/>
            </w:pPr>
            <w:r>
              <w:t>DC_n3A-n28A</w:t>
            </w:r>
            <w:r>
              <w:br/>
              <w:t>DC_n3A-n77A</w:t>
            </w:r>
          </w:p>
          <w:p w14:paraId="7D0BB604" w14:textId="77777777" w:rsidR="00EF6242" w:rsidRDefault="00EF6242" w:rsidP="00DA230E">
            <w:pPr>
              <w:pStyle w:val="TAC"/>
            </w:pPr>
            <w:r w:rsidRPr="001E43C4">
              <w:t>DC_n3A-n257A</w:t>
            </w:r>
          </w:p>
          <w:p w14:paraId="4552A29A" w14:textId="77777777" w:rsidR="00EF6242" w:rsidRPr="001E43C4" w:rsidRDefault="00EF6242" w:rsidP="00DA230E">
            <w:pPr>
              <w:pStyle w:val="TAC"/>
              <w:rPr>
                <w:lang w:eastAsia="zh-CN"/>
              </w:rPr>
            </w:pPr>
            <w:r>
              <w:t>DC_n28A-n77A</w:t>
            </w:r>
          </w:p>
          <w:p w14:paraId="0E34BE32" w14:textId="77777777" w:rsidR="00EF6242" w:rsidRPr="001E43C4" w:rsidRDefault="00EF6242" w:rsidP="00DA230E">
            <w:pPr>
              <w:pStyle w:val="TAC"/>
              <w:rPr>
                <w:lang w:eastAsia="zh-CN"/>
              </w:rPr>
            </w:pPr>
            <w:r w:rsidRPr="001E43C4">
              <w:t>DC_n28A-n257A</w:t>
            </w:r>
          </w:p>
          <w:p w14:paraId="18714C3F" w14:textId="77777777" w:rsidR="00EF6242" w:rsidRPr="001E43C4" w:rsidRDefault="00EF6242" w:rsidP="00DA230E">
            <w:pPr>
              <w:pStyle w:val="TAC"/>
              <w:rPr>
                <w:lang w:eastAsia="zh-CN"/>
              </w:rPr>
            </w:pPr>
            <w:r w:rsidRPr="001E43C4">
              <w:t>DC_n77A-n257A</w:t>
            </w:r>
          </w:p>
          <w:p w14:paraId="4D86DCAF" w14:textId="77777777" w:rsidR="00EF6242" w:rsidRPr="001E43C4" w:rsidRDefault="00EF6242" w:rsidP="00DA230E">
            <w:pPr>
              <w:pStyle w:val="TAC"/>
              <w:rPr>
                <w:lang w:eastAsia="zh-CN"/>
              </w:rPr>
            </w:pPr>
            <w:r w:rsidRPr="001E43C4">
              <w:t>DC_n3A-n257G</w:t>
            </w:r>
          </w:p>
          <w:p w14:paraId="49CD1092" w14:textId="77777777" w:rsidR="00EF6242" w:rsidRPr="001E43C4" w:rsidRDefault="00EF6242" w:rsidP="00DA230E">
            <w:pPr>
              <w:pStyle w:val="TAC"/>
              <w:rPr>
                <w:lang w:eastAsia="zh-CN"/>
              </w:rPr>
            </w:pPr>
            <w:r w:rsidRPr="001E43C4">
              <w:t>DC_n28A-n257G</w:t>
            </w:r>
          </w:p>
          <w:p w14:paraId="5B019990" w14:textId="77777777" w:rsidR="00EF6242" w:rsidRPr="001E43C4" w:rsidRDefault="00EF6242" w:rsidP="00DA230E">
            <w:pPr>
              <w:pStyle w:val="TAC"/>
              <w:rPr>
                <w:lang w:eastAsia="zh-CN"/>
              </w:rPr>
            </w:pPr>
            <w:r w:rsidRPr="001E43C4">
              <w:t>DC_n77A-n257G</w:t>
            </w:r>
          </w:p>
          <w:p w14:paraId="676D120F" w14:textId="77777777" w:rsidR="00EF6242" w:rsidRPr="001E43C4" w:rsidRDefault="00EF6242" w:rsidP="00DA230E">
            <w:pPr>
              <w:pStyle w:val="TAC"/>
              <w:rPr>
                <w:lang w:eastAsia="zh-CN"/>
              </w:rPr>
            </w:pPr>
            <w:r w:rsidRPr="001E43C4">
              <w:t>DC_n3A-n257H</w:t>
            </w:r>
          </w:p>
          <w:p w14:paraId="5E5AC71A" w14:textId="77777777" w:rsidR="00EF6242" w:rsidRPr="001E43C4" w:rsidRDefault="00EF6242" w:rsidP="00DA230E">
            <w:pPr>
              <w:pStyle w:val="TAC"/>
              <w:rPr>
                <w:lang w:eastAsia="zh-CN"/>
              </w:rPr>
            </w:pPr>
            <w:r w:rsidRPr="001E43C4">
              <w:t>DC_n28A-n257H</w:t>
            </w:r>
          </w:p>
          <w:p w14:paraId="5B9521BC" w14:textId="77777777" w:rsidR="00EF6242" w:rsidRPr="001E43C4" w:rsidRDefault="00EF6242" w:rsidP="00DA230E">
            <w:pPr>
              <w:pStyle w:val="TAC"/>
              <w:rPr>
                <w:lang w:eastAsia="zh-CN"/>
              </w:rPr>
            </w:pPr>
            <w:r w:rsidRPr="001E43C4">
              <w:t>DC_n77A-n257H</w:t>
            </w:r>
          </w:p>
        </w:tc>
      </w:tr>
      <w:tr w:rsidR="00EF6242" w:rsidRPr="001E43C4" w14:paraId="3A7E9C08" w14:textId="77777777" w:rsidTr="00DA230E">
        <w:trPr>
          <w:trHeight w:val="187"/>
          <w:jc w:val="center"/>
        </w:trPr>
        <w:tc>
          <w:tcPr>
            <w:tcW w:w="3823" w:type="dxa"/>
          </w:tcPr>
          <w:p w14:paraId="33FFFCF8" w14:textId="77777777" w:rsidR="00EF6242" w:rsidRPr="001E43C4" w:rsidRDefault="00EF6242" w:rsidP="00DA230E">
            <w:pPr>
              <w:pStyle w:val="TAC"/>
              <w:rPr>
                <w:lang w:eastAsia="zh-CN"/>
              </w:rPr>
            </w:pPr>
            <w:r w:rsidRPr="001E43C4">
              <w:t>DC_n3A-n28A-n77A-n257I</w:t>
            </w:r>
          </w:p>
        </w:tc>
        <w:tc>
          <w:tcPr>
            <w:tcW w:w="3969" w:type="dxa"/>
          </w:tcPr>
          <w:p w14:paraId="7E98867E" w14:textId="77777777" w:rsidR="00EF6242" w:rsidRPr="00B7122D" w:rsidRDefault="00EF6242" w:rsidP="00DA230E">
            <w:pPr>
              <w:pStyle w:val="TAC"/>
            </w:pPr>
            <w:r w:rsidRPr="00B7122D">
              <w:t>DC_n3A-n28A</w:t>
            </w:r>
          </w:p>
          <w:p w14:paraId="3C6C7CCB" w14:textId="77777777" w:rsidR="00EF6242" w:rsidRDefault="00EF6242" w:rsidP="00DA230E">
            <w:pPr>
              <w:pStyle w:val="TAC"/>
            </w:pPr>
            <w:r w:rsidRPr="00B7122D">
              <w:t>DC_n3A-n77A</w:t>
            </w:r>
          </w:p>
          <w:p w14:paraId="28FC5CAD" w14:textId="77777777" w:rsidR="00EF6242" w:rsidRDefault="00EF6242" w:rsidP="00DA230E">
            <w:pPr>
              <w:pStyle w:val="TAC"/>
            </w:pPr>
            <w:r w:rsidRPr="001E43C4">
              <w:t>DC_n3A-n257A</w:t>
            </w:r>
          </w:p>
          <w:p w14:paraId="747C2605" w14:textId="77777777" w:rsidR="00EF6242" w:rsidRPr="001E43C4" w:rsidRDefault="00EF6242" w:rsidP="00DA230E">
            <w:pPr>
              <w:pStyle w:val="TAC"/>
              <w:rPr>
                <w:lang w:eastAsia="zh-CN"/>
              </w:rPr>
            </w:pPr>
            <w:r>
              <w:t>DC_n28A-n77A</w:t>
            </w:r>
          </w:p>
          <w:p w14:paraId="59CB9177" w14:textId="77777777" w:rsidR="00EF6242" w:rsidRPr="001E43C4" w:rsidRDefault="00EF6242" w:rsidP="00DA230E">
            <w:pPr>
              <w:pStyle w:val="TAC"/>
              <w:rPr>
                <w:lang w:eastAsia="zh-CN"/>
              </w:rPr>
            </w:pPr>
            <w:r w:rsidRPr="001E43C4">
              <w:t>DC_n28A-n257A</w:t>
            </w:r>
          </w:p>
          <w:p w14:paraId="7198619D" w14:textId="77777777" w:rsidR="00EF6242" w:rsidRPr="001E43C4" w:rsidRDefault="00EF6242" w:rsidP="00DA230E">
            <w:pPr>
              <w:pStyle w:val="TAC"/>
              <w:rPr>
                <w:lang w:eastAsia="zh-CN"/>
              </w:rPr>
            </w:pPr>
            <w:r w:rsidRPr="001E43C4">
              <w:t>DC_n77A-n257A</w:t>
            </w:r>
          </w:p>
          <w:p w14:paraId="7DE5A6A3" w14:textId="77777777" w:rsidR="00EF6242" w:rsidRPr="001E43C4" w:rsidRDefault="00EF6242" w:rsidP="00DA230E">
            <w:pPr>
              <w:pStyle w:val="TAC"/>
              <w:rPr>
                <w:lang w:eastAsia="zh-CN"/>
              </w:rPr>
            </w:pPr>
            <w:r w:rsidRPr="001E43C4">
              <w:t>DC_n3A-n257G</w:t>
            </w:r>
          </w:p>
          <w:p w14:paraId="6E36BCEA" w14:textId="77777777" w:rsidR="00EF6242" w:rsidRPr="001E43C4" w:rsidRDefault="00EF6242" w:rsidP="00DA230E">
            <w:pPr>
              <w:pStyle w:val="TAC"/>
              <w:rPr>
                <w:lang w:eastAsia="zh-CN"/>
              </w:rPr>
            </w:pPr>
            <w:r w:rsidRPr="001E43C4">
              <w:t>DC_n28A-n257G</w:t>
            </w:r>
          </w:p>
          <w:p w14:paraId="44FA4708" w14:textId="77777777" w:rsidR="00EF6242" w:rsidRPr="001E43C4" w:rsidRDefault="00EF6242" w:rsidP="00DA230E">
            <w:pPr>
              <w:pStyle w:val="TAC"/>
              <w:rPr>
                <w:lang w:eastAsia="zh-CN"/>
              </w:rPr>
            </w:pPr>
            <w:r w:rsidRPr="001E43C4">
              <w:t>DC_n77A-n257G</w:t>
            </w:r>
          </w:p>
          <w:p w14:paraId="5083D8A5" w14:textId="77777777" w:rsidR="00EF6242" w:rsidRPr="001E43C4" w:rsidRDefault="00EF6242" w:rsidP="00DA230E">
            <w:pPr>
              <w:pStyle w:val="TAC"/>
              <w:rPr>
                <w:lang w:eastAsia="zh-CN"/>
              </w:rPr>
            </w:pPr>
            <w:r w:rsidRPr="001E43C4">
              <w:t>DC_n3A-n257H</w:t>
            </w:r>
          </w:p>
          <w:p w14:paraId="6D1B0A81" w14:textId="77777777" w:rsidR="00EF6242" w:rsidRPr="001E43C4" w:rsidRDefault="00EF6242" w:rsidP="00DA230E">
            <w:pPr>
              <w:pStyle w:val="TAC"/>
              <w:rPr>
                <w:lang w:eastAsia="zh-CN"/>
              </w:rPr>
            </w:pPr>
            <w:r w:rsidRPr="001E43C4">
              <w:t>DC_n28A-n257H</w:t>
            </w:r>
          </w:p>
          <w:p w14:paraId="416EEB87" w14:textId="77777777" w:rsidR="00EF6242" w:rsidRPr="001E43C4" w:rsidRDefault="00EF6242" w:rsidP="00DA230E">
            <w:pPr>
              <w:pStyle w:val="TAC"/>
              <w:rPr>
                <w:lang w:eastAsia="zh-CN"/>
              </w:rPr>
            </w:pPr>
            <w:r w:rsidRPr="001E43C4">
              <w:t>DC_n77A-n257H</w:t>
            </w:r>
          </w:p>
          <w:p w14:paraId="574E6CD6" w14:textId="77777777" w:rsidR="00EF6242" w:rsidRPr="001E43C4" w:rsidRDefault="00EF6242" w:rsidP="00DA230E">
            <w:pPr>
              <w:pStyle w:val="TAC"/>
              <w:rPr>
                <w:lang w:eastAsia="zh-CN"/>
              </w:rPr>
            </w:pPr>
            <w:r w:rsidRPr="001E43C4">
              <w:t>DC_n3A-n257I</w:t>
            </w:r>
          </w:p>
          <w:p w14:paraId="76B242ED" w14:textId="77777777" w:rsidR="00EF6242" w:rsidRPr="001E43C4" w:rsidRDefault="00EF6242" w:rsidP="00DA230E">
            <w:pPr>
              <w:pStyle w:val="TAC"/>
              <w:rPr>
                <w:lang w:eastAsia="zh-CN"/>
              </w:rPr>
            </w:pPr>
            <w:r w:rsidRPr="001E43C4">
              <w:t>DC_n28A-n257I</w:t>
            </w:r>
          </w:p>
          <w:p w14:paraId="2FBE8199" w14:textId="77777777" w:rsidR="00EF6242" w:rsidRPr="001E43C4" w:rsidRDefault="00EF6242" w:rsidP="00DA230E">
            <w:pPr>
              <w:pStyle w:val="TAC"/>
              <w:rPr>
                <w:lang w:eastAsia="zh-CN"/>
              </w:rPr>
            </w:pPr>
            <w:r w:rsidRPr="001E43C4">
              <w:t>DC_n77A-n257I</w:t>
            </w:r>
          </w:p>
        </w:tc>
      </w:tr>
      <w:tr w:rsidR="00EF6242" w:rsidRPr="001E43C4" w14:paraId="02623272" w14:textId="77777777" w:rsidTr="00DA230E">
        <w:trPr>
          <w:trHeight w:val="187"/>
          <w:jc w:val="center"/>
        </w:trPr>
        <w:tc>
          <w:tcPr>
            <w:tcW w:w="3823" w:type="dxa"/>
          </w:tcPr>
          <w:p w14:paraId="2634A365" w14:textId="77777777" w:rsidR="00EF6242" w:rsidRPr="001E43C4" w:rsidRDefault="00EF6242" w:rsidP="00DA230E">
            <w:pPr>
              <w:pStyle w:val="TAC"/>
            </w:pPr>
            <w:r w:rsidRPr="001E43C4">
              <w:t>DC_n3A-n28A-n77(2A)-n257A</w:t>
            </w:r>
          </w:p>
          <w:p w14:paraId="4C6D0DEA" w14:textId="77777777" w:rsidR="00EF6242" w:rsidRPr="001E43C4" w:rsidRDefault="00EF6242" w:rsidP="00DA230E">
            <w:pPr>
              <w:pStyle w:val="TAC"/>
            </w:pPr>
            <w:r w:rsidRPr="001E43C4">
              <w:t>DC_n3A-n28A-n77(2A)-n257G</w:t>
            </w:r>
          </w:p>
          <w:p w14:paraId="0EBBBB01" w14:textId="77777777" w:rsidR="00EF6242" w:rsidRPr="001E43C4" w:rsidRDefault="00EF6242" w:rsidP="00DA230E">
            <w:pPr>
              <w:pStyle w:val="TAC"/>
            </w:pPr>
            <w:r w:rsidRPr="001E43C4">
              <w:t>DC_n3A-n28A-n77(2A)-n257H</w:t>
            </w:r>
          </w:p>
          <w:p w14:paraId="5301C58B" w14:textId="77777777" w:rsidR="00EF6242" w:rsidRPr="001E43C4" w:rsidRDefault="00EF6242" w:rsidP="00DA230E">
            <w:pPr>
              <w:pStyle w:val="TAC"/>
            </w:pPr>
            <w:r w:rsidRPr="001E43C4">
              <w:t>DC_n3A-n28A-n77(2A)-n257I</w:t>
            </w:r>
          </w:p>
        </w:tc>
        <w:tc>
          <w:tcPr>
            <w:tcW w:w="3969" w:type="dxa"/>
          </w:tcPr>
          <w:p w14:paraId="06043779" w14:textId="77777777" w:rsidR="00EF6242" w:rsidRDefault="00EF6242" w:rsidP="00DA230E">
            <w:pPr>
              <w:pStyle w:val="TAC"/>
            </w:pPr>
            <w:r>
              <w:t>DC_n3A-n28A</w:t>
            </w:r>
            <w:r>
              <w:br/>
              <w:t>DC_n3A-n77A</w:t>
            </w:r>
          </w:p>
          <w:p w14:paraId="6AD0C57E" w14:textId="77777777" w:rsidR="00EF6242" w:rsidRDefault="00EF6242" w:rsidP="00DA230E">
            <w:pPr>
              <w:pStyle w:val="TAC"/>
            </w:pPr>
            <w:r w:rsidRPr="001E43C4">
              <w:t>DC_n3A-n257A</w:t>
            </w:r>
          </w:p>
          <w:p w14:paraId="663556E0" w14:textId="77777777" w:rsidR="00EF6242" w:rsidRPr="001E43C4" w:rsidRDefault="00EF6242" w:rsidP="00DA230E">
            <w:pPr>
              <w:pStyle w:val="TAC"/>
              <w:rPr>
                <w:lang w:eastAsia="zh-CN"/>
              </w:rPr>
            </w:pPr>
            <w:r>
              <w:t>DC_n28A-n77A</w:t>
            </w:r>
          </w:p>
          <w:p w14:paraId="2752C2FE" w14:textId="77777777" w:rsidR="00EF6242" w:rsidRPr="001E43C4" w:rsidRDefault="00EF6242" w:rsidP="00DA230E">
            <w:pPr>
              <w:pStyle w:val="TAC"/>
              <w:rPr>
                <w:lang w:eastAsia="zh-CN"/>
              </w:rPr>
            </w:pPr>
            <w:r w:rsidRPr="001E43C4">
              <w:t>DC_n28A-n257A</w:t>
            </w:r>
          </w:p>
          <w:p w14:paraId="2D0F482A" w14:textId="77777777" w:rsidR="00EF6242" w:rsidRPr="001E43C4" w:rsidRDefault="00EF6242" w:rsidP="00DA230E">
            <w:pPr>
              <w:pStyle w:val="TAC"/>
              <w:rPr>
                <w:lang w:eastAsia="zh-CN"/>
              </w:rPr>
            </w:pPr>
            <w:r w:rsidRPr="001E43C4">
              <w:t>DC_n77A-n257A</w:t>
            </w:r>
          </w:p>
          <w:p w14:paraId="3E504E72" w14:textId="77777777" w:rsidR="00EF6242" w:rsidRPr="001E43C4" w:rsidRDefault="00EF6242" w:rsidP="00DA230E">
            <w:pPr>
              <w:pStyle w:val="TAC"/>
              <w:rPr>
                <w:lang w:eastAsia="zh-CN"/>
              </w:rPr>
            </w:pPr>
            <w:r w:rsidRPr="001E43C4">
              <w:t>DC_n3A-n257G</w:t>
            </w:r>
          </w:p>
          <w:p w14:paraId="29DE476D" w14:textId="77777777" w:rsidR="00EF6242" w:rsidRPr="001E43C4" w:rsidRDefault="00EF6242" w:rsidP="00DA230E">
            <w:pPr>
              <w:pStyle w:val="TAC"/>
              <w:rPr>
                <w:lang w:eastAsia="zh-CN"/>
              </w:rPr>
            </w:pPr>
            <w:r w:rsidRPr="001E43C4">
              <w:t>DC_n28A-n257G</w:t>
            </w:r>
          </w:p>
          <w:p w14:paraId="4F66FC89" w14:textId="77777777" w:rsidR="00EF6242" w:rsidRPr="001E43C4" w:rsidRDefault="00EF6242" w:rsidP="00DA230E">
            <w:pPr>
              <w:pStyle w:val="TAC"/>
              <w:rPr>
                <w:lang w:eastAsia="zh-CN"/>
              </w:rPr>
            </w:pPr>
            <w:r w:rsidRPr="001E43C4">
              <w:t>DC_n77A-n257G</w:t>
            </w:r>
          </w:p>
          <w:p w14:paraId="3CF2E8BD" w14:textId="77777777" w:rsidR="00EF6242" w:rsidRPr="001E43C4" w:rsidRDefault="00EF6242" w:rsidP="00DA230E">
            <w:pPr>
              <w:pStyle w:val="TAC"/>
              <w:rPr>
                <w:lang w:eastAsia="zh-CN"/>
              </w:rPr>
            </w:pPr>
            <w:r w:rsidRPr="001E43C4">
              <w:t>DC_n3A-n257H</w:t>
            </w:r>
          </w:p>
          <w:p w14:paraId="4DD773C0" w14:textId="77777777" w:rsidR="00EF6242" w:rsidRPr="001E43C4" w:rsidRDefault="00EF6242" w:rsidP="00DA230E">
            <w:pPr>
              <w:pStyle w:val="TAC"/>
              <w:rPr>
                <w:lang w:eastAsia="zh-CN"/>
              </w:rPr>
            </w:pPr>
            <w:r w:rsidRPr="001E43C4">
              <w:t>DC_n28A-n257H</w:t>
            </w:r>
          </w:p>
          <w:p w14:paraId="5D806577" w14:textId="77777777" w:rsidR="00EF6242" w:rsidRPr="001E43C4" w:rsidRDefault="00EF6242" w:rsidP="00DA230E">
            <w:pPr>
              <w:pStyle w:val="TAC"/>
              <w:rPr>
                <w:lang w:eastAsia="zh-CN"/>
              </w:rPr>
            </w:pPr>
            <w:r w:rsidRPr="001E43C4">
              <w:t>DC_n77A-n257H</w:t>
            </w:r>
          </w:p>
          <w:p w14:paraId="21C16278" w14:textId="77777777" w:rsidR="00EF6242" w:rsidRPr="001E43C4" w:rsidRDefault="00EF6242" w:rsidP="00DA230E">
            <w:pPr>
              <w:pStyle w:val="TAC"/>
              <w:rPr>
                <w:lang w:eastAsia="zh-CN"/>
              </w:rPr>
            </w:pPr>
            <w:r w:rsidRPr="001E43C4">
              <w:t>DC_n3A-n257I</w:t>
            </w:r>
          </w:p>
          <w:p w14:paraId="12EB6013" w14:textId="77777777" w:rsidR="00EF6242" w:rsidRPr="001E43C4" w:rsidRDefault="00EF6242" w:rsidP="00DA230E">
            <w:pPr>
              <w:pStyle w:val="TAC"/>
              <w:rPr>
                <w:lang w:eastAsia="zh-CN"/>
              </w:rPr>
            </w:pPr>
            <w:r w:rsidRPr="001E43C4">
              <w:t>DC_n28A-n257I</w:t>
            </w:r>
          </w:p>
          <w:p w14:paraId="6AD18181" w14:textId="77777777" w:rsidR="00EF6242" w:rsidRPr="001E43C4" w:rsidRDefault="00EF6242" w:rsidP="00DA230E">
            <w:pPr>
              <w:pStyle w:val="TAC"/>
            </w:pPr>
            <w:r w:rsidRPr="001E43C4">
              <w:t>DC_n77A-n257I</w:t>
            </w:r>
          </w:p>
        </w:tc>
      </w:tr>
      <w:tr w:rsidR="00EF6242" w:rsidRPr="001E43C4" w14:paraId="223E487C" w14:textId="77777777" w:rsidTr="00DA230E">
        <w:trPr>
          <w:trHeight w:val="187"/>
          <w:jc w:val="center"/>
        </w:trPr>
        <w:tc>
          <w:tcPr>
            <w:tcW w:w="3823" w:type="dxa"/>
          </w:tcPr>
          <w:p w14:paraId="0C35E734" w14:textId="77777777" w:rsidR="00EF6242" w:rsidRPr="001E43C4" w:rsidRDefault="00EF6242" w:rsidP="00DA230E">
            <w:pPr>
              <w:pStyle w:val="TAC"/>
            </w:pPr>
            <w:r w:rsidRPr="001E43C4">
              <w:t>DC_n3A-n28A-n78A-n257A</w:t>
            </w:r>
          </w:p>
        </w:tc>
        <w:tc>
          <w:tcPr>
            <w:tcW w:w="3969" w:type="dxa"/>
          </w:tcPr>
          <w:p w14:paraId="0AF37AAE" w14:textId="77777777" w:rsidR="00EF6242" w:rsidRPr="001E43C4" w:rsidRDefault="00EF6242" w:rsidP="00DA230E">
            <w:pPr>
              <w:pStyle w:val="TAC"/>
              <w:rPr>
                <w:lang w:eastAsia="zh-CN"/>
              </w:rPr>
            </w:pPr>
            <w:r w:rsidRPr="001E43C4">
              <w:t>DC_n3A-n257A</w:t>
            </w:r>
          </w:p>
          <w:p w14:paraId="39B625F1" w14:textId="77777777" w:rsidR="00EF6242" w:rsidRPr="001E43C4" w:rsidRDefault="00EF6242" w:rsidP="00DA230E">
            <w:pPr>
              <w:pStyle w:val="TAC"/>
              <w:rPr>
                <w:lang w:eastAsia="zh-CN"/>
              </w:rPr>
            </w:pPr>
            <w:r w:rsidRPr="001E43C4">
              <w:t>DC_n28A-n257A</w:t>
            </w:r>
          </w:p>
          <w:p w14:paraId="1BDA56BD" w14:textId="77777777" w:rsidR="00EF6242" w:rsidRPr="001E43C4" w:rsidRDefault="00EF6242" w:rsidP="00DA230E">
            <w:pPr>
              <w:pStyle w:val="TAC"/>
            </w:pPr>
            <w:r w:rsidRPr="001E43C4">
              <w:t>DC_n78A-n257A</w:t>
            </w:r>
          </w:p>
        </w:tc>
      </w:tr>
      <w:tr w:rsidR="00EF6242" w:rsidRPr="001E43C4" w14:paraId="74A002EC" w14:textId="77777777" w:rsidTr="00DA230E">
        <w:trPr>
          <w:trHeight w:val="187"/>
          <w:jc w:val="center"/>
        </w:trPr>
        <w:tc>
          <w:tcPr>
            <w:tcW w:w="3823" w:type="dxa"/>
          </w:tcPr>
          <w:p w14:paraId="4A6F7CE3" w14:textId="77777777" w:rsidR="00EF6242" w:rsidRPr="001E43C4" w:rsidRDefault="00EF6242" w:rsidP="00DA230E">
            <w:pPr>
              <w:pStyle w:val="TAC"/>
            </w:pPr>
            <w:r w:rsidRPr="001E43C4">
              <w:t>DC_n3A-n28A-n78A-n257G</w:t>
            </w:r>
          </w:p>
        </w:tc>
        <w:tc>
          <w:tcPr>
            <w:tcW w:w="3969" w:type="dxa"/>
          </w:tcPr>
          <w:p w14:paraId="3216E104" w14:textId="77777777" w:rsidR="00EF6242" w:rsidRPr="001E43C4" w:rsidRDefault="00EF6242" w:rsidP="00DA230E">
            <w:pPr>
              <w:pStyle w:val="TAC"/>
              <w:rPr>
                <w:lang w:eastAsia="zh-CN"/>
              </w:rPr>
            </w:pPr>
            <w:r w:rsidRPr="001E43C4">
              <w:t>DC_n3A-n257A</w:t>
            </w:r>
          </w:p>
          <w:p w14:paraId="32C3140C" w14:textId="77777777" w:rsidR="00EF6242" w:rsidRPr="001E43C4" w:rsidRDefault="00EF6242" w:rsidP="00DA230E">
            <w:pPr>
              <w:pStyle w:val="TAC"/>
              <w:rPr>
                <w:lang w:eastAsia="zh-CN"/>
              </w:rPr>
            </w:pPr>
            <w:r w:rsidRPr="001E43C4">
              <w:t>DC_n28A-n257A</w:t>
            </w:r>
          </w:p>
          <w:p w14:paraId="00E4CFAE" w14:textId="77777777" w:rsidR="00EF6242" w:rsidRPr="001E43C4" w:rsidRDefault="00EF6242" w:rsidP="00DA230E">
            <w:pPr>
              <w:pStyle w:val="TAC"/>
              <w:rPr>
                <w:lang w:eastAsia="zh-CN"/>
              </w:rPr>
            </w:pPr>
            <w:r w:rsidRPr="001E43C4">
              <w:t>DC_n78A-n257A</w:t>
            </w:r>
          </w:p>
          <w:p w14:paraId="64FFE5FB" w14:textId="77777777" w:rsidR="00EF6242" w:rsidRPr="001E43C4" w:rsidRDefault="00EF6242" w:rsidP="00DA230E">
            <w:pPr>
              <w:pStyle w:val="TAC"/>
              <w:rPr>
                <w:lang w:eastAsia="zh-CN"/>
              </w:rPr>
            </w:pPr>
            <w:r w:rsidRPr="001E43C4">
              <w:t>DC_n3A-n257G</w:t>
            </w:r>
          </w:p>
          <w:p w14:paraId="4826A89F" w14:textId="77777777" w:rsidR="00EF6242" w:rsidRPr="001E43C4" w:rsidRDefault="00EF6242" w:rsidP="00DA230E">
            <w:pPr>
              <w:pStyle w:val="TAC"/>
              <w:rPr>
                <w:lang w:eastAsia="zh-CN"/>
              </w:rPr>
            </w:pPr>
            <w:r w:rsidRPr="001E43C4">
              <w:t>DC_n28A-n257G</w:t>
            </w:r>
          </w:p>
          <w:p w14:paraId="0E1FCA49" w14:textId="77777777" w:rsidR="00EF6242" w:rsidRPr="001E43C4" w:rsidRDefault="00EF6242" w:rsidP="00DA230E">
            <w:pPr>
              <w:pStyle w:val="TAC"/>
            </w:pPr>
            <w:r w:rsidRPr="001E43C4">
              <w:t>DC_n78A-n257G</w:t>
            </w:r>
          </w:p>
        </w:tc>
      </w:tr>
      <w:tr w:rsidR="00EF6242" w:rsidRPr="001E43C4" w14:paraId="3F6FF4D4" w14:textId="77777777" w:rsidTr="00DA230E">
        <w:trPr>
          <w:trHeight w:val="187"/>
          <w:jc w:val="center"/>
        </w:trPr>
        <w:tc>
          <w:tcPr>
            <w:tcW w:w="3823" w:type="dxa"/>
          </w:tcPr>
          <w:p w14:paraId="399CFE9D" w14:textId="77777777" w:rsidR="00EF6242" w:rsidRPr="001E43C4" w:rsidRDefault="00EF6242" w:rsidP="00DA230E">
            <w:pPr>
              <w:pStyle w:val="TAC"/>
            </w:pPr>
            <w:r w:rsidRPr="001E43C4">
              <w:t>DC_n3A-n28A-n78A-n257H</w:t>
            </w:r>
          </w:p>
        </w:tc>
        <w:tc>
          <w:tcPr>
            <w:tcW w:w="3969" w:type="dxa"/>
          </w:tcPr>
          <w:p w14:paraId="56E08FA5" w14:textId="77777777" w:rsidR="00EF6242" w:rsidRPr="001E43C4" w:rsidRDefault="00EF6242" w:rsidP="00DA230E">
            <w:pPr>
              <w:pStyle w:val="TAC"/>
              <w:rPr>
                <w:lang w:eastAsia="zh-CN"/>
              </w:rPr>
            </w:pPr>
            <w:r w:rsidRPr="001E43C4">
              <w:t>DC_n3A-n257A</w:t>
            </w:r>
          </w:p>
          <w:p w14:paraId="7FF39922" w14:textId="77777777" w:rsidR="00EF6242" w:rsidRPr="001E43C4" w:rsidRDefault="00EF6242" w:rsidP="00DA230E">
            <w:pPr>
              <w:pStyle w:val="TAC"/>
              <w:rPr>
                <w:lang w:eastAsia="zh-CN"/>
              </w:rPr>
            </w:pPr>
            <w:r w:rsidRPr="001E43C4">
              <w:t>DC_n28A-n257A</w:t>
            </w:r>
          </w:p>
          <w:p w14:paraId="3F46B8A5" w14:textId="77777777" w:rsidR="00EF6242" w:rsidRPr="001E43C4" w:rsidRDefault="00EF6242" w:rsidP="00DA230E">
            <w:pPr>
              <w:pStyle w:val="TAC"/>
              <w:rPr>
                <w:lang w:eastAsia="zh-CN"/>
              </w:rPr>
            </w:pPr>
            <w:r w:rsidRPr="001E43C4">
              <w:t>DC_n78A-n257A</w:t>
            </w:r>
          </w:p>
          <w:p w14:paraId="17265F32" w14:textId="77777777" w:rsidR="00EF6242" w:rsidRPr="001E43C4" w:rsidRDefault="00EF6242" w:rsidP="00DA230E">
            <w:pPr>
              <w:pStyle w:val="TAC"/>
              <w:rPr>
                <w:lang w:eastAsia="zh-CN"/>
              </w:rPr>
            </w:pPr>
            <w:r w:rsidRPr="001E43C4">
              <w:t>DC_n3A-n257G</w:t>
            </w:r>
          </w:p>
          <w:p w14:paraId="361EBF0E" w14:textId="77777777" w:rsidR="00EF6242" w:rsidRPr="001E43C4" w:rsidRDefault="00EF6242" w:rsidP="00DA230E">
            <w:pPr>
              <w:pStyle w:val="TAC"/>
              <w:rPr>
                <w:lang w:eastAsia="zh-CN"/>
              </w:rPr>
            </w:pPr>
            <w:r w:rsidRPr="001E43C4">
              <w:t>DC_n28A-n257G</w:t>
            </w:r>
          </w:p>
          <w:p w14:paraId="54945746" w14:textId="77777777" w:rsidR="00EF6242" w:rsidRPr="001E43C4" w:rsidRDefault="00EF6242" w:rsidP="00DA230E">
            <w:pPr>
              <w:pStyle w:val="TAC"/>
              <w:rPr>
                <w:lang w:eastAsia="zh-CN"/>
              </w:rPr>
            </w:pPr>
            <w:r w:rsidRPr="001E43C4">
              <w:t>DC_n78A-n257G</w:t>
            </w:r>
          </w:p>
          <w:p w14:paraId="59E4F471" w14:textId="77777777" w:rsidR="00EF6242" w:rsidRPr="001E43C4" w:rsidRDefault="00EF6242" w:rsidP="00DA230E">
            <w:pPr>
              <w:pStyle w:val="TAC"/>
              <w:rPr>
                <w:lang w:eastAsia="zh-CN"/>
              </w:rPr>
            </w:pPr>
            <w:r w:rsidRPr="001E43C4">
              <w:t>DC_n3A-n257H</w:t>
            </w:r>
          </w:p>
          <w:p w14:paraId="3F826EFD" w14:textId="77777777" w:rsidR="00EF6242" w:rsidRPr="001E43C4" w:rsidRDefault="00EF6242" w:rsidP="00DA230E">
            <w:pPr>
              <w:pStyle w:val="TAC"/>
              <w:rPr>
                <w:lang w:eastAsia="zh-CN"/>
              </w:rPr>
            </w:pPr>
            <w:r w:rsidRPr="001E43C4">
              <w:t>DC_n28A-n257H</w:t>
            </w:r>
          </w:p>
          <w:p w14:paraId="09E8B4E2" w14:textId="77777777" w:rsidR="00EF6242" w:rsidRPr="001E43C4" w:rsidRDefault="00EF6242" w:rsidP="00DA230E">
            <w:pPr>
              <w:pStyle w:val="TAC"/>
            </w:pPr>
            <w:r w:rsidRPr="001E43C4">
              <w:t>DC_n78A-n257H</w:t>
            </w:r>
          </w:p>
        </w:tc>
      </w:tr>
      <w:tr w:rsidR="00EF6242" w:rsidRPr="001E43C4" w14:paraId="5DE41DBA" w14:textId="77777777" w:rsidTr="00DA230E">
        <w:trPr>
          <w:trHeight w:val="187"/>
          <w:jc w:val="center"/>
        </w:trPr>
        <w:tc>
          <w:tcPr>
            <w:tcW w:w="3823" w:type="dxa"/>
          </w:tcPr>
          <w:p w14:paraId="451041BB" w14:textId="77777777" w:rsidR="00EF6242" w:rsidRPr="001E43C4" w:rsidRDefault="00EF6242" w:rsidP="00DA230E">
            <w:pPr>
              <w:pStyle w:val="TAC"/>
            </w:pPr>
            <w:r w:rsidRPr="001E43C4">
              <w:t>DC_n3A-n28A-n78A-n257I</w:t>
            </w:r>
          </w:p>
        </w:tc>
        <w:tc>
          <w:tcPr>
            <w:tcW w:w="3969" w:type="dxa"/>
          </w:tcPr>
          <w:p w14:paraId="1BB67F2C" w14:textId="77777777" w:rsidR="00EF6242" w:rsidRPr="001E43C4" w:rsidRDefault="00EF6242" w:rsidP="00DA230E">
            <w:pPr>
              <w:pStyle w:val="TAC"/>
              <w:rPr>
                <w:lang w:eastAsia="zh-CN"/>
              </w:rPr>
            </w:pPr>
            <w:r w:rsidRPr="001E43C4">
              <w:t>DC_n3A-n257A</w:t>
            </w:r>
          </w:p>
          <w:p w14:paraId="43398577" w14:textId="77777777" w:rsidR="00EF6242" w:rsidRPr="001E43C4" w:rsidRDefault="00EF6242" w:rsidP="00DA230E">
            <w:pPr>
              <w:pStyle w:val="TAC"/>
              <w:rPr>
                <w:lang w:eastAsia="zh-CN"/>
              </w:rPr>
            </w:pPr>
            <w:r w:rsidRPr="001E43C4">
              <w:t>DC_n28A-n257A</w:t>
            </w:r>
          </w:p>
          <w:p w14:paraId="10C1EED7" w14:textId="77777777" w:rsidR="00EF6242" w:rsidRPr="001E43C4" w:rsidRDefault="00EF6242" w:rsidP="00DA230E">
            <w:pPr>
              <w:pStyle w:val="TAC"/>
              <w:rPr>
                <w:lang w:eastAsia="zh-CN"/>
              </w:rPr>
            </w:pPr>
            <w:r w:rsidRPr="001E43C4">
              <w:t>DC_n78A-n257A</w:t>
            </w:r>
          </w:p>
          <w:p w14:paraId="7AF461F4" w14:textId="77777777" w:rsidR="00EF6242" w:rsidRPr="001E43C4" w:rsidRDefault="00EF6242" w:rsidP="00DA230E">
            <w:pPr>
              <w:pStyle w:val="TAC"/>
              <w:rPr>
                <w:lang w:eastAsia="zh-CN"/>
              </w:rPr>
            </w:pPr>
            <w:r w:rsidRPr="001E43C4">
              <w:t>DC_n3A-n257G</w:t>
            </w:r>
          </w:p>
          <w:p w14:paraId="0C5EC228" w14:textId="77777777" w:rsidR="00EF6242" w:rsidRPr="001E43C4" w:rsidRDefault="00EF6242" w:rsidP="00DA230E">
            <w:pPr>
              <w:pStyle w:val="TAC"/>
              <w:rPr>
                <w:lang w:eastAsia="zh-CN"/>
              </w:rPr>
            </w:pPr>
            <w:r w:rsidRPr="001E43C4">
              <w:t>DC_n28A-n257G</w:t>
            </w:r>
          </w:p>
          <w:p w14:paraId="2A4B3D64" w14:textId="77777777" w:rsidR="00EF6242" w:rsidRPr="001E43C4" w:rsidRDefault="00EF6242" w:rsidP="00DA230E">
            <w:pPr>
              <w:pStyle w:val="TAC"/>
              <w:rPr>
                <w:lang w:eastAsia="zh-CN"/>
              </w:rPr>
            </w:pPr>
            <w:r w:rsidRPr="001E43C4">
              <w:t>DC_n78A-n257G</w:t>
            </w:r>
          </w:p>
          <w:p w14:paraId="237EFC66" w14:textId="77777777" w:rsidR="00EF6242" w:rsidRPr="001E43C4" w:rsidRDefault="00EF6242" w:rsidP="00DA230E">
            <w:pPr>
              <w:pStyle w:val="TAC"/>
              <w:rPr>
                <w:lang w:eastAsia="zh-CN"/>
              </w:rPr>
            </w:pPr>
            <w:r w:rsidRPr="001E43C4">
              <w:t>DC_n3A-n257H</w:t>
            </w:r>
          </w:p>
          <w:p w14:paraId="59A58B14" w14:textId="77777777" w:rsidR="00EF6242" w:rsidRPr="001E43C4" w:rsidRDefault="00EF6242" w:rsidP="00DA230E">
            <w:pPr>
              <w:pStyle w:val="TAC"/>
              <w:rPr>
                <w:lang w:eastAsia="zh-CN"/>
              </w:rPr>
            </w:pPr>
            <w:r w:rsidRPr="001E43C4">
              <w:t>DC_n28A-n257H</w:t>
            </w:r>
          </w:p>
          <w:p w14:paraId="3ED556AE" w14:textId="77777777" w:rsidR="00EF6242" w:rsidRPr="001E43C4" w:rsidRDefault="00EF6242" w:rsidP="00DA230E">
            <w:pPr>
              <w:pStyle w:val="TAC"/>
              <w:rPr>
                <w:lang w:eastAsia="zh-CN"/>
              </w:rPr>
            </w:pPr>
            <w:r w:rsidRPr="001E43C4">
              <w:t>DC_n78A-n257H</w:t>
            </w:r>
          </w:p>
          <w:p w14:paraId="196B37F1" w14:textId="77777777" w:rsidR="00EF6242" w:rsidRPr="001E43C4" w:rsidRDefault="00EF6242" w:rsidP="00DA230E">
            <w:pPr>
              <w:pStyle w:val="TAC"/>
              <w:rPr>
                <w:lang w:eastAsia="zh-CN"/>
              </w:rPr>
            </w:pPr>
            <w:r w:rsidRPr="001E43C4">
              <w:t>DC_n3A-n257I</w:t>
            </w:r>
          </w:p>
          <w:p w14:paraId="414DCD27" w14:textId="77777777" w:rsidR="00EF6242" w:rsidRPr="001E43C4" w:rsidRDefault="00EF6242" w:rsidP="00DA230E">
            <w:pPr>
              <w:pStyle w:val="TAC"/>
              <w:rPr>
                <w:lang w:eastAsia="zh-CN"/>
              </w:rPr>
            </w:pPr>
            <w:r w:rsidRPr="001E43C4">
              <w:t>DC_n28A-n257I</w:t>
            </w:r>
          </w:p>
          <w:p w14:paraId="60C41846" w14:textId="77777777" w:rsidR="00EF6242" w:rsidRPr="001E43C4" w:rsidRDefault="00EF6242" w:rsidP="00DA230E">
            <w:pPr>
              <w:pStyle w:val="TAC"/>
            </w:pPr>
            <w:r w:rsidRPr="001E43C4">
              <w:t>DC_n78A-n257I</w:t>
            </w:r>
          </w:p>
        </w:tc>
      </w:tr>
      <w:tr w:rsidR="00EF6242" w:rsidRPr="001E43C4" w14:paraId="3966B058" w14:textId="77777777" w:rsidTr="00DA230E">
        <w:trPr>
          <w:trHeight w:val="187"/>
          <w:jc w:val="center"/>
        </w:trPr>
        <w:tc>
          <w:tcPr>
            <w:tcW w:w="3823" w:type="dxa"/>
          </w:tcPr>
          <w:p w14:paraId="135562C8" w14:textId="77777777" w:rsidR="00EF6242" w:rsidRDefault="00EF6242" w:rsidP="00DA230E">
            <w:pPr>
              <w:pStyle w:val="TAC"/>
              <w:rPr>
                <w:lang w:eastAsia="ja-JP"/>
              </w:rPr>
            </w:pPr>
            <w:r>
              <w:rPr>
                <w:rFonts w:hint="eastAsia"/>
                <w:lang w:eastAsia="ja-JP"/>
              </w:rPr>
              <w:t>D</w:t>
            </w:r>
            <w:r>
              <w:rPr>
                <w:lang w:eastAsia="ja-JP"/>
              </w:rPr>
              <w:t>C_n3A-n28A-n79A-n257A</w:t>
            </w:r>
          </w:p>
          <w:p w14:paraId="4DBB4FF2" w14:textId="77777777" w:rsidR="00EF6242" w:rsidRDefault="00EF6242" w:rsidP="00DA230E">
            <w:pPr>
              <w:pStyle w:val="TAC"/>
            </w:pPr>
            <w:r w:rsidRPr="007C49B8">
              <w:t>DC_n3A-n28A-n79A-n257</w:t>
            </w:r>
            <w:r>
              <w:t>G</w:t>
            </w:r>
          </w:p>
          <w:p w14:paraId="25F6E715" w14:textId="77777777" w:rsidR="00EF6242" w:rsidRDefault="00EF6242" w:rsidP="00DA230E">
            <w:pPr>
              <w:pStyle w:val="TAC"/>
            </w:pPr>
            <w:r w:rsidRPr="007C49B8">
              <w:t>DC_n3A-n28A-n79A-n257H</w:t>
            </w:r>
          </w:p>
          <w:p w14:paraId="0C0BE740" w14:textId="77777777" w:rsidR="00EF6242" w:rsidRPr="001E43C4" w:rsidRDefault="00EF6242" w:rsidP="00DA230E">
            <w:pPr>
              <w:pStyle w:val="TAC"/>
            </w:pPr>
            <w:r w:rsidRPr="007C49B8">
              <w:t>DC_n3A-n28A-n79A-n257I</w:t>
            </w:r>
          </w:p>
        </w:tc>
        <w:tc>
          <w:tcPr>
            <w:tcW w:w="3969" w:type="dxa"/>
          </w:tcPr>
          <w:p w14:paraId="3FB334D4" w14:textId="77777777" w:rsidR="00EF6242" w:rsidRPr="007C49B8" w:rsidRDefault="00EF6242" w:rsidP="00DA230E">
            <w:pPr>
              <w:pStyle w:val="TAC"/>
            </w:pPr>
            <w:r w:rsidRPr="007C49B8">
              <w:t>DC_n3A-n28A</w:t>
            </w:r>
          </w:p>
          <w:p w14:paraId="58FE73CB" w14:textId="77777777" w:rsidR="00EF6242" w:rsidRPr="007C49B8" w:rsidRDefault="00EF6242" w:rsidP="00DA230E">
            <w:pPr>
              <w:pStyle w:val="TAC"/>
            </w:pPr>
            <w:r w:rsidRPr="007C49B8">
              <w:t>DC_n3A-n79A</w:t>
            </w:r>
          </w:p>
          <w:p w14:paraId="34AD173A" w14:textId="77777777" w:rsidR="00EF6242" w:rsidRPr="007C49B8" w:rsidRDefault="00EF6242" w:rsidP="00DA230E">
            <w:pPr>
              <w:pStyle w:val="TAC"/>
            </w:pPr>
            <w:r w:rsidRPr="007C49B8">
              <w:t>DC_n3A-n257A</w:t>
            </w:r>
          </w:p>
          <w:p w14:paraId="6F60D5CC" w14:textId="77777777" w:rsidR="00EF6242" w:rsidRPr="007C49B8" w:rsidRDefault="00EF6242" w:rsidP="00DA230E">
            <w:pPr>
              <w:pStyle w:val="TAC"/>
            </w:pPr>
            <w:r w:rsidRPr="007C49B8">
              <w:t>DC_n3A-n257G</w:t>
            </w:r>
          </w:p>
          <w:p w14:paraId="70F6E91E" w14:textId="77777777" w:rsidR="00EF6242" w:rsidRPr="007C49B8" w:rsidRDefault="00EF6242" w:rsidP="00DA230E">
            <w:pPr>
              <w:pStyle w:val="TAC"/>
            </w:pPr>
            <w:r w:rsidRPr="007C49B8">
              <w:t>DC_n3A-n257H</w:t>
            </w:r>
          </w:p>
          <w:p w14:paraId="4B5A2766" w14:textId="77777777" w:rsidR="00EF6242" w:rsidRPr="007C49B8" w:rsidRDefault="00EF6242" w:rsidP="00DA230E">
            <w:pPr>
              <w:pStyle w:val="TAC"/>
            </w:pPr>
            <w:r w:rsidRPr="007C49B8">
              <w:t>DC_n3A-n257I</w:t>
            </w:r>
          </w:p>
          <w:p w14:paraId="5CA64580" w14:textId="77777777" w:rsidR="00EF6242" w:rsidRPr="007C49B8" w:rsidRDefault="00EF6242" w:rsidP="00DA230E">
            <w:pPr>
              <w:pStyle w:val="TAC"/>
            </w:pPr>
            <w:r w:rsidRPr="007C49B8">
              <w:t>DC_n28A-n79A</w:t>
            </w:r>
          </w:p>
          <w:p w14:paraId="71C52A58" w14:textId="77777777" w:rsidR="00EF6242" w:rsidRPr="007C49B8" w:rsidRDefault="00EF6242" w:rsidP="00DA230E">
            <w:pPr>
              <w:pStyle w:val="TAC"/>
            </w:pPr>
            <w:r w:rsidRPr="007C49B8">
              <w:t>DC_n28A-n257A</w:t>
            </w:r>
          </w:p>
          <w:p w14:paraId="33F672EC" w14:textId="77777777" w:rsidR="00EF6242" w:rsidRPr="007C49B8" w:rsidRDefault="00EF6242" w:rsidP="00DA230E">
            <w:pPr>
              <w:pStyle w:val="TAC"/>
            </w:pPr>
            <w:r w:rsidRPr="007C49B8">
              <w:t>DC_n28A-n257G</w:t>
            </w:r>
          </w:p>
          <w:p w14:paraId="10A39271" w14:textId="77777777" w:rsidR="00EF6242" w:rsidRPr="007C49B8" w:rsidRDefault="00EF6242" w:rsidP="00DA230E">
            <w:pPr>
              <w:pStyle w:val="TAC"/>
            </w:pPr>
            <w:r w:rsidRPr="007C49B8">
              <w:t>DC_n28A-n257H</w:t>
            </w:r>
          </w:p>
          <w:p w14:paraId="6E35B032" w14:textId="77777777" w:rsidR="00EF6242" w:rsidRPr="007C49B8" w:rsidRDefault="00EF6242" w:rsidP="00DA230E">
            <w:pPr>
              <w:pStyle w:val="TAC"/>
            </w:pPr>
            <w:r w:rsidRPr="007C49B8">
              <w:t>DC_n28A-n257I</w:t>
            </w:r>
          </w:p>
          <w:p w14:paraId="1CB56261" w14:textId="77777777" w:rsidR="00EF6242" w:rsidRPr="007C49B8" w:rsidRDefault="00EF6242" w:rsidP="00DA230E">
            <w:pPr>
              <w:pStyle w:val="TAC"/>
            </w:pPr>
            <w:r w:rsidRPr="007C49B8">
              <w:t>DC_n79A-n257A</w:t>
            </w:r>
          </w:p>
          <w:p w14:paraId="758BF296" w14:textId="77777777" w:rsidR="00EF6242" w:rsidRPr="007C49B8" w:rsidRDefault="00EF6242" w:rsidP="00DA230E">
            <w:pPr>
              <w:pStyle w:val="TAC"/>
            </w:pPr>
            <w:r w:rsidRPr="007C49B8">
              <w:t>DC_n79A-n257G</w:t>
            </w:r>
          </w:p>
          <w:p w14:paraId="14E64C0C" w14:textId="77777777" w:rsidR="00EF6242" w:rsidRPr="007C49B8" w:rsidRDefault="00EF6242" w:rsidP="00DA230E">
            <w:pPr>
              <w:pStyle w:val="TAC"/>
            </w:pPr>
            <w:r w:rsidRPr="007C49B8">
              <w:t>DC_n79A-n257H</w:t>
            </w:r>
          </w:p>
          <w:p w14:paraId="62001D08" w14:textId="77777777" w:rsidR="00EF6242" w:rsidRPr="001E43C4" w:rsidRDefault="00EF6242" w:rsidP="00DA230E">
            <w:pPr>
              <w:pStyle w:val="TAC"/>
            </w:pPr>
            <w:r w:rsidRPr="007C49B8">
              <w:t>DC_n79A-n257I</w:t>
            </w:r>
          </w:p>
        </w:tc>
      </w:tr>
      <w:tr w:rsidR="00EF6242" w:rsidRPr="001E43C4" w14:paraId="17A6B7DC" w14:textId="77777777" w:rsidTr="00DA230E">
        <w:trPr>
          <w:trHeight w:val="187"/>
          <w:jc w:val="center"/>
        </w:trPr>
        <w:tc>
          <w:tcPr>
            <w:tcW w:w="3823" w:type="dxa"/>
          </w:tcPr>
          <w:p w14:paraId="33880426" w14:textId="77777777" w:rsidR="00EF6242" w:rsidRPr="00E165B6" w:rsidRDefault="00EF6242" w:rsidP="00DA230E">
            <w:pPr>
              <w:pStyle w:val="TAC"/>
            </w:pPr>
            <w:r w:rsidRPr="00E165B6">
              <w:t>DC_n3A-n77A</w:t>
            </w:r>
            <w:r>
              <w:t>-n79A</w:t>
            </w:r>
            <w:r w:rsidRPr="00E165B6">
              <w:t>-n257A</w:t>
            </w:r>
          </w:p>
          <w:p w14:paraId="0413FA07" w14:textId="77777777" w:rsidR="00EF6242" w:rsidRPr="00E165B6" w:rsidRDefault="00EF6242" w:rsidP="00DA230E">
            <w:pPr>
              <w:pStyle w:val="TAC"/>
            </w:pPr>
            <w:r w:rsidRPr="00E165B6">
              <w:t>DC_n3A-n77A</w:t>
            </w:r>
            <w:r>
              <w:t>-n79A</w:t>
            </w:r>
            <w:r w:rsidRPr="00E165B6">
              <w:t>-n257G</w:t>
            </w:r>
          </w:p>
          <w:p w14:paraId="0D6B9851" w14:textId="77777777" w:rsidR="00EF6242" w:rsidRPr="00E165B6" w:rsidRDefault="00EF6242" w:rsidP="00DA230E">
            <w:pPr>
              <w:pStyle w:val="TAC"/>
            </w:pPr>
            <w:r w:rsidRPr="00E165B6">
              <w:t>DC_n3A-n77A</w:t>
            </w:r>
            <w:r>
              <w:t>-n79A</w:t>
            </w:r>
            <w:r w:rsidRPr="00E165B6">
              <w:t>-n257H</w:t>
            </w:r>
          </w:p>
          <w:p w14:paraId="73BF109F" w14:textId="77777777" w:rsidR="00EF6242" w:rsidRPr="00893E05" w:rsidRDefault="00EF6242" w:rsidP="00DA230E">
            <w:pPr>
              <w:pStyle w:val="TAC"/>
            </w:pPr>
            <w:r w:rsidRPr="00E165B6">
              <w:t>DC_n3A-n77A</w:t>
            </w:r>
            <w:r>
              <w:t>-n79A</w:t>
            </w:r>
            <w:r w:rsidRPr="00E165B6">
              <w:t xml:space="preserve">-n257I </w:t>
            </w:r>
          </w:p>
        </w:tc>
        <w:tc>
          <w:tcPr>
            <w:tcW w:w="3969" w:type="dxa"/>
          </w:tcPr>
          <w:p w14:paraId="03EDA29F" w14:textId="77777777" w:rsidR="00EF6242" w:rsidRPr="00E165B6" w:rsidRDefault="00EF6242" w:rsidP="00DA230E">
            <w:pPr>
              <w:pStyle w:val="TAC"/>
              <w:rPr>
                <w:lang w:eastAsia="zh-CN"/>
              </w:rPr>
            </w:pPr>
            <w:r w:rsidRPr="00E165B6">
              <w:t>DC_n3A-n257A</w:t>
            </w:r>
          </w:p>
          <w:p w14:paraId="4E844ECE" w14:textId="77777777" w:rsidR="00EF6242" w:rsidRPr="00E165B6" w:rsidRDefault="00EF6242" w:rsidP="00DA230E">
            <w:pPr>
              <w:pStyle w:val="TAC"/>
              <w:rPr>
                <w:lang w:eastAsia="zh-CN"/>
              </w:rPr>
            </w:pPr>
            <w:r w:rsidRPr="00E165B6">
              <w:t>DC_n</w:t>
            </w:r>
            <w:r>
              <w:t>77</w:t>
            </w:r>
            <w:r w:rsidRPr="00E165B6">
              <w:t>A-n257A</w:t>
            </w:r>
          </w:p>
          <w:p w14:paraId="44D012A5" w14:textId="77777777" w:rsidR="00EF6242" w:rsidRPr="00E165B6" w:rsidRDefault="00EF6242" w:rsidP="00DA230E">
            <w:pPr>
              <w:pStyle w:val="TAC"/>
              <w:rPr>
                <w:lang w:eastAsia="zh-CN"/>
              </w:rPr>
            </w:pPr>
            <w:r w:rsidRPr="00E165B6">
              <w:t>DC_n7</w:t>
            </w:r>
            <w:r>
              <w:t>9</w:t>
            </w:r>
            <w:r w:rsidRPr="00E165B6">
              <w:t>A-n257A</w:t>
            </w:r>
          </w:p>
          <w:p w14:paraId="7D682DA9" w14:textId="77777777" w:rsidR="00EF6242" w:rsidRPr="00E165B6" w:rsidRDefault="00EF6242" w:rsidP="00DA230E">
            <w:pPr>
              <w:pStyle w:val="TAC"/>
              <w:rPr>
                <w:lang w:eastAsia="zh-CN"/>
              </w:rPr>
            </w:pPr>
            <w:r w:rsidRPr="00E165B6">
              <w:t>DC_n3A-n257G</w:t>
            </w:r>
          </w:p>
          <w:p w14:paraId="20ACB7EA" w14:textId="77777777" w:rsidR="00EF6242" w:rsidRPr="00E165B6" w:rsidRDefault="00EF6242" w:rsidP="00DA230E">
            <w:pPr>
              <w:pStyle w:val="TAC"/>
              <w:rPr>
                <w:lang w:eastAsia="zh-CN"/>
              </w:rPr>
            </w:pPr>
            <w:r w:rsidRPr="00E165B6">
              <w:t>DC_n</w:t>
            </w:r>
            <w:r>
              <w:t>77</w:t>
            </w:r>
            <w:r w:rsidRPr="00E165B6">
              <w:t>A-n257G</w:t>
            </w:r>
          </w:p>
          <w:p w14:paraId="1D1847E1" w14:textId="77777777" w:rsidR="00EF6242" w:rsidRPr="00E165B6" w:rsidRDefault="00EF6242" w:rsidP="00DA230E">
            <w:pPr>
              <w:pStyle w:val="TAC"/>
              <w:rPr>
                <w:lang w:eastAsia="zh-CN"/>
              </w:rPr>
            </w:pPr>
            <w:r w:rsidRPr="00E165B6">
              <w:t>DC_n7</w:t>
            </w:r>
            <w:r>
              <w:t>9</w:t>
            </w:r>
            <w:r w:rsidRPr="00E165B6">
              <w:t>A-n257G</w:t>
            </w:r>
          </w:p>
          <w:p w14:paraId="478A3B3C" w14:textId="77777777" w:rsidR="00EF6242" w:rsidRPr="00E165B6" w:rsidRDefault="00EF6242" w:rsidP="00DA230E">
            <w:pPr>
              <w:pStyle w:val="TAC"/>
              <w:rPr>
                <w:lang w:eastAsia="zh-CN"/>
              </w:rPr>
            </w:pPr>
            <w:r w:rsidRPr="00E165B6">
              <w:t>DC_n3A-n257H</w:t>
            </w:r>
          </w:p>
          <w:p w14:paraId="1D0F44FD" w14:textId="77777777" w:rsidR="00EF6242" w:rsidRPr="00E165B6" w:rsidRDefault="00EF6242" w:rsidP="00DA230E">
            <w:pPr>
              <w:pStyle w:val="TAC"/>
              <w:rPr>
                <w:lang w:eastAsia="zh-CN"/>
              </w:rPr>
            </w:pPr>
            <w:r w:rsidRPr="00E165B6">
              <w:t>DC_n</w:t>
            </w:r>
            <w:r>
              <w:t>77</w:t>
            </w:r>
            <w:r w:rsidRPr="00E165B6">
              <w:t>A-n257H</w:t>
            </w:r>
          </w:p>
          <w:p w14:paraId="6DD66FBB" w14:textId="77777777" w:rsidR="00EF6242" w:rsidRPr="00E165B6" w:rsidRDefault="00EF6242" w:rsidP="00DA230E">
            <w:pPr>
              <w:pStyle w:val="TAC"/>
              <w:rPr>
                <w:lang w:eastAsia="zh-CN"/>
              </w:rPr>
            </w:pPr>
            <w:r w:rsidRPr="00E165B6">
              <w:t>DC_n7</w:t>
            </w:r>
            <w:r>
              <w:t>9</w:t>
            </w:r>
            <w:r w:rsidRPr="00E165B6">
              <w:t>A-n257H</w:t>
            </w:r>
          </w:p>
          <w:p w14:paraId="56894042" w14:textId="77777777" w:rsidR="00EF6242" w:rsidRPr="00E165B6" w:rsidRDefault="00EF6242" w:rsidP="00DA230E">
            <w:pPr>
              <w:pStyle w:val="TAC"/>
              <w:rPr>
                <w:lang w:eastAsia="zh-CN"/>
              </w:rPr>
            </w:pPr>
            <w:r w:rsidRPr="00E165B6">
              <w:t>DC_n3A-n257I</w:t>
            </w:r>
          </w:p>
          <w:p w14:paraId="6A731065" w14:textId="77777777" w:rsidR="00EF6242" w:rsidRPr="00E165B6" w:rsidRDefault="00EF6242" w:rsidP="00DA230E">
            <w:pPr>
              <w:pStyle w:val="TAC"/>
              <w:rPr>
                <w:lang w:eastAsia="zh-CN"/>
              </w:rPr>
            </w:pPr>
            <w:r w:rsidRPr="00E165B6">
              <w:t>DC_n</w:t>
            </w:r>
            <w:r>
              <w:t>77</w:t>
            </w:r>
            <w:r w:rsidRPr="00E165B6">
              <w:t>A-n257I</w:t>
            </w:r>
          </w:p>
          <w:p w14:paraId="5B48EC86" w14:textId="77777777" w:rsidR="00EF6242" w:rsidRPr="007C49B8" w:rsidRDefault="00EF6242" w:rsidP="00DA230E">
            <w:pPr>
              <w:pStyle w:val="TAC"/>
            </w:pPr>
            <w:r w:rsidRPr="00E165B6">
              <w:t>DC_n7</w:t>
            </w:r>
            <w:r>
              <w:t>9</w:t>
            </w:r>
            <w:r w:rsidRPr="00E165B6">
              <w:t>A-n257I</w:t>
            </w:r>
          </w:p>
        </w:tc>
      </w:tr>
      <w:tr w:rsidR="00EF6242" w:rsidRPr="001E43C4" w14:paraId="2C7172A0" w14:textId="77777777" w:rsidTr="00DA230E">
        <w:trPr>
          <w:trHeight w:val="187"/>
          <w:jc w:val="center"/>
        </w:trPr>
        <w:tc>
          <w:tcPr>
            <w:tcW w:w="3823" w:type="dxa"/>
          </w:tcPr>
          <w:p w14:paraId="71E82AF7" w14:textId="77777777" w:rsidR="00EF6242" w:rsidRPr="00B0471E" w:rsidRDefault="00EF6242" w:rsidP="00DA230E">
            <w:pPr>
              <w:pStyle w:val="TAC"/>
            </w:pPr>
            <w:r w:rsidRPr="00B0471E">
              <w:t>DC_n3A-n77(2A)-n79A-n257A</w:t>
            </w:r>
          </w:p>
          <w:p w14:paraId="72C540D6" w14:textId="77777777" w:rsidR="00EF6242" w:rsidRPr="00B0471E" w:rsidRDefault="00EF6242" w:rsidP="00DA230E">
            <w:pPr>
              <w:pStyle w:val="TAC"/>
            </w:pPr>
            <w:r w:rsidRPr="00B0471E">
              <w:t>DC_n3A-n77(2A)-n79A-n257G</w:t>
            </w:r>
          </w:p>
          <w:p w14:paraId="14553C5E" w14:textId="77777777" w:rsidR="00EF6242" w:rsidRPr="00B0471E" w:rsidRDefault="00EF6242" w:rsidP="00DA230E">
            <w:pPr>
              <w:pStyle w:val="TAC"/>
            </w:pPr>
            <w:r w:rsidRPr="00B0471E">
              <w:t>DC_n3A-n77(2A)-n79A-n257H</w:t>
            </w:r>
          </w:p>
          <w:p w14:paraId="24F9A7E9" w14:textId="77777777" w:rsidR="00EF6242" w:rsidRDefault="00EF6242" w:rsidP="00DA230E">
            <w:pPr>
              <w:pStyle w:val="TAC"/>
              <w:rPr>
                <w:lang w:eastAsia="ja-JP"/>
              </w:rPr>
            </w:pPr>
            <w:r w:rsidRPr="00B0471E">
              <w:t>DC_n3A-n77(2A)-n79A-n257I</w:t>
            </w:r>
          </w:p>
        </w:tc>
        <w:tc>
          <w:tcPr>
            <w:tcW w:w="3969" w:type="dxa"/>
          </w:tcPr>
          <w:p w14:paraId="18AB4D3E" w14:textId="77777777" w:rsidR="00EF6242" w:rsidRPr="00E165B6" w:rsidRDefault="00EF6242" w:rsidP="00DA230E">
            <w:pPr>
              <w:pStyle w:val="TAC"/>
              <w:rPr>
                <w:lang w:eastAsia="zh-CN"/>
              </w:rPr>
            </w:pPr>
            <w:r w:rsidRPr="00E165B6">
              <w:t>DC_n3A-n257A</w:t>
            </w:r>
          </w:p>
          <w:p w14:paraId="7EBF14D1" w14:textId="77777777" w:rsidR="00EF6242" w:rsidRPr="00E165B6" w:rsidRDefault="00EF6242" w:rsidP="00DA230E">
            <w:pPr>
              <w:pStyle w:val="TAC"/>
              <w:rPr>
                <w:lang w:eastAsia="zh-CN"/>
              </w:rPr>
            </w:pPr>
            <w:r w:rsidRPr="00E165B6">
              <w:t>DC_n</w:t>
            </w:r>
            <w:r>
              <w:t>77</w:t>
            </w:r>
            <w:r w:rsidRPr="00E165B6">
              <w:t>A-n257A</w:t>
            </w:r>
          </w:p>
          <w:p w14:paraId="038E9934" w14:textId="77777777" w:rsidR="00EF6242" w:rsidRPr="00E165B6" w:rsidRDefault="00EF6242" w:rsidP="00DA230E">
            <w:pPr>
              <w:pStyle w:val="TAC"/>
              <w:rPr>
                <w:lang w:eastAsia="zh-CN"/>
              </w:rPr>
            </w:pPr>
            <w:r w:rsidRPr="00E165B6">
              <w:t>DC_n7</w:t>
            </w:r>
            <w:r>
              <w:t>9</w:t>
            </w:r>
            <w:r w:rsidRPr="00E165B6">
              <w:t>A-n257A</w:t>
            </w:r>
          </w:p>
          <w:p w14:paraId="10981C5C" w14:textId="77777777" w:rsidR="00EF6242" w:rsidRPr="00E165B6" w:rsidRDefault="00EF6242" w:rsidP="00DA230E">
            <w:pPr>
              <w:pStyle w:val="TAC"/>
              <w:rPr>
                <w:lang w:eastAsia="zh-CN"/>
              </w:rPr>
            </w:pPr>
            <w:r w:rsidRPr="00E165B6">
              <w:t>DC_n3A-n257G</w:t>
            </w:r>
          </w:p>
          <w:p w14:paraId="3684BF4D" w14:textId="77777777" w:rsidR="00EF6242" w:rsidRPr="00E165B6" w:rsidRDefault="00EF6242" w:rsidP="00DA230E">
            <w:pPr>
              <w:pStyle w:val="TAC"/>
              <w:rPr>
                <w:lang w:eastAsia="zh-CN"/>
              </w:rPr>
            </w:pPr>
            <w:r w:rsidRPr="00E165B6">
              <w:t>DC_n</w:t>
            </w:r>
            <w:r>
              <w:t>77</w:t>
            </w:r>
            <w:r w:rsidRPr="00E165B6">
              <w:t>A-n257G</w:t>
            </w:r>
          </w:p>
          <w:p w14:paraId="1DABCA8F" w14:textId="77777777" w:rsidR="00EF6242" w:rsidRPr="00E165B6" w:rsidRDefault="00EF6242" w:rsidP="00DA230E">
            <w:pPr>
              <w:pStyle w:val="TAC"/>
              <w:rPr>
                <w:lang w:eastAsia="zh-CN"/>
              </w:rPr>
            </w:pPr>
            <w:r w:rsidRPr="00E165B6">
              <w:t>DC_n7</w:t>
            </w:r>
            <w:r>
              <w:t>9</w:t>
            </w:r>
            <w:r w:rsidRPr="00E165B6">
              <w:t>A-n257G</w:t>
            </w:r>
          </w:p>
          <w:p w14:paraId="6286A4C4" w14:textId="77777777" w:rsidR="00EF6242" w:rsidRPr="00E165B6" w:rsidRDefault="00EF6242" w:rsidP="00DA230E">
            <w:pPr>
              <w:pStyle w:val="TAC"/>
              <w:rPr>
                <w:lang w:eastAsia="zh-CN"/>
              </w:rPr>
            </w:pPr>
            <w:r w:rsidRPr="00E165B6">
              <w:t>DC_n3A-n257H</w:t>
            </w:r>
          </w:p>
          <w:p w14:paraId="626BE4B8" w14:textId="77777777" w:rsidR="00EF6242" w:rsidRPr="00E165B6" w:rsidRDefault="00EF6242" w:rsidP="00DA230E">
            <w:pPr>
              <w:pStyle w:val="TAC"/>
              <w:rPr>
                <w:lang w:eastAsia="zh-CN"/>
              </w:rPr>
            </w:pPr>
            <w:r w:rsidRPr="00E165B6">
              <w:t>DC_n</w:t>
            </w:r>
            <w:r>
              <w:t>77</w:t>
            </w:r>
            <w:r w:rsidRPr="00E165B6">
              <w:t>A-n257H</w:t>
            </w:r>
          </w:p>
          <w:p w14:paraId="603247CD" w14:textId="77777777" w:rsidR="00EF6242" w:rsidRPr="00E165B6" w:rsidRDefault="00EF6242" w:rsidP="00DA230E">
            <w:pPr>
              <w:pStyle w:val="TAC"/>
              <w:rPr>
                <w:lang w:eastAsia="zh-CN"/>
              </w:rPr>
            </w:pPr>
            <w:r w:rsidRPr="00E165B6">
              <w:t>DC_n7</w:t>
            </w:r>
            <w:r>
              <w:t>9</w:t>
            </w:r>
            <w:r w:rsidRPr="00E165B6">
              <w:t>A-n257H</w:t>
            </w:r>
          </w:p>
          <w:p w14:paraId="03F95EF7" w14:textId="77777777" w:rsidR="00EF6242" w:rsidRPr="00E165B6" w:rsidRDefault="00EF6242" w:rsidP="00DA230E">
            <w:pPr>
              <w:pStyle w:val="TAC"/>
              <w:rPr>
                <w:lang w:eastAsia="zh-CN"/>
              </w:rPr>
            </w:pPr>
            <w:r w:rsidRPr="00E165B6">
              <w:t>DC_n3A-n257I</w:t>
            </w:r>
          </w:p>
          <w:p w14:paraId="10BCD4E4" w14:textId="77777777" w:rsidR="00EF6242" w:rsidRPr="00E165B6" w:rsidRDefault="00EF6242" w:rsidP="00DA230E">
            <w:pPr>
              <w:pStyle w:val="TAC"/>
              <w:rPr>
                <w:lang w:eastAsia="zh-CN"/>
              </w:rPr>
            </w:pPr>
            <w:r w:rsidRPr="00E165B6">
              <w:t>DC_n</w:t>
            </w:r>
            <w:r>
              <w:t>77</w:t>
            </w:r>
            <w:r w:rsidRPr="00E165B6">
              <w:t>A-n257I</w:t>
            </w:r>
          </w:p>
          <w:p w14:paraId="373FFA48" w14:textId="77777777" w:rsidR="00EF6242" w:rsidRPr="007C49B8" w:rsidRDefault="00EF6242" w:rsidP="00DA230E">
            <w:pPr>
              <w:pStyle w:val="TAC"/>
            </w:pPr>
            <w:r w:rsidRPr="00E165B6">
              <w:t>DC_n7</w:t>
            </w:r>
            <w:r>
              <w:t>9</w:t>
            </w:r>
            <w:r w:rsidRPr="00E165B6">
              <w:t>A-n257I</w:t>
            </w:r>
          </w:p>
        </w:tc>
      </w:tr>
      <w:tr w:rsidR="00EF6242" w14:paraId="1AA74E66" w14:textId="77777777" w:rsidTr="00DA230E">
        <w:trPr>
          <w:trHeight w:val="187"/>
          <w:jc w:val="center"/>
        </w:trPr>
        <w:tc>
          <w:tcPr>
            <w:tcW w:w="3823" w:type="dxa"/>
          </w:tcPr>
          <w:p w14:paraId="17472F22" w14:textId="77777777" w:rsidR="00EF6242" w:rsidRDefault="00EF6242" w:rsidP="00DA230E">
            <w:pPr>
              <w:pStyle w:val="TAC"/>
            </w:pPr>
            <w:r>
              <w:t>DC_</w:t>
            </w:r>
            <w:r w:rsidRPr="00B60133">
              <w:t>n5A-n48A-n66A-n260A</w:t>
            </w:r>
          </w:p>
          <w:p w14:paraId="20E7D803" w14:textId="77777777" w:rsidR="00EF6242" w:rsidRDefault="00EF6242" w:rsidP="00DA230E">
            <w:pPr>
              <w:pStyle w:val="TAC"/>
            </w:pPr>
            <w:r>
              <w:t>DC_n5A-n48A-n66A-n260G</w:t>
            </w:r>
          </w:p>
          <w:p w14:paraId="7956A874" w14:textId="77777777" w:rsidR="00EF6242" w:rsidRDefault="00EF6242" w:rsidP="00DA230E">
            <w:pPr>
              <w:pStyle w:val="TAC"/>
            </w:pPr>
            <w:r>
              <w:t>DC_n5A-n48A-n66A-n260H</w:t>
            </w:r>
          </w:p>
          <w:p w14:paraId="0C896148" w14:textId="77777777" w:rsidR="00EF6242" w:rsidRDefault="00EF6242" w:rsidP="00DA230E">
            <w:pPr>
              <w:pStyle w:val="TAC"/>
            </w:pPr>
            <w:r>
              <w:t>DC_n5A-n48A-n66A-n260I</w:t>
            </w:r>
          </w:p>
          <w:p w14:paraId="0D65B371" w14:textId="77777777" w:rsidR="00EF6242" w:rsidRDefault="00EF6242" w:rsidP="00DA230E">
            <w:pPr>
              <w:pStyle w:val="TAC"/>
            </w:pPr>
            <w:r>
              <w:t>DC_n5A-n48A-n66A-n260J</w:t>
            </w:r>
          </w:p>
          <w:p w14:paraId="11A1B6F1" w14:textId="77777777" w:rsidR="00EF6242" w:rsidRDefault="00EF6242" w:rsidP="00DA230E">
            <w:pPr>
              <w:pStyle w:val="TAC"/>
            </w:pPr>
            <w:r>
              <w:t>DC_n5A-n48A-n66A-n260K</w:t>
            </w:r>
          </w:p>
          <w:p w14:paraId="03F3FA92" w14:textId="77777777" w:rsidR="00EF6242" w:rsidRDefault="00EF6242" w:rsidP="00DA230E">
            <w:pPr>
              <w:pStyle w:val="TAC"/>
            </w:pPr>
            <w:r>
              <w:t>DC_n5A-n48A-n66A-n260L</w:t>
            </w:r>
          </w:p>
          <w:p w14:paraId="41E05D4D" w14:textId="77777777" w:rsidR="00EF6242" w:rsidRDefault="00EF6242" w:rsidP="00DA230E">
            <w:pPr>
              <w:pStyle w:val="TAC"/>
            </w:pPr>
            <w:r>
              <w:t>DC_n5A-n48A-n66A-n260M</w:t>
            </w:r>
          </w:p>
        </w:tc>
        <w:tc>
          <w:tcPr>
            <w:tcW w:w="3969" w:type="dxa"/>
          </w:tcPr>
          <w:p w14:paraId="57681788" w14:textId="77777777" w:rsidR="00EF6242" w:rsidRDefault="00EF6242" w:rsidP="00DA230E">
            <w:pPr>
              <w:spacing w:after="0"/>
              <w:jc w:val="center"/>
              <w:rPr>
                <w:rFonts w:ascii="Arial" w:hAnsi="Arial" w:cs="Arial"/>
                <w:color w:val="000000"/>
                <w:sz w:val="18"/>
                <w:szCs w:val="18"/>
              </w:rPr>
            </w:pPr>
          </w:p>
          <w:p w14:paraId="4F5B9DF6" w14:textId="77777777" w:rsidR="00EF6242" w:rsidRPr="005B2406" w:rsidRDefault="00EF6242" w:rsidP="00DA230E">
            <w:pPr>
              <w:spacing w:after="0"/>
              <w:jc w:val="center"/>
              <w:rPr>
                <w:rFonts w:ascii="Arial" w:hAnsi="Arial" w:cs="Arial"/>
                <w:color w:val="000000"/>
                <w:sz w:val="18"/>
                <w:szCs w:val="18"/>
              </w:rPr>
            </w:pPr>
            <w:r w:rsidRPr="005B2406">
              <w:rPr>
                <w:rFonts w:ascii="Arial" w:hAnsi="Arial" w:cs="Arial"/>
                <w:color w:val="000000"/>
                <w:sz w:val="18"/>
                <w:szCs w:val="18"/>
              </w:rPr>
              <w:t>DC_n</w:t>
            </w:r>
            <w:r>
              <w:rPr>
                <w:rFonts w:ascii="Arial" w:hAnsi="Arial" w:cs="Arial"/>
                <w:color w:val="000000"/>
                <w:sz w:val="18"/>
                <w:szCs w:val="18"/>
              </w:rPr>
              <w:t>5</w:t>
            </w:r>
            <w:r w:rsidRPr="005B2406">
              <w:rPr>
                <w:rFonts w:ascii="Arial" w:hAnsi="Arial" w:cs="Arial"/>
                <w:color w:val="000000"/>
                <w:sz w:val="18"/>
                <w:szCs w:val="18"/>
              </w:rPr>
              <w:t>A-n260A</w:t>
            </w:r>
          </w:p>
          <w:p w14:paraId="08C7D33E" w14:textId="77777777" w:rsidR="00EF6242" w:rsidRPr="005B2406" w:rsidRDefault="00EF6242" w:rsidP="00DA230E">
            <w:pPr>
              <w:spacing w:after="0"/>
              <w:jc w:val="center"/>
              <w:rPr>
                <w:rFonts w:ascii="Arial" w:hAnsi="Arial" w:cs="Arial"/>
                <w:color w:val="000000"/>
                <w:sz w:val="18"/>
                <w:szCs w:val="18"/>
              </w:rPr>
            </w:pPr>
            <w:r w:rsidRPr="005B2406">
              <w:rPr>
                <w:rFonts w:ascii="Arial" w:hAnsi="Arial" w:cs="Arial"/>
                <w:color w:val="000000"/>
                <w:sz w:val="18"/>
                <w:szCs w:val="18"/>
              </w:rPr>
              <w:t>DC_n</w:t>
            </w:r>
            <w:r>
              <w:rPr>
                <w:rFonts w:ascii="Arial" w:hAnsi="Arial" w:cs="Arial"/>
                <w:color w:val="000000"/>
                <w:sz w:val="18"/>
                <w:szCs w:val="18"/>
              </w:rPr>
              <w:t>5</w:t>
            </w:r>
            <w:r w:rsidRPr="005B2406">
              <w:rPr>
                <w:rFonts w:ascii="Arial" w:hAnsi="Arial" w:cs="Arial"/>
                <w:color w:val="000000"/>
                <w:sz w:val="18"/>
                <w:szCs w:val="18"/>
              </w:rPr>
              <w:t>A-n260G</w:t>
            </w:r>
          </w:p>
          <w:p w14:paraId="74FFA213" w14:textId="77777777" w:rsidR="00EF6242" w:rsidRPr="005B2406" w:rsidRDefault="00EF6242" w:rsidP="00DA230E">
            <w:pPr>
              <w:spacing w:after="0"/>
              <w:jc w:val="center"/>
              <w:rPr>
                <w:rFonts w:ascii="Arial" w:hAnsi="Arial" w:cs="Arial"/>
                <w:color w:val="000000"/>
                <w:sz w:val="18"/>
                <w:szCs w:val="18"/>
              </w:rPr>
            </w:pPr>
            <w:r w:rsidRPr="005B2406">
              <w:rPr>
                <w:rFonts w:ascii="Arial" w:hAnsi="Arial" w:cs="Arial"/>
                <w:color w:val="000000"/>
                <w:sz w:val="18"/>
                <w:szCs w:val="18"/>
              </w:rPr>
              <w:t>DC_n</w:t>
            </w:r>
            <w:r>
              <w:rPr>
                <w:rFonts w:ascii="Arial" w:hAnsi="Arial" w:cs="Arial"/>
                <w:color w:val="000000"/>
                <w:sz w:val="18"/>
                <w:szCs w:val="18"/>
              </w:rPr>
              <w:t>5</w:t>
            </w:r>
            <w:r w:rsidRPr="005B2406">
              <w:rPr>
                <w:rFonts w:ascii="Arial" w:hAnsi="Arial" w:cs="Arial"/>
                <w:color w:val="000000"/>
                <w:sz w:val="18"/>
                <w:szCs w:val="18"/>
              </w:rPr>
              <w:t>A-n260H</w:t>
            </w:r>
          </w:p>
          <w:p w14:paraId="0DF9A7B8" w14:textId="77777777" w:rsidR="00EF6242" w:rsidRPr="005B2406" w:rsidRDefault="00EF6242" w:rsidP="00DA230E">
            <w:pPr>
              <w:spacing w:after="0"/>
              <w:jc w:val="center"/>
              <w:rPr>
                <w:rFonts w:ascii="Arial" w:hAnsi="Arial" w:cs="Arial"/>
                <w:color w:val="000000"/>
                <w:sz w:val="18"/>
                <w:szCs w:val="18"/>
              </w:rPr>
            </w:pPr>
            <w:r w:rsidRPr="005B2406">
              <w:rPr>
                <w:rFonts w:ascii="Arial" w:hAnsi="Arial" w:cs="Arial"/>
                <w:color w:val="000000"/>
                <w:sz w:val="18"/>
                <w:szCs w:val="18"/>
              </w:rPr>
              <w:t>DC_n</w:t>
            </w:r>
            <w:r>
              <w:rPr>
                <w:rFonts w:ascii="Arial" w:hAnsi="Arial" w:cs="Arial"/>
                <w:color w:val="000000"/>
                <w:sz w:val="18"/>
                <w:szCs w:val="18"/>
              </w:rPr>
              <w:t>5</w:t>
            </w:r>
            <w:r w:rsidRPr="005B2406">
              <w:rPr>
                <w:rFonts w:ascii="Arial" w:hAnsi="Arial" w:cs="Arial"/>
                <w:color w:val="000000"/>
                <w:sz w:val="18"/>
                <w:szCs w:val="18"/>
              </w:rPr>
              <w:t>A-n260I</w:t>
            </w:r>
          </w:p>
          <w:p w14:paraId="3DA3F837" w14:textId="77777777" w:rsidR="00EF6242" w:rsidRPr="005B2406" w:rsidRDefault="00EF6242" w:rsidP="00DA230E">
            <w:pPr>
              <w:spacing w:after="0"/>
              <w:jc w:val="center"/>
              <w:rPr>
                <w:rFonts w:ascii="Arial" w:hAnsi="Arial" w:cs="Arial"/>
                <w:color w:val="000000"/>
                <w:sz w:val="18"/>
                <w:szCs w:val="18"/>
              </w:rPr>
            </w:pPr>
            <w:r w:rsidRPr="005B2406">
              <w:rPr>
                <w:rFonts w:ascii="Arial" w:hAnsi="Arial" w:cs="Arial"/>
                <w:color w:val="000000"/>
                <w:sz w:val="18"/>
                <w:szCs w:val="18"/>
              </w:rPr>
              <w:t>DC_n</w:t>
            </w:r>
            <w:r>
              <w:rPr>
                <w:rFonts w:ascii="Arial" w:hAnsi="Arial" w:cs="Arial"/>
                <w:color w:val="000000"/>
                <w:sz w:val="18"/>
                <w:szCs w:val="18"/>
              </w:rPr>
              <w:t>48</w:t>
            </w:r>
            <w:r w:rsidRPr="005B2406">
              <w:rPr>
                <w:rFonts w:ascii="Arial" w:hAnsi="Arial" w:cs="Arial"/>
                <w:color w:val="000000"/>
                <w:sz w:val="18"/>
                <w:szCs w:val="18"/>
              </w:rPr>
              <w:t>A</w:t>
            </w:r>
            <w:r>
              <w:rPr>
                <w:rFonts w:ascii="Arial" w:hAnsi="Arial" w:cs="Arial"/>
                <w:color w:val="000000"/>
                <w:sz w:val="18"/>
                <w:szCs w:val="18"/>
              </w:rPr>
              <w:t>-</w:t>
            </w:r>
            <w:r w:rsidRPr="005B2406">
              <w:rPr>
                <w:rFonts w:ascii="Arial" w:hAnsi="Arial" w:cs="Arial"/>
                <w:color w:val="000000"/>
                <w:sz w:val="18"/>
                <w:szCs w:val="18"/>
              </w:rPr>
              <w:t>n260A</w:t>
            </w:r>
          </w:p>
          <w:p w14:paraId="56761C90" w14:textId="77777777" w:rsidR="00EF6242" w:rsidRPr="005B2406" w:rsidRDefault="00EF6242" w:rsidP="00DA230E">
            <w:pPr>
              <w:spacing w:after="0"/>
              <w:jc w:val="center"/>
              <w:rPr>
                <w:rFonts w:ascii="Arial" w:hAnsi="Arial" w:cs="Arial"/>
                <w:color w:val="000000"/>
                <w:sz w:val="18"/>
                <w:szCs w:val="18"/>
              </w:rPr>
            </w:pPr>
            <w:r w:rsidRPr="005B2406">
              <w:rPr>
                <w:rFonts w:ascii="Arial" w:hAnsi="Arial" w:cs="Arial"/>
                <w:color w:val="000000"/>
                <w:sz w:val="18"/>
                <w:szCs w:val="18"/>
              </w:rPr>
              <w:t>DC_n</w:t>
            </w:r>
            <w:r>
              <w:rPr>
                <w:rFonts w:ascii="Arial" w:hAnsi="Arial" w:cs="Arial"/>
                <w:color w:val="000000"/>
                <w:sz w:val="18"/>
                <w:szCs w:val="18"/>
              </w:rPr>
              <w:t>48</w:t>
            </w:r>
            <w:r w:rsidRPr="005B2406">
              <w:rPr>
                <w:rFonts w:ascii="Arial" w:hAnsi="Arial" w:cs="Arial"/>
                <w:color w:val="000000"/>
                <w:sz w:val="18"/>
                <w:szCs w:val="18"/>
              </w:rPr>
              <w:t>A-n260G</w:t>
            </w:r>
          </w:p>
          <w:p w14:paraId="0C329E33" w14:textId="77777777" w:rsidR="00EF6242" w:rsidRPr="005B2406" w:rsidRDefault="00EF6242" w:rsidP="00DA230E">
            <w:pPr>
              <w:spacing w:after="0"/>
              <w:jc w:val="center"/>
              <w:rPr>
                <w:rFonts w:ascii="Arial" w:hAnsi="Arial" w:cs="Arial"/>
                <w:color w:val="000000"/>
                <w:sz w:val="18"/>
                <w:szCs w:val="18"/>
              </w:rPr>
            </w:pPr>
            <w:r w:rsidRPr="005B2406">
              <w:rPr>
                <w:rFonts w:ascii="Arial" w:hAnsi="Arial" w:cs="Arial"/>
                <w:color w:val="000000"/>
                <w:sz w:val="18"/>
                <w:szCs w:val="18"/>
              </w:rPr>
              <w:t>DC_n</w:t>
            </w:r>
            <w:r>
              <w:rPr>
                <w:rFonts w:ascii="Arial" w:hAnsi="Arial" w:cs="Arial"/>
                <w:color w:val="000000"/>
                <w:sz w:val="18"/>
                <w:szCs w:val="18"/>
              </w:rPr>
              <w:t>48</w:t>
            </w:r>
            <w:r w:rsidRPr="005B2406">
              <w:rPr>
                <w:rFonts w:ascii="Arial" w:hAnsi="Arial" w:cs="Arial"/>
                <w:color w:val="000000"/>
                <w:sz w:val="18"/>
                <w:szCs w:val="18"/>
              </w:rPr>
              <w:t>A-n260H</w:t>
            </w:r>
          </w:p>
          <w:p w14:paraId="0CEBD4DC" w14:textId="77777777" w:rsidR="00EF6242" w:rsidRPr="005B2406" w:rsidRDefault="00EF6242" w:rsidP="00DA230E">
            <w:pPr>
              <w:spacing w:after="0"/>
              <w:jc w:val="center"/>
              <w:rPr>
                <w:rFonts w:ascii="Arial" w:hAnsi="Arial" w:cs="Arial"/>
                <w:color w:val="000000"/>
                <w:sz w:val="18"/>
                <w:szCs w:val="18"/>
              </w:rPr>
            </w:pPr>
            <w:r w:rsidRPr="005B2406">
              <w:rPr>
                <w:rFonts w:ascii="Arial" w:hAnsi="Arial" w:cs="Arial"/>
                <w:color w:val="000000"/>
                <w:sz w:val="18"/>
                <w:szCs w:val="18"/>
              </w:rPr>
              <w:t>DC_n</w:t>
            </w:r>
            <w:r>
              <w:rPr>
                <w:rFonts w:ascii="Arial" w:hAnsi="Arial" w:cs="Arial"/>
                <w:color w:val="000000"/>
                <w:sz w:val="18"/>
                <w:szCs w:val="18"/>
              </w:rPr>
              <w:t>48</w:t>
            </w:r>
            <w:r w:rsidRPr="005B2406">
              <w:rPr>
                <w:rFonts w:ascii="Arial" w:hAnsi="Arial" w:cs="Arial"/>
                <w:color w:val="000000"/>
                <w:sz w:val="18"/>
                <w:szCs w:val="18"/>
              </w:rPr>
              <w:t>A-n260I</w:t>
            </w:r>
          </w:p>
          <w:p w14:paraId="4E51B697" w14:textId="77777777" w:rsidR="00EF6242" w:rsidRPr="005B2406" w:rsidRDefault="00EF6242" w:rsidP="00DA230E">
            <w:pPr>
              <w:spacing w:after="0"/>
              <w:jc w:val="center"/>
              <w:rPr>
                <w:rFonts w:ascii="Arial" w:hAnsi="Arial" w:cs="Arial"/>
                <w:color w:val="000000"/>
                <w:sz w:val="18"/>
                <w:szCs w:val="18"/>
              </w:rPr>
            </w:pPr>
            <w:r w:rsidRPr="005B2406">
              <w:rPr>
                <w:rFonts w:ascii="Arial" w:hAnsi="Arial" w:cs="Arial"/>
                <w:color w:val="000000"/>
                <w:sz w:val="18"/>
                <w:szCs w:val="18"/>
              </w:rPr>
              <w:t>DC_n</w:t>
            </w:r>
            <w:r>
              <w:rPr>
                <w:rFonts w:ascii="Arial" w:hAnsi="Arial" w:cs="Arial"/>
                <w:color w:val="000000"/>
                <w:sz w:val="18"/>
                <w:szCs w:val="18"/>
              </w:rPr>
              <w:t>66</w:t>
            </w:r>
            <w:r w:rsidRPr="005B2406">
              <w:rPr>
                <w:rFonts w:ascii="Arial" w:hAnsi="Arial" w:cs="Arial"/>
                <w:color w:val="000000"/>
                <w:sz w:val="18"/>
                <w:szCs w:val="18"/>
              </w:rPr>
              <w:t>A</w:t>
            </w:r>
            <w:r>
              <w:rPr>
                <w:rFonts w:ascii="Arial" w:hAnsi="Arial" w:cs="Arial"/>
                <w:color w:val="000000"/>
                <w:sz w:val="18"/>
                <w:szCs w:val="18"/>
              </w:rPr>
              <w:t>-</w:t>
            </w:r>
            <w:r w:rsidRPr="005B2406">
              <w:rPr>
                <w:rFonts w:ascii="Arial" w:hAnsi="Arial" w:cs="Arial"/>
                <w:color w:val="000000"/>
                <w:sz w:val="18"/>
                <w:szCs w:val="18"/>
              </w:rPr>
              <w:t>n260A</w:t>
            </w:r>
          </w:p>
          <w:p w14:paraId="2FD6A150" w14:textId="77777777" w:rsidR="00EF6242" w:rsidRPr="005B2406" w:rsidRDefault="00EF6242" w:rsidP="00DA230E">
            <w:pPr>
              <w:spacing w:after="0"/>
              <w:jc w:val="center"/>
              <w:rPr>
                <w:rFonts w:ascii="Arial" w:hAnsi="Arial" w:cs="Arial"/>
                <w:color w:val="000000"/>
                <w:sz w:val="18"/>
                <w:szCs w:val="18"/>
              </w:rPr>
            </w:pPr>
            <w:r w:rsidRPr="005B2406">
              <w:rPr>
                <w:rFonts w:ascii="Arial" w:hAnsi="Arial" w:cs="Arial"/>
                <w:color w:val="000000"/>
                <w:sz w:val="18"/>
                <w:szCs w:val="18"/>
              </w:rPr>
              <w:t>DC_n</w:t>
            </w:r>
            <w:r>
              <w:rPr>
                <w:rFonts w:ascii="Arial" w:hAnsi="Arial" w:cs="Arial"/>
                <w:color w:val="000000"/>
                <w:sz w:val="18"/>
                <w:szCs w:val="18"/>
              </w:rPr>
              <w:t>66</w:t>
            </w:r>
            <w:r w:rsidRPr="005B2406">
              <w:rPr>
                <w:rFonts w:ascii="Arial" w:hAnsi="Arial" w:cs="Arial"/>
                <w:color w:val="000000"/>
                <w:sz w:val="18"/>
                <w:szCs w:val="18"/>
              </w:rPr>
              <w:t>A-n260G</w:t>
            </w:r>
          </w:p>
          <w:p w14:paraId="57F74776" w14:textId="77777777" w:rsidR="00EF6242" w:rsidRPr="005B2406" w:rsidRDefault="00EF6242" w:rsidP="00DA230E">
            <w:pPr>
              <w:spacing w:after="0"/>
              <w:jc w:val="center"/>
              <w:rPr>
                <w:rFonts w:ascii="Arial" w:hAnsi="Arial" w:cs="Arial"/>
                <w:color w:val="000000"/>
                <w:sz w:val="18"/>
                <w:szCs w:val="18"/>
              </w:rPr>
            </w:pPr>
            <w:r w:rsidRPr="005B2406">
              <w:rPr>
                <w:rFonts w:ascii="Arial" w:hAnsi="Arial" w:cs="Arial"/>
                <w:color w:val="000000"/>
                <w:sz w:val="18"/>
                <w:szCs w:val="18"/>
              </w:rPr>
              <w:t>DC_n</w:t>
            </w:r>
            <w:r>
              <w:rPr>
                <w:rFonts w:ascii="Arial" w:hAnsi="Arial" w:cs="Arial"/>
                <w:color w:val="000000"/>
                <w:sz w:val="18"/>
                <w:szCs w:val="18"/>
              </w:rPr>
              <w:t>66</w:t>
            </w:r>
            <w:r w:rsidRPr="005B2406">
              <w:rPr>
                <w:rFonts w:ascii="Arial" w:hAnsi="Arial" w:cs="Arial"/>
                <w:color w:val="000000"/>
                <w:sz w:val="18"/>
                <w:szCs w:val="18"/>
              </w:rPr>
              <w:t>A-n260H</w:t>
            </w:r>
          </w:p>
          <w:p w14:paraId="447D6C0F" w14:textId="77777777" w:rsidR="00EF6242" w:rsidRDefault="00EF6242" w:rsidP="00DA230E">
            <w:pPr>
              <w:spacing w:after="0"/>
              <w:jc w:val="center"/>
              <w:rPr>
                <w:rFonts w:ascii="Arial" w:hAnsi="Arial" w:cs="Arial"/>
                <w:color w:val="000000"/>
                <w:sz w:val="18"/>
                <w:szCs w:val="18"/>
              </w:rPr>
            </w:pPr>
            <w:r w:rsidRPr="005B2406">
              <w:rPr>
                <w:rFonts w:ascii="Arial" w:hAnsi="Arial" w:cs="Arial"/>
                <w:color w:val="000000"/>
                <w:sz w:val="18"/>
                <w:szCs w:val="18"/>
              </w:rPr>
              <w:t>DC_n</w:t>
            </w:r>
            <w:r>
              <w:rPr>
                <w:rFonts w:ascii="Arial" w:hAnsi="Arial" w:cs="Arial"/>
                <w:color w:val="000000"/>
                <w:sz w:val="18"/>
                <w:szCs w:val="18"/>
              </w:rPr>
              <w:t>66</w:t>
            </w:r>
            <w:r w:rsidRPr="005B2406">
              <w:rPr>
                <w:rFonts w:ascii="Arial" w:hAnsi="Arial" w:cs="Arial"/>
                <w:color w:val="000000"/>
                <w:sz w:val="18"/>
                <w:szCs w:val="18"/>
              </w:rPr>
              <w:t>A-n260I</w:t>
            </w:r>
          </w:p>
        </w:tc>
      </w:tr>
      <w:tr w:rsidR="00EF6242" w:rsidRPr="00E165B6" w14:paraId="27DCCE4A" w14:textId="77777777" w:rsidTr="00DA230E">
        <w:trPr>
          <w:trHeight w:val="187"/>
          <w:jc w:val="center"/>
        </w:trPr>
        <w:tc>
          <w:tcPr>
            <w:tcW w:w="3823" w:type="dxa"/>
          </w:tcPr>
          <w:p w14:paraId="1F775574" w14:textId="77777777" w:rsidR="00EF6242" w:rsidRDefault="00EF6242" w:rsidP="00DA230E">
            <w:pPr>
              <w:pStyle w:val="TAC"/>
            </w:pPr>
            <w:r>
              <w:t>DC_n5A-n48A-n66A-n261A</w:t>
            </w:r>
          </w:p>
          <w:p w14:paraId="40161809" w14:textId="77777777" w:rsidR="00EF6242" w:rsidRDefault="00EF6242" w:rsidP="00DA230E">
            <w:pPr>
              <w:pStyle w:val="TAC"/>
            </w:pPr>
            <w:r>
              <w:t>DC_n5A-n48A-n66A-n261G</w:t>
            </w:r>
          </w:p>
          <w:p w14:paraId="2AA4E364" w14:textId="77777777" w:rsidR="00EF6242" w:rsidRDefault="00EF6242" w:rsidP="00DA230E">
            <w:pPr>
              <w:pStyle w:val="TAC"/>
            </w:pPr>
            <w:r>
              <w:t>DC_n5A-n48A-n66A-n261H</w:t>
            </w:r>
          </w:p>
          <w:p w14:paraId="12B4502B" w14:textId="77777777" w:rsidR="00EF6242" w:rsidRDefault="00EF6242" w:rsidP="00DA230E">
            <w:pPr>
              <w:pStyle w:val="TAC"/>
            </w:pPr>
            <w:r>
              <w:t>DC_n5A-n48A-n66A-n261I</w:t>
            </w:r>
          </w:p>
          <w:p w14:paraId="2A74371F" w14:textId="77777777" w:rsidR="00EF6242" w:rsidRDefault="00EF6242" w:rsidP="00DA230E">
            <w:pPr>
              <w:pStyle w:val="TAC"/>
            </w:pPr>
            <w:r>
              <w:t>DC_n5A-n48A-n66A-n261J</w:t>
            </w:r>
          </w:p>
          <w:p w14:paraId="47736E43" w14:textId="77777777" w:rsidR="00EF6242" w:rsidRDefault="00EF6242" w:rsidP="00DA230E">
            <w:pPr>
              <w:pStyle w:val="TAC"/>
            </w:pPr>
            <w:r>
              <w:t>DC_n5A-n48A-n66A-n261K</w:t>
            </w:r>
          </w:p>
          <w:p w14:paraId="3259DD8D" w14:textId="77777777" w:rsidR="00EF6242" w:rsidRDefault="00EF6242" w:rsidP="00DA230E">
            <w:pPr>
              <w:pStyle w:val="TAC"/>
            </w:pPr>
            <w:r>
              <w:t>DC_n5A-n48A-n66A-n261L</w:t>
            </w:r>
          </w:p>
          <w:p w14:paraId="3C954290" w14:textId="77777777" w:rsidR="00EF6242" w:rsidRDefault="00EF6242" w:rsidP="00DA230E">
            <w:pPr>
              <w:pStyle w:val="TAC"/>
            </w:pPr>
            <w:r>
              <w:t>DC_n5A-n48A-n66A-n261M</w:t>
            </w:r>
          </w:p>
          <w:p w14:paraId="45276E12" w14:textId="77777777" w:rsidR="00EF6242" w:rsidRDefault="00EF6242" w:rsidP="00DA230E">
            <w:pPr>
              <w:pStyle w:val="TAC"/>
            </w:pPr>
            <w:r>
              <w:t>DC_n5A-n48A-n66A-n261(A-G)</w:t>
            </w:r>
          </w:p>
          <w:p w14:paraId="14B687A0" w14:textId="77777777" w:rsidR="00EF6242" w:rsidRDefault="00EF6242" w:rsidP="00DA230E">
            <w:pPr>
              <w:pStyle w:val="TAC"/>
            </w:pPr>
            <w:r>
              <w:t>DC_n5A-n48A-n66A-n261(A-H)</w:t>
            </w:r>
          </w:p>
          <w:p w14:paraId="397DCBDC" w14:textId="77777777" w:rsidR="00EF6242" w:rsidRDefault="00EF6242" w:rsidP="00DA230E">
            <w:pPr>
              <w:pStyle w:val="TAC"/>
            </w:pPr>
            <w:r>
              <w:t>DC_n5A-n48A-n66A-n261(A-I)</w:t>
            </w:r>
          </w:p>
          <w:p w14:paraId="2A027C62" w14:textId="77777777" w:rsidR="00EF6242" w:rsidRDefault="00EF6242" w:rsidP="00DA230E">
            <w:pPr>
              <w:pStyle w:val="TAC"/>
            </w:pPr>
            <w:r>
              <w:t>DC_n5A-n48A-n66A-n261(A-2G)</w:t>
            </w:r>
          </w:p>
          <w:p w14:paraId="3C6A7DB0" w14:textId="77777777" w:rsidR="00EF6242" w:rsidRDefault="00EF6242" w:rsidP="00DA230E">
            <w:pPr>
              <w:pStyle w:val="TAC"/>
            </w:pPr>
            <w:r>
              <w:t>DC_n5A-n48A-n66A-n261(2A-G)</w:t>
            </w:r>
          </w:p>
          <w:p w14:paraId="5C64AAB8" w14:textId="77777777" w:rsidR="00EF6242" w:rsidRDefault="00EF6242" w:rsidP="00DA230E">
            <w:pPr>
              <w:pStyle w:val="TAC"/>
            </w:pPr>
            <w:r>
              <w:t>DC_n5A-n48A-n66A-n261(2A-H)</w:t>
            </w:r>
          </w:p>
          <w:p w14:paraId="1CF63042" w14:textId="77777777" w:rsidR="00EF6242" w:rsidRDefault="00EF6242" w:rsidP="00DA230E">
            <w:pPr>
              <w:pStyle w:val="TAC"/>
            </w:pPr>
            <w:r>
              <w:t>DC_n5A-n48A-n66A-n261(2A-I)</w:t>
            </w:r>
          </w:p>
          <w:p w14:paraId="2BA61E88" w14:textId="77777777" w:rsidR="00EF6242" w:rsidRDefault="00EF6242" w:rsidP="00DA230E">
            <w:pPr>
              <w:pStyle w:val="TAC"/>
            </w:pPr>
            <w:r>
              <w:t>DC_n5A-n48A-n66A-n261(G-H)</w:t>
            </w:r>
          </w:p>
          <w:p w14:paraId="1EEE16FC" w14:textId="77777777" w:rsidR="00EF6242" w:rsidRDefault="00EF6242" w:rsidP="00DA230E">
            <w:pPr>
              <w:pStyle w:val="TAC"/>
            </w:pPr>
            <w:r>
              <w:t>DC_n5A-n48A-n66A-n261(2A)</w:t>
            </w:r>
          </w:p>
          <w:p w14:paraId="2EF47147" w14:textId="77777777" w:rsidR="00EF6242" w:rsidRDefault="00EF6242" w:rsidP="00DA230E">
            <w:pPr>
              <w:pStyle w:val="TAC"/>
            </w:pPr>
            <w:r>
              <w:t>DC_n5A-n48A-n66A-n261(3A)</w:t>
            </w:r>
          </w:p>
          <w:p w14:paraId="72AA7F51" w14:textId="77777777" w:rsidR="00EF6242" w:rsidRDefault="00EF6242" w:rsidP="00DA230E">
            <w:pPr>
              <w:pStyle w:val="TAC"/>
            </w:pPr>
            <w:r>
              <w:t>DC_n5A-n48A-n66A-n261(2G)</w:t>
            </w:r>
          </w:p>
          <w:p w14:paraId="11E32E0E" w14:textId="77777777" w:rsidR="00EF6242" w:rsidRDefault="00EF6242" w:rsidP="00DA230E">
            <w:pPr>
              <w:pStyle w:val="TAC"/>
            </w:pPr>
            <w:r>
              <w:t>DC_n5A-n48A-n66A-n261(2H)</w:t>
            </w:r>
          </w:p>
          <w:p w14:paraId="536A8AA7" w14:textId="77777777" w:rsidR="00EF6242" w:rsidRDefault="00EF6242" w:rsidP="00DA230E">
            <w:pPr>
              <w:pStyle w:val="TAC"/>
            </w:pPr>
            <w:r>
              <w:t>DC_n5A-n48A-n66A-n261(A-G-H)</w:t>
            </w:r>
          </w:p>
          <w:p w14:paraId="39561205" w14:textId="77777777" w:rsidR="00EF6242" w:rsidRDefault="00EF6242" w:rsidP="00DA230E">
            <w:pPr>
              <w:pStyle w:val="TAC"/>
            </w:pPr>
            <w:r w:rsidRPr="00955CB7">
              <w:t>DC_n5A-n48A-n66A-n261(G-I)</w:t>
            </w:r>
          </w:p>
          <w:p w14:paraId="35FE0C21" w14:textId="77777777" w:rsidR="00EF6242" w:rsidRDefault="00EF6242" w:rsidP="00DA230E">
            <w:pPr>
              <w:pStyle w:val="TAC"/>
            </w:pPr>
            <w:r>
              <w:t>DC_n5A-n48A-n66A-n261(H-I)</w:t>
            </w:r>
          </w:p>
          <w:p w14:paraId="6E241E4F" w14:textId="77777777" w:rsidR="00EF6242" w:rsidRPr="00B0471E" w:rsidRDefault="00EF6242" w:rsidP="00DA230E">
            <w:pPr>
              <w:pStyle w:val="TAC"/>
            </w:pPr>
            <w:r>
              <w:t>DC_n5A-n48A-n66A-n261(A-G-I)</w:t>
            </w:r>
          </w:p>
        </w:tc>
        <w:tc>
          <w:tcPr>
            <w:tcW w:w="3969" w:type="dxa"/>
          </w:tcPr>
          <w:p w14:paraId="7AABB21C" w14:textId="77777777" w:rsidR="00EF6242" w:rsidRPr="00E165B6" w:rsidRDefault="00EF6242" w:rsidP="00DA230E">
            <w:pPr>
              <w:pStyle w:val="TAC"/>
            </w:pPr>
            <w:r>
              <w:rPr>
                <w:rFonts w:cs="Arial"/>
                <w:color w:val="000000"/>
                <w:szCs w:val="18"/>
              </w:rPr>
              <w:t>DC_n5A-n261A</w:t>
            </w:r>
            <w:r>
              <w:rPr>
                <w:rFonts w:cs="Arial"/>
                <w:color w:val="000000"/>
                <w:szCs w:val="18"/>
              </w:rPr>
              <w:br/>
              <w:t>DC_n66A-n261A</w:t>
            </w:r>
            <w:r>
              <w:rPr>
                <w:rFonts w:cs="Arial"/>
                <w:color w:val="000000"/>
                <w:szCs w:val="18"/>
              </w:rPr>
              <w:br/>
              <w:t>DC_n48A-n261A</w:t>
            </w:r>
            <w:r>
              <w:rPr>
                <w:rFonts w:cs="Arial"/>
                <w:color w:val="000000"/>
                <w:szCs w:val="18"/>
              </w:rPr>
              <w:br/>
              <w:t>DC_n5A-n261G</w:t>
            </w:r>
            <w:r>
              <w:rPr>
                <w:rFonts w:cs="Arial"/>
                <w:color w:val="000000"/>
                <w:szCs w:val="18"/>
              </w:rPr>
              <w:br/>
              <w:t>DC_n66A-n261G</w:t>
            </w:r>
            <w:r>
              <w:rPr>
                <w:rFonts w:cs="Arial"/>
                <w:color w:val="000000"/>
                <w:szCs w:val="18"/>
              </w:rPr>
              <w:br/>
              <w:t>DC_n48A-n261G</w:t>
            </w:r>
            <w:r>
              <w:rPr>
                <w:rFonts w:cs="Arial"/>
                <w:color w:val="000000"/>
                <w:szCs w:val="18"/>
              </w:rPr>
              <w:br/>
              <w:t>DC_n5A-n261H</w:t>
            </w:r>
            <w:r>
              <w:rPr>
                <w:rFonts w:cs="Arial"/>
                <w:color w:val="000000"/>
                <w:szCs w:val="18"/>
              </w:rPr>
              <w:br/>
              <w:t>DC_n66A-n261H</w:t>
            </w:r>
            <w:r>
              <w:rPr>
                <w:rFonts w:cs="Arial"/>
                <w:color w:val="000000"/>
                <w:szCs w:val="18"/>
              </w:rPr>
              <w:br/>
              <w:t>DC_n48A-n261H</w:t>
            </w:r>
            <w:r>
              <w:rPr>
                <w:rFonts w:cs="Arial"/>
                <w:color w:val="000000"/>
                <w:szCs w:val="18"/>
              </w:rPr>
              <w:br/>
              <w:t>DC_n5A-n261I</w:t>
            </w:r>
            <w:r>
              <w:rPr>
                <w:rFonts w:cs="Arial"/>
                <w:color w:val="000000"/>
                <w:szCs w:val="18"/>
              </w:rPr>
              <w:br/>
              <w:t>DC_n66A-n261I</w:t>
            </w:r>
            <w:r>
              <w:rPr>
                <w:rFonts w:cs="Arial"/>
                <w:color w:val="000000"/>
                <w:szCs w:val="18"/>
              </w:rPr>
              <w:br/>
              <w:t>DC_n48A-n261I</w:t>
            </w:r>
          </w:p>
        </w:tc>
      </w:tr>
      <w:tr w:rsidR="00EF6242" w14:paraId="45FFA09E" w14:textId="77777777" w:rsidTr="00DA230E">
        <w:trPr>
          <w:trHeight w:val="187"/>
          <w:jc w:val="center"/>
        </w:trPr>
        <w:tc>
          <w:tcPr>
            <w:tcW w:w="3823" w:type="dxa"/>
          </w:tcPr>
          <w:p w14:paraId="5CE2B8EF" w14:textId="77777777" w:rsidR="00EF6242" w:rsidRDefault="00EF6242" w:rsidP="00DA230E">
            <w:pPr>
              <w:pStyle w:val="TAC"/>
            </w:pPr>
            <w:r>
              <w:t>DC_n5A-n66A-n77A-n260A</w:t>
            </w:r>
          </w:p>
          <w:p w14:paraId="00DD90AE" w14:textId="77777777" w:rsidR="00EF6242" w:rsidRDefault="00EF6242" w:rsidP="00DA230E">
            <w:pPr>
              <w:pStyle w:val="TAC"/>
            </w:pPr>
            <w:r>
              <w:t>DC_n5A-n66A-n77A-n260G</w:t>
            </w:r>
          </w:p>
          <w:p w14:paraId="4F040D3F" w14:textId="77777777" w:rsidR="00EF6242" w:rsidRDefault="00EF6242" w:rsidP="00DA230E">
            <w:pPr>
              <w:pStyle w:val="TAC"/>
            </w:pPr>
            <w:r>
              <w:t>DC_n5A-n66A-n77A-n260H</w:t>
            </w:r>
          </w:p>
          <w:p w14:paraId="697CFFE7" w14:textId="77777777" w:rsidR="00EF6242" w:rsidRDefault="00EF6242" w:rsidP="00DA230E">
            <w:pPr>
              <w:pStyle w:val="TAC"/>
            </w:pPr>
            <w:r>
              <w:t>DC_n5A-n66A-n77A-n260I</w:t>
            </w:r>
          </w:p>
          <w:p w14:paraId="7B723A4C" w14:textId="77777777" w:rsidR="00EF6242" w:rsidRDefault="00EF6242" w:rsidP="00DA230E">
            <w:pPr>
              <w:pStyle w:val="TAC"/>
            </w:pPr>
            <w:r>
              <w:t>DC_n5A-n66A-n77A-n260J</w:t>
            </w:r>
          </w:p>
          <w:p w14:paraId="68337FB3" w14:textId="77777777" w:rsidR="00EF6242" w:rsidRDefault="00EF6242" w:rsidP="00DA230E">
            <w:pPr>
              <w:pStyle w:val="TAC"/>
            </w:pPr>
            <w:r>
              <w:t>DC_n5A-n66A-n77A-n260K</w:t>
            </w:r>
          </w:p>
          <w:p w14:paraId="1AB6ED3E" w14:textId="77777777" w:rsidR="00EF6242" w:rsidRDefault="00EF6242" w:rsidP="00DA230E">
            <w:pPr>
              <w:pStyle w:val="TAC"/>
            </w:pPr>
            <w:r>
              <w:t>DC_n5A-n66A-n77A-n260L</w:t>
            </w:r>
          </w:p>
          <w:p w14:paraId="76B8169F" w14:textId="77777777" w:rsidR="00EF6242" w:rsidRDefault="00EF6242" w:rsidP="00DA230E">
            <w:pPr>
              <w:pStyle w:val="TAC"/>
            </w:pPr>
            <w:r>
              <w:t>DC_n5A-n66A-n77A-n260M</w:t>
            </w:r>
          </w:p>
        </w:tc>
        <w:tc>
          <w:tcPr>
            <w:tcW w:w="3969" w:type="dxa"/>
          </w:tcPr>
          <w:p w14:paraId="0F48CD52" w14:textId="77777777" w:rsidR="00EF6242" w:rsidRDefault="00EF6242" w:rsidP="00DA230E">
            <w:pPr>
              <w:spacing w:after="0"/>
              <w:jc w:val="center"/>
              <w:rPr>
                <w:rFonts w:ascii="Arial" w:hAnsi="Arial" w:cs="Arial"/>
                <w:color w:val="000000"/>
                <w:sz w:val="18"/>
                <w:szCs w:val="18"/>
              </w:rPr>
            </w:pPr>
          </w:p>
          <w:p w14:paraId="76F98A7E" w14:textId="77777777" w:rsidR="00EF6242" w:rsidRPr="00177BD5" w:rsidRDefault="00EF6242" w:rsidP="00DA230E">
            <w:pPr>
              <w:spacing w:after="0"/>
              <w:jc w:val="center"/>
              <w:rPr>
                <w:rFonts w:ascii="Arial" w:hAnsi="Arial" w:cs="Arial"/>
                <w:color w:val="000000"/>
                <w:sz w:val="18"/>
                <w:szCs w:val="18"/>
              </w:rPr>
            </w:pPr>
            <w:r w:rsidRPr="00177BD5">
              <w:rPr>
                <w:rFonts w:ascii="Arial" w:hAnsi="Arial" w:cs="Arial"/>
                <w:color w:val="000000"/>
                <w:sz w:val="18"/>
                <w:szCs w:val="18"/>
              </w:rPr>
              <w:t>DC_n</w:t>
            </w:r>
            <w:r>
              <w:rPr>
                <w:rFonts w:ascii="Arial" w:hAnsi="Arial" w:cs="Arial"/>
                <w:color w:val="000000"/>
                <w:sz w:val="18"/>
                <w:szCs w:val="18"/>
              </w:rPr>
              <w:t>5</w:t>
            </w:r>
            <w:r w:rsidRPr="00177BD5">
              <w:rPr>
                <w:rFonts w:ascii="Arial" w:hAnsi="Arial" w:cs="Arial"/>
                <w:color w:val="000000"/>
                <w:sz w:val="18"/>
                <w:szCs w:val="18"/>
              </w:rPr>
              <w:t>A-n260A</w:t>
            </w:r>
          </w:p>
          <w:p w14:paraId="5E42FD75" w14:textId="77777777" w:rsidR="00EF6242" w:rsidRPr="00177BD5" w:rsidRDefault="00EF6242" w:rsidP="00DA230E">
            <w:pPr>
              <w:spacing w:after="0"/>
              <w:jc w:val="center"/>
              <w:rPr>
                <w:rFonts w:ascii="Arial" w:hAnsi="Arial" w:cs="Arial"/>
                <w:color w:val="000000"/>
                <w:sz w:val="18"/>
                <w:szCs w:val="18"/>
              </w:rPr>
            </w:pPr>
            <w:r w:rsidRPr="00177BD5">
              <w:rPr>
                <w:rFonts w:ascii="Arial" w:hAnsi="Arial" w:cs="Arial"/>
                <w:color w:val="000000"/>
                <w:sz w:val="18"/>
                <w:szCs w:val="18"/>
              </w:rPr>
              <w:t>DC_n</w:t>
            </w:r>
            <w:r>
              <w:rPr>
                <w:rFonts w:ascii="Arial" w:hAnsi="Arial" w:cs="Arial"/>
                <w:color w:val="000000"/>
                <w:sz w:val="18"/>
                <w:szCs w:val="18"/>
              </w:rPr>
              <w:t>5</w:t>
            </w:r>
            <w:r w:rsidRPr="00177BD5">
              <w:rPr>
                <w:rFonts w:ascii="Arial" w:hAnsi="Arial" w:cs="Arial"/>
                <w:color w:val="000000"/>
                <w:sz w:val="18"/>
                <w:szCs w:val="18"/>
              </w:rPr>
              <w:t>A-n260G</w:t>
            </w:r>
          </w:p>
          <w:p w14:paraId="4B024ABE" w14:textId="77777777" w:rsidR="00EF6242" w:rsidRPr="00177BD5" w:rsidRDefault="00EF6242" w:rsidP="00DA230E">
            <w:pPr>
              <w:spacing w:after="0"/>
              <w:jc w:val="center"/>
              <w:rPr>
                <w:rFonts w:ascii="Arial" w:hAnsi="Arial" w:cs="Arial"/>
                <w:color w:val="000000"/>
                <w:sz w:val="18"/>
                <w:szCs w:val="18"/>
              </w:rPr>
            </w:pPr>
            <w:r w:rsidRPr="00177BD5">
              <w:rPr>
                <w:rFonts w:ascii="Arial" w:hAnsi="Arial" w:cs="Arial"/>
                <w:color w:val="000000"/>
                <w:sz w:val="18"/>
                <w:szCs w:val="18"/>
              </w:rPr>
              <w:t>DC_n</w:t>
            </w:r>
            <w:r>
              <w:rPr>
                <w:rFonts w:ascii="Arial" w:hAnsi="Arial" w:cs="Arial"/>
                <w:color w:val="000000"/>
                <w:sz w:val="18"/>
                <w:szCs w:val="18"/>
              </w:rPr>
              <w:t>5</w:t>
            </w:r>
            <w:r w:rsidRPr="00177BD5">
              <w:rPr>
                <w:rFonts w:ascii="Arial" w:hAnsi="Arial" w:cs="Arial"/>
                <w:color w:val="000000"/>
                <w:sz w:val="18"/>
                <w:szCs w:val="18"/>
              </w:rPr>
              <w:t>A-n260H</w:t>
            </w:r>
          </w:p>
          <w:p w14:paraId="31FA41AD" w14:textId="77777777" w:rsidR="00EF6242" w:rsidRPr="00177BD5" w:rsidRDefault="00EF6242" w:rsidP="00DA230E">
            <w:pPr>
              <w:spacing w:after="0"/>
              <w:jc w:val="center"/>
              <w:rPr>
                <w:rFonts w:ascii="Arial" w:hAnsi="Arial" w:cs="Arial"/>
                <w:color w:val="000000"/>
                <w:sz w:val="18"/>
                <w:szCs w:val="18"/>
              </w:rPr>
            </w:pPr>
            <w:r w:rsidRPr="00177BD5">
              <w:rPr>
                <w:rFonts w:ascii="Arial" w:hAnsi="Arial" w:cs="Arial"/>
                <w:color w:val="000000"/>
                <w:sz w:val="18"/>
                <w:szCs w:val="18"/>
              </w:rPr>
              <w:t>DC_n</w:t>
            </w:r>
            <w:r>
              <w:rPr>
                <w:rFonts w:ascii="Arial" w:hAnsi="Arial" w:cs="Arial"/>
                <w:color w:val="000000"/>
                <w:sz w:val="18"/>
                <w:szCs w:val="18"/>
              </w:rPr>
              <w:t>5</w:t>
            </w:r>
            <w:r w:rsidRPr="00177BD5">
              <w:rPr>
                <w:rFonts w:ascii="Arial" w:hAnsi="Arial" w:cs="Arial"/>
                <w:color w:val="000000"/>
                <w:sz w:val="18"/>
                <w:szCs w:val="18"/>
              </w:rPr>
              <w:t>A-n260I</w:t>
            </w:r>
          </w:p>
          <w:p w14:paraId="68B65DD7" w14:textId="77777777" w:rsidR="00EF6242" w:rsidRPr="00177BD5" w:rsidRDefault="00EF6242" w:rsidP="00DA230E">
            <w:pPr>
              <w:spacing w:after="0"/>
              <w:jc w:val="center"/>
              <w:rPr>
                <w:rFonts w:ascii="Arial" w:hAnsi="Arial" w:cs="Arial"/>
                <w:color w:val="000000"/>
                <w:sz w:val="18"/>
                <w:szCs w:val="18"/>
              </w:rPr>
            </w:pPr>
            <w:r w:rsidRPr="00177BD5">
              <w:rPr>
                <w:rFonts w:ascii="Arial" w:hAnsi="Arial" w:cs="Arial"/>
                <w:color w:val="000000"/>
                <w:sz w:val="18"/>
                <w:szCs w:val="18"/>
              </w:rPr>
              <w:t>DC_n66A</w:t>
            </w:r>
            <w:r>
              <w:rPr>
                <w:rFonts w:ascii="Arial" w:hAnsi="Arial" w:cs="Arial"/>
                <w:color w:val="000000"/>
                <w:sz w:val="18"/>
                <w:szCs w:val="18"/>
              </w:rPr>
              <w:t>-</w:t>
            </w:r>
            <w:r w:rsidRPr="00177BD5">
              <w:rPr>
                <w:rFonts w:ascii="Arial" w:hAnsi="Arial" w:cs="Arial"/>
                <w:color w:val="000000"/>
                <w:sz w:val="18"/>
                <w:szCs w:val="18"/>
              </w:rPr>
              <w:t>n260A</w:t>
            </w:r>
          </w:p>
          <w:p w14:paraId="373AF2B3" w14:textId="77777777" w:rsidR="00EF6242" w:rsidRPr="00177BD5" w:rsidRDefault="00EF6242" w:rsidP="00DA230E">
            <w:pPr>
              <w:spacing w:after="0"/>
              <w:jc w:val="center"/>
              <w:rPr>
                <w:rFonts w:ascii="Arial" w:hAnsi="Arial" w:cs="Arial"/>
                <w:color w:val="000000"/>
                <w:sz w:val="18"/>
                <w:szCs w:val="18"/>
              </w:rPr>
            </w:pPr>
            <w:r w:rsidRPr="00177BD5">
              <w:rPr>
                <w:rFonts w:ascii="Arial" w:hAnsi="Arial" w:cs="Arial"/>
                <w:color w:val="000000"/>
                <w:sz w:val="18"/>
                <w:szCs w:val="18"/>
              </w:rPr>
              <w:t>DC_n66A-n260G</w:t>
            </w:r>
          </w:p>
          <w:p w14:paraId="6B7D7E96" w14:textId="77777777" w:rsidR="00EF6242" w:rsidRPr="00177BD5" w:rsidRDefault="00EF6242" w:rsidP="00DA230E">
            <w:pPr>
              <w:spacing w:after="0"/>
              <w:jc w:val="center"/>
              <w:rPr>
                <w:rFonts w:ascii="Arial" w:hAnsi="Arial" w:cs="Arial"/>
                <w:color w:val="000000"/>
                <w:sz w:val="18"/>
                <w:szCs w:val="18"/>
              </w:rPr>
            </w:pPr>
            <w:r w:rsidRPr="00177BD5">
              <w:rPr>
                <w:rFonts w:ascii="Arial" w:hAnsi="Arial" w:cs="Arial"/>
                <w:color w:val="000000"/>
                <w:sz w:val="18"/>
                <w:szCs w:val="18"/>
              </w:rPr>
              <w:t>DC_n66A-n260H</w:t>
            </w:r>
          </w:p>
          <w:p w14:paraId="486E3E39" w14:textId="77777777" w:rsidR="00EF6242" w:rsidRPr="00177BD5" w:rsidRDefault="00EF6242" w:rsidP="00DA230E">
            <w:pPr>
              <w:spacing w:after="0"/>
              <w:jc w:val="center"/>
              <w:rPr>
                <w:rFonts w:ascii="Arial" w:hAnsi="Arial" w:cs="Arial"/>
                <w:color w:val="000000"/>
                <w:sz w:val="18"/>
                <w:szCs w:val="18"/>
              </w:rPr>
            </w:pPr>
            <w:r w:rsidRPr="00177BD5">
              <w:rPr>
                <w:rFonts w:ascii="Arial" w:hAnsi="Arial" w:cs="Arial"/>
                <w:color w:val="000000"/>
                <w:sz w:val="18"/>
                <w:szCs w:val="18"/>
              </w:rPr>
              <w:t>DC_n66A-n260I</w:t>
            </w:r>
          </w:p>
          <w:p w14:paraId="4855E2C1" w14:textId="77777777" w:rsidR="00EF6242" w:rsidRPr="00177BD5" w:rsidRDefault="00EF6242" w:rsidP="00DA230E">
            <w:pPr>
              <w:spacing w:after="0"/>
              <w:jc w:val="center"/>
              <w:rPr>
                <w:rFonts w:ascii="Arial" w:hAnsi="Arial" w:cs="Arial"/>
                <w:color w:val="000000"/>
                <w:sz w:val="18"/>
                <w:szCs w:val="18"/>
              </w:rPr>
            </w:pPr>
            <w:r w:rsidRPr="00177BD5">
              <w:rPr>
                <w:rFonts w:ascii="Arial" w:hAnsi="Arial" w:cs="Arial"/>
                <w:color w:val="000000"/>
                <w:sz w:val="18"/>
                <w:szCs w:val="18"/>
              </w:rPr>
              <w:t>DC_n77A</w:t>
            </w:r>
            <w:r>
              <w:rPr>
                <w:rFonts w:ascii="Arial" w:hAnsi="Arial" w:cs="Arial"/>
                <w:color w:val="000000"/>
                <w:sz w:val="18"/>
                <w:szCs w:val="18"/>
              </w:rPr>
              <w:t>-</w:t>
            </w:r>
            <w:r w:rsidRPr="00177BD5">
              <w:rPr>
                <w:rFonts w:ascii="Arial" w:hAnsi="Arial" w:cs="Arial"/>
                <w:color w:val="000000"/>
                <w:sz w:val="18"/>
                <w:szCs w:val="18"/>
              </w:rPr>
              <w:t>n260A</w:t>
            </w:r>
          </w:p>
          <w:p w14:paraId="21E8DBFC" w14:textId="77777777" w:rsidR="00EF6242" w:rsidRPr="00177BD5" w:rsidRDefault="00EF6242" w:rsidP="00DA230E">
            <w:pPr>
              <w:spacing w:after="0"/>
              <w:jc w:val="center"/>
              <w:rPr>
                <w:rFonts w:ascii="Arial" w:hAnsi="Arial" w:cs="Arial"/>
                <w:color w:val="000000"/>
                <w:sz w:val="18"/>
                <w:szCs w:val="18"/>
              </w:rPr>
            </w:pPr>
            <w:r w:rsidRPr="00177BD5">
              <w:rPr>
                <w:rFonts w:ascii="Arial" w:hAnsi="Arial" w:cs="Arial"/>
                <w:color w:val="000000"/>
                <w:sz w:val="18"/>
                <w:szCs w:val="18"/>
              </w:rPr>
              <w:t>DC_n77A-n260G</w:t>
            </w:r>
          </w:p>
          <w:p w14:paraId="7D4C0C2A" w14:textId="77777777" w:rsidR="00EF6242" w:rsidRPr="00177BD5" w:rsidRDefault="00EF6242" w:rsidP="00DA230E">
            <w:pPr>
              <w:spacing w:after="0"/>
              <w:jc w:val="center"/>
              <w:rPr>
                <w:rFonts w:ascii="Arial" w:hAnsi="Arial" w:cs="Arial"/>
                <w:color w:val="000000"/>
                <w:sz w:val="18"/>
                <w:szCs w:val="18"/>
              </w:rPr>
            </w:pPr>
            <w:r w:rsidRPr="00177BD5">
              <w:rPr>
                <w:rFonts w:ascii="Arial" w:hAnsi="Arial" w:cs="Arial"/>
                <w:color w:val="000000"/>
                <w:sz w:val="18"/>
                <w:szCs w:val="18"/>
              </w:rPr>
              <w:t>DC_n77A-n260H</w:t>
            </w:r>
          </w:p>
          <w:p w14:paraId="697B9B3F" w14:textId="77777777" w:rsidR="00EF6242" w:rsidRDefault="00EF6242" w:rsidP="00DA230E">
            <w:pPr>
              <w:spacing w:after="0"/>
              <w:jc w:val="center"/>
              <w:rPr>
                <w:rFonts w:ascii="Arial" w:hAnsi="Arial" w:cs="Arial"/>
                <w:color w:val="000000"/>
                <w:sz w:val="18"/>
                <w:szCs w:val="18"/>
              </w:rPr>
            </w:pPr>
            <w:r w:rsidRPr="00177BD5">
              <w:rPr>
                <w:rFonts w:ascii="Arial" w:hAnsi="Arial" w:cs="Arial"/>
                <w:color w:val="000000"/>
                <w:sz w:val="18"/>
                <w:szCs w:val="18"/>
              </w:rPr>
              <w:t>DC_n77A-n260I</w:t>
            </w:r>
          </w:p>
        </w:tc>
      </w:tr>
      <w:tr w:rsidR="00EF6242" w:rsidRPr="00E165B6" w14:paraId="2C76C537" w14:textId="77777777" w:rsidTr="00DA230E">
        <w:trPr>
          <w:trHeight w:val="187"/>
          <w:jc w:val="center"/>
        </w:trPr>
        <w:tc>
          <w:tcPr>
            <w:tcW w:w="3823" w:type="dxa"/>
          </w:tcPr>
          <w:p w14:paraId="7AC1BA57" w14:textId="77777777" w:rsidR="00EF6242" w:rsidRDefault="00EF6242" w:rsidP="00DA230E">
            <w:pPr>
              <w:pStyle w:val="TAC"/>
            </w:pPr>
            <w:r>
              <w:t>DC_n5A-n66A-n77A-n261A</w:t>
            </w:r>
          </w:p>
          <w:p w14:paraId="75169FDA" w14:textId="77777777" w:rsidR="00EF6242" w:rsidRDefault="00EF6242" w:rsidP="00DA230E">
            <w:pPr>
              <w:pStyle w:val="TAC"/>
            </w:pPr>
            <w:r>
              <w:t>DC_n5A-n66A-n77A-n261G</w:t>
            </w:r>
          </w:p>
          <w:p w14:paraId="7FFF5EF5" w14:textId="77777777" w:rsidR="00EF6242" w:rsidRDefault="00EF6242" w:rsidP="00DA230E">
            <w:pPr>
              <w:pStyle w:val="TAC"/>
            </w:pPr>
            <w:r>
              <w:t>DC_n5A-n66A-n77A-n261H</w:t>
            </w:r>
          </w:p>
          <w:p w14:paraId="02EAEB72" w14:textId="77777777" w:rsidR="00EF6242" w:rsidRDefault="00EF6242" w:rsidP="00DA230E">
            <w:pPr>
              <w:pStyle w:val="TAC"/>
            </w:pPr>
            <w:r>
              <w:t>DC_n5A-n66A-n77A-n261I</w:t>
            </w:r>
          </w:p>
          <w:p w14:paraId="0957336F" w14:textId="77777777" w:rsidR="00EF6242" w:rsidRDefault="00EF6242" w:rsidP="00DA230E">
            <w:pPr>
              <w:pStyle w:val="TAC"/>
            </w:pPr>
            <w:r>
              <w:t>DC_n5A-n66A-n77A-n261J</w:t>
            </w:r>
          </w:p>
          <w:p w14:paraId="715CD395" w14:textId="77777777" w:rsidR="00EF6242" w:rsidRDefault="00EF6242" w:rsidP="00DA230E">
            <w:pPr>
              <w:pStyle w:val="TAC"/>
            </w:pPr>
            <w:r>
              <w:t>DC_n5A-n66A-n77A-n261K</w:t>
            </w:r>
          </w:p>
          <w:p w14:paraId="112DFD0C" w14:textId="77777777" w:rsidR="00EF6242" w:rsidRDefault="00EF6242" w:rsidP="00DA230E">
            <w:pPr>
              <w:pStyle w:val="TAC"/>
            </w:pPr>
            <w:r>
              <w:t>DC_n5A-n66A-n77A-n261L</w:t>
            </w:r>
          </w:p>
          <w:p w14:paraId="2C517EB7" w14:textId="77777777" w:rsidR="00EF6242" w:rsidRDefault="00EF6242" w:rsidP="00DA230E">
            <w:pPr>
              <w:pStyle w:val="TAC"/>
            </w:pPr>
            <w:r>
              <w:t>DC_n5A-n66A-n77A-n261M</w:t>
            </w:r>
          </w:p>
          <w:p w14:paraId="4D7705A6" w14:textId="77777777" w:rsidR="00EF6242" w:rsidRDefault="00EF6242" w:rsidP="00DA230E">
            <w:pPr>
              <w:pStyle w:val="TAC"/>
            </w:pPr>
            <w:r>
              <w:t>DC_n5A-n66A-n77A-n261(A-G)</w:t>
            </w:r>
          </w:p>
          <w:p w14:paraId="6A20A2F8" w14:textId="77777777" w:rsidR="00EF6242" w:rsidRDefault="00EF6242" w:rsidP="00DA230E">
            <w:pPr>
              <w:pStyle w:val="TAC"/>
            </w:pPr>
            <w:r>
              <w:t>DC_n5A-n66A-n77A-n261(A-H)</w:t>
            </w:r>
          </w:p>
          <w:p w14:paraId="0118F2FE" w14:textId="77777777" w:rsidR="00EF6242" w:rsidRDefault="00EF6242" w:rsidP="00DA230E">
            <w:pPr>
              <w:pStyle w:val="TAC"/>
            </w:pPr>
            <w:r>
              <w:t>DC_n5A-n66A-n77A-n261(A-I)</w:t>
            </w:r>
          </w:p>
          <w:p w14:paraId="352EA728" w14:textId="77777777" w:rsidR="00EF6242" w:rsidRDefault="00EF6242" w:rsidP="00DA230E">
            <w:pPr>
              <w:pStyle w:val="TAC"/>
            </w:pPr>
            <w:r>
              <w:t>DC_n5A-n66A-n77A-n261(A-2G)</w:t>
            </w:r>
          </w:p>
          <w:p w14:paraId="59CF7BCD" w14:textId="77777777" w:rsidR="00EF6242" w:rsidRDefault="00EF6242" w:rsidP="00DA230E">
            <w:pPr>
              <w:pStyle w:val="TAC"/>
            </w:pPr>
            <w:r>
              <w:t>DC_n5A-n66A-n77A-n261(2A-G)</w:t>
            </w:r>
          </w:p>
          <w:p w14:paraId="07CD5DC0" w14:textId="77777777" w:rsidR="00EF6242" w:rsidRDefault="00EF6242" w:rsidP="00DA230E">
            <w:pPr>
              <w:pStyle w:val="TAC"/>
            </w:pPr>
            <w:r>
              <w:t>DC_n5A-n66A-n77A-n261(2A-H)</w:t>
            </w:r>
          </w:p>
          <w:p w14:paraId="6C924AB1" w14:textId="77777777" w:rsidR="00EF6242" w:rsidRDefault="00EF6242" w:rsidP="00DA230E">
            <w:pPr>
              <w:pStyle w:val="TAC"/>
            </w:pPr>
            <w:r>
              <w:t>DC_n5A-n66A-n77A-n261(2A-I)</w:t>
            </w:r>
          </w:p>
          <w:p w14:paraId="43484E21" w14:textId="77777777" w:rsidR="00EF6242" w:rsidRDefault="00EF6242" w:rsidP="00DA230E">
            <w:pPr>
              <w:pStyle w:val="TAC"/>
            </w:pPr>
            <w:r>
              <w:t>DC_n5A-n66A-n77A-n261(G-H)</w:t>
            </w:r>
          </w:p>
          <w:p w14:paraId="47EA1C22" w14:textId="77777777" w:rsidR="00EF6242" w:rsidRDefault="00EF6242" w:rsidP="00DA230E">
            <w:pPr>
              <w:pStyle w:val="TAC"/>
            </w:pPr>
            <w:r>
              <w:t>DC_n5A-n66A-n77A-n261(2A)</w:t>
            </w:r>
          </w:p>
          <w:p w14:paraId="7B461D83" w14:textId="77777777" w:rsidR="00EF6242" w:rsidRDefault="00EF6242" w:rsidP="00DA230E">
            <w:pPr>
              <w:pStyle w:val="TAC"/>
            </w:pPr>
            <w:r>
              <w:t>DC_n5A-n66A-n77A-n261(3A)</w:t>
            </w:r>
          </w:p>
          <w:p w14:paraId="4BE730A3" w14:textId="77777777" w:rsidR="00EF6242" w:rsidRDefault="00EF6242" w:rsidP="00DA230E">
            <w:pPr>
              <w:pStyle w:val="TAC"/>
            </w:pPr>
            <w:r>
              <w:t>DC_n5A-n66A-n77A-n261(2G)</w:t>
            </w:r>
          </w:p>
          <w:p w14:paraId="7F41B567" w14:textId="77777777" w:rsidR="00EF6242" w:rsidRDefault="00EF6242" w:rsidP="00DA230E">
            <w:pPr>
              <w:pStyle w:val="TAC"/>
            </w:pPr>
            <w:r>
              <w:t>DC_n5A-n66A-n77A-n261(2H)</w:t>
            </w:r>
          </w:p>
          <w:p w14:paraId="16D9289B" w14:textId="77777777" w:rsidR="00EF6242" w:rsidRDefault="00EF6242" w:rsidP="00DA230E">
            <w:pPr>
              <w:pStyle w:val="TAC"/>
            </w:pPr>
            <w:r>
              <w:t>DC_n5A-n66A-n77A-n261(A-G-H)</w:t>
            </w:r>
          </w:p>
          <w:p w14:paraId="23F78346" w14:textId="77777777" w:rsidR="00EF6242" w:rsidRDefault="00EF6242" w:rsidP="00DA230E">
            <w:pPr>
              <w:pStyle w:val="TAC"/>
            </w:pPr>
            <w:r w:rsidRPr="00955CB7">
              <w:t>DC_n5A-n66A-n77A-n261(G-I)</w:t>
            </w:r>
          </w:p>
          <w:p w14:paraId="6973DA69" w14:textId="77777777" w:rsidR="00EF6242" w:rsidRDefault="00EF6242" w:rsidP="00DA230E">
            <w:pPr>
              <w:pStyle w:val="TAC"/>
            </w:pPr>
            <w:r>
              <w:t>DC_n5A-n66A-n77A-n261(H-I)</w:t>
            </w:r>
          </w:p>
          <w:p w14:paraId="1C8EE103" w14:textId="77777777" w:rsidR="00EF6242" w:rsidRPr="00B0471E" w:rsidRDefault="00EF6242" w:rsidP="00DA230E">
            <w:pPr>
              <w:pStyle w:val="TAC"/>
            </w:pPr>
            <w:r>
              <w:t>DC_n5A-n66A-n77A-n261(A-G-I)</w:t>
            </w:r>
          </w:p>
        </w:tc>
        <w:tc>
          <w:tcPr>
            <w:tcW w:w="3969" w:type="dxa"/>
          </w:tcPr>
          <w:p w14:paraId="305AF506" w14:textId="77777777" w:rsidR="00EF6242" w:rsidRPr="00E165B6" w:rsidRDefault="00EF6242" w:rsidP="00DA230E">
            <w:pPr>
              <w:pStyle w:val="TAC"/>
            </w:pPr>
            <w:r>
              <w:rPr>
                <w:rFonts w:cs="Arial"/>
                <w:color w:val="000000"/>
                <w:szCs w:val="18"/>
              </w:rPr>
              <w:t>DC_n5A-n261A</w:t>
            </w:r>
            <w:r>
              <w:rPr>
                <w:rFonts w:cs="Arial"/>
                <w:color w:val="000000"/>
                <w:szCs w:val="18"/>
              </w:rPr>
              <w:br/>
              <w:t>DC_n66A-n261A</w:t>
            </w:r>
            <w:r>
              <w:rPr>
                <w:rFonts w:cs="Arial"/>
                <w:color w:val="000000"/>
                <w:szCs w:val="18"/>
              </w:rPr>
              <w:br/>
              <w:t>DC_n77A-n261A</w:t>
            </w:r>
            <w:r>
              <w:rPr>
                <w:rFonts w:cs="Arial"/>
                <w:color w:val="000000"/>
                <w:szCs w:val="18"/>
              </w:rPr>
              <w:br/>
              <w:t>DC_n5A-n261G</w:t>
            </w:r>
            <w:r>
              <w:rPr>
                <w:rFonts w:cs="Arial"/>
                <w:color w:val="000000"/>
                <w:szCs w:val="18"/>
              </w:rPr>
              <w:br/>
              <w:t>DC_n66A-n261G</w:t>
            </w:r>
            <w:r>
              <w:rPr>
                <w:rFonts w:cs="Arial"/>
                <w:color w:val="000000"/>
                <w:szCs w:val="18"/>
              </w:rPr>
              <w:br/>
              <w:t>DC_n77A-n261G</w:t>
            </w:r>
            <w:r>
              <w:rPr>
                <w:rFonts w:cs="Arial"/>
                <w:color w:val="000000"/>
                <w:szCs w:val="18"/>
              </w:rPr>
              <w:br/>
              <w:t>DC_n5A-n261H</w:t>
            </w:r>
            <w:r>
              <w:rPr>
                <w:rFonts w:cs="Arial"/>
                <w:color w:val="000000"/>
                <w:szCs w:val="18"/>
              </w:rPr>
              <w:br/>
              <w:t>DC_n66A-n261H</w:t>
            </w:r>
            <w:r>
              <w:rPr>
                <w:rFonts w:cs="Arial"/>
                <w:color w:val="000000"/>
                <w:szCs w:val="18"/>
              </w:rPr>
              <w:br/>
              <w:t>DC_n77A-n261H</w:t>
            </w:r>
            <w:r>
              <w:rPr>
                <w:rFonts w:cs="Arial"/>
                <w:color w:val="000000"/>
                <w:szCs w:val="18"/>
              </w:rPr>
              <w:br/>
              <w:t>DC_n5A-n261I</w:t>
            </w:r>
            <w:r>
              <w:rPr>
                <w:rFonts w:cs="Arial"/>
                <w:color w:val="000000"/>
                <w:szCs w:val="18"/>
              </w:rPr>
              <w:br/>
              <w:t>DC_n66A-n261I</w:t>
            </w:r>
            <w:r>
              <w:rPr>
                <w:rFonts w:cs="Arial"/>
                <w:color w:val="000000"/>
                <w:szCs w:val="18"/>
              </w:rPr>
              <w:br/>
              <w:t>DC_n77A-n261I</w:t>
            </w:r>
          </w:p>
        </w:tc>
      </w:tr>
      <w:tr w:rsidR="00EF6242" w:rsidRPr="00E165B6" w14:paraId="6E48F739" w14:textId="77777777" w:rsidTr="00DA230E">
        <w:trPr>
          <w:trHeight w:val="187"/>
          <w:jc w:val="center"/>
        </w:trPr>
        <w:tc>
          <w:tcPr>
            <w:tcW w:w="3823" w:type="dxa"/>
          </w:tcPr>
          <w:p w14:paraId="6378A73F" w14:textId="77777777" w:rsidR="00EF6242" w:rsidRDefault="00EF6242" w:rsidP="00DA230E">
            <w:pPr>
              <w:pStyle w:val="TAC"/>
            </w:pPr>
            <w:r w:rsidRPr="0073102D">
              <w:t>DC_</w:t>
            </w:r>
            <w:r>
              <w:t>n7A</w:t>
            </w:r>
            <w:r w:rsidRPr="0073102D">
              <w:t>-</w:t>
            </w:r>
            <w:r>
              <w:t>n26A</w:t>
            </w:r>
            <w:r w:rsidRPr="0073102D">
              <w:t>-n78A-n258A</w:t>
            </w:r>
          </w:p>
          <w:p w14:paraId="26B4F4AE" w14:textId="77777777" w:rsidR="00EF6242" w:rsidRDefault="00EF6242" w:rsidP="00DA230E">
            <w:pPr>
              <w:pStyle w:val="TAC"/>
            </w:pPr>
            <w:r w:rsidRPr="0073102D">
              <w:t>DC_</w:t>
            </w:r>
            <w:r>
              <w:t>n7A</w:t>
            </w:r>
            <w:r w:rsidRPr="0073102D">
              <w:t>-</w:t>
            </w:r>
            <w:r>
              <w:t>n26A</w:t>
            </w:r>
            <w:r w:rsidRPr="0073102D">
              <w:t>-n78A-n258</w:t>
            </w:r>
            <w:r>
              <w:t>B</w:t>
            </w:r>
          </w:p>
          <w:p w14:paraId="071B740E" w14:textId="77777777" w:rsidR="00EF6242" w:rsidRDefault="00EF6242" w:rsidP="00DA230E">
            <w:pPr>
              <w:pStyle w:val="TAC"/>
            </w:pPr>
            <w:r w:rsidRPr="0073102D">
              <w:t>DC_</w:t>
            </w:r>
            <w:r>
              <w:t>n7A</w:t>
            </w:r>
            <w:r w:rsidRPr="0073102D">
              <w:t>-</w:t>
            </w:r>
            <w:r>
              <w:t>n26A</w:t>
            </w:r>
            <w:r w:rsidRPr="0073102D">
              <w:t>-n78A-n258</w:t>
            </w:r>
            <w:r>
              <w:t>C</w:t>
            </w:r>
          </w:p>
          <w:p w14:paraId="43400372" w14:textId="77777777" w:rsidR="00EF6242" w:rsidRDefault="00EF6242" w:rsidP="00DA230E">
            <w:pPr>
              <w:pStyle w:val="TAC"/>
            </w:pPr>
            <w:r w:rsidRPr="0073102D">
              <w:t>DC_</w:t>
            </w:r>
            <w:r>
              <w:t>n7A</w:t>
            </w:r>
            <w:r w:rsidRPr="0073102D">
              <w:t>-</w:t>
            </w:r>
            <w:r>
              <w:t>n26A</w:t>
            </w:r>
            <w:r w:rsidRPr="0073102D">
              <w:t>-n78A-n258</w:t>
            </w:r>
            <w:r>
              <w:t>D</w:t>
            </w:r>
          </w:p>
          <w:p w14:paraId="09D0F566" w14:textId="77777777" w:rsidR="00EF6242" w:rsidRDefault="00EF6242" w:rsidP="00DA230E">
            <w:pPr>
              <w:pStyle w:val="TAC"/>
            </w:pPr>
            <w:r w:rsidRPr="0073102D">
              <w:t>DC_</w:t>
            </w:r>
            <w:r>
              <w:t>n7A</w:t>
            </w:r>
            <w:r w:rsidRPr="0073102D">
              <w:t>-</w:t>
            </w:r>
            <w:r>
              <w:t>n26A</w:t>
            </w:r>
            <w:r w:rsidRPr="0073102D">
              <w:t>-n78A-n258</w:t>
            </w:r>
            <w:r>
              <w:t>E</w:t>
            </w:r>
          </w:p>
          <w:p w14:paraId="3062FA62" w14:textId="77777777" w:rsidR="00EF6242" w:rsidRDefault="00EF6242" w:rsidP="00DA230E">
            <w:pPr>
              <w:pStyle w:val="TAC"/>
            </w:pPr>
            <w:r w:rsidRPr="0073102D">
              <w:t>DC_</w:t>
            </w:r>
            <w:r>
              <w:t>n7A</w:t>
            </w:r>
            <w:r w:rsidRPr="0073102D">
              <w:t>-</w:t>
            </w:r>
            <w:r>
              <w:t>n26A</w:t>
            </w:r>
            <w:r w:rsidRPr="0073102D">
              <w:t>-n78A-n258</w:t>
            </w:r>
            <w:r>
              <w:t>F</w:t>
            </w:r>
          </w:p>
          <w:p w14:paraId="602C6182" w14:textId="77777777" w:rsidR="00EF6242" w:rsidRDefault="00EF6242" w:rsidP="00DA230E">
            <w:pPr>
              <w:pStyle w:val="TAC"/>
            </w:pPr>
            <w:r w:rsidRPr="0073102D">
              <w:t>DC_</w:t>
            </w:r>
            <w:r>
              <w:t>n7A</w:t>
            </w:r>
            <w:r w:rsidRPr="0073102D">
              <w:t>-</w:t>
            </w:r>
            <w:r>
              <w:t>n26A</w:t>
            </w:r>
            <w:r w:rsidRPr="0073102D">
              <w:t>-n78A-n258</w:t>
            </w:r>
            <w:r>
              <w:t>G</w:t>
            </w:r>
          </w:p>
          <w:p w14:paraId="21A5A540" w14:textId="77777777" w:rsidR="00EF6242" w:rsidRDefault="00EF6242" w:rsidP="00DA230E">
            <w:pPr>
              <w:pStyle w:val="TAC"/>
            </w:pPr>
            <w:r w:rsidRPr="0073102D">
              <w:t>DC_</w:t>
            </w:r>
            <w:r>
              <w:t>n7A</w:t>
            </w:r>
            <w:r w:rsidRPr="0073102D">
              <w:t>-</w:t>
            </w:r>
            <w:r>
              <w:t>n26A</w:t>
            </w:r>
            <w:r w:rsidRPr="0073102D">
              <w:t>-n78A-n258</w:t>
            </w:r>
            <w:r>
              <w:t>H</w:t>
            </w:r>
          </w:p>
          <w:p w14:paraId="6AC146BD" w14:textId="77777777" w:rsidR="00EF6242" w:rsidRDefault="00EF6242" w:rsidP="00DA230E">
            <w:pPr>
              <w:pStyle w:val="TAC"/>
            </w:pPr>
            <w:r w:rsidRPr="0073102D">
              <w:t>DC_</w:t>
            </w:r>
            <w:r>
              <w:t>n7A</w:t>
            </w:r>
            <w:r w:rsidRPr="0073102D">
              <w:t>-</w:t>
            </w:r>
            <w:r>
              <w:t>n26A</w:t>
            </w:r>
            <w:r w:rsidRPr="0073102D">
              <w:t>-n78A-n258</w:t>
            </w:r>
            <w:r>
              <w:t>I</w:t>
            </w:r>
          </w:p>
          <w:p w14:paraId="13C3AD3C" w14:textId="77777777" w:rsidR="00EF6242" w:rsidRDefault="00EF6242" w:rsidP="00DA230E">
            <w:pPr>
              <w:pStyle w:val="TAC"/>
            </w:pPr>
            <w:r w:rsidRPr="0073102D">
              <w:t>DC_</w:t>
            </w:r>
            <w:r>
              <w:t>n7A</w:t>
            </w:r>
            <w:r w:rsidRPr="0073102D">
              <w:t>-</w:t>
            </w:r>
            <w:r>
              <w:t>n26A</w:t>
            </w:r>
            <w:r w:rsidRPr="0073102D">
              <w:t>-n78A-n258</w:t>
            </w:r>
            <w:r>
              <w:t>J</w:t>
            </w:r>
          </w:p>
          <w:p w14:paraId="54D991D7" w14:textId="77777777" w:rsidR="00EF6242" w:rsidRDefault="00EF6242" w:rsidP="00DA230E">
            <w:pPr>
              <w:pStyle w:val="TAC"/>
            </w:pPr>
            <w:r w:rsidRPr="0073102D">
              <w:t>DC_</w:t>
            </w:r>
            <w:r>
              <w:t>n7A</w:t>
            </w:r>
            <w:r w:rsidRPr="0073102D">
              <w:t>-</w:t>
            </w:r>
            <w:r>
              <w:t>n26A</w:t>
            </w:r>
            <w:r w:rsidRPr="0073102D">
              <w:t>-n78A-n258</w:t>
            </w:r>
            <w:r>
              <w:t>K</w:t>
            </w:r>
          </w:p>
          <w:p w14:paraId="39BCC40A" w14:textId="77777777" w:rsidR="00EF6242" w:rsidRDefault="00EF6242" w:rsidP="00DA230E">
            <w:pPr>
              <w:pStyle w:val="TAC"/>
            </w:pPr>
            <w:r w:rsidRPr="0073102D">
              <w:t>DC_</w:t>
            </w:r>
            <w:r>
              <w:t>n7A</w:t>
            </w:r>
            <w:r w:rsidRPr="0073102D">
              <w:t>-</w:t>
            </w:r>
            <w:r>
              <w:t>n26A</w:t>
            </w:r>
            <w:r w:rsidRPr="0073102D">
              <w:t>-n78A-n258</w:t>
            </w:r>
            <w:r>
              <w:t>L</w:t>
            </w:r>
          </w:p>
          <w:p w14:paraId="19B992CB" w14:textId="77777777" w:rsidR="00EF6242" w:rsidRDefault="00EF6242" w:rsidP="00DA230E">
            <w:pPr>
              <w:pStyle w:val="TAC"/>
            </w:pPr>
            <w:r w:rsidRPr="008A5C15">
              <w:t>DC_</w:t>
            </w:r>
            <w:r>
              <w:t>n7A</w:t>
            </w:r>
            <w:r w:rsidRPr="008A5C15">
              <w:t>-</w:t>
            </w:r>
            <w:r>
              <w:t>n26A</w:t>
            </w:r>
            <w:r w:rsidRPr="008A5C15">
              <w:t>-n78A-n258M</w:t>
            </w:r>
          </w:p>
          <w:p w14:paraId="7F414371" w14:textId="77777777" w:rsidR="00EF6242" w:rsidRDefault="00EF6242" w:rsidP="00DA230E">
            <w:pPr>
              <w:pStyle w:val="TAC"/>
            </w:pPr>
            <w:r w:rsidRPr="008A5C15">
              <w:t>DC_</w:t>
            </w:r>
            <w:r>
              <w:t>n7A</w:t>
            </w:r>
            <w:r w:rsidRPr="008A5C15">
              <w:t>-</w:t>
            </w:r>
            <w:r>
              <w:t>n26A</w:t>
            </w:r>
            <w:r w:rsidRPr="008A5C15">
              <w:t>-n78A-n258</w:t>
            </w:r>
            <w:r>
              <w:t>R2</w:t>
            </w:r>
          </w:p>
          <w:p w14:paraId="05C5541E" w14:textId="77777777" w:rsidR="00EF6242" w:rsidRDefault="00EF6242" w:rsidP="00DA230E">
            <w:pPr>
              <w:pStyle w:val="TAC"/>
            </w:pPr>
            <w:r w:rsidRPr="008A5C15">
              <w:t>DC_</w:t>
            </w:r>
            <w:r>
              <w:t>n7A</w:t>
            </w:r>
            <w:r w:rsidRPr="008A5C15">
              <w:t>-</w:t>
            </w:r>
            <w:r>
              <w:t>n26A</w:t>
            </w:r>
            <w:r w:rsidRPr="008A5C15">
              <w:t>-n78A-n258</w:t>
            </w:r>
            <w:r>
              <w:t>R3</w:t>
            </w:r>
          </w:p>
          <w:p w14:paraId="7E38C55B" w14:textId="77777777" w:rsidR="00EF6242" w:rsidRDefault="00EF6242" w:rsidP="00DA230E">
            <w:pPr>
              <w:pStyle w:val="TAC"/>
            </w:pPr>
            <w:r w:rsidRPr="008A5C15">
              <w:t>DC_</w:t>
            </w:r>
            <w:r>
              <w:t>n7A</w:t>
            </w:r>
            <w:r w:rsidRPr="008A5C15">
              <w:t>-</w:t>
            </w:r>
            <w:r>
              <w:t>n26A</w:t>
            </w:r>
            <w:r w:rsidRPr="008A5C15">
              <w:t>-n78A-n258</w:t>
            </w:r>
            <w:r>
              <w:t>R4</w:t>
            </w:r>
          </w:p>
          <w:p w14:paraId="62F838AE" w14:textId="77777777" w:rsidR="00EF6242" w:rsidRDefault="00EF6242" w:rsidP="00DA230E">
            <w:pPr>
              <w:pStyle w:val="TAC"/>
            </w:pPr>
            <w:r w:rsidRPr="008A5C15">
              <w:t>DC_</w:t>
            </w:r>
            <w:r>
              <w:t>n7A</w:t>
            </w:r>
            <w:r w:rsidRPr="008A5C15">
              <w:t>-</w:t>
            </w:r>
            <w:r>
              <w:t>n26A</w:t>
            </w:r>
            <w:r w:rsidRPr="008A5C15">
              <w:t>-n78A-n258</w:t>
            </w:r>
            <w:r>
              <w:t>R5</w:t>
            </w:r>
          </w:p>
          <w:p w14:paraId="67A35887" w14:textId="77777777" w:rsidR="00EF6242" w:rsidRDefault="00EF6242" w:rsidP="00DA230E">
            <w:pPr>
              <w:pStyle w:val="TAC"/>
            </w:pPr>
            <w:r w:rsidRPr="008A5C15">
              <w:t>DC_</w:t>
            </w:r>
            <w:r>
              <w:t>n7A</w:t>
            </w:r>
            <w:r w:rsidRPr="008A5C15">
              <w:t>-</w:t>
            </w:r>
            <w:r>
              <w:t>n26A</w:t>
            </w:r>
            <w:r w:rsidRPr="008A5C15">
              <w:t>-n78A-n258</w:t>
            </w:r>
            <w:r>
              <w:t>R6</w:t>
            </w:r>
          </w:p>
          <w:p w14:paraId="008833C6" w14:textId="77777777" w:rsidR="00EF6242" w:rsidRDefault="00EF6242" w:rsidP="00DA230E">
            <w:pPr>
              <w:pStyle w:val="TAC"/>
            </w:pPr>
            <w:r w:rsidRPr="008A5C15">
              <w:t>DC_</w:t>
            </w:r>
            <w:r>
              <w:t>n7A</w:t>
            </w:r>
            <w:r w:rsidRPr="008A5C15">
              <w:t>-</w:t>
            </w:r>
            <w:r>
              <w:t>n26A</w:t>
            </w:r>
            <w:r w:rsidRPr="008A5C15">
              <w:t>-n78A-n258</w:t>
            </w:r>
            <w:r>
              <w:t>R7</w:t>
            </w:r>
          </w:p>
          <w:p w14:paraId="0436E8A8" w14:textId="77777777" w:rsidR="00EF6242" w:rsidRDefault="00EF6242" w:rsidP="00DA230E">
            <w:pPr>
              <w:pStyle w:val="TAC"/>
            </w:pPr>
            <w:r w:rsidRPr="008A5C15">
              <w:t>DC_</w:t>
            </w:r>
            <w:r>
              <w:t>n7A</w:t>
            </w:r>
            <w:r w:rsidRPr="008A5C15">
              <w:t>-</w:t>
            </w:r>
            <w:r>
              <w:t>n26A</w:t>
            </w:r>
            <w:r w:rsidRPr="008A5C15">
              <w:t>-n78A-n258</w:t>
            </w:r>
            <w:r>
              <w:t>R8</w:t>
            </w:r>
          </w:p>
          <w:p w14:paraId="49883193" w14:textId="77777777" w:rsidR="00EF6242" w:rsidRDefault="00EF6242" w:rsidP="00DA230E">
            <w:pPr>
              <w:pStyle w:val="TAC"/>
            </w:pPr>
            <w:r w:rsidRPr="008A5C15">
              <w:t>DC_</w:t>
            </w:r>
            <w:r>
              <w:t>n7A</w:t>
            </w:r>
            <w:r w:rsidRPr="008A5C15">
              <w:t>-</w:t>
            </w:r>
            <w:r>
              <w:t>n26A</w:t>
            </w:r>
            <w:r w:rsidRPr="008A5C15">
              <w:t>-n78A-n258</w:t>
            </w:r>
            <w:r>
              <w:t>R9</w:t>
            </w:r>
          </w:p>
          <w:p w14:paraId="08E2B0C0" w14:textId="77777777" w:rsidR="00EF6242" w:rsidRDefault="00EF6242" w:rsidP="00DA230E">
            <w:pPr>
              <w:pStyle w:val="TAC"/>
            </w:pPr>
            <w:r w:rsidRPr="008A5C15">
              <w:t>DC_</w:t>
            </w:r>
            <w:r>
              <w:t>n7A</w:t>
            </w:r>
            <w:r w:rsidRPr="008A5C15">
              <w:t>-</w:t>
            </w:r>
            <w:r>
              <w:t>n26A</w:t>
            </w:r>
            <w:r w:rsidRPr="008A5C15">
              <w:t>-n78A-n258</w:t>
            </w:r>
            <w:r>
              <w:t>R10</w:t>
            </w:r>
          </w:p>
        </w:tc>
        <w:tc>
          <w:tcPr>
            <w:tcW w:w="3969" w:type="dxa"/>
          </w:tcPr>
          <w:p w14:paraId="7BA36FE4" w14:textId="77777777" w:rsidR="00EF6242" w:rsidRPr="00511DE9" w:rsidRDefault="00EF6242" w:rsidP="00DA230E">
            <w:pPr>
              <w:pStyle w:val="TAC"/>
              <w:rPr>
                <w:szCs w:val="18"/>
              </w:rPr>
            </w:pPr>
            <w:r w:rsidRPr="00511DE9">
              <w:rPr>
                <w:szCs w:val="18"/>
              </w:rPr>
              <w:t>DC_</w:t>
            </w:r>
            <w:r>
              <w:rPr>
                <w:szCs w:val="18"/>
              </w:rPr>
              <w:t>n7A</w:t>
            </w:r>
            <w:r w:rsidRPr="00511DE9">
              <w:rPr>
                <w:szCs w:val="18"/>
              </w:rPr>
              <w:t>-</w:t>
            </w:r>
            <w:r>
              <w:rPr>
                <w:szCs w:val="18"/>
              </w:rPr>
              <w:t>n26A</w:t>
            </w:r>
          </w:p>
          <w:p w14:paraId="48087C3B" w14:textId="77777777" w:rsidR="00EF6242" w:rsidRPr="00511DE9" w:rsidRDefault="00EF6242" w:rsidP="00DA230E">
            <w:pPr>
              <w:pStyle w:val="TAC"/>
              <w:rPr>
                <w:szCs w:val="18"/>
              </w:rPr>
            </w:pPr>
            <w:r w:rsidRPr="00511DE9">
              <w:rPr>
                <w:szCs w:val="18"/>
              </w:rPr>
              <w:t>DC_</w:t>
            </w:r>
            <w:r>
              <w:rPr>
                <w:szCs w:val="18"/>
              </w:rPr>
              <w:t>n7A</w:t>
            </w:r>
            <w:r w:rsidRPr="00511DE9">
              <w:rPr>
                <w:szCs w:val="18"/>
              </w:rPr>
              <w:t>-n78A</w:t>
            </w:r>
          </w:p>
          <w:p w14:paraId="0892CDC3" w14:textId="77777777" w:rsidR="00EF6242" w:rsidRPr="00511DE9" w:rsidRDefault="00EF6242" w:rsidP="00DA230E">
            <w:pPr>
              <w:pStyle w:val="TAC"/>
              <w:rPr>
                <w:szCs w:val="18"/>
              </w:rPr>
            </w:pPr>
            <w:r w:rsidRPr="00511DE9">
              <w:rPr>
                <w:szCs w:val="18"/>
              </w:rPr>
              <w:t>DC_</w:t>
            </w:r>
            <w:r>
              <w:rPr>
                <w:szCs w:val="18"/>
              </w:rPr>
              <w:t>n7A</w:t>
            </w:r>
            <w:r w:rsidRPr="00511DE9">
              <w:rPr>
                <w:szCs w:val="18"/>
              </w:rPr>
              <w:t>-n258A</w:t>
            </w:r>
          </w:p>
          <w:p w14:paraId="02EC5BA7" w14:textId="77777777" w:rsidR="00EF6242" w:rsidRPr="00511DE9" w:rsidRDefault="00EF6242" w:rsidP="00DA230E">
            <w:pPr>
              <w:pStyle w:val="TAC"/>
              <w:rPr>
                <w:szCs w:val="18"/>
              </w:rPr>
            </w:pPr>
            <w:r w:rsidRPr="00511DE9">
              <w:rPr>
                <w:szCs w:val="18"/>
              </w:rPr>
              <w:t>DC_</w:t>
            </w:r>
            <w:r>
              <w:rPr>
                <w:szCs w:val="18"/>
              </w:rPr>
              <w:t>n7A</w:t>
            </w:r>
            <w:r w:rsidRPr="00511DE9">
              <w:rPr>
                <w:szCs w:val="18"/>
              </w:rPr>
              <w:t>-n258G</w:t>
            </w:r>
          </w:p>
          <w:p w14:paraId="4084D6C8" w14:textId="77777777" w:rsidR="00EF6242" w:rsidRPr="00511DE9" w:rsidRDefault="00EF6242" w:rsidP="00DA230E">
            <w:pPr>
              <w:pStyle w:val="TAC"/>
              <w:rPr>
                <w:szCs w:val="18"/>
              </w:rPr>
            </w:pPr>
            <w:r w:rsidRPr="00511DE9">
              <w:rPr>
                <w:szCs w:val="18"/>
              </w:rPr>
              <w:t>DC_</w:t>
            </w:r>
            <w:r>
              <w:rPr>
                <w:szCs w:val="18"/>
              </w:rPr>
              <w:t>n7A</w:t>
            </w:r>
            <w:r w:rsidRPr="00511DE9">
              <w:rPr>
                <w:szCs w:val="18"/>
              </w:rPr>
              <w:t>-n258H</w:t>
            </w:r>
          </w:p>
          <w:p w14:paraId="43308A94" w14:textId="77777777" w:rsidR="00EF6242" w:rsidRPr="00511DE9" w:rsidRDefault="00EF6242" w:rsidP="00DA230E">
            <w:pPr>
              <w:pStyle w:val="TAC"/>
              <w:rPr>
                <w:szCs w:val="18"/>
              </w:rPr>
            </w:pPr>
            <w:r w:rsidRPr="00511DE9">
              <w:rPr>
                <w:szCs w:val="18"/>
              </w:rPr>
              <w:t>DC_</w:t>
            </w:r>
            <w:r>
              <w:rPr>
                <w:szCs w:val="18"/>
              </w:rPr>
              <w:t>n7A</w:t>
            </w:r>
            <w:r w:rsidRPr="00511DE9">
              <w:rPr>
                <w:szCs w:val="18"/>
              </w:rPr>
              <w:t>-n258I</w:t>
            </w:r>
          </w:p>
          <w:p w14:paraId="38412B07" w14:textId="77777777" w:rsidR="00EF6242" w:rsidRPr="00511DE9" w:rsidRDefault="00EF6242" w:rsidP="00DA230E">
            <w:pPr>
              <w:pStyle w:val="TAC"/>
              <w:rPr>
                <w:szCs w:val="18"/>
              </w:rPr>
            </w:pPr>
            <w:r w:rsidRPr="00511DE9">
              <w:rPr>
                <w:szCs w:val="18"/>
              </w:rPr>
              <w:t>DC_</w:t>
            </w:r>
            <w:r>
              <w:rPr>
                <w:szCs w:val="18"/>
              </w:rPr>
              <w:t>n7A</w:t>
            </w:r>
            <w:r w:rsidRPr="00511DE9">
              <w:rPr>
                <w:szCs w:val="18"/>
              </w:rPr>
              <w:t>-n258</w:t>
            </w:r>
            <w:r>
              <w:rPr>
                <w:szCs w:val="18"/>
              </w:rPr>
              <w:t>R2</w:t>
            </w:r>
          </w:p>
          <w:p w14:paraId="371C8E86" w14:textId="77777777" w:rsidR="00EF6242" w:rsidRPr="00511DE9" w:rsidRDefault="00EF6242" w:rsidP="00DA230E">
            <w:pPr>
              <w:pStyle w:val="TAC"/>
              <w:rPr>
                <w:szCs w:val="18"/>
              </w:rPr>
            </w:pPr>
            <w:r w:rsidRPr="00511DE9">
              <w:rPr>
                <w:szCs w:val="18"/>
              </w:rPr>
              <w:t>DC_</w:t>
            </w:r>
            <w:r>
              <w:rPr>
                <w:szCs w:val="18"/>
              </w:rPr>
              <w:t>n7A</w:t>
            </w:r>
            <w:r w:rsidRPr="00511DE9">
              <w:rPr>
                <w:szCs w:val="18"/>
              </w:rPr>
              <w:t>-n258</w:t>
            </w:r>
            <w:r>
              <w:rPr>
                <w:szCs w:val="18"/>
              </w:rPr>
              <w:t>R3</w:t>
            </w:r>
          </w:p>
          <w:p w14:paraId="5D94827F" w14:textId="77777777" w:rsidR="00EF6242" w:rsidRPr="00511DE9" w:rsidRDefault="00EF6242" w:rsidP="00DA230E">
            <w:pPr>
              <w:pStyle w:val="TAC"/>
              <w:rPr>
                <w:szCs w:val="18"/>
              </w:rPr>
            </w:pPr>
            <w:r w:rsidRPr="00511DE9">
              <w:rPr>
                <w:szCs w:val="18"/>
              </w:rPr>
              <w:t>DC_</w:t>
            </w:r>
            <w:r>
              <w:rPr>
                <w:szCs w:val="18"/>
              </w:rPr>
              <w:t>n7A</w:t>
            </w:r>
            <w:r w:rsidRPr="00511DE9">
              <w:rPr>
                <w:szCs w:val="18"/>
              </w:rPr>
              <w:t>-n258</w:t>
            </w:r>
            <w:r>
              <w:rPr>
                <w:szCs w:val="18"/>
              </w:rPr>
              <w:t>R4</w:t>
            </w:r>
          </w:p>
          <w:p w14:paraId="255F177B" w14:textId="77777777" w:rsidR="00EF6242" w:rsidRPr="00511DE9" w:rsidRDefault="00EF6242" w:rsidP="00DA230E">
            <w:pPr>
              <w:pStyle w:val="TAC"/>
              <w:rPr>
                <w:szCs w:val="18"/>
              </w:rPr>
            </w:pPr>
            <w:r w:rsidRPr="00511DE9">
              <w:rPr>
                <w:szCs w:val="18"/>
              </w:rPr>
              <w:t>DC_</w:t>
            </w:r>
            <w:r>
              <w:rPr>
                <w:szCs w:val="18"/>
              </w:rPr>
              <w:t>n26A</w:t>
            </w:r>
            <w:r w:rsidRPr="00511DE9">
              <w:rPr>
                <w:szCs w:val="18"/>
              </w:rPr>
              <w:t>-n78A</w:t>
            </w:r>
          </w:p>
          <w:p w14:paraId="4C149F40" w14:textId="77777777" w:rsidR="00EF6242" w:rsidRPr="00511DE9" w:rsidRDefault="00EF6242" w:rsidP="00DA230E">
            <w:pPr>
              <w:pStyle w:val="TAC"/>
              <w:rPr>
                <w:szCs w:val="18"/>
              </w:rPr>
            </w:pPr>
            <w:r w:rsidRPr="00511DE9">
              <w:rPr>
                <w:szCs w:val="18"/>
              </w:rPr>
              <w:t>DC_</w:t>
            </w:r>
            <w:r>
              <w:rPr>
                <w:szCs w:val="18"/>
              </w:rPr>
              <w:t>n26A</w:t>
            </w:r>
            <w:r w:rsidRPr="00511DE9">
              <w:rPr>
                <w:szCs w:val="18"/>
              </w:rPr>
              <w:t>-n258A</w:t>
            </w:r>
          </w:p>
          <w:p w14:paraId="4E2E44B9" w14:textId="77777777" w:rsidR="00EF6242" w:rsidRPr="00511DE9" w:rsidRDefault="00EF6242" w:rsidP="00DA230E">
            <w:pPr>
              <w:pStyle w:val="TAC"/>
              <w:rPr>
                <w:szCs w:val="18"/>
              </w:rPr>
            </w:pPr>
            <w:r w:rsidRPr="00511DE9">
              <w:rPr>
                <w:szCs w:val="18"/>
              </w:rPr>
              <w:t>DC_</w:t>
            </w:r>
            <w:r>
              <w:rPr>
                <w:szCs w:val="18"/>
              </w:rPr>
              <w:t>n26A</w:t>
            </w:r>
            <w:r w:rsidRPr="00511DE9">
              <w:rPr>
                <w:szCs w:val="18"/>
              </w:rPr>
              <w:t>-n258G</w:t>
            </w:r>
          </w:p>
          <w:p w14:paraId="600F4B51" w14:textId="77777777" w:rsidR="00EF6242" w:rsidRPr="00511DE9" w:rsidRDefault="00EF6242" w:rsidP="00DA230E">
            <w:pPr>
              <w:pStyle w:val="TAC"/>
              <w:rPr>
                <w:szCs w:val="18"/>
              </w:rPr>
            </w:pPr>
            <w:r w:rsidRPr="00511DE9">
              <w:rPr>
                <w:szCs w:val="18"/>
              </w:rPr>
              <w:t>DC_</w:t>
            </w:r>
            <w:r>
              <w:rPr>
                <w:szCs w:val="18"/>
              </w:rPr>
              <w:t>n26A</w:t>
            </w:r>
            <w:r w:rsidRPr="00511DE9">
              <w:rPr>
                <w:szCs w:val="18"/>
              </w:rPr>
              <w:t>-n258H</w:t>
            </w:r>
          </w:p>
          <w:p w14:paraId="45C941A9" w14:textId="77777777" w:rsidR="00EF6242" w:rsidRPr="00511DE9" w:rsidRDefault="00EF6242" w:rsidP="00DA230E">
            <w:pPr>
              <w:pStyle w:val="TAC"/>
              <w:rPr>
                <w:szCs w:val="18"/>
              </w:rPr>
            </w:pPr>
            <w:r w:rsidRPr="00511DE9">
              <w:rPr>
                <w:szCs w:val="18"/>
              </w:rPr>
              <w:t>DC_</w:t>
            </w:r>
            <w:r>
              <w:rPr>
                <w:szCs w:val="18"/>
              </w:rPr>
              <w:t>n26A</w:t>
            </w:r>
            <w:r w:rsidRPr="00511DE9">
              <w:rPr>
                <w:szCs w:val="18"/>
              </w:rPr>
              <w:t>-n258I</w:t>
            </w:r>
          </w:p>
          <w:p w14:paraId="54E8C510" w14:textId="77777777" w:rsidR="00EF6242" w:rsidRPr="00511DE9" w:rsidRDefault="00EF6242" w:rsidP="00DA230E">
            <w:pPr>
              <w:pStyle w:val="TAC"/>
              <w:rPr>
                <w:szCs w:val="18"/>
              </w:rPr>
            </w:pPr>
            <w:r w:rsidRPr="00511DE9">
              <w:rPr>
                <w:szCs w:val="18"/>
              </w:rPr>
              <w:t>DC_</w:t>
            </w:r>
            <w:r>
              <w:rPr>
                <w:szCs w:val="18"/>
              </w:rPr>
              <w:t>n26A</w:t>
            </w:r>
            <w:r w:rsidRPr="00511DE9">
              <w:rPr>
                <w:szCs w:val="18"/>
              </w:rPr>
              <w:t>-n258</w:t>
            </w:r>
            <w:r>
              <w:rPr>
                <w:szCs w:val="18"/>
              </w:rPr>
              <w:t>R2</w:t>
            </w:r>
          </w:p>
          <w:p w14:paraId="00DCDA65" w14:textId="77777777" w:rsidR="00EF6242" w:rsidRPr="00511DE9" w:rsidRDefault="00EF6242" w:rsidP="00DA230E">
            <w:pPr>
              <w:pStyle w:val="TAC"/>
              <w:rPr>
                <w:szCs w:val="18"/>
              </w:rPr>
            </w:pPr>
            <w:r w:rsidRPr="00511DE9">
              <w:rPr>
                <w:szCs w:val="18"/>
              </w:rPr>
              <w:t>DC_</w:t>
            </w:r>
            <w:r>
              <w:rPr>
                <w:szCs w:val="18"/>
              </w:rPr>
              <w:t>n26A</w:t>
            </w:r>
            <w:r w:rsidRPr="00511DE9">
              <w:rPr>
                <w:szCs w:val="18"/>
              </w:rPr>
              <w:t>-n258</w:t>
            </w:r>
            <w:r>
              <w:rPr>
                <w:szCs w:val="18"/>
              </w:rPr>
              <w:t>R3</w:t>
            </w:r>
          </w:p>
          <w:p w14:paraId="33B31787" w14:textId="77777777" w:rsidR="00EF6242" w:rsidRPr="00511DE9" w:rsidRDefault="00EF6242" w:rsidP="00DA230E">
            <w:pPr>
              <w:pStyle w:val="TAC"/>
              <w:rPr>
                <w:szCs w:val="18"/>
              </w:rPr>
            </w:pPr>
            <w:r w:rsidRPr="00511DE9">
              <w:rPr>
                <w:szCs w:val="18"/>
              </w:rPr>
              <w:t>DC_</w:t>
            </w:r>
            <w:r>
              <w:rPr>
                <w:szCs w:val="18"/>
              </w:rPr>
              <w:t>n26A</w:t>
            </w:r>
            <w:r w:rsidRPr="00511DE9">
              <w:rPr>
                <w:szCs w:val="18"/>
              </w:rPr>
              <w:t>-n258</w:t>
            </w:r>
            <w:r>
              <w:rPr>
                <w:szCs w:val="18"/>
              </w:rPr>
              <w:t>R4</w:t>
            </w:r>
          </w:p>
          <w:p w14:paraId="789A70C7" w14:textId="77777777" w:rsidR="00EF6242" w:rsidRPr="00511DE9" w:rsidRDefault="00EF6242" w:rsidP="00DA230E">
            <w:pPr>
              <w:pStyle w:val="TAC"/>
              <w:rPr>
                <w:szCs w:val="18"/>
              </w:rPr>
            </w:pPr>
            <w:r w:rsidRPr="00511DE9">
              <w:rPr>
                <w:szCs w:val="18"/>
              </w:rPr>
              <w:t>DC_n78A-n258A</w:t>
            </w:r>
          </w:p>
          <w:p w14:paraId="57E58CB9" w14:textId="77777777" w:rsidR="00EF6242" w:rsidRPr="00511DE9" w:rsidRDefault="00EF6242" w:rsidP="00DA230E">
            <w:pPr>
              <w:pStyle w:val="TAC"/>
              <w:rPr>
                <w:szCs w:val="18"/>
              </w:rPr>
            </w:pPr>
            <w:r w:rsidRPr="00511DE9">
              <w:rPr>
                <w:szCs w:val="18"/>
              </w:rPr>
              <w:t>DC_n78A-n258G</w:t>
            </w:r>
          </w:p>
          <w:p w14:paraId="1C547232" w14:textId="77777777" w:rsidR="00EF6242" w:rsidRPr="00511DE9" w:rsidRDefault="00EF6242" w:rsidP="00DA230E">
            <w:pPr>
              <w:pStyle w:val="TAC"/>
              <w:rPr>
                <w:szCs w:val="18"/>
              </w:rPr>
            </w:pPr>
            <w:r w:rsidRPr="00511DE9">
              <w:rPr>
                <w:szCs w:val="18"/>
              </w:rPr>
              <w:t>DC_n78A-n258H</w:t>
            </w:r>
          </w:p>
          <w:p w14:paraId="6EADAB99" w14:textId="77777777" w:rsidR="00EF6242" w:rsidRPr="00511DE9" w:rsidRDefault="00EF6242" w:rsidP="00DA230E">
            <w:pPr>
              <w:pStyle w:val="TAC"/>
              <w:rPr>
                <w:szCs w:val="18"/>
              </w:rPr>
            </w:pPr>
            <w:r w:rsidRPr="00511DE9">
              <w:rPr>
                <w:szCs w:val="18"/>
              </w:rPr>
              <w:t>DC_n78A-n258I</w:t>
            </w:r>
          </w:p>
          <w:p w14:paraId="179CF8B5" w14:textId="77777777" w:rsidR="00EF6242" w:rsidRPr="00511DE9" w:rsidRDefault="00EF6242" w:rsidP="00DA230E">
            <w:pPr>
              <w:pStyle w:val="TAC"/>
              <w:rPr>
                <w:szCs w:val="18"/>
              </w:rPr>
            </w:pPr>
            <w:r w:rsidRPr="00511DE9">
              <w:rPr>
                <w:szCs w:val="18"/>
              </w:rPr>
              <w:t>DC_n78A-n258</w:t>
            </w:r>
            <w:r>
              <w:rPr>
                <w:szCs w:val="18"/>
              </w:rPr>
              <w:t>R2</w:t>
            </w:r>
          </w:p>
          <w:p w14:paraId="7BFDEF6C" w14:textId="77777777" w:rsidR="00EF6242" w:rsidRPr="00511DE9" w:rsidRDefault="00EF6242" w:rsidP="00DA230E">
            <w:pPr>
              <w:pStyle w:val="TAC"/>
              <w:rPr>
                <w:szCs w:val="18"/>
              </w:rPr>
            </w:pPr>
            <w:r w:rsidRPr="00511DE9">
              <w:rPr>
                <w:szCs w:val="18"/>
              </w:rPr>
              <w:t>DC_n78A-n258</w:t>
            </w:r>
            <w:r>
              <w:rPr>
                <w:szCs w:val="18"/>
              </w:rPr>
              <w:t>R3</w:t>
            </w:r>
          </w:p>
          <w:p w14:paraId="57D700DD" w14:textId="77777777" w:rsidR="00EF6242" w:rsidRDefault="00EF6242" w:rsidP="00DA230E">
            <w:pPr>
              <w:pStyle w:val="TAC"/>
              <w:rPr>
                <w:rFonts w:cs="Arial"/>
                <w:color w:val="000000"/>
                <w:szCs w:val="18"/>
              </w:rPr>
            </w:pPr>
            <w:r w:rsidRPr="00511DE9">
              <w:rPr>
                <w:szCs w:val="18"/>
              </w:rPr>
              <w:t>DC_n78A-n258</w:t>
            </w:r>
            <w:r>
              <w:rPr>
                <w:szCs w:val="18"/>
              </w:rPr>
              <w:t>R4</w:t>
            </w:r>
          </w:p>
        </w:tc>
      </w:tr>
      <w:tr w:rsidR="00EF6242" w:rsidRPr="00E165B6" w14:paraId="713DC3B7" w14:textId="77777777" w:rsidTr="00DA230E">
        <w:trPr>
          <w:trHeight w:val="187"/>
          <w:jc w:val="center"/>
        </w:trPr>
        <w:tc>
          <w:tcPr>
            <w:tcW w:w="3823" w:type="dxa"/>
          </w:tcPr>
          <w:p w14:paraId="004136DA" w14:textId="77777777" w:rsidR="00EF6242" w:rsidRDefault="00EF6242" w:rsidP="00DA230E">
            <w:pPr>
              <w:pStyle w:val="TAC"/>
            </w:pPr>
            <w:r w:rsidRPr="0073102D">
              <w:t>DC_</w:t>
            </w:r>
            <w:r>
              <w:t>n7B</w:t>
            </w:r>
            <w:r w:rsidRPr="0073102D">
              <w:t>-</w:t>
            </w:r>
            <w:r>
              <w:t>n26A</w:t>
            </w:r>
            <w:r w:rsidRPr="0073102D">
              <w:t>-n78A-n258A</w:t>
            </w:r>
          </w:p>
          <w:p w14:paraId="60E20776" w14:textId="77777777" w:rsidR="00EF6242" w:rsidRDefault="00EF6242" w:rsidP="00DA230E">
            <w:pPr>
              <w:pStyle w:val="TAC"/>
            </w:pPr>
            <w:r w:rsidRPr="0073102D">
              <w:t>DC_</w:t>
            </w:r>
            <w:r>
              <w:t>n7B</w:t>
            </w:r>
            <w:r w:rsidRPr="0073102D">
              <w:t>-</w:t>
            </w:r>
            <w:r>
              <w:t>n26A</w:t>
            </w:r>
            <w:r w:rsidRPr="0073102D">
              <w:t>-n78A-n258</w:t>
            </w:r>
            <w:r>
              <w:t>B</w:t>
            </w:r>
          </w:p>
          <w:p w14:paraId="5A451189" w14:textId="77777777" w:rsidR="00EF6242" w:rsidRDefault="00EF6242" w:rsidP="00DA230E">
            <w:pPr>
              <w:pStyle w:val="TAC"/>
            </w:pPr>
            <w:r w:rsidRPr="0073102D">
              <w:t>DC_</w:t>
            </w:r>
            <w:r>
              <w:t>n7B</w:t>
            </w:r>
            <w:r w:rsidRPr="0073102D">
              <w:t>-</w:t>
            </w:r>
            <w:r>
              <w:t>n26A</w:t>
            </w:r>
            <w:r w:rsidRPr="0073102D">
              <w:t>-n78A-n258</w:t>
            </w:r>
            <w:r>
              <w:t>C</w:t>
            </w:r>
          </w:p>
          <w:p w14:paraId="26BE8A90" w14:textId="77777777" w:rsidR="00EF6242" w:rsidRDefault="00EF6242" w:rsidP="00DA230E">
            <w:pPr>
              <w:pStyle w:val="TAC"/>
            </w:pPr>
            <w:r w:rsidRPr="0073102D">
              <w:t>DC_</w:t>
            </w:r>
            <w:r>
              <w:t>n7B</w:t>
            </w:r>
            <w:r w:rsidRPr="0073102D">
              <w:t>-</w:t>
            </w:r>
            <w:r>
              <w:t>n26A</w:t>
            </w:r>
            <w:r w:rsidRPr="0073102D">
              <w:t>-n78A-n258</w:t>
            </w:r>
            <w:r>
              <w:t>D</w:t>
            </w:r>
          </w:p>
          <w:p w14:paraId="76D68F53" w14:textId="77777777" w:rsidR="00EF6242" w:rsidRDefault="00EF6242" w:rsidP="00DA230E">
            <w:pPr>
              <w:pStyle w:val="TAC"/>
            </w:pPr>
            <w:r w:rsidRPr="0073102D">
              <w:t>DC_</w:t>
            </w:r>
            <w:r>
              <w:t>n7B</w:t>
            </w:r>
            <w:r w:rsidRPr="0073102D">
              <w:t>-</w:t>
            </w:r>
            <w:r>
              <w:t>n26A</w:t>
            </w:r>
            <w:r w:rsidRPr="0073102D">
              <w:t>-n78A-n258</w:t>
            </w:r>
            <w:r>
              <w:t>E</w:t>
            </w:r>
          </w:p>
          <w:p w14:paraId="20455B44" w14:textId="77777777" w:rsidR="00EF6242" w:rsidRDefault="00EF6242" w:rsidP="00DA230E">
            <w:pPr>
              <w:pStyle w:val="TAC"/>
            </w:pPr>
            <w:r w:rsidRPr="0073102D">
              <w:t>DC_</w:t>
            </w:r>
            <w:r>
              <w:t>n7B</w:t>
            </w:r>
            <w:r w:rsidRPr="0073102D">
              <w:t>-</w:t>
            </w:r>
            <w:r>
              <w:t>n26A</w:t>
            </w:r>
            <w:r w:rsidRPr="0073102D">
              <w:t>-n78A-n258</w:t>
            </w:r>
            <w:r>
              <w:t>F</w:t>
            </w:r>
          </w:p>
          <w:p w14:paraId="1FCAF9C6" w14:textId="77777777" w:rsidR="00EF6242" w:rsidRDefault="00EF6242" w:rsidP="00DA230E">
            <w:pPr>
              <w:pStyle w:val="TAC"/>
            </w:pPr>
            <w:r w:rsidRPr="0073102D">
              <w:t>DC_</w:t>
            </w:r>
            <w:r>
              <w:t>n7B</w:t>
            </w:r>
            <w:r w:rsidRPr="0073102D">
              <w:t>-</w:t>
            </w:r>
            <w:r>
              <w:t>n26A</w:t>
            </w:r>
            <w:r w:rsidRPr="0073102D">
              <w:t>-n78A-n258</w:t>
            </w:r>
            <w:r>
              <w:t>G</w:t>
            </w:r>
          </w:p>
          <w:p w14:paraId="48DCF200" w14:textId="77777777" w:rsidR="00EF6242" w:rsidRDefault="00EF6242" w:rsidP="00DA230E">
            <w:pPr>
              <w:pStyle w:val="TAC"/>
            </w:pPr>
            <w:r w:rsidRPr="0073102D">
              <w:t>DC_</w:t>
            </w:r>
            <w:r>
              <w:t>n7B</w:t>
            </w:r>
            <w:r w:rsidRPr="0073102D">
              <w:t>-</w:t>
            </w:r>
            <w:r>
              <w:t>n26A</w:t>
            </w:r>
            <w:r w:rsidRPr="0073102D">
              <w:t>-n78A-n258</w:t>
            </w:r>
            <w:r>
              <w:t>H</w:t>
            </w:r>
          </w:p>
          <w:p w14:paraId="5F3CD85E" w14:textId="77777777" w:rsidR="00EF6242" w:rsidRDefault="00EF6242" w:rsidP="00DA230E">
            <w:pPr>
              <w:pStyle w:val="TAC"/>
            </w:pPr>
            <w:r w:rsidRPr="0073102D">
              <w:t>DC_</w:t>
            </w:r>
            <w:r>
              <w:t>n7B</w:t>
            </w:r>
            <w:r w:rsidRPr="0073102D">
              <w:t>-</w:t>
            </w:r>
            <w:r>
              <w:t>n26A</w:t>
            </w:r>
            <w:r w:rsidRPr="0073102D">
              <w:t>-n78A-n258</w:t>
            </w:r>
            <w:r>
              <w:t>I</w:t>
            </w:r>
          </w:p>
          <w:p w14:paraId="3C457D58" w14:textId="77777777" w:rsidR="00EF6242" w:rsidRDefault="00EF6242" w:rsidP="00DA230E">
            <w:pPr>
              <w:pStyle w:val="TAC"/>
            </w:pPr>
            <w:r w:rsidRPr="0073102D">
              <w:t>DC_</w:t>
            </w:r>
            <w:r>
              <w:t>n7B</w:t>
            </w:r>
            <w:r w:rsidRPr="0073102D">
              <w:t>-</w:t>
            </w:r>
            <w:r>
              <w:t>n26A</w:t>
            </w:r>
            <w:r w:rsidRPr="0073102D">
              <w:t>-n78A-n258</w:t>
            </w:r>
            <w:r>
              <w:t>J</w:t>
            </w:r>
          </w:p>
          <w:p w14:paraId="50E661B9" w14:textId="77777777" w:rsidR="00EF6242" w:rsidRDefault="00EF6242" w:rsidP="00DA230E">
            <w:pPr>
              <w:pStyle w:val="TAC"/>
            </w:pPr>
            <w:r w:rsidRPr="0073102D">
              <w:t>DC_</w:t>
            </w:r>
            <w:r>
              <w:t>n7B</w:t>
            </w:r>
            <w:r w:rsidRPr="0073102D">
              <w:t>-</w:t>
            </w:r>
            <w:r>
              <w:t>n26A</w:t>
            </w:r>
            <w:r w:rsidRPr="0073102D">
              <w:t>-n78A-n258</w:t>
            </w:r>
            <w:r>
              <w:t>K</w:t>
            </w:r>
          </w:p>
          <w:p w14:paraId="313FDE5C" w14:textId="77777777" w:rsidR="00EF6242" w:rsidRDefault="00EF6242" w:rsidP="00DA230E">
            <w:pPr>
              <w:pStyle w:val="TAC"/>
            </w:pPr>
            <w:r w:rsidRPr="0073102D">
              <w:t>DC_</w:t>
            </w:r>
            <w:r>
              <w:t>n7B</w:t>
            </w:r>
            <w:r w:rsidRPr="0073102D">
              <w:t>-</w:t>
            </w:r>
            <w:r>
              <w:t>n26A</w:t>
            </w:r>
            <w:r w:rsidRPr="0073102D">
              <w:t>-n78A-n258</w:t>
            </w:r>
            <w:r>
              <w:t>L</w:t>
            </w:r>
          </w:p>
          <w:p w14:paraId="7A423554" w14:textId="77777777" w:rsidR="00EF6242" w:rsidRDefault="00EF6242" w:rsidP="00DA230E">
            <w:pPr>
              <w:pStyle w:val="TAC"/>
            </w:pPr>
            <w:r w:rsidRPr="008A5C15">
              <w:t>DC_</w:t>
            </w:r>
            <w:r>
              <w:t>n7B</w:t>
            </w:r>
            <w:r w:rsidRPr="008A5C15">
              <w:t>-</w:t>
            </w:r>
            <w:r>
              <w:t>n26A</w:t>
            </w:r>
            <w:r w:rsidRPr="008A5C15">
              <w:t>-n78A-n258M</w:t>
            </w:r>
          </w:p>
          <w:p w14:paraId="5904C369" w14:textId="77777777" w:rsidR="00EF6242" w:rsidRDefault="00EF6242" w:rsidP="00DA230E">
            <w:pPr>
              <w:pStyle w:val="TAC"/>
            </w:pPr>
            <w:r w:rsidRPr="008A5C15">
              <w:t>DC_</w:t>
            </w:r>
            <w:r>
              <w:t>n7B</w:t>
            </w:r>
            <w:r w:rsidRPr="008A5C15">
              <w:t>-</w:t>
            </w:r>
            <w:r>
              <w:t>n26A</w:t>
            </w:r>
            <w:r w:rsidRPr="008A5C15">
              <w:t>-n78A-n258</w:t>
            </w:r>
            <w:r>
              <w:t>R2</w:t>
            </w:r>
          </w:p>
          <w:p w14:paraId="26C98291" w14:textId="77777777" w:rsidR="00EF6242" w:rsidRDefault="00EF6242" w:rsidP="00DA230E">
            <w:pPr>
              <w:pStyle w:val="TAC"/>
            </w:pPr>
            <w:r w:rsidRPr="008A5C15">
              <w:t>DC_</w:t>
            </w:r>
            <w:r>
              <w:t>n7B</w:t>
            </w:r>
            <w:r w:rsidRPr="008A5C15">
              <w:t>-</w:t>
            </w:r>
            <w:r>
              <w:t>n26A</w:t>
            </w:r>
            <w:r w:rsidRPr="008A5C15">
              <w:t>-n78A-n258</w:t>
            </w:r>
            <w:r>
              <w:t>R3</w:t>
            </w:r>
          </w:p>
          <w:p w14:paraId="1BA2ABFA" w14:textId="77777777" w:rsidR="00EF6242" w:rsidRDefault="00EF6242" w:rsidP="00DA230E">
            <w:pPr>
              <w:pStyle w:val="TAC"/>
            </w:pPr>
            <w:r w:rsidRPr="008A5C15">
              <w:t>DC_</w:t>
            </w:r>
            <w:r>
              <w:t>n7B</w:t>
            </w:r>
            <w:r w:rsidRPr="008A5C15">
              <w:t>-</w:t>
            </w:r>
            <w:r>
              <w:t>n26A</w:t>
            </w:r>
            <w:r w:rsidRPr="008A5C15">
              <w:t>-n78A-n258</w:t>
            </w:r>
            <w:r>
              <w:t>R4</w:t>
            </w:r>
          </w:p>
          <w:p w14:paraId="4AAC4B3E" w14:textId="77777777" w:rsidR="00EF6242" w:rsidRDefault="00EF6242" w:rsidP="00DA230E">
            <w:pPr>
              <w:pStyle w:val="TAC"/>
            </w:pPr>
            <w:r w:rsidRPr="008A5C15">
              <w:t>DC_</w:t>
            </w:r>
            <w:r>
              <w:t>n7B</w:t>
            </w:r>
            <w:r w:rsidRPr="008A5C15">
              <w:t>-</w:t>
            </w:r>
            <w:r>
              <w:t>n26A</w:t>
            </w:r>
            <w:r w:rsidRPr="008A5C15">
              <w:t>-n78A-n258</w:t>
            </w:r>
            <w:r>
              <w:t>R5</w:t>
            </w:r>
          </w:p>
          <w:p w14:paraId="4ECF76EB" w14:textId="77777777" w:rsidR="00EF6242" w:rsidRDefault="00EF6242" w:rsidP="00DA230E">
            <w:pPr>
              <w:pStyle w:val="TAC"/>
            </w:pPr>
            <w:r w:rsidRPr="008A5C15">
              <w:t>DC_</w:t>
            </w:r>
            <w:r>
              <w:t>n7B</w:t>
            </w:r>
            <w:r w:rsidRPr="008A5C15">
              <w:t>-</w:t>
            </w:r>
            <w:r>
              <w:t>n26A</w:t>
            </w:r>
            <w:r w:rsidRPr="008A5C15">
              <w:t>-n78A-n258</w:t>
            </w:r>
            <w:r>
              <w:t>R6</w:t>
            </w:r>
          </w:p>
          <w:p w14:paraId="0811F6B5" w14:textId="77777777" w:rsidR="00EF6242" w:rsidRDefault="00EF6242" w:rsidP="00DA230E">
            <w:pPr>
              <w:pStyle w:val="TAC"/>
            </w:pPr>
            <w:r w:rsidRPr="008A5C15">
              <w:t>DC_</w:t>
            </w:r>
            <w:r>
              <w:t>n7B</w:t>
            </w:r>
            <w:r w:rsidRPr="008A5C15">
              <w:t>-</w:t>
            </w:r>
            <w:r>
              <w:t>n26A</w:t>
            </w:r>
            <w:r w:rsidRPr="008A5C15">
              <w:t>-n78A-n258</w:t>
            </w:r>
            <w:r>
              <w:t>R7</w:t>
            </w:r>
          </w:p>
          <w:p w14:paraId="34322F5C" w14:textId="77777777" w:rsidR="00EF6242" w:rsidRDefault="00EF6242" w:rsidP="00DA230E">
            <w:pPr>
              <w:pStyle w:val="TAC"/>
            </w:pPr>
            <w:r w:rsidRPr="008A5C15">
              <w:t>DC_</w:t>
            </w:r>
            <w:r>
              <w:t>n7B</w:t>
            </w:r>
            <w:r w:rsidRPr="008A5C15">
              <w:t>-</w:t>
            </w:r>
            <w:r>
              <w:t>n26A</w:t>
            </w:r>
            <w:r w:rsidRPr="008A5C15">
              <w:t>-n78A-n258</w:t>
            </w:r>
            <w:r>
              <w:t>R8</w:t>
            </w:r>
          </w:p>
          <w:p w14:paraId="044F9958" w14:textId="77777777" w:rsidR="00EF6242" w:rsidRDefault="00EF6242" w:rsidP="00DA230E">
            <w:pPr>
              <w:pStyle w:val="TAC"/>
            </w:pPr>
            <w:r w:rsidRPr="008A5C15">
              <w:t>DC_</w:t>
            </w:r>
            <w:r>
              <w:t>n7B</w:t>
            </w:r>
            <w:r w:rsidRPr="008A5C15">
              <w:t>-</w:t>
            </w:r>
            <w:r>
              <w:t>n26A</w:t>
            </w:r>
            <w:r w:rsidRPr="008A5C15">
              <w:t>-n78A-n258</w:t>
            </w:r>
            <w:r>
              <w:t>R9</w:t>
            </w:r>
          </w:p>
          <w:p w14:paraId="7CBA6BEE" w14:textId="77777777" w:rsidR="00EF6242" w:rsidRDefault="00EF6242" w:rsidP="00DA230E">
            <w:pPr>
              <w:pStyle w:val="TAC"/>
            </w:pPr>
            <w:r w:rsidRPr="008A5C15">
              <w:t>DC_</w:t>
            </w:r>
            <w:r>
              <w:t>n7B</w:t>
            </w:r>
            <w:r w:rsidRPr="008A5C15">
              <w:t>-</w:t>
            </w:r>
            <w:r>
              <w:t>n26A</w:t>
            </w:r>
            <w:r w:rsidRPr="008A5C15">
              <w:t>-n78A-n258</w:t>
            </w:r>
            <w:r>
              <w:t>R10</w:t>
            </w:r>
          </w:p>
        </w:tc>
        <w:tc>
          <w:tcPr>
            <w:tcW w:w="3969" w:type="dxa"/>
          </w:tcPr>
          <w:p w14:paraId="16CB74B0" w14:textId="77777777" w:rsidR="00EF6242" w:rsidRPr="00511DE9" w:rsidRDefault="00EF6242" w:rsidP="00DA230E">
            <w:pPr>
              <w:pStyle w:val="TAC"/>
              <w:rPr>
                <w:szCs w:val="18"/>
              </w:rPr>
            </w:pPr>
            <w:r w:rsidRPr="00511DE9">
              <w:rPr>
                <w:szCs w:val="18"/>
              </w:rPr>
              <w:t>DC_</w:t>
            </w:r>
            <w:r>
              <w:rPr>
                <w:szCs w:val="18"/>
              </w:rPr>
              <w:t>n7A</w:t>
            </w:r>
            <w:r w:rsidRPr="00511DE9">
              <w:rPr>
                <w:szCs w:val="18"/>
              </w:rPr>
              <w:t>-</w:t>
            </w:r>
            <w:r>
              <w:rPr>
                <w:szCs w:val="18"/>
              </w:rPr>
              <w:t>n26A</w:t>
            </w:r>
          </w:p>
          <w:p w14:paraId="164834B8" w14:textId="77777777" w:rsidR="00EF6242" w:rsidRPr="00511DE9" w:rsidRDefault="00EF6242" w:rsidP="00DA230E">
            <w:pPr>
              <w:pStyle w:val="TAC"/>
              <w:rPr>
                <w:szCs w:val="18"/>
              </w:rPr>
            </w:pPr>
            <w:r w:rsidRPr="00511DE9">
              <w:rPr>
                <w:szCs w:val="18"/>
              </w:rPr>
              <w:t>DC_</w:t>
            </w:r>
            <w:r>
              <w:rPr>
                <w:szCs w:val="18"/>
              </w:rPr>
              <w:t>n7A</w:t>
            </w:r>
            <w:r w:rsidRPr="00511DE9">
              <w:rPr>
                <w:szCs w:val="18"/>
              </w:rPr>
              <w:t>-n78A</w:t>
            </w:r>
          </w:p>
          <w:p w14:paraId="6B1B33D5" w14:textId="77777777" w:rsidR="00EF6242" w:rsidRPr="00511DE9" w:rsidRDefault="00EF6242" w:rsidP="00DA230E">
            <w:pPr>
              <w:pStyle w:val="TAC"/>
              <w:rPr>
                <w:szCs w:val="18"/>
              </w:rPr>
            </w:pPr>
            <w:r w:rsidRPr="00511DE9">
              <w:rPr>
                <w:szCs w:val="18"/>
              </w:rPr>
              <w:t>DC_</w:t>
            </w:r>
            <w:r>
              <w:rPr>
                <w:szCs w:val="18"/>
              </w:rPr>
              <w:t>n7A</w:t>
            </w:r>
            <w:r w:rsidRPr="00511DE9">
              <w:rPr>
                <w:szCs w:val="18"/>
              </w:rPr>
              <w:t>-n258A</w:t>
            </w:r>
          </w:p>
          <w:p w14:paraId="0DA06D0A" w14:textId="77777777" w:rsidR="00EF6242" w:rsidRPr="00511DE9" w:rsidRDefault="00EF6242" w:rsidP="00DA230E">
            <w:pPr>
              <w:pStyle w:val="TAC"/>
              <w:rPr>
                <w:szCs w:val="18"/>
              </w:rPr>
            </w:pPr>
            <w:r w:rsidRPr="00511DE9">
              <w:rPr>
                <w:szCs w:val="18"/>
              </w:rPr>
              <w:t>DC_</w:t>
            </w:r>
            <w:r>
              <w:rPr>
                <w:szCs w:val="18"/>
              </w:rPr>
              <w:t>n7A</w:t>
            </w:r>
            <w:r w:rsidRPr="00511DE9">
              <w:rPr>
                <w:szCs w:val="18"/>
              </w:rPr>
              <w:t>-n258G</w:t>
            </w:r>
          </w:p>
          <w:p w14:paraId="5E83D972" w14:textId="77777777" w:rsidR="00EF6242" w:rsidRPr="00511DE9" w:rsidRDefault="00EF6242" w:rsidP="00DA230E">
            <w:pPr>
              <w:pStyle w:val="TAC"/>
              <w:rPr>
                <w:szCs w:val="18"/>
              </w:rPr>
            </w:pPr>
            <w:r w:rsidRPr="00511DE9">
              <w:rPr>
                <w:szCs w:val="18"/>
              </w:rPr>
              <w:t>DC_</w:t>
            </w:r>
            <w:r>
              <w:rPr>
                <w:szCs w:val="18"/>
              </w:rPr>
              <w:t>n7A</w:t>
            </w:r>
            <w:r w:rsidRPr="00511DE9">
              <w:rPr>
                <w:szCs w:val="18"/>
              </w:rPr>
              <w:t>-n258H</w:t>
            </w:r>
          </w:p>
          <w:p w14:paraId="0339C8D4" w14:textId="77777777" w:rsidR="00EF6242" w:rsidRPr="00511DE9" w:rsidRDefault="00EF6242" w:rsidP="00DA230E">
            <w:pPr>
              <w:pStyle w:val="TAC"/>
              <w:rPr>
                <w:szCs w:val="18"/>
              </w:rPr>
            </w:pPr>
            <w:r w:rsidRPr="00511DE9">
              <w:rPr>
                <w:szCs w:val="18"/>
              </w:rPr>
              <w:t>DC_</w:t>
            </w:r>
            <w:r>
              <w:rPr>
                <w:szCs w:val="18"/>
              </w:rPr>
              <w:t>n7A</w:t>
            </w:r>
            <w:r w:rsidRPr="00511DE9">
              <w:rPr>
                <w:szCs w:val="18"/>
              </w:rPr>
              <w:t>-n258I</w:t>
            </w:r>
          </w:p>
          <w:p w14:paraId="5ADA1B65" w14:textId="77777777" w:rsidR="00EF6242" w:rsidRPr="00511DE9" w:rsidRDefault="00EF6242" w:rsidP="00DA230E">
            <w:pPr>
              <w:pStyle w:val="TAC"/>
              <w:rPr>
                <w:szCs w:val="18"/>
              </w:rPr>
            </w:pPr>
            <w:r w:rsidRPr="00511DE9">
              <w:rPr>
                <w:szCs w:val="18"/>
              </w:rPr>
              <w:t>DC_</w:t>
            </w:r>
            <w:r>
              <w:rPr>
                <w:szCs w:val="18"/>
              </w:rPr>
              <w:t>n7A</w:t>
            </w:r>
            <w:r w:rsidRPr="00511DE9">
              <w:rPr>
                <w:szCs w:val="18"/>
              </w:rPr>
              <w:t>-n258</w:t>
            </w:r>
            <w:r>
              <w:rPr>
                <w:szCs w:val="18"/>
              </w:rPr>
              <w:t>R2</w:t>
            </w:r>
          </w:p>
          <w:p w14:paraId="7C59DC3D" w14:textId="77777777" w:rsidR="00EF6242" w:rsidRPr="00511DE9" w:rsidRDefault="00EF6242" w:rsidP="00DA230E">
            <w:pPr>
              <w:pStyle w:val="TAC"/>
              <w:rPr>
                <w:szCs w:val="18"/>
              </w:rPr>
            </w:pPr>
            <w:r w:rsidRPr="00511DE9">
              <w:rPr>
                <w:szCs w:val="18"/>
              </w:rPr>
              <w:t>DC_</w:t>
            </w:r>
            <w:r>
              <w:rPr>
                <w:szCs w:val="18"/>
              </w:rPr>
              <w:t>n7A</w:t>
            </w:r>
            <w:r w:rsidRPr="00511DE9">
              <w:rPr>
                <w:szCs w:val="18"/>
              </w:rPr>
              <w:t>-n258</w:t>
            </w:r>
            <w:r>
              <w:rPr>
                <w:szCs w:val="18"/>
              </w:rPr>
              <w:t>R3</w:t>
            </w:r>
          </w:p>
          <w:p w14:paraId="1E630C3E" w14:textId="77777777" w:rsidR="00EF6242" w:rsidRPr="00511DE9" w:rsidRDefault="00EF6242" w:rsidP="00DA230E">
            <w:pPr>
              <w:pStyle w:val="TAC"/>
              <w:rPr>
                <w:szCs w:val="18"/>
              </w:rPr>
            </w:pPr>
            <w:r w:rsidRPr="00511DE9">
              <w:rPr>
                <w:szCs w:val="18"/>
              </w:rPr>
              <w:t>DC_</w:t>
            </w:r>
            <w:r>
              <w:rPr>
                <w:szCs w:val="18"/>
              </w:rPr>
              <w:t>n7A</w:t>
            </w:r>
            <w:r w:rsidRPr="00511DE9">
              <w:rPr>
                <w:szCs w:val="18"/>
              </w:rPr>
              <w:t>-n258</w:t>
            </w:r>
            <w:r>
              <w:rPr>
                <w:szCs w:val="18"/>
              </w:rPr>
              <w:t>R4</w:t>
            </w:r>
          </w:p>
          <w:p w14:paraId="58D97892" w14:textId="77777777" w:rsidR="00EF6242" w:rsidRPr="00511DE9" w:rsidRDefault="00EF6242" w:rsidP="00DA230E">
            <w:pPr>
              <w:pStyle w:val="TAC"/>
              <w:rPr>
                <w:szCs w:val="18"/>
              </w:rPr>
            </w:pPr>
            <w:r w:rsidRPr="00511DE9">
              <w:rPr>
                <w:szCs w:val="18"/>
              </w:rPr>
              <w:t>DC_</w:t>
            </w:r>
            <w:r>
              <w:rPr>
                <w:szCs w:val="18"/>
              </w:rPr>
              <w:t>n26A</w:t>
            </w:r>
            <w:r w:rsidRPr="00511DE9">
              <w:rPr>
                <w:szCs w:val="18"/>
              </w:rPr>
              <w:t>-n78A</w:t>
            </w:r>
          </w:p>
          <w:p w14:paraId="29F34EE9" w14:textId="77777777" w:rsidR="00EF6242" w:rsidRPr="00511DE9" w:rsidRDefault="00EF6242" w:rsidP="00DA230E">
            <w:pPr>
              <w:pStyle w:val="TAC"/>
              <w:rPr>
                <w:szCs w:val="18"/>
              </w:rPr>
            </w:pPr>
            <w:r w:rsidRPr="00511DE9">
              <w:rPr>
                <w:szCs w:val="18"/>
              </w:rPr>
              <w:t>DC_</w:t>
            </w:r>
            <w:r>
              <w:rPr>
                <w:szCs w:val="18"/>
              </w:rPr>
              <w:t>n26A</w:t>
            </w:r>
            <w:r w:rsidRPr="00511DE9">
              <w:rPr>
                <w:szCs w:val="18"/>
              </w:rPr>
              <w:t>-n258A</w:t>
            </w:r>
          </w:p>
          <w:p w14:paraId="7626FA43" w14:textId="77777777" w:rsidR="00EF6242" w:rsidRPr="00511DE9" w:rsidRDefault="00EF6242" w:rsidP="00DA230E">
            <w:pPr>
              <w:pStyle w:val="TAC"/>
              <w:rPr>
                <w:szCs w:val="18"/>
              </w:rPr>
            </w:pPr>
            <w:r w:rsidRPr="00511DE9">
              <w:rPr>
                <w:szCs w:val="18"/>
              </w:rPr>
              <w:t>DC_</w:t>
            </w:r>
            <w:r>
              <w:rPr>
                <w:szCs w:val="18"/>
              </w:rPr>
              <w:t>n26A</w:t>
            </w:r>
            <w:r w:rsidRPr="00511DE9">
              <w:rPr>
                <w:szCs w:val="18"/>
              </w:rPr>
              <w:t>-n258G</w:t>
            </w:r>
          </w:p>
          <w:p w14:paraId="505BD054" w14:textId="77777777" w:rsidR="00EF6242" w:rsidRPr="00511DE9" w:rsidRDefault="00EF6242" w:rsidP="00DA230E">
            <w:pPr>
              <w:pStyle w:val="TAC"/>
              <w:rPr>
                <w:szCs w:val="18"/>
              </w:rPr>
            </w:pPr>
            <w:r w:rsidRPr="00511DE9">
              <w:rPr>
                <w:szCs w:val="18"/>
              </w:rPr>
              <w:t>DC_</w:t>
            </w:r>
            <w:r>
              <w:rPr>
                <w:szCs w:val="18"/>
              </w:rPr>
              <w:t>n26A</w:t>
            </w:r>
            <w:r w:rsidRPr="00511DE9">
              <w:rPr>
                <w:szCs w:val="18"/>
              </w:rPr>
              <w:t>-n258H</w:t>
            </w:r>
          </w:p>
          <w:p w14:paraId="6D54073F" w14:textId="77777777" w:rsidR="00EF6242" w:rsidRPr="00511DE9" w:rsidRDefault="00EF6242" w:rsidP="00DA230E">
            <w:pPr>
              <w:pStyle w:val="TAC"/>
              <w:rPr>
                <w:szCs w:val="18"/>
              </w:rPr>
            </w:pPr>
            <w:r w:rsidRPr="00511DE9">
              <w:rPr>
                <w:szCs w:val="18"/>
              </w:rPr>
              <w:t>DC_</w:t>
            </w:r>
            <w:r>
              <w:rPr>
                <w:szCs w:val="18"/>
              </w:rPr>
              <w:t>n26A</w:t>
            </w:r>
            <w:r w:rsidRPr="00511DE9">
              <w:rPr>
                <w:szCs w:val="18"/>
              </w:rPr>
              <w:t>-n258I</w:t>
            </w:r>
          </w:p>
          <w:p w14:paraId="4BA6E8D5" w14:textId="77777777" w:rsidR="00EF6242" w:rsidRPr="00511DE9" w:rsidRDefault="00EF6242" w:rsidP="00DA230E">
            <w:pPr>
              <w:pStyle w:val="TAC"/>
              <w:rPr>
                <w:szCs w:val="18"/>
              </w:rPr>
            </w:pPr>
            <w:r w:rsidRPr="00511DE9">
              <w:rPr>
                <w:szCs w:val="18"/>
              </w:rPr>
              <w:t>DC_</w:t>
            </w:r>
            <w:r>
              <w:rPr>
                <w:szCs w:val="18"/>
              </w:rPr>
              <w:t>n26A</w:t>
            </w:r>
            <w:r w:rsidRPr="00511DE9">
              <w:rPr>
                <w:szCs w:val="18"/>
              </w:rPr>
              <w:t>-n258</w:t>
            </w:r>
            <w:r>
              <w:rPr>
                <w:szCs w:val="18"/>
              </w:rPr>
              <w:t>R2</w:t>
            </w:r>
          </w:p>
          <w:p w14:paraId="5D3F116A" w14:textId="77777777" w:rsidR="00EF6242" w:rsidRPr="00511DE9" w:rsidRDefault="00EF6242" w:rsidP="00DA230E">
            <w:pPr>
              <w:pStyle w:val="TAC"/>
              <w:rPr>
                <w:szCs w:val="18"/>
              </w:rPr>
            </w:pPr>
            <w:r w:rsidRPr="00511DE9">
              <w:rPr>
                <w:szCs w:val="18"/>
              </w:rPr>
              <w:t>DC_</w:t>
            </w:r>
            <w:r>
              <w:rPr>
                <w:szCs w:val="18"/>
              </w:rPr>
              <w:t>n26A</w:t>
            </w:r>
            <w:r w:rsidRPr="00511DE9">
              <w:rPr>
                <w:szCs w:val="18"/>
              </w:rPr>
              <w:t>-n258</w:t>
            </w:r>
            <w:r>
              <w:rPr>
                <w:szCs w:val="18"/>
              </w:rPr>
              <w:t>R3</w:t>
            </w:r>
          </w:p>
          <w:p w14:paraId="578BE7C6" w14:textId="77777777" w:rsidR="00EF6242" w:rsidRPr="00511DE9" w:rsidRDefault="00EF6242" w:rsidP="00DA230E">
            <w:pPr>
              <w:pStyle w:val="TAC"/>
              <w:rPr>
                <w:szCs w:val="18"/>
              </w:rPr>
            </w:pPr>
            <w:r w:rsidRPr="00511DE9">
              <w:rPr>
                <w:szCs w:val="18"/>
              </w:rPr>
              <w:t>DC_</w:t>
            </w:r>
            <w:r>
              <w:rPr>
                <w:szCs w:val="18"/>
              </w:rPr>
              <w:t>n26A</w:t>
            </w:r>
            <w:r w:rsidRPr="00511DE9">
              <w:rPr>
                <w:szCs w:val="18"/>
              </w:rPr>
              <w:t>-n258</w:t>
            </w:r>
            <w:r>
              <w:rPr>
                <w:szCs w:val="18"/>
              </w:rPr>
              <w:t>R4</w:t>
            </w:r>
          </w:p>
          <w:p w14:paraId="2D476FB9" w14:textId="77777777" w:rsidR="00EF6242" w:rsidRPr="00511DE9" w:rsidRDefault="00EF6242" w:rsidP="00DA230E">
            <w:pPr>
              <w:pStyle w:val="TAC"/>
              <w:rPr>
                <w:szCs w:val="18"/>
              </w:rPr>
            </w:pPr>
            <w:r w:rsidRPr="00511DE9">
              <w:rPr>
                <w:szCs w:val="18"/>
              </w:rPr>
              <w:t>DC_n78A-n258A</w:t>
            </w:r>
          </w:p>
          <w:p w14:paraId="2895C90D" w14:textId="77777777" w:rsidR="00EF6242" w:rsidRPr="00511DE9" w:rsidRDefault="00EF6242" w:rsidP="00DA230E">
            <w:pPr>
              <w:pStyle w:val="TAC"/>
              <w:rPr>
                <w:szCs w:val="18"/>
              </w:rPr>
            </w:pPr>
            <w:r w:rsidRPr="00511DE9">
              <w:rPr>
                <w:szCs w:val="18"/>
              </w:rPr>
              <w:t>DC_n78A-n258G</w:t>
            </w:r>
          </w:p>
          <w:p w14:paraId="154EBE15" w14:textId="77777777" w:rsidR="00EF6242" w:rsidRPr="00511DE9" w:rsidRDefault="00EF6242" w:rsidP="00DA230E">
            <w:pPr>
              <w:pStyle w:val="TAC"/>
              <w:rPr>
                <w:szCs w:val="18"/>
              </w:rPr>
            </w:pPr>
            <w:r w:rsidRPr="00511DE9">
              <w:rPr>
                <w:szCs w:val="18"/>
              </w:rPr>
              <w:t>DC_n78A-n258H</w:t>
            </w:r>
          </w:p>
          <w:p w14:paraId="08DEF49D" w14:textId="77777777" w:rsidR="00EF6242" w:rsidRPr="00511DE9" w:rsidRDefault="00EF6242" w:rsidP="00DA230E">
            <w:pPr>
              <w:pStyle w:val="TAC"/>
              <w:rPr>
                <w:szCs w:val="18"/>
              </w:rPr>
            </w:pPr>
            <w:r w:rsidRPr="00511DE9">
              <w:rPr>
                <w:szCs w:val="18"/>
              </w:rPr>
              <w:t>DC_n78A-n258I</w:t>
            </w:r>
          </w:p>
          <w:p w14:paraId="6C5ADB5D" w14:textId="77777777" w:rsidR="00EF6242" w:rsidRPr="00511DE9" w:rsidRDefault="00EF6242" w:rsidP="00DA230E">
            <w:pPr>
              <w:pStyle w:val="TAC"/>
              <w:rPr>
                <w:szCs w:val="18"/>
              </w:rPr>
            </w:pPr>
            <w:r w:rsidRPr="00511DE9">
              <w:rPr>
                <w:szCs w:val="18"/>
              </w:rPr>
              <w:t>DC_n78A-n258</w:t>
            </w:r>
            <w:r>
              <w:rPr>
                <w:szCs w:val="18"/>
              </w:rPr>
              <w:t>R2</w:t>
            </w:r>
          </w:p>
          <w:p w14:paraId="749E5EB1" w14:textId="77777777" w:rsidR="00EF6242" w:rsidRPr="00511DE9" w:rsidRDefault="00EF6242" w:rsidP="00DA230E">
            <w:pPr>
              <w:pStyle w:val="TAC"/>
              <w:rPr>
                <w:szCs w:val="18"/>
              </w:rPr>
            </w:pPr>
            <w:r w:rsidRPr="00511DE9">
              <w:rPr>
                <w:szCs w:val="18"/>
              </w:rPr>
              <w:t>DC_n78A-n258</w:t>
            </w:r>
            <w:r>
              <w:rPr>
                <w:szCs w:val="18"/>
              </w:rPr>
              <w:t>R3</w:t>
            </w:r>
          </w:p>
          <w:p w14:paraId="7AA39951" w14:textId="77777777" w:rsidR="00EF6242" w:rsidRDefault="00EF6242" w:rsidP="00DA230E">
            <w:pPr>
              <w:pStyle w:val="TAC"/>
              <w:rPr>
                <w:rFonts w:cs="Arial"/>
                <w:color w:val="000000"/>
                <w:szCs w:val="18"/>
              </w:rPr>
            </w:pPr>
            <w:r w:rsidRPr="00511DE9">
              <w:rPr>
                <w:szCs w:val="18"/>
              </w:rPr>
              <w:t>DC_n78A-n258</w:t>
            </w:r>
            <w:r>
              <w:rPr>
                <w:szCs w:val="18"/>
              </w:rPr>
              <w:t>R4</w:t>
            </w:r>
          </w:p>
        </w:tc>
      </w:tr>
      <w:tr w:rsidR="00EF6242" w:rsidRPr="00EF5447" w14:paraId="3ABC03F7" w14:textId="77777777" w:rsidTr="00DA230E">
        <w:trPr>
          <w:trHeight w:val="187"/>
          <w:jc w:val="center"/>
        </w:trPr>
        <w:tc>
          <w:tcPr>
            <w:tcW w:w="3823" w:type="dxa"/>
          </w:tcPr>
          <w:p w14:paraId="698A3718" w14:textId="77777777" w:rsidR="00EF6242" w:rsidRPr="00A673FA" w:rsidRDefault="00EF6242" w:rsidP="00DA230E">
            <w:pPr>
              <w:pStyle w:val="TAC"/>
            </w:pPr>
            <w:r w:rsidRPr="00A673FA">
              <w:t>DC_n28A-n77A-n79A-n257A</w:t>
            </w:r>
          </w:p>
          <w:p w14:paraId="7670780B" w14:textId="77777777" w:rsidR="00EF6242" w:rsidRPr="00A673FA" w:rsidRDefault="00EF6242" w:rsidP="00DA230E">
            <w:pPr>
              <w:pStyle w:val="TAC"/>
            </w:pPr>
            <w:r w:rsidRPr="00A673FA">
              <w:t>DC_n28A-n77A-n79A-n257G</w:t>
            </w:r>
          </w:p>
          <w:p w14:paraId="53BA4684" w14:textId="77777777" w:rsidR="00EF6242" w:rsidRPr="00A673FA" w:rsidRDefault="00EF6242" w:rsidP="00DA230E">
            <w:pPr>
              <w:pStyle w:val="TAC"/>
            </w:pPr>
            <w:r w:rsidRPr="00A673FA">
              <w:t>DC_n28A-n77A-n79A-n257H</w:t>
            </w:r>
          </w:p>
          <w:p w14:paraId="2C300DFF" w14:textId="77777777" w:rsidR="00EF6242" w:rsidRPr="00EF5447" w:rsidRDefault="00EF6242" w:rsidP="00DA230E">
            <w:pPr>
              <w:pStyle w:val="TAC"/>
              <w:rPr>
                <w:sz w:val="20"/>
              </w:rPr>
            </w:pPr>
            <w:r w:rsidRPr="00A673FA">
              <w:t>DC_n28A-n77A-n79A-n257I</w:t>
            </w:r>
          </w:p>
        </w:tc>
        <w:tc>
          <w:tcPr>
            <w:tcW w:w="3969" w:type="dxa"/>
          </w:tcPr>
          <w:p w14:paraId="4A95B385" w14:textId="77777777" w:rsidR="00EF6242" w:rsidRPr="00A673FA" w:rsidRDefault="00EF6242" w:rsidP="00DA230E">
            <w:pPr>
              <w:pStyle w:val="TAC"/>
              <w:rPr>
                <w:lang w:eastAsia="ja-JP"/>
              </w:rPr>
            </w:pPr>
            <w:r w:rsidRPr="00A673FA">
              <w:rPr>
                <w:lang w:eastAsia="ja-JP"/>
              </w:rPr>
              <w:t>DC_n28A-n77A</w:t>
            </w:r>
          </w:p>
          <w:p w14:paraId="6C14E4E2" w14:textId="77777777" w:rsidR="00EF6242" w:rsidRPr="00A673FA" w:rsidRDefault="00EF6242" w:rsidP="00DA230E">
            <w:pPr>
              <w:pStyle w:val="TAC"/>
              <w:rPr>
                <w:lang w:eastAsia="ja-JP"/>
              </w:rPr>
            </w:pPr>
            <w:r w:rsidRPr="00A673FA">
              <w:rPr>
                <w:lang w:eastAsia="ja-JP"/>
              </w:rPr>
              <w:t>DC_n28A-n79A</w:t>
            </w:r>
          </w:p>
          <w:p w14:paraId="789D9DB2" w14:textId="77777777" w:rsidR="00EF6242" w:rsidRPr="00A673FA" w:rsidRDefault="00EF6242" w:rsidP="00DA230E">
            <w:pPr>
              <w:pStyle w:val="TAC"/>
            </w:pPr>
            <w:r w:rsidRPr="00A673FA">
              <w:t>DC_n28A-n257A</w:t>
            </w:r>
          </w:p>
          <w:p w14:paraId="51B7AF92" w14:textId="77777777" w:rsidR="00EF6242" w:rsidRPr="00A673FA" w:rsidRDefault="00EF6242" w:rsidP="00DA230E">
            <w:pPr>
              <w:pStyle w:val="TAC"/>
            </w:pPr>
            <w:r w:rsidRPr="00A673FA">
              <w:t>DC_n28A-n257G</w:t>
            </w:r>
          </w:p>
          <w:p w14:paraId="0ED76243" w14:textId="77777777" w:rsidR="00EF6242" w:rsidRPr="00A673FA" w:rsidRDefault="00EF6242" w:rsidP="00DA230E">
            <w:pPr>
              <w:pStyle w:val="TAC"/>
            </w:pPr>
            <w:r w:rsidRPr="00A673FA">
              <w:t>DC_n28A-n257H</w:t>
            </w:r>
          </w:p>
          <w:p w14:paraId="77E15F3B" w14:textId="77777777" w:rsidR="00EF6242" w:rsidRPr="00A673FA" w:rsidRDefault="00EF6242" w:rsidP="00DA230E">
            <w:pPr>
              <w:pStyle w:val="TAC"/>
            </w:pPr>
            <w:r w:rsidRPr="00A673FA">
              <w:t>DC_n28A-n257I</w:t>
            </w:r>
          </w:p>
          <w:p w14:paraId="1C0F51CC" w14:textId="77777777" w:rsidR="00EF6242" w:rsidRPr="00A673FA" w:rsidRDefault="00EF6242" w:rsidP="00DA230E">
            <w:pPr>
              <w:pStyle w:val="TAC"/>
            </w:pPr>
            <w:r w:rsidRPr="00A673FA">
              <w:t>DC_n77A-n79A</w:t>
            </w:r>
          </w:p>
          <w:p w14:paraId="12C1C03A" w14:textId="77777777" w:rsidR="00EF6242" w:rsidRPr="00A673FA" w:rsidRDefault="00EF6242" w:rsidP="00DA230E">
            <w:pPr>
              <w:pStyle w:val="TAC"/>
            </w:pPr>
            <w:r w:rsidRPr="00A673FA">
              <w:t>DC_n77A-n257A</w:t>
            </w:r>
          </w:p>
          <w:p w14:paraId="2DF81EA1" w14:textId="77777777" w:rsidR="00EF6242" w:rsidRPr="00A673FA" w:rsidRDefault="00EF6242" w:rsidP="00DA230E">
            <w:pPr>
              <w:pStyle w:val="TAC"/>
            </w:pPr>
            <w:r w:rsidRPr="00A673FA">
              <w:t>DC_n77A-n257G</w:t>
            </w:r>
          </w:p>
          <w:p w14:paraId="22BBCAC0" w14:textId="77777777" w:rsidR="00EF6242" w:rsidRPr="00A673FA" w:rsidRDefault="00EF6242" w:rsidP="00DA230E">
            <w:pPr>
              <w:pStyle w:val="TAC"/>
            </w:pPr>
            <w:r w:rsidRPr="00A673FA">
              <w:t>DC_n77A-n257H</w:t>
            </w:r>
          </w:p>
          <w:p w14:paraId="195DED70" w14:textId="77777777" w:rsidR="00EF6242" w:rsidRPr="00A673FA" w:rsidRDefault="00EF6242" w:rsidP="00DA230E">
            <w:pPr>
              <w:pStyle w:val="TAC"/>
            </w:pPr>
            <w:r w:rsidRPr="00A673FA">
              <w:t>DC_n77A-n257I</w:t>
            </w:r>
          </w:p>
          <w:p w14:paraId="436A9251" w14:textId="77777777" w:rsidR="00EF6242" w:rsidRPr="00A673FA" w:rsidRDefault="00EF6242" w:rsidP="00DA230E">
            <w:pPr>
              <w:pStyle w:val="TAC"/>
            </w:pPr>
            <w:r w:rsidRPr="00A673FA">
              <w:t>DC_n79A-n257A</w:t>
            </w:r>
          </w:p>
          <w:p w14:paraId="6A7C02D7" w14:textId="77777777" w:rsidR="00EF6242" w:rsidRPr="00A673FA" w:rsidRDefault="00EF6242" w:rsidP="00DA230E">
            <w:pPr>
              <w:pStyle w:val="TAC"/>
            </w:pPr>
            <w:r w:rsidRPr="00A673FA">
              <w:t>DC_n79A-n257G</w:t>
            </w:r>
          </w:p>
          <w:p w14:paraId="3285F502" w14:textId="77777777" w:rsidR="00EF6242" w:rsidRPr="00A673FA" w:rsidRDefault="00EF6242" w:rsidP="00DA230E">
            <w:pPr>
              <w:pStyle w:val="TAC"/>
            </w:pPr>
            <w:r w:rsidRPr="00A673FA">
              <w:t>DC_n79A-n257H</w:t>
            </w:r>
          </w:p>
          <w:p w14:paraId="58150DB7" w14:textId="77777777" w:rsidR="00EF6242" w:rsidRPr="00EF5447" w:rsidRDefault="00EF6242" w:rsidP="00DA230E">
            <w:pPr>
              <w:pStyle w:val="TAC"/>
              <w:rPr>
                <w:sz w:val="20"/>
              </w:rPr>
            </w:pPr>
            <w:r w:rsidRPr="00A673FA">
              <w:t>DC_n79A-n257I</w:t>
            </w:r>
          </w:p>
        </w:tc>
      </w:tr>
      <w:tr w:rsidR="00EF6242" w:rsidRPr="00EF5447" w14:paraId="61AF1288" w14:textId="77777777" w:rsidTr="00DA230E">
        <w:trPr>
          <w:trHeight w:val="187"/>
          <w:jc w:val="center"/>
        </w:trPr>
        <w:tc>
          <w:tcPr>
            <w:tcW w:w="3823" w:type="dxa"/>
          </w:tcPr>
          <w:p w14:paraId="59F0F671" w14:textId="77777777" w:rsidR="00EF6242" w:rsidRPr="00A673FA" w:rsidRDefault="00EF6242" w:rsidP="00DA230E">
            <w:pPr>
              <w:pStyle w:val="TAC"/>
            </w:pPr>
            <w:r w:rsidRPr="00A673FA">
              <w:t>DC_n28A-n77(2A)-n79A-n257A</w:t>
            </w:r>
          </w:p>
          <w:p w14:paraId="0C2B337B" w14:textId="77777777" w:rsidR="00EF6242" w:rsidRPr="00A673FA" w:rsidRDefault="00EF6242" w:rsidP="00DA230E">
            <w:pPr>
              <w:pStyle w:val="TAC"/>
            </w:pPr>
            <w:r w:rsidRPr="00A673FA">
              <w:t>DC_n28A-n77(2A)-n79A-n257G</w:t>
            </w:r>
          </w:p>
          <w:p w14:paraId="7062B4C5" w14:textId="77777777" w:rsidR="00EF6242" w:rsidRPr="00A673FA" w:rsidRDefault="00EF6242" w:rsidP="00DA230E">
            <w:pPr>
              <w:pStyle w:val="TAC"/>
            </w:pPr>
            <w:r w:rsidRPr="00A673FA">
              <w:t>DC_n28A-n77(2A)-n79A-n257H</w:t>
            </w:r>
          </w:p>
          <w:p w14:paraId="15BDE786" w14:textId="77777777" w:rsidR="00EF6242" w:rsidRPr="00EF5447" w:rsidRDefault="00EF6242" w:rsidP="00DA230E">
            <w:pPr>
              <w:pStyle w:val="TAC"/>
              <w:rPr>
                <w:sz w:val="20"/>
              </w:rPr>
            </w:pPr>
            <w:r w:rsidRPr="00A673FA">
              <w:t>DC_n28A-n77(2A)-n79A-n257I</w:t>
            </w:r>
          </w:p>
        </w:tc>
        <w:tc>
          <w:tcPr>
            <w:tcW w:w="3969" w:type="dxa"/>
          </w:tcPr>
          <w:p w14:paraId="3167C032" w14:textId="77777777" w:rsidR="00EF6242" w:rsidRPr="00A673FA" w:rsidRDefault="00EF6242" w:rsidP="00DA230E">
            <w:pPr>
              <w:pStyle w:val="TAC"/>
              <w:rPr>
                <w:lang w:eastAsia="ja-JP"/>
              </w:rPr>
            </w:pPr>
            <w:r w:rsidRPr="00A673FA">
              <w:rPr>
                <w:rFonts w:hint="eastAsia"/>
                <w:lang w:eastAsia="ja-JP"/>
              </w:rPr>
              <w:t>D</w:t>
            </w:r>
            <w:r w:rsidRPr="00A673FA">
              <w:rPr>
                <w:lang w:eastAsia="ja-JP"/>
              </w:rPr>
              <w:t>C_n28A-n77A</w:t>
            </w:r>
          </w:p>
          <w:p w14:paraId="744500B3" w14:textId="77777777" w:rsidR="00EF6242" w:rsidRPr="00A673FA" w:rsidRDefault="00EF6242" w:rsidP="00DA230E">
            <w:pPr>
              <w:pStyle w:val="TAC"/>
              <w:rPr>
                <w:lang w:eastAsia="ja-JP"/>
              </w:rPr>
            </w:pPr>
            <w:r w:rsidRPr="00A673FA">
              <w:rPr>
                <w:lang w:eastAsia="ja-JP"/>
              </w:rPr>
              <w:t>DC_n28A-n79A</w:t>
            </w:r>
          </w:p>
          <w:p w14:paraId="1638B842" w14:textId="77777777" w:rsidR="00EF6242" w:rsidRPr="00A673FA" w:rsidRDefault="00EF6242" w:rsidP="00DA230E">
            <w:pPr>
              <w:pStyle w:val="TAC"/>
            </w:pPr>
            <w:r w:rsidRPr="00A673FA">
              <w:t>DC_n28A-n257A</w:t>
            </w:r>
          </w:p>
          <w:p w14:paraId="19017EBE" w14:textId="77777777" w:rsidR="00EF6242" w:rsidRPr="00A673FA" w:rsidRDefault="00EF6242" w:rsidP="00DA230E">
            <w:pPr>
              <w:pStyle w:val="TAC"/>
            </w:pPr>
            <w:r w:rsidRPr="00A673FA">
              <w:t>DC_n28A-n257G</w:t>
            </w:r>
          </w:p>
          <w:p w14:paraId="6967EC6E" w14:textId="77777777" w:rsidR="00EF6242" w:rsidRPr="00A673FA" w:rsidRDefault="00EF6242" w:rsidP="00DA230E">
            <w:pPr>
              <w:pStyle w:val="TAC"/>
            </w:pPr>
            <w:r w:rsidRPr="00A673FA">
              <w:t>DC_n28A-n257H</w:t>
            </w:r>
          </w:p>
          <w:p w14:paraId="52E614A5" w14:textId="77777777" w:rsidR="00EF6242" w:rsidRPr="00A673FA" w:rsidRDefault="00EF6242" w:rsidP="00DA230E">
            <w:pPr>
              <w:pStyle w:val="TAC"/>
            </w:pPr>
            <w:r w:rsidRPr="00A673FA">
              <w:t>DC_n28A-n257I</w:t>
            </w:r>
          </w:p>
          <w:p w14:paraId="5FB2F23A" w14:textId="77777777" w:rsidR="00EF6242" w:rsidRPr="00A673FA" w:rsidRDefault="00EF6242" w:rsidP="00DA230E">
            <w:pPr>
              <w:pStyle w:val="TAC"/>
            </w:pPr>
            <w:r w:rsidRPr="00A673FA">
              <w:t>DC_n77A-n79A</w:t>
            </w:r>
          </w:p>
          <w:p w14:paraId="6F0397AC" w14:textId="77777777" w:rsidR="00EF6242" w:rsidRPr="00A673FA" w:rsidRDefault="00EF6242" w:rsidP="00DA230E">
            <w:pPr>
              <w:pStyle w:val="TAC"/>
            </w:pPr>
            <w:r w:rsidRPr="00A673FA">
              <w:t>DC_n77A-n257A</w:t>
            </w:r>
          </w:p>
          <w:p w14:paraId="77DEA44E" w14:textId="77777777" w:rsidR="00EF6242" w:rsidRPr="00A673FA" w:rsidRDefault="00EF6242" w:rsidP="00DA230E">
            <w:pPr>
              <w:pStyle w:val="TAC"/>
            </w:pPr>
            <w:r w:rsidRPr="00A673FA">
              <w:t>DC_n77A-n257G</w:t>
            </w:r>
          </w:p>
          <w:p w14:paraId="33524A3C" w14:textId="77777777" w:rsidR="00EF6242" w:rsidRPr="00A673FA" w:rsidRDefault="00EF6242" w:rsidP="00DA230E">
            <w:pPr>
              <w:pStyle w:val="TAC"/>
            </w:pPr>
            <w:r w:rsidRPr="00A673FA">
              <w:t>DC_n77A-n257H</w:t>
            </w:r>
          </w:p>
          <w:p w14:paraId="76F6AA0C" w14:textId="77777777" w:rsidR="00EF6242" w:rsidRPr="00A673FA" w:rsidRDefault="00EF6242" w:rsidP="00DA230E">
            <w:pPr>
              <w:pStyle w:val="TAC"/>
            </w:pPr>
            <w:r w:rsidRPr="00A673FA">
              <w:t>DC_n77A-n257I</w:t>
            </w:r>
          </w:p>
          <w:p w14:paraId="6FE68EC9" w14:textId="77777777" w:rsidR="00EF6242" w:rsidRPr="00A673FA" w:rsidRDefault="00EF6242" w:rsidP="00DA230E">
            <w:pPr>
              <w:pStyle w:val="TAC"/>
            </w:pPr>
            <w:r w:rsidRPr="00A673FA">
              <w:t>DC_n79A-n257A</w:t>
            </w:r>
          </w:p>
          <w:p w14:paraId="7B009BBE" w14:textId="77777777" w:rsidR="00EF6242" w:rsidRPr="00A673FA" w:rsidRDefault="00EF6242" w:rsidP="00DA230E">
            <w:pPr>
              <w:pStyle w:val="TAC"/>
            </w:pPr>
            <w:r w:rsidRPr="00A673FA">
              <w:t>DC_n79A-n257G</w:t>
            </w:r>
          </w:p>
          <w:p w14:paraId="6163C96C" w14:textId="77777777" w:rsidR="00EF6242" w:rsidRPr="00A673FA" w:rsidRDefault="00EF6242" w:rsidP="00DA230E">
            <w:pPr>
              <w:pStyle w:val="TAC"/>
            </w:pPr>
            <w:r w:rsidRPr="00A673FA">
              <w:t>DC_n79A-n257H</w:t>
            </w:r>
          </w:p>
          <w:p w14:paraId="4C3328BF" w14:textId="77777777" w:rsidR="00EF6242" w:rsidRPr="00EF5447" w:rsidRDefault="00EF6242" w:rsidP="00DA230E">
            <w:pPr>
              <w:pStyle w:val="TAC"/>
              <w:rPr>
                <w:sz w:val="20"/>
              </w:rPr>
            </w:pPr>
            <w:r w:rsidRPr="00A673FA">
              <w:t>DC_n79A-n257I</w:t>
            </w:r>
          </w:p>
        </w:tc>
      </w:tr>
      <w:tr w:rsidR="00EF6242" w:rsidRPr="00EF5447" w14:paraId="7697542D" w14:textId="77777777" w:rsidTr="00DA230E">
        <w:trPr>
          <w:trHeight w:val="187"/>
          <w:jc w:val="center"/>
        </w:trPr>
        <w:tc>
          <w:tcPr>
            <w:tcW w:w="3823" w:type="dxa"/>
          </w:tcPr>
          <w:p w14:paraId="1466E1DF" w14:textId="77777777" w:rsidR="00EF6242" w:rsidRPr="00A673FA" w:rsidRDefault="00EF6242" w:rsidP="00DA230E">
            <w:pPr>
              <w:pStyle w:val="TAC"/>
            </w:pPr>
            <w:r w:rsidRPr="00A673FA">
              <w:t>DC_n28A-n78A-n79A-n257A</w:t>
            </w:r>
          </w:p>
          <w:p w14:paraId="49F3E228" w14:textId="77777777" w:rsidR="00EF6242" w:rsidRPr="00A673FA" w:rsidRDefault="00EF6242" w:rsidP="00DA230E">
            <w:pPr>
              <w:pStyle w:val="TAC"/>
            </w:pPr>
            <w:r w:rsidRPr="00A673FA">
              <w:t>DC_n28A-n78A-n79A-n257G</w:t>
            </w:r>
          </w:p>
          <w:p w14:paraId="2C37F093" w14:textId="77777777" w:rsidR="00EF6242" w:rsidRPr="00A673FA" w:rsidRDefault="00EF6242" w:rsidP="00DA230E">
            <w:pPr>
              <w:pStyle w:val="TAC"/>
            </w:pPr>
            <w:r w:rsidRPr="00A673FA">
              <w:t>DC_n28A-n78A-n79A-n257H</w:t>
            </w:r>
          </w:p>
          <w:p w14:paraId="7914FB49" w14:textId="77777777" w:rsidR="00EF6242" w:rsidRPr="00EF5447" w:rsidRDefault="00EF6242" w:rsidP="00DA230E">
            <w:pPr>
              <w:pStyle w:val="TAC"/>
              <w:rPr>
                <w:sz w:val="20"/>
              </w:rPr>
            </w:pPr>
            <w:r w:rsidRPr="00A673FA">
              <w:t>DC_n28A-n78A-n79A-n257I</w:t>
            </w:r>
          </w:p>
        </w:tc>
        <w:tc>
          <w:tcPr>
            <w:tcW w:w="3969" w:type="dxa"/>
          </w:tcPr>
          <w:p w14:paraId="34F90F17" w14:textId="77777777" w:rsidR="00EF6242" w:rsidRPr="00A673FA" w:rsidRDefault="00EF6242" w:rsidP="00DA230E">
            <w:pPr>
              <w:pStyle w:val="TAC"/>
            </w:pPr>
            <w:r w:rsidRPr="00A673FA">
              <w:t>DC_n28A-n257A</w:t>
            </w:r>
          </w:p>
          <w:p w14:paraId="51C4AAAA" w14:textId="77777777" w:rsidR="00EF6242" w:rsidRPr="00A673FA" w:rsidRDefault="00EF6242" w:rsidP="00DA230E">
            <w:pPr>
              <w:pStyle w:val="TAC"/>
            </w:pPr>
            <w:r w:rsidRPr="00A673FA">
              <w:t>DC_n28A-n257G</w:t>
            </w:r>
          </w:p>
          <w:p w14:paraId="00D41646" w14:textId="77777777" w:rsidR="00EF6242" w:rsidRPr="00A673FA" w:rsidRDefault="00EF6242" w:rsidP="00DA230E">
            <w:pPr>
              <w:pStyle w:val="TAC"/>
            </w:pPr>
            <w:r w:rsidRPr="00A673FA">
              <w:t>DC_n28A-n257H</w:t>
            </w:r>
          </w:p>
          <w:p w14:paraId="63673F17" w14:textId="77777777" w:rsidR="00EF6242" w:rsidRPr="00A673FA" w:rsidRDefault="00EF6242" w:rsidP="00DA230E">
            <w:pPr>
              <w:pStyle w:val="TAC"/>
            </w:pPr>
            <w:r w:rsidRPr="00A673FA">
              <w:t>DC_n28A-n257I</w:t>
            </w:r>
          </w:p>
          <w:p w14:paraId="0AEC3006" w14:textId="77777777" w:rsidR="00EF6242" w:rsidRPr="00A673FA" w:rsidRDefault="00EF6242" w:rsidP="00DA230E">
            <w:pPr>
              <w:pStyle w:val="TAC"/>
            </w:pPr>
            <w:r w:rsidRPr="00A673FA">
              <w:t>DC_n78A-n257A</w:t>
            </w:r>
          </w:p>
          <w:p w14:paraId="21FB0CE1" w14:textId="77777777" w:rsidR="00EF6242" w:rsidRPr="00A673FA" w:rsidRDefault="00EF6242" w:rsidP="00DA230E">
            <w:pPr>
              <w:pStyle w:val="TAC"/>
            </w:pPr>
            <w:r w:rsidRPr="00A673FA">
              <w:t>DC_n78A-n257G</w:t>
            </w:r>
          </w:p>
          <w:p w14:paraId="3729DE25" w14:textId="77777777" w:rsidR="00EF6242" w:rsidRPr="00A673FA" w:rsidRDefault="00EF6242" w:rsidP="00DA230E">
            <w:pPr>
              <w:pStyle w:val="TAC"/>
            </w:pPr>
            <w:r w:rsidRPr="00A673FA">
              <w:t>DC_n78A-n257H</w:t>
            </w:r>
          </w:p>
          <w:p w14:paraId="5C3BF314" w14:textId="77777777" w:rsidR="00EF6242" w:rsidRPr="00A673FA" w:rsidRDefault="00EF6242" w:rsidP="00DA230E">
            <w:pPr>
              <w:pStyle w:val="TAC"/>
            </w:pPr>
            <w:r w:rsidRPr="00A673FA">
              <w:t>DC_n78A-n257I</w:t>
            </w:r>
          </w:p>
          <w:p w14:paraId="02E9249B" w14:textId="77777777" w:rsidR="00EF6242" w:rsidRPr="00A673FA" w:rsidRDefault="00EF6242" w:rsidP="00DA230E">
            <w:pPr>
              <w:pStyle w:val="TAC"/>
            </w:pPr>
            <w:r w:rsidRPr="00A673FA">
              <w:t>DC_n79A-n257A</w:t>
            </w:r>
          </w:p>
          <w:p w14:paraId="452DF5B9" w14:textId="77777777" w:rsidR="00EF6242" w:rsidRPr="00A673FA" w:rsidRDefault="00EF6242" w:rsidP="00DA230E">
            <w:pPr>
              <w:pStyle w:val="TAC"/>
            </w:pPr>
            <w:r w:rsidRPr="00A673FA">
              <w:t>DC_n79A-n257G</w:t>
            </w:r>
          </w:p>
          <w:p w14:paraId="0F388285" w14:textId="77777777" w:rsidR="00EF6242" w:rsidRPr="00A673FA" w:rsidRDefault="00EF6242" w:rsidP="00DA230E">
            <w:pPr>
              <w:pStyle w:val="TAC"/>
            </w:pPr>
            <w:r w:rsidRPr="00A673FA">
              <w:t>DC_n79A-n257H</w:t>
            </w:r>
          </w:p>
          <w:p w14:paraId="05F3D74D" w14:textId="77777777" w:rsidR="00EF6242" w:rsidRPr="00EF5447" w:rsidRDefault="00EF6242" w:rsidP="00DA230E">
            <w:pPr>
              <w:pStyle w:val="TAC"/>
              <w:rPr>
                <w:sz w:val="20"/>
              </w:rPr>
            </w:pPr>
            <w:r w:rsidRPr="00A673FA">
              <w:t>DC_n79A-n257I</w:t>
            </w:r>
          </w:p>
        </w:tc>
      </w:tr>
      <w:tr w:rsidR="00EF6242" w:rsidRPr="00EF5447" w14:paraId="767AE2BE" w14:textId="77777777" w:rsidTr="00DA230E">
        <w:trPr>
          <w:trHeight w:val="187"/>
          <w:jc w:val="center"/>
        </w:trPr>
        <w:tc>
          <w:tcPr>
            <w:tcW w:w="3823" w:type="dxa"/>
          </w:tcPr>
          <w:p w14:paraId="26852CD3" w14:textId="77777777" w:rsidR="00EF6242" w:rsidRPr="0003716D" w:rsidRDefault="00EF6242" w:rsidP="00DA230E">
            <w:pPr>
              <w:keepNext/>
              <w:keepLines/>
              <w:spacing w:after="0"/>
              <w:jc w:val="center"/>
              <w:rPr>
                <w:rFonts w:ascii="Arial" w:hAnsi="Arial"/>
                <w:sz w:val="18"/>
                <w:lang w:eastAsia="zh-CN"/>
              </w:rPr>
            </w:pPr>
            <w:r>
              <w:rPr>
                <w:rFonts w:ascii="Arial" w:hAnsi="Arial"/>
                <w:sz w:val="18"/>
                <w:lang w:eastAsia="zh-CN"/>
              </w:rPr>
              <w:t>DC_n77A-n79A-n257A-n259</w:t>
            </w:r>
            <w:r w:rsidRPr="0003716D">
              <w:rPr>
                <w:rFonts w:ascii="Arial" w:hAnsi="Arial"/>
                <w:sz w:val="18"/>
                <w:lang w:eastAsia="zh-CN"/>
              </w:rPr>
              <w:t>A</w:t>
            </w:r>
          </w:p>
          <w:p w14:paraId="5E155279" w14:textId="77777777" w:rsidR="00EF6242" w:rsidRPr="0003716D" w:rsidRDefault="00EF6242" w:rsidP="00DA230E">
            <w:pPr>
              <w:keepNext/>
              <w:keepLines/>
              <w:spacing w:after="0"/>
              <w:jc w:val="center"/>
              <w:rPr>
                <w:rFonts w:ascii="Arial" w:hAnsi="Arial"/>
                <w:sz w:val="18"/>
                <w:lang w:eastAsia="zh-CN"/>
              </w:rPr>
            </w:pPr>
            <w:r>
              <w:rPr>
                <w:rFonts w:ascii="Arial" w:hAnsi="Arial"/>
                <w:sz w:val="18"/>
                <w:lang w:eastAsia="zh-CN"/>
              </w:rPr>
              <w:t>DC_n77A-n79A-n257A-n259G</w:t>
            </w:r>
          </w:p>
          <w:p w14:paraId="7309D228" w14:textId="77777777" w:rsidR="00EF6242" w:rsidRPr="0003716D" w:rsidRDefault="00EF6242" w:rsidP="00DA230E">
            <w:pPr>
              <w:keepNext/>
              <w:keepLines/>
              <w:spacing w:after="0"/>
              <w:jc w:val="center"/>
              <w:rPr>
                <w:rFonts w:ascii="Arial" w:hAnsi="Arial"/>
                <w:sz w:val="18"/>
                <w:lang w:eastAsia="zh-CN"/>
              </w:rPr>
            </w:pPr>
            <w:r>
              <w:rPr>
                <w:rFonts w:ascii="Arial" w:hAnsi="Arial"/>
                <w:sz w:val="18"/>
                <w:lang w:eastAsia="zh-CN"/>
              </w:rPr>
              <w:t>DC_n77A-n79A-n257A-n259H</w:t>
            </w:r>
          </w:p>
          <w:p w14:paraId="5AD03F71" w14:textId="77777777" w:rsidR="00EF6242" w:rsidRPr="0003716D" w:rsidRDefault="00EF6242" w:rsidP="00DA230E">
            <w:pPr>
              <w:keepNext/>
              <w:keepLines/>
              <w:spacing w:after="0"/>
              <w:jc w:val="center"/>
              <w:rPr>
                <w:rFonts w:ascii="Arial" w:hAnsi="Arial"/>
                <w:sz w:val="18"/>
                <w:lang w:eastAsia="zh-CN"/>
              </w:rPr>
            </w:pPr>
            <w:r>
              <w:rPr>
                <w:rFonts w:ascii="Arial" w:hAnsi="Arial"/>
                <w:sz w:val="18"/>
                <w:lang w:eastAsia="zh-CN"/>
              </w:rPr>
              <w:t>DC_n77A-n79A-n257A-n259I</w:t>
            </w:r>
          </w:p>
          <w:p w14:paraId="021EB616" w14:textId="77777777" w:rsidR="00EF6242" w:rsidRPr="0003716D" w:rsidRDefault="00EF6242" w:rsidP="00DA230E">
            <w:pPr>
              <w:keepNext/>
              <w:keepLines/>
              <w:spacing w:after="0"/>
              <w:jc w:val="center"/>
              <w:rPr>
                <w:rFonts w:ascii="Arial" w:hAnsi="Arial"/>
                <w:sz w:val="18"/>
                <w:lang w:eastAsia="zh-CN"/>
              </w:rPr>
            </w:pPr>
            <w:r>
              <w:rPr>
                <w:rFonts w:ascii="Arial" w:hAnsi="Arial"/>
                <w:sz w:val="18"/>
                <w:lang w:eastAsia="zh-CN"/>
              </w:rPr>
              <w:t>DC_n77A-n79A-n257A-n259J</w:t>
            </w:r>
          </w:p>
          <w:p w14:paraId="6F3C09E9" w14:textId="77777777" w:rsidR="00EF6242" w:rsidRPr="0003716D" w:rsidRDefault="00EF6242" w:rsidP="00DA230E">
            <w:pPr>
              <w:keepNext/>
              <w:keepLines/>
              <w:spacing w:after="0"/>
              <w:jc w:val="center"/>
              <w:rPr>
                <w:rFonts w:ascii="Arial" w:hAnsi="Arial"/>
                <w:sz w:val="18"/>
                <w:lang w:eastAsia="zh-CN"/>
              </w:rPr>
            </w:pPr>
            <w:r>
              <w:rPr>
                <w:rFonts w:ascii="Arial" w:hAnsi="Arial"/>
                <w:sz w:val="18"/>
                <w:lang w:eastAsia="zh-CN"/>
              </w:rPr>
              <w:t>DC_n77A-n79A-n257A-n259K</w:t>
            </w:r>
          </w:p>
          <w:p w14:paraId="6D551805" w14:textId="77777777" w:rsidR="00EF6242" w:rsidRPr="0003716D" w:rsidRDefault="00EF6242" w:rsidP="00DA230E">
            <w:pPr>
              <w:keepNext/>
              <w:keepLines/>
              <w:spacing w:after="0"/>
              <w:jc w:val="center"/>
              <w:rPr>
                <w:rFonts w:ascii="Arial" w:hAnsi="Arial"/>
                <w:sz w:val="18"/>
                <w:lang w:eastAsia="zh-CN"/>
              </w:rPr>
            </w:pPr>
            <w:r>
              <w:rPr>
                <w:rFonts w:ascii="Arial" w:hAnsi="Arial"/>
                <w:sz w:val="18"/>
                <w:lang w:eastAsia="zh-CN"/>
              </w:rPr>
              <w:t>DC_n77A-n79A-n257A-n259L</w:t>
            </w:r>
          </w:p>
          <w:p w14:paraId="748769A1" w14:textId="77777777" w:rsidR="00EF6242" w:rsidRDefault="00EF6242" w:rsidP="00DA230E">
            <w:pPr>
              <w:keepNext/>
              <w:keepLines/>
              <w:spacing w:after="0"/>
              <w:jc w:val="center"/>
              <w:rPr>
                <w:rFonts w:ascii="Arial" w:hAnsi="Arial"/>
                <w:sz w:val="18"/>
                <w:lang w:eastAsia="zh-CN"/>
              </w:rPr>
            </w:pPr>
            <w:r>
              <w:rPr>
                <w:rFonts w:ascii="Arial" w:hAnsi="Arial"/>
                <w:sz w:val="18"/>
                <w:lang w:eastAsia="zh-CN"/>
              </w:rPr>
              <w:t>DC_n77A-n79A-n257A-n259M</w:t>
            </w:r>
          </w:p>
          <w:p w14:paraId="09EC4266" w14:textId="77777777" w:rsidR="00EF6242" w:rsidRPr="0003716D" w:rsidRDefault="00EF6242" w:rsidP="00DA230E">
            <w:pPr>
              <w:keepNext/>
              <w:keepLines/>
              <w:spacing w:after="0"/>
              <w:jc w:val="center"/>
              <w:rPr>
                <w:rFonts w:ascii="Arial" w:hAnsi="Arial"/>
                <w:sz w:val="18"/>
                <w:lang w:eastAsia="zh-CN"/>
              </w:rPr>
            </w:pPr>
            <w:r>
              <w:rPr>
                <w:rFonts w:ascii="Arial" w:hAnsi="Arial"/>
                <w:sz w:val="18"/>
                <w:lang w:eastAsia="zh-CN"/>
              </w:rPr>
              <w:t>DC_n77A-n79A-n257G-n259</w:t>
            </w:r>
            <w:r w:rsidRPr="0003716D">
              <w:rPr>
                <w:rFonts w:ascii="Arial" w:hAnsi="Arial"/>
                <w:sz w:val="18"/>
                <w:lang w:eastAsia="zh-CN"/>
              </w:rPr>
              <w:t>A</w:t>
            </w:r>
          </w:p>
          <w:p w14:paraId="47BBEEBD" w14:textId="77777777" w:rsidR="00EF6242" w:rsidRPr="0003716D" w:rsidRDefault="00EF6242" w:rsidP="00DA230E">
            <w:pPr>
              <w:keepNext/>
              <w:keepLines/>
              <w:spacing w:after="0"/>
              <w:jc w:val="center"/>
              <w:rPr>
                <w:rFonts w:ascii="Arial" w:hAnsi="Arial"/>
                <w:sz w:val="18"/>
                <w:lang w:eastAsia="zh-CN"/>
              </w:rPr>
            </w:pPr>
            <w:r>
              <w:rPr>
                <w:rFonts w:ascii="Arial" w:hAnsi="Arial"/>
                <w:sz w:val="18"/>
                <w:lang w:eastAsia="zh-CN"/>
              </w:rPr>
              <w:t>DC_n77A-n79A-n257G-n259G</w:t>
            </w:r>
          </w:p>
          <w:p w14:paraId="0FC29E88" w14:textId="77777777" w:rsidR="00EF6242" w:rsidRPr="0003716D" w:rsidRDefault="00EF6242" w:rsidP="00DA230E">
            <w:pPr>
              <w:keepNext/>
              <w:keepLines/>
              <w:spacing w:after="0"/>
              <w:jc w:val="center"/>
              <w:rPr>
                <w:rFonts w:ascii="Arial" w:hAnsi="Arial"/>
                <w:sz w:val="18"/>
                <w:lang w:eastAsia="zh-CN"/>
              </w:rPr>
            </w:pPr>
            <w:r>
              <w:rPr>
                <w:rFonts w:ascii="Arial" w:hAnsi="Arial"/>
                <w:sz w:val="18"/>
                <w:lang w:eastAsia="zh-CN"/>
              </w:rPr>
              <w:t>DC_n77A-n79A-n257G-n259H</w:t>
            </w:r>
          </w:p>
          <w:p w14:paraId="38488107" w14:textId="77777777" w:rsidR="00EF6242" w:rsidRPr="0003716D" w:rsidRDefault="00EF6242" w:rsidP="00DA230E">
            <w:pPr>
              <w:keepNext/>
              <w:keepLines/>
              <w:spacing w:after="0"/>
              <w:jc w:val="center"/>
              <w:rPr>
                <w:rFonts w:ascii="Arial" w:hAnsi="Arial"/>
                <w:sz w:val="18"/>
                <w:lang w:eastAsia="zh-CN"/>
              </w:rPr>
            </w:pPr>
            <w:r>
              <w:rPr>
                <w:rFonts w:ascii="Arial" w:hAnsi="Arial"/>
                <w:sz w:val="18"/>
                <w:lang w:eastAsia="zh-CN"/>
              </w:rPr>
              <w:t>DC_n77A-n79A-n257G-n259I</w:t>
            </w:r>
          </w:p>
          <w:p w14:paraId="508AB72B" w14:textId="77777777" w:rsidR="00EF6242" w:rsidRPr="0003716D" w:rsidRDefault="00EF6242" w:rsidP="00DA230E">
            <w:pPr>
              <w:keepNext/>
              <w:keepLines/>
              <w:spacing w:after="0"/>
              <w:jc w:val="center"/>
              <w:rPr>
                <w:rFonts w:ascii="Arial" w:hAnsi="Arial"/>
                <w:sz w:val="18"/>
                <w:lang w:eastAsia="zh-CN"/>
              </w:rPr>
            </w:pPr>
            <w:r>
              <w:rPr>
                <w:rFonts w:ascii="Arial" w:hAnsi="Arial"/>
                <w:sz w:val="18"/>
                <w:lang w:eastAsia="zh-CN"/>
              </w:rPr>
              <w:t>DC_n77A-n79A-n257G-n259J</w:t>
            </w:r>
          </w:p>
          <w:p w14:paraId="74A1CD5A" w14:textId="77777777" w:rsidR="00EF6242" w:rsidRPr="0003716D" w:rsidRDefault="00EF6242" w:rsidP="00DA230E">
            <w:pPr>
              <w:keepNext/>
              <w:keepLines/>
              <w:spacing w:after="0"/>
              <w:jc w:val="center"/>
              <w:rPr>
                <w:rFonts w:ascii="Arial" w:hAnsi="Arial"/>
                <w:sz w:val="18"/>
                <w:lang w:eastAsia="zh-CN"/>
              </w:rPr>
            </w:pPr>
            <w:r>
              <w:rPr>
                <w:rFonts w:ascii="Arial" w:hAnsi="Arial"/>
                <w:sz w:val="18"/>
                <w:lang w:eastAsia="zh-CN"/>
              </w:rPr>
              <w:t>DC_n77A-n79A-n257G-n259K</w:t>
            </w:r>
          </w:p>
          <w:p w14:paraId="7E4FE2A3" w14:textId="77777777" w:rsidR="00EF6242" w:rsidRPr="0003716D" w:rsidRDefault="00EF6242" w:rsidP="00DA230E">
            <w:pPr>
              <w:keepNext/>
              <w:keepLines/>
              <w:spacing w:after="0"/>
              <w:jc w:val="center"/>
              <w:rPr>
                <w:rFonts w:ascii="Arial" w:hAnsi="Arial"/>
                <w:sz w:val="18"/>
                <w:lang w:eastAsia="zh-CN"/>
              </w:rPr>
            </w:pPr>
            <w:r>
              <w:rPr>
                <w:rFonts w:ascii="Arial" w:hAnsi="Arial"/>
                <w:sz w:val="18"/>
                <w:lang w:eastAsia="zh-CN"/>
              </w:rPr>
              <w:t>DC_n77A-n79A-n257G-n259L</w:t>
            </w:r>
          </w:p>
          <w:p w14:paraId="59B68B9D" w14:textId="77777777" w:rsidR="00EF6242" w:rsidRPr="0003716D" w:rsidRDefault="00EF6242" w:rsidP="00DA230E">
            <w:pPr>
              <w:keepNext/>
              <w:keepLines/>
              <w:spacing w:after="0"/>
              <w:jc w:val="center"/>
              <w:rPr>
                <w:rFonts w:ascii="Arial" w:hAnsi="Arial"/>
                <w:sz w:val="18"/>
                <w:lang w:eastAsia="zh-CN"/>
              </w:rPr>
            </w:pPr>
            <w:r>
              <w:rPr>
                <w:rFonts w:ascii="Arial" w:hAnsi="Arial"/>
                <w:sz w:val="18"/>
                <w:lang w:eastAsia="zh-CN"/>
              </w:rPr>
              <w:t>DC_n77A-n79A-n257G-n259M</w:t>
            </w:r>
          </w:p>
          <w:p w14:paraId="4B16DE60" w14:textId="77777777" w:rsidR="00EF6242" w:rsidRPr="0003716D" w:rsidRDefault="00EF6242" w:rsidP="00DA230E">
            <w:pPr>
              <w:keepNext/>
              <w:keepLines/>
              <w:spacing w:after="0"/>
              <w:jc w:val="center"/>
              <w:rPr>
                <w:rFonts w:ascii="Arial" w:hAnsi="Arial"/>
                <w:sz w:val="18"/>
                <w:lang w:eastAsia="zh-CN"/>
              </w:rPr>
            </w:pPr>
            <w:r>
              <w:rPr>
                <w:rFonts w:ascii="Arial" w:hAnsi="Arial"/>
                <w:sz w:val="18"/>
                <w:lang w:eastAsia="zh-CN"/>
              </w:rPr>
              <w:t>DC_n77A-n79A-n257H-n259</w:t>
            </w:r>
            <w:r w:rsidRPr="0003716D">
              <w:rPr>
                <w:rFonts w:ascii="Arial" w:hAnsi="Arial"/>
                <w:sz w:val="18"/>
                <w:lang w:eastAsia="zh-CN"/>
              </w:rPr>
              <w:t>A</w:t>
            </w:r>
          </w:p>
          <w:p w14:paraId="475DE8A2" w14:textId="77777777" w:rsidR="00EF6242" w:rsidRPr="0003716D" w:rsidRDefault="00EF6242" w:rsidP="00DA230E">
            <w:pPr>
              <w:keepNext/>
              <w:keepLines/>
              <w:spacing w:after="0"/>
              <w:jc w:val="center"/>
              <w:rPr>
                <w:rFonts w:ascii="Arial" w:hAnsi="Arial"/>
                <w:sz w:val="18"/>
                <w:lang w:eastAsia="zh-CN"/>
              </w:rPr>
            </w:pPr>
            <w:r>
              <w:rPr>
                <w:rFonts w:ascii="Arial" w:hAnsi="Arial"/>
                <w:sz w:val="18"/>
                <w:lang w:eastAsia="zh-CN"/>
              </w:rPr>
              <w:t>DC_n77A-n79A-n257H-n259G</w:t>
            </w:r>
          </w:p>
          <w:p w14:paraId="78B26DEF" w14:textId="77777777" w:rsidR="00EF6242" w:rsidRPr="0003716D" w:rsidRDefault="00EF6242" w:rsidP="00DA230E">
            <w:pPr>
              <w:keepNext/>
              <w:keepLines/>
              <w:spacing w:after="0"/>
              <w:jc w:val="center"/>
              <w:rPr>
                <w:rFonts w:ascii="Arial" w:hAnsi="Arial"/>
                <w:sz w:val="18"/>
                <w:lang w:eastAsia="zh-CN"/>
              </w:rPr>
            </w:pPr>
            <w:r>
              <w:rPr>
                <w:rFonts w:ascii="Arial" w:hAnsi="Arial"/>
                <w:sz w:val="18"/>
                <w:lang w:eastAsia="zh-CN"/>
              </w:rPr>
              <w:t>DC_n77A-n79A-n257H-n259H</w:t>
            </w:r>
          </w:p>
          <w:p w14:paraId="703056EB" w14:textId="77777777" w:rsidR="00EF6242" w:rsidRPr="0003716D" w:rsidRDefault="00EF6242" w:rsidP="00DA230E">
            <w:pPr>
              <w:keepNext/>
              <w:keepLines/>
              <w:spacing w:after="0"/>
              <w:jc w:val="center"/>
              <w:rPr>
                <w:rFonts w:ascii="Arial" w:hAnsi="Arial"/>
                <w:sz w:val="18"/>
                <w:lang w:eastAsia="zh-CN"/>
              </w:rPr>
            </w:pPr>
            <w:r>
              <w:rPr>
                <w:rFonts w:ascii="Arial" w:hAnsi="Arial"/>
                <w:sz w:val="18"/>
                <w:lang w:eastAsia="zh-CN"/>
              </w:rPr>
              <w:t>DC_n77A-n79A-n257H-n259I</w:t>
            </w:r>
          </w:p>
          <w:p w14:paraId="09836132" w14:textId="77777777" w:rsidR="00EF6242" w:rsidRPr="0003716D" w:rsidRDefault="00EF6242" w:rsidP="00DA230E">
            <w:pPr>
              <w:keepNext/>
              <w:keepLines/>
              <w:spacing w:after="0"/>
              <w:jc w:val="center"/>
              <w:rPr>
                <w:rFonts w:ascii="Arial" w:hAnsi="Arial"/>
                <w:sz w:val="18"/>
                <w:lang w:eastAsia="zh-CN"/>
              </w:rPr>
            </w:pPr>
            <w:r>
              <w:rPr>
                <w:rFonts w:ascii="Arial" w:hAnsi="Arial"/>
                <w:sz w:val="18"/>
                <w:lang w:eastAsia="zh-CN"/>
              </w:rPr>
              <w:t>DC_n77A-n79A-n257H-n259J</w:t>
            </w:r>
          </w:p>
          <w:p w14:paraId="10347D54" w14:textId="77777777" w:rsidR="00EF6242" w:rsidRPr="0003716D" w:rsidRDefault="00EF6242" w:rsidP="00DA230E">
            <w:pPr>
              <w:keepNext/>
              <w:keepLines/>
              <w:spacing w:after="0"/>
              <w:jc w:val="center"/>
              <w:rPr>
                <w:rFonts w:ascii="Arial" w:hAnsi="Arial"/>
                <w:sz w:val="18"/>
                <w:lang w:eastAsia="zh-CN"/>
              </w:rPr>
            </w:pPr>
            <w:r>
              <w:rPr>
                <w:rFonts w:ascii="Arial" w:hAnsi="Arial"/>
                <w:sz w:val="18"/>
                <w:lang w:eastAsia="zh-CN"/>
              </w:rPr>
              <w:t>DC_n77A-n79A-n257H-n259K</w:t>
            </w:r>
          </w:p>
          <w:p w14:paraId="48B8C1E7" w14:textId="77777777" w:rsidR="00EF6242" w:rsidRPr="0003716D" w:rsidRDefault="00EF6242" w:rsidP="00DA230E">
            <w:pPr>
              <w:keepNext/>
              <w:keepLines/>
              <w:spacing w:after="0"/>
              <w:jc w:val="center"/>
              <w:rPr>
                <w:rFonts w:ascii="Arial" w:hAnsi="Arial"/>
                <w:sz w:val="18"/>
                <w:lang w:eastAsia="zh-CN"/>
              </w:rPr>
            </w:pPr>
            <w:r>
              <w:rPr>
                <w:rFonts w:ascii="Arial" w:hAnsi="Arial"/>
                <w:sz w:val="18"/>
                <w:lang w:eastAsia="zh-CN"/>
              </w:rPr>
              <w:t>DC_n77A-n79A-n257H-n259L</w:t>
            </w:r>
          </w:p>
          <w:p w14:paraId="72F39235" w14:textId="77777777" w:rsidR="00EF6242" w:rsidRPr="0003716D" w:rsidRDefault="00EF6242" w:rsidP="00DA230E">
            <w:pPr>
              <w:keepNext/>
              <w:keepLines/>
              <w:spacing w:after="0"/>
              <w:jc w:val="center"/>
              <w:rPr>
                <w:rFonts w:ascii="Arial" w:hAnsi="Arial"/>
                <w:sz w:val="18"/>
                <w:lang w:eastAsia="zh-CN"/>
              </w:rPr>
            </w:pPr>
            <w:r>
              <w:rPr>
                <w:rFonts w:ascii="Arial" w:hAnsi="Arial"/>
                <w:sz w:val="18"/>
                <w:lang w:eastAsia="zh-CN"/>
              </w:rPr>
              <w:t>DC_n77A-n79A-n257H-n259M</w:t>
            </w:r>
          </w:p>
          <w:p w14:paraId="053CEC8D" w14:textId="77777777" w:rsidR="00EF6242" w:rsidRPr="0003716D" w:rsidRDefault="00EF6242" w:rsidP="00DA230E">
            <w:pPr>
              <w:keepNext/>
              <w:keepLines/>
              <w:spacing w:after="0"/>
              <w:jc w:val="center"/>
              <w:rPr>
                <w:rFonts w:ascii="Arial" w:hAnsi="Arial"/>
                <w:sz w:val="18"/>
                <w:lang w:eastAsia="zh-CN"/>
              </w:rPr>
            </w:pPr>
            <w:r>
              <w:rPr>
                <w:rFonts w:ascii="Arial" w:hAnsi="Arial"/>
                <w:sz w:val="18"/>
                <w:lang w:eastAsia="zh-CN"/>
              </w:rPr>
              <w:t>DC_n77A-n79A-n257I-n259</w:t>
            </w:r>
            <w:r w:rsidRPr="0003716D">
              <w:rPr>
                <w:rFonts w:ascii="Arial" w:hAnsi="Arial"/>
                <w:sz w:val="18"/>
                <w:lang w:eastAsia="zh-CN"/>
              </w:rPr>
              <w:t>A</w:t>
            </w:r>
          </w:p>
          <w:p w14:paraId="0D4B82EA" w14:textId="77777777" w:rsidR="00EF6242" w:rsidRPr="0003716D" w:rsidRDefault="00EF6242" w:rsidP="00DA230E">
            <w:pPr>
              <w:keepNext/>
              <w:keepLines/>
              <w:spacing w:after="0"/>
              <w:jc w:val="center"/>
              <w:rPr>
                <w:rFonts w:ascii="Arial" w:hAnsi="Arial"/>
                <w:sz w:val="18"/>
                <w:lang w:eastAsia="zh-CN"/>
              </w:rPr>
            </w:pPr>
            <w:r>
              <w:rPr>
                <w:rFonts w:ascii="Arial" w:hAnsi="Arial"/>
                <w:sz w:val="18"/>
                <w:lang w:eastAsia="zh-CN"/>
              </w:rPr>
              <w:t>DC_n77A-n79A-n257I-n259G</w:t>
            </w:r>
          </w:p>
          <w:p w14:paraId="24EA0C7F" w14:textId="77777777" w:rsidR="00EF6242" w:rsidRPr="0003716D" w:rsidRDefault="00EF6242" w:rsidP="00DA230E">
            <w:pPr>
              <w:keepNext/>
              <w:keepLines/>
              <w:spacing w:after="0"/>
              <w:jc w:val="center"/>
              <w:rPr>
                <w:rFonts w:ascii="Arial" w:hAnsi="Arial"/>
                <w:sz w:val="18"/>
                <w:lang w:eastAsia="zh-CN"/>
              </w:rPr>
            </w:pPr>
            <w:r>
              <w:rPr>
                <w:rFonts w:ascii="Arial" w:hAnsi="Arial"/>
                <w:sz w:val="18"/>
                <w:lang w:eastAsia="zh-CN"/>
              </w:rPr>
              <w:t>DC_n77A-n79A-n257I-n259H</w:t>
            </w:r>
          </w:p>
          <w:p w14:paraId="41EE3489" w14:textId="77777777" w:rsidR="00EF6242" w:rsidRPr="0003716D" w:rsidRDefault="00EF6242" w:rsidP="00DA230E">
            <w:pPr>
              <w:keepNext/>
              <w:keepLines/>
              <w:spacing w:after="0"/>
              <w:jc w:val="center"/>
              <w:rPr>
                <w:rFonts w:ascii="Arial" w:hAnsi="Arial"/>
                <w:sz w:val="18"/>
                <w:lang w:eastAsia="zh-CN"/>
              </w:rPr>
            </w:pPr>
            <w:r>
              <w:rPr>
                <w:rFonts w:ascii="Arial" w:hAnsi="Arial"/>
                <w:sz w:val="18"/>
                <w:lang w:eastAsia="zh-CN"/>
              </w:rPr>
              <w:t>DC_n77A-n79A-n257I-n259I</w:t>
            </w:r>
          </w:p>
          <w:p w14:paraId="6A6241C9" w14:textId="77777777" w:rsidR="00EF6242" w:rsidRPr="0003716D" w:rsidRDefault="00EF6242" w:rsidP="00DA230E">
            <w:pPr>
              <w:keepNext/>
              <w:keepLines/>
              <w:spacing w:after="0"/>
              <w:jc w:val="center"/>
              <w:rPr>
                <w:rFonts w:ascii="Arial" w:hAnsi="Arial"/>
                <w:sz w:val="18"/>
                <w:lang w:eastAsia="zh-CN"/>
              </w:rPr>
            </w:pPr>
            <w:r>
              <w:rPr>
                <w:rFonts w:ascii="Arial" w:hAnsi="Arial"/>
                <w:sz w:val="18"/>
                <w:lang w:eastAsia="zh-CN"/>
              </w:rPr>
              <w:t>DC_n77A-n79A-n257I-n259J</w:t>
            </w:r>
          </w:p>
          <w:p w14:paraId="5682A9F0" w14:textId="77777777" w:rsidR="00EF6242" w:rsidRPr="0003716D" w:rsidRDefault="00EF6242" w:rsidP="00DA230E">
            <w:pPr>
              <w:keepNext/>
              <w:keepLines/>
              <w:spacing w:after="0"/>
              <w:jc w:val="center"/>
              <w:rPr>
                <w:rFonts w:ascii="Arial" w:hAnsi="Arial"/>
                <w:sz w:val="18"/>
                <w:lang w:eastAsia="zh-CN"/>
              </w:rPr>
            </w:pPr>
            <w:r>
              <w:rPr>
                <w:rFonts w:ascii="Arial" w:hAnsi="Arial"/>
                <w:sz w:val="18"/>
                <w:lang w:eastAsia="zh-CN"/>
              </w:rPr>
              <w:t>DC_n77A-n79A-n257I-n259K</w:t>
            </w:r>
          </w:p>
          <w:p w14:paraId="6DBE47EF" w14:textId="77777777" w:rsidR="00EF6242" w:rsidRPr="0003716D" w:rsidRDefault="00EF6242" w:rsidP="00DA230E">
            <w:pPr>
              <w:keepNext/>
              <w:keepLines/>
              <w:spacing w:after="0"/>
              <w:jc w:val="center"/>
              <w:rPr>
                <w:rFonts w:ascii="Arial" w:hAnsi="Arial"/>
                <w:sz w:val="18"/>
                <w:lang w:eastAsia="zh-CN"/>
              </w:rPr>
            </w:pPr>
            <w:r>
              <w:rPr>
                <w:rFonts w:ascii="Arial" w:hAnsi="Arial"/>
                <w:sz w:val="18"/>
                <w:lang w:eastAsia="zh-CN"/>
              </w:rPr>
              <w:t>DC_n77A-n79A-n257I-n259L</w:t>
            </w:r>
          </w:p>
          <w:p w14:paraId="37DA7D4F" w14:textId="77777777" w:rsidR="00EF6242" w:rsidRPr="00A673FA" w:rsidRDefault="00EF6242" w:rsidP="00DA230E">
            <w:pPr>
              <w:pStyle w:val="TAC"/>
            </w:pPr>
            <w:r>
              <w:rPr>
                <w:lang w:eastAsia="zh-CN"/>
              </w:rPr>
              <w:t>DC_n77A-n79A-n257I-n259M</w:t>
            </w:r>
          </w:p>
        </w:tc>
        <w:tc>
          <w:tcPr>
            <w:tcW w:w="3969" w:type="dxa"/>
          </w:tcPr>
          <w:p w14:paraId="5405FF50" w14:textId="77777777" w:rsidR="00EF6242" w:rsidRDefault="00EF6242" w:rsidP="00DA230E">
            <w:pPr>
              <w:pStyle w:val="TAC"/>
            </w:pPr>
            <w:r>
              <w:t>DC_n77A-n79A</w:t>
            </w:r>
          </w:p>
          <w:p w14:paraId="05208213" w14:textId="77777777" w:rsidR="00EF6242" w:rsidRDefault="00EF6242" w:rsidP="00DA230E">
            <w:pPr>
              <w:pStyle w:val="TAC"/>
            </w:pPr>
            <w:r>
              <w:t>DC_n77A-n257A</w:t>
            </w:r>
          </w:p>
          <w:p w14:paraId="4B2AB67E" w14:textId="77777777" w:rsidR="00EF6242" w:rsidRDefault="00EF6242" w:rsidP="00DA230E">
            <w:pPr>
              <w:pStyle w:val="TAC"/>
            </w:pPr>
            <w:r>
              <w:t>DC_n77A-n257G</w:t>
            </w:r>
          </w:p>
          <w:p w14:paraId="40A7E454" w14:textId="77777777" w:rsidR="00EF6242" w:rsidRDefault="00EF6242" w:rsidP="00DA230E">
            <w:pPr>
              <w:pStyle w:val="TAC"/>
            </w:pPr>
            <w:r>
              <w:t>DC_n77A-n257H</w:t>
            </w:r>
          </w:p>
          <w:p w14:paraId="03EF3B38" w14:textId="77777777" w:rsidR="00EF6242" w:rsidRDefault="00EF6242" w:rsidP="00DA230E">
            <w:pPr>
              <w:pStyle w:val="TAC"/>
            </w:pPr>
            <w:r>
              <w:t>DC_n77A-n257I</w:t>
            </w:r>
          </w:p>
          <w:p w14:paraId="0BBF7883" w14:textId="77777777" w:rsidR="00EF6242" w:rsidRDefault="00EF6242" w:rsidP="00DA230E">
            <w:pPr>
              <w:pStyle w:val="TAC"/>
            </w:pPr>
            <w:r>
              <w:t>DC_n77A-n259A</w:t>
            </w:r>
          </w:p>
          <w:p w14:paraId="4B7EF0A9" w14:textId="77777777" w:rsidR="00EF6242" w:rsidRDefault="00EF6242" w:rsidP="00DA230E">
            <w:pPr>
              <w:pStyle w:val="TAC"/>
            </w:pPr>
            <w:r>
              <w:t>DC_n77A-n259G</w:t>
            </w:r>
          </w:p>
          <w:p w14:paraId="5FE370A3" w14:textId="77777777" w:rsidR="00EF6242" w:rsidRDefault="00EF6242" w:rsidP="00DA230E">
            <w:pPr>
              <w:pStyle w:val="TAC"/>
            </w:pPr>
            <w:r>
              <w:t>DC_n77A-n259H</w:t>
            </w:r>
          </w:p>
          <w:p w14:paraId="336516F9" w14:textId="77777777" w:rsidR="00EF6242" w:rsidRDefault="00EF6242" w:rsidP="00DA230E">
            <w:pPr>
              <w:pStyle w:val="TAC"/>
            </w:pPr>
            <w:r>
              <w:t>DC_n77A-n259I</w:t>
            </w:r>
          </w:p>
          <w:p w14:paraId="482F2EAA" w14:textId="77777777" w:rsidR="00EF6242" w:rsidRDefault="00EF6242" w:rsidP="00DA230E">
            <w:pPr>
              <w:pStyle w:val="TAC"/>
            </w:pPr>
            <w:r>
              <w:t>DC_n77A-n259J</w:t>
            </w:r>
          </w:p>
          <w:p w14:paraId="551E124A" w14:textId="77777777" w:rsidR="00EF6242" w:rsidRDefault="00EF6242" w:rsidP="00DA230E">
            <w:pPr>
              <w:pStyle w:val="TAC"/>
            </w:pPr>
            <w:r>
              <w:t>DC_n77A-n259K</w:t>
            </w:r>
          </w:p>
          <w:p w14:paraId="7DB07540" w14:textId="77777777" w:rsidR="00EF6242" w:rsidRDefault="00EF6242" w:rsidP="00DA230E">
            <w:pPr>
              <w:pStyle w:val="TAC"/>
            </w:pPr>
            <w:r>
              <w:t>DC_n77A-n259L</w:t>
            </w:r>
          </w:p>
          <w:p w14:paraId="758F0651" w14:textId="77777777" w:rsidR="00EF6242" w:rsidRDefault="00EF6242" w:rsidP="00DA230E">
            <w:pPr>
              <w:pStyle w:val="TAC"/>
            </w:pPr>
            <w:r>
              <w:t>DC_n77A-n259M</w:t>
            </w:r>
          </w:p>
          <w:p w14:paraId="0AF24B30" w14:textId="77777777" w:rsidR="00EF6242" w:rsidRDefault="00EF6242" w:rsidP="00DA230E">
            <w:pPr>
              <w:pStyle w:val="TAC"/>
            </w:pPr>
            <w:r>
              <w:t>DC_n79A-n257A</w:t>
            </w:r>
          </w:p>
          <w:p w14:paraId="0C3B2A5C" w14:textId="77777777" w:rsidR="00EF6242" w:rsidRDefault="00EF6242" w:rsidP="00DA230E">
            <w:pPr>
              <w:pStyle w:val="TAC"/>
            </w:pPr>
            <w:r>
              <w:t>DC_n79A-n257G</w:t>
            </w:r>
          </w:p>
          <w:p w14:paraId="54D4CE8F" w14:textId="77777777" w:rsidR="00EF6242" w:rsidRDefault="00EF6242" w:rsidP="00DA230E">
            <w:pPr>
              <w:pStyle w:val="TAC"/>
            </w:pPr>
            <w:r>
              <w:t>DC_n79A-n257H</w:t>
            </w:r>
          </w:p>
          <w:p w14:paraId="03051434" w14:textId="77777777" w:rsidR="00EF6242" w:rsidRDefault="00EF6242" w:rsidP="00DA230E">
            <w:pPr>
              <w:pStyle w:val="TAC"/>
            </w:pPr>
            <w:r>
              <w:t>DC_n79A-n257I</w:t>
            </w:r>
          </w:p>
          <w:p w14:paraId="74E4B09B" w14:textId="77777777" w:rsidR="00EF6242" w:rsidRDefault="00EF6242" w:rsidP="00DA230E">
            <w:pPr>
              <w:pStyle w:val="TAC"/>
            </w:pPr>
            <w:r>
              <w:t>DC_n79A-n259A</w:t>
            </w:r>
          </w:p>
          <w:p w14:paraId="0458207A" w14:textId="77777777" w:rsidR="00EF6242" w:rsidRDefault="00EF6242" w:rsidP="00DA230E">
            <w:pPr>
              <w:pStyle w:val="TAC"/>
            </w:pPr>
            <w:r>
              <w:t>DC_n79A-n259G</w:t>
            </w:r>
          </w:p>
          <w:p w14:paraId="43E29D98" w14:textId="77777777" w:rsidR="00EF6242" w:rsidRDefault="00EF6242" w:rsidP="00DA230E">
            <w:pPr>
              <w:pStyle w:val="TAC"/>
            </w:pPr>
            <w:r>
              <w:t>DC_n79A-n259H</w:t>
            </w:r>
          </w:p>
          <w:p w14:paraId="67C4AFAD" w14:textId="77777777" w:rsidR="00EF6242" w:rsidRDefault="00EF6242" w:rsidP="00DA230E">
            <w:pPr>
              <w:pStyle w:val="TAC"/>
            </w:pPr>
            <w:r>
              <w:t>DC_n79A-n259I</w:t>
            </w:r>
          </w:p>
          <w:p w14:paraId="7F94696B" w14:textId="77777777" w:rsidR="00EF6242" w:rsidRDefault="00EF6242" w:rsidP="00DA230E">
            <w:pPr>
              <w:pStyle w:val="TAC"/>
            </w:pPr>
            <w:r>
              <w:t>DC_n79A-n259J</w:t>
            </w:r>
          </w:p>
          <w:p w14:paraId="7B9D2B73" w14:textId="77777777" w:rsidR="00EF6242" w:rsidRDefault="00EF6242" w:rsidP="00DA230E">
            <w:pPr>
              <w:pStyle w:val="TAC"/>
            </w:pPr>
            <w:r>
              <w:t>DC_n79A-n259K</w:t>
            </w:r>
          </w:p>
          <w:p w14:paraId="5798C519" w14:textId="77777777" w:rsidR="00EF6242" w:rsidRDefault="00EF6242" w:rsidP="00DA230E">
            <w:pPr>
              <w:pStyle w:val="TAC"/>
            </w:pPr>
            <w:r>
              <w:t>DC_n79A-n259L</w:t>
            </w:r>
          </w:p>
          <w:p w14:paraId="1ACE46B2" w14:textId="77777777" w:rsidR="00EF6242" w:rsidRPr="00A673FA" w:rsidRDefault="00EF6242" w:rsidP="00DA230E">
            <w:pPr>
              <w:pStyle w:val="TAC"/>
            </w:pPr>
            <w:r>
              <w:t>DC_n79A-n259M</w:t>
            </w:r>
          </w:p>
        </w:tc>
      </w:tr>
    </w:tbl>
    <w:p w14:paraId="7CF0BB25" w14:textId="0714DA75" w:rsidR="00EF6242" w:rsidRDefault="00EF6242" w:rsidP="00EF6242">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w:t>
      </w:r>
      <w:r>
        <w:rPr>
          <w:rFonts w:ascii="Arial" w:eastAsia="??" w:hAnsi="Arial"/>
          <w:color w:val="FF0000"/>
          <w:sz w:val="32"/>
          <w:szCs w:val="32"/>
        </w:rPr>
        <w:t>End</w:t>
      </w:r>
      <w:r w:rsidRPr="00745032">
        <w:rPr>
          <w:rFonts w:ascii="Arial" w:eastAsia="??" w:hAnsi="Arial"/>
          <w:color w:val="FF0000"/>
          <w:sz w:val="32"/>
          <w:szCs w:val="32"/>
        </w:rPr>
        <w:t xml:space="preserve"> of change</w:t>
      </w:r>
      <w:r>
        <w:rPr>
          <w:rFonts w:ascii="Arial" w:eastAsia="??" w:hAnsi="Arial"/>
          <w:color w:val="FF0000"/>
          <w:sz w:val="32"/>
          <w:szCs w:val="32"/>
        </w:rPr>
        <w:t xml:space="preserve"> 2</w:t>
      </w:r>
      <w:r w:rsidRPr="00745032">
        <w:rPr>
          <w:rFonts w:ascii="Arial" w:eastAsia="??" w:hAnsi="Arial"/>
          <w:color w:val="FF0000"/>
          <w:sz w:val="32"/>
          <w:szCs w:val="32"/>
        </w:rPr>
        <w:t xml:space="preserve"> &gt;&gt;</w:t>
      </w:r>
    </w:p>
    <w:p w14:paraId="25FDFA61" w14:textId="77777777" w:rsidR="004C0044" w:rsidRPr="00BE2338" w:rsidRDefault="004C0044" w:rsidP="004C0044"/>
    <w:sectPr w:rsidR="004C0044" w:rsidRPr="00BE2338" w:rsidSect="003D21D0">
      <w:headerReference w:type="even" r:id="rId13"/>
      <w:headerReference w:type="default" r:id="rId14"/>
      <w:headerReference w:type="first" r:id="rId15"/>
      <w:footnotePr>
        <w:numRestart w:val="eachSect"/>
      </w:footnotePr>
      <w:pgSz w:w="16840" w:h="11907" w:orient="landscape" w:code="9"/>
      <w:pgMar w:top="1134" w:right="1418" w:bottom="5925"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267AE1" w14:textId="77777777" w:rsidR="007126B8" w:rsidRDefault="007126B8">
      <w:r>
        <w:separator/>
      </w:r>
    </w:p>
  </w:endnote>
  <w:endnote w:type="continuationSeparator" w:id="0">
    <w:p w14:paraId="2C237EB7" w14:textId="77777777" w:rsidR="007126B8" w:rsidRDefault="007126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E6F74D" w14:textId="77777777" w:rsidR="007126B8" w:rsidRDefault="007126B8">
      <w:r>
        <w:separator/>
      </w:r>
    </w:p>
  </w:footnote>
  <w:footnote w:type="continuationSeparator" w:id="0">
    <w:p w14:paraId="229FB381" w14:textId="77777777" w:rsidR="007126B8" w:rsidRDefault="007126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827D84" w:rsidRDefault="00827D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827D84" w:rsidRDefault="00827D84">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827D84" w:rsidRDefault="00827D84">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827D84" w:rsidRDefault="00827D84">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9"/>
  </w:num>
  <w:num w:numId="2">
    <w:abstractNumId w:val="24"/>
  </w:num>
  <w:num w:numId="3">
    <w:abstractNumId w:val="6"/>
  </w:num>
  <w:num w:numId="4">
    <w:abstractNumId w:val="14"/>
  </w:num>
  <w:num w:numId="5">
    <w:abstractNumId w:val="3"/>
  </w:num>
  <w:num w:numId="6">
    <w:abstractNumId w:val="25"/>
  </w:num>
  <w:num w:numId="7">
    <w:abstractNumId w:val="22"/>
  </w:num>
  <w:num w:numId="8">
    <w:abstractNumId w:val="26"/>
  </w:num>
  <w:num w:numId="9">
    <w:abstractNumId w:val="7"/>
  </w:num>
  <w:num w:numId="10">
    <w:abstractNumId w:val="4"/>
  </w:num>
  <w:num w:numId="11">
    <w:abstractNumId w:val="10"/>
  </w:num>
  <w:num w:numId="12">
    <w:abstractNumId w:val="12"/>
  </w:num>
  <w:num w:numId="13">
    <w:abstractNumId w:val="8"/>
  </w:num>
  <w:num w:numId="14">
    <w:abstractNumId w:val="19"/>
  </w:num>
  <w:num w:numId="15">
    <w:abstractNumId w:val="1"/>
  </w:num>
  <w:num w:numId="16">
    <w:abstractNumId w:val="21"/>
  </w:num>
  <w:num w:numId="17">
    <w:abstractNumId w:val="5"/>
  </w:num>
  <w:num w:numId="18">
    <w:abstractNumId w:val="2"/>
  </w:num>
  <w:num w:numId="19">
    <w:abstractNumId w:val="20"/>
  </w:num>
  <w:num w:numId="20">
    <w:abstractNumId w:val="15"/>
  </w:num>
  <w:num w:numId="21">
    <w:abstractNumId w:val="13"/>
    <w:lvlOverride w:ilvl="0">
      <w:startOverride w:val="1"/>
    </w:lvlOverride>
  </w:num>
  <w:num w:numId="22">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18"/>
  </w:num>
  <w:num w:numId="25">
    <w:abstractNumId w:val="11"/>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16"/>
  </w:num>
  <w:num w:numId="29">
    <w:abstractNumId w:val="27"/>
  </w:num>
  <w:num w:numId="30">
    <w:abstractNumId w:val="23"/>
  </w:num>
  <w:num w:numId="31">
    <w:abstractNumId w:val="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Dan">
    <w15:presenceInfo w15:providerId="None" w15:userId="Samsung_D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D3"/>
    <w:rsid w:val="00016339"/>
    <w:rsid w:val="00020588"/>
    <w:rsid w:val="00022E4A"/>
    <w:rsid w:val="00033244"/>
    <w:rsid w:val="0004022C"/>
    <w:rsid w:val="00043123"/>
    <w:rsid w:val="00044873"/>
    <w:rsid w:val="00045185"/>
    <w:rsid w:val="00055784"/>
    <w:rsid w:val="00062F70"/>
    <w:rsid w:val="000731A7"/>
    <w:rsid w:val="0007664A"/>
    <w:rsid w:val="00086CC6"/>
    <w:rsid w:val="0009172A"/>
    <w:rsid w:val="000A2A8B"/>
    <w:rsid w:val="000A6394"/>
    <w:rsid w:val="000B1B81"/>
    <w:rsid w:val="000B2C49"/>
    <w:rsid w:val="000B7FED"/>
    <w:rsid w:val="000C038A"/>
    <w:rsid w:val="000C6598"/>
    <w:rsid w:val="000D44B3"/>
    <w:rsid w:val="000D7574"/>
    <w:rsid w:val="000E16F0"/>
    <w:rsid w:val="000E32F3"/>
    <w:rsid w:val="000E52C5"/>
    <w:rsid w:val="000F20F9"/>
    <w:rsid w:val="001117B7"/>
    <w:rsid w:val="00124B06"/>
    <w:rsid w:val="00125715"/>
    <w:rsid w:val="00133659"/>
    <w:rsid w:val="00143367"/>
    <w:rsid w:val="00145D43"/>
    <w:rsid w:val="00146453"/>
    <w:rsid w:val="00157EE2"/>
    <w:rsid w:val="00160FD0"/>
    <w:rsid w:val="00171DD6"/>
    <w:rsid w:val="00174A8C"/>
    <w:rsid w:val="001758FE"/>
    <w:rsid w:val="00175F68"/>
    <w:rsid w:val="00177E19"/>
    <w:rsid w:val="00192C46"/>
    <w:rsid w:val="0019650A"/>
    <w:rsid w:val="001A05CE"/>
    <w:rsid w:val="001A08B3"/>
    <w:rsid w:val="001A505B"/>
    <w:rsid w:val="001A6882"/>
    <w:rsid w:val="001A7B60"/>
    <w:rsid w:val="001B52F0"/>
    <w:rsid w:val="001B7A65"/>
    <w:rsid w:val="001C4EF1"/>
    <w:rsid w:val="001C609E"/>
    <w:rsid w:val="001D0581"/>
    <w:rsid w:val="001E3C08"/>
    <w:rsid w:val="001E41F3"/>
    <w:rsid w:val="001E54C2"/>
    <w:rsid w:val="001F23CA"/>
    <w:rsid w:val="002014AA"/>
    <w:rsid w:val="00203776"/>
    <w:rsid w:val="00206FE4"/>
    <w:rsid w:val="0021101D"/>
    <w:rsid w:val="0021503A"/>
    <w:rsid w:val="00235EEC"/>
    <w:rsid w:val="0024727F"/>
    <w:rsid w:val="0025057E"/>
    <w:rsid w:val="002518CB"/>
    <w:rsid w:val="00252B29"/>
    <w:rsid w:val="00253ABD"/>
    <w:rsid w:val="0026004D"/>
    <w:rsid w:val="002640DD"/>
    <w:rsid w:val="00264EEE"/>
    <w:rsid w:val="002728AF"/>
    <w:rsid w:val="00275D12"/>
    <w:rsid w:val="00284FEB"/>
    <w:rsid w:val="002860C4"/>
    <w:rsid w:val="00286396"/>
    <w:rsid w:val="00286719"/>
    <w:rsid w:val="0029609E"/>
    <w:rsid w:val="00296C08"/>
    <w:rsid w:val="0029794B"/>
    <w:rsid w:val="002A02E6"/>
    <w:rsid w:val="002A6751"/>
    <w:rsid w:val="002B5741"/>
    <w:rsid w:val="002C5FE3"/>
    <w:rsid w:val="002E472E"/>
    <w:rsid w:val="002E7DF5"/>
    <w:rsid w:val="002F4CCA"/>
    <w:rsid w:val="003004B5"/>
    <w:rsid w:val="00305409"/>
    <w:rsid w:val="00305F85"/>
    <w:rsid w:val="00311F25"/>
    <w:rsid w:val="00312561"/>
    <w:rsid w:val="003246E0"/>
    <w:rsid w:val="00345867"/>
    <w:rsid w:val="003550D5"/>
    <w:rsid w:val="003609EF"/>
    <w:rsid w:val="0036231A"/>
    <w:rsid w:val="00367E57"/>
    <w:rsid w:val="00372DD6"/>
    <w:rsid w:val="00374DD4"/>
    <w:rsid w:val="00382587"/>
    <w:rsid w:val="00393A76"/>
    <w:rsid w:val="003A3095"/>
    <w:rsid w:val="003B0BCA"/>
    <w:rsid w:val="003B4411"/>
    <w:rsid w:val="003C2217"/>
    <w:rsid w:val="003D21D0"/>
    <w:rsid w:val="003D27EB"/>
    <w:rsid w:val="003D750E"/>
    <w:rsid w:val="003E1A36"/>
    <w:rsid w:val="003E30D6"/>
    <w:rsid w:val="003E5CA6"/>
    <w:rsid w:val="00405192"/>
    <w:rsid w:val="0040633B"/>
    <w:rsid w:val="00410371"/>
    <w:rsid w:val="00416421"/>
    <w:rsid w:val="00416D2C"/>
    <w:rsid w:val="004242F1"/>
    <w:rsid w:val="0043048A"/>
    <w:rsid w:val="004328B7"/>
    <w:rsid w:val="004524A8"/>
    <w:rsid w:val="00476E8C"/>
    <w:rsid w:val="00497EAC"/>
    <w:rsid w:val="004A12ED"/>
    <w:rsid w:val="004A3953"/>
    <w:rsid w:val="004A5886"/>
    <w:rsid w:val="004A63AE"/>
    <w:rsid w:val="004A6CBA"/>
    <w:rsid w:val="004A727C"/>
    <w:rsid w:val="004B0E1F"/>
    <w:rsid w:val="004B314C"/>
    <w:rsid w:val="004B5F91"/>
    <w:rsid w:val="004B75B7"/>
    <w:rsid w:val="004C0044"/>
    <w:rsid w:val="004C4D6A"/>
    <w:rsid w:val="004D1E8C"/>
    <w:rsid w:val="004E2F08"/>
    <w:rsid w:val="004E65A3"/>
    <w:rsid w:val="004E68B3"/>
    <w:rsid w:val="004F5E11"/>
    <w:rsid w:val="00505493"/>
    <w:rsid w:val="005141D9"/>
    <w:rsid w:val="0051580D"/>
    <w:rsid w:val="00520939"/>
    <w:rsid w:val="00544E2C"/>
    <w:rsid w:val="00547111"/>
    <w:rsid w:val="005741FB"/>
    <w:rsid w:val="00592D74"/>
    <w:rsid w:val="005935BB"/>
    <w:rsid w:val="005C3324"/>
    <w:rsid w:val="005D0C60"/>
    <w:rsid w:val="005E2C44"/>
    <w:rsid w:val="005F28DB"/>
    <w:rsid w:val="005F4778"/>
    <w:rsid w:val="005F7845"/>
    <w:rsid w:val="00607211"/>
    <w:rsid w:val="0061369F"/>
    <w:rsid w:val="0062056D"/>
    <w:rsid w:val="00621188"/>
    <w:rsid w:val="00625412"/>
    <w:rsid w:val="006257ED"/>
    <w:rsid w:val="00626503"/>
    <w:rsid w:val="00630BC7"/>
    <w:rsid w:val="00631207"/>
    <w:rsid w:val="00647DCB"/>
    <w:rsid w:val="00652001"/>
    <w:rsid w:val="00653DE4"/>
    <w:rsid w:val="00665C47"/>
    <w:rsid w:val="00665FEB"/>
    <w:rsid w:val="00667619"/>
    <w:rsid w:val="006679F6"/>
    <w:rsid w:val="00674FBA"/>
    <w:rsid w:val="006751F1"/>
    <w:rsid w:val="00684676"/>
    <w:rsid w:val="00691CB2"/>
    <w:rsid w:val="00692832"/>
    <w:rsid w:val="00695808"/>
    <w:rsid w:val="006A2E95"/>
    <w:rsid w:val="006A2FE3"/>
    <w:rsid w:val="006A3701"/>
    <w:rsid w:val="006B1DA1"/>
    <w:rsid w:val="006B46FB"/>
    <w:rsid w:val="006C095F"/>
    <w:rsid w:val="006D1875"/>
    <w:rsid w:val="006D5994"/>
    <w:rsid w:val="006D79DD"/>
    <w:rsid w:val="006E21FB"/>
    <w:rsid w:val="006E3398"/>
    <w:rsid w:val="006F33A8"/>
    <w:rsid w:val="00710E7C"/>
    <w:rsid w:val="007126B8"/>
    <w:rsid w:val="00724C6E"/>
    <w:rsid w:val="007272AB"/>
    <w:rsid w:val="00733493"/>
    <w:rsid w:val="00740425"/>
    <w:rsid w:val="00742642"/>
    <w:rsid w:val="00743D3F"/>
    <w:rsid w:val="00751A8A"/>
    <w:rsid w:val="0075690D"/>
    <w:rsid w:val="00761FE2"/>
    <w:rsid w:val="00762381"/>
    <w:rsid w:val="00766876"/>
    <w:rsid w:val="007762C1"/>
    <w:rsid w:val="00792342"/>
    <w:rsid w:val="007977A8"/>
    <w:rsid w:val="007A2EF3"/>
    <w:rsid w:val="007B204A"/>
    <w:rsid w:val="007B512A"/>
    <w:rsid w:val="007B5F60"/>
    <w:rsid w:val="007B7712"/>
    <w:rsid w:val="007C2097"/>
    <w:rsid w:val="007C7C0D"/>
    <w:rsid w:val="007D61E7"/>
    <w:rsid w:val="007D6A07"/>
    <w:rsid w:val="007F4DA2"/>
    <w:rsid w:val="007F7259"/>
    <w:rsid w:val="00800F90"/>
    <w:rsid w:val="00803E48"/>
    <w:rsid w:val="008040A8"/>
    <w:rsid w:val="008279FA"/>
    <w:rsid w:val="00827D84"/>
    <w:rsid w:val="008328BA"/>
    <w:rsid w:val="008351A5"/>
    <w:rsid w:val="00845250"/>
    <w:rsid w:val="008522BC"/>
    <w:rsid w:val="008538DA"/>
    <w:rsid w:val="008626E7"/>
    <w:rsid w:val="00867249"/>
    <w:rsid w:val="00870EE7"/>
    <w:rsid w:val="00874F07"/>
    <w:rsid w:val="00875B48"/>
    <w:rsid w:val="008863B9"/>
    <w:rsid w:val="00891719"/>
    <w:rsid w:val="008921EC"/>
    <w:rsid w:val="008A0675"/>
    <w:rsid w:val="008A0BD2"/>
    <w:rsid w:val="008A0D1F"/>
    <w:rsid w:val="008A45A6"/>
    <w:rsid w:val="008A71EB"/>
    <w:rsid w:val="008B5623"/>
    <w:rsid w:val="008B63B8"/>
    <w:rsid w:val="008D28CC"/>
    <w:rsid w:val="008D3CCC"/>
    <w:rsid w:val="008E0AF6"/>
    <w:rsid w:val="008E5D76"/>
    <w:rsid w:val="008E72AD"/>
    <w:rsid w:val="008F00F1"/>
    <w:rsid w:val="008F1678"/>
    <w:rsid w:val="008F1D13"/>
    <w:rsid w:val="008F3789"/>
    <w:rsid w:val="008F686C"/>
    <w:rsid w:val="00906D9B"/>
    <w:rsid w:val="009148DE"/>
    <w:rsid w:val="00917523"/>
    <w:rsid w:val="009235EC"/>
    <w:rsid w:val="009301AF"/>
    <w:rsid w:val="00930603"/>
    <w:rsid w:val="0093688E"/>
    <w:rsid w:val="00941E30"/>
    <w:rsid w:val="00950284"/>
    <w:rsid w:val="00974525"/>
    <w:rsid w:val="00977030"/>
    <w:rsid w:val="009777D9"/>
    <w:rsid w:val="009810A7"/>
    <w:rsid w:val="00990A2C"/>
    <w:rsid w:val="00991B88"/>
    <w:rsid w:val="00994676"/>
    <w:rsid w:val="009A4CEC"/>
    <w:rsid w:val="009A5753"/>
    <w:rsid w:val="009A579D"/>
    <w:rsid w:val="009C703B"/>
    <w:rsid w:val="009C75F8"/>
    <w:rsid w:val="009E13AF"/>
    <w:rsid w:val="009E1EBD"/>
    <w:rsid w:val="009E3297"/>
    <w:rsid w:val="009E6B0D"/>
    <w:rsid w:val="009F734F"/>
    <w:rsid w:val="00A1001E"/>
    <w:rsid w:val="00A22458"/>
    <w:rsid w:val="00A2370A"/>
    <w:rsid w:val="00A246B6"/>
    <w:rsid w:val="00A434ED"/>
    <w:rsid w:val="00A47E70"/>
    <w:rsid w:val="00A50CF0"/>
    <w:rsid w:val="00A71D1F"/>
    <w:rsid w:val="00A7671C"/>
    <w:rsid w:val="00A82E41"/>
    <w:rsid w:val="00A85B3C"/>
    <w:rsid w:val="00AA102E"/>
    <w:rsid w:val="00AA1774"/>
    <w:rsid w:val="00AA2CBC"/>
    <w:rsid w:val="00AB135D"/>
    <w:rsid w:val="00AB1F4C"/>
    <w:rsid w:val="00AB637F"/>
    <w:rsid w:val="00AB7335"/>
    <w:rsid w:val="00AC09BB"/>
    <w:rsid w:val="00AC5820"/>
    <w:rsid w:val="00AD1CD8"/>
    <w:rsid w:val="00AD2864"/>
    <w:rsid w:val="00AE31BF"/>
    <w:rsid w:val="00AE5736"/>
    <w:rsid w:val="00AF4EDA"/>
    <w:rsid w:val="00AF54F8"/>
    <w:rsid w:val="00AF657C"/>
    <w:rsid w:val="00B0242C"/>
    <w:rsid w:val="00B062DB"/>
    <w:rsid w:val="00B12D55"/>
    <w:rsid w:val="00B14468"/>
    <w:rsid w:val="00B17429"/>
    <w:rsid w:val="00B25530"/>
    <w:rsid w:val="00B258BB"/>
    <w:rsid w:val="00B25919"/>
    <w:rsid w:val="00B33AD6"/>
    <w:rsid w:val="00B56DFD"/>
    <w:rsid w:val="00B67B97"/>
    <w:rsid w:val="00B84096"/>
    <w:rsid w:val="00B85286"/>
    <w:rsid w:val="00B87DD9"/>
    <w:rsid w:val="00B91560"/>
    <w:rsid w:val="00B931E8"/>
    <w:rsid w:val="00B968C8"/>
    <w:rsid w:val="00B9693B"/>
    <w:rsid w:val="00BA3958"/>
    <w:rsid w:val="00BA3EC5"/>
    <w:rsid w:val="00BA51D9"/>
    <w:rsid w:val="00BB1926"/>
    <w:rsid w:val="00BB5DFC"/>
    <w:rsid w:val="00BC6F21"/>
    <w:rsid w:val="00BD279D"/>
    <w:rsid w:val="00BD6BB8"/>
    <w:rsid w:val="00BE2338"/>
    <w:rsid w:val="00BE27FB"/>
    <w:rsid w:val="00BE5684"/>
    <w:rsid w:val="00BE74FC"/>
    <w:rsid w:val="00BF0A03"/>
    <w:rsid w:val="00C014CC"/>
    <w:rsid w:val="00C015D4"/>
    <w:rsid w:val="00C077D6"/>
    <w:rsid w:val="00C07962"/>
    <w:rsid w:val="00C21099"/>
    <w:rsid w:val="00C228C3"/>
    <w:rsid w:val="00C24CC5"/>
    <w:rsid w:val="00C37BE4"/>
    <w:rsid w:val="00C447A2"/>
    <w:rsid w:val="00C457F6"/>
    <w:rsid w:val="00C47095"/>
    <w:rsid w:val="00C47F1B"/>
    <w:rsid w:val="00C66BA2"/>
    <w:rsid w:val="00C8493D"/>
    <w:rsid w:val="00C85E40"/>
    <w:rsid w:val="00C870F6"/>
    <w:rsid w:val="00C95985"/>
    <w:rsid w:val="00CA111C"/>
    <w:rsid w:val="00CA4B58"/>
    <w:rsid w:val="00CA7AAD"/>
    <w:rsid w:val="00CB062B"/>
    <w:rsid w:val="00CB1888"/>
    <w:rsid w:val="00CB5903"/>
    <w:rsid w:val="00CC1078"/>
    <w:rsid w:val="00CC4552"/>
    <w:rsid w:val="00CC5026"/>
    <w:rsid w:val="00CC68D0"/>
    <w:rsid w:val="00CE2E66"/>
    <w:rsid w:val="00CE7EE4"/>
    <w:rsid w:val="00CF44E3"/>
    <w:rsid w:val="00D03F9A"/>
    <w:rsid w:val="00D0574E"/>
    <w:rsid w:val="00D06D51"/>
    <w:rsid w:val="00D10755"/>
    <w:rsid w:val="00D16EBA"/>
    <w:rsid w:val="00D20610"/>
    <w:rsid w:val="00D24991"/>
    <w:rsid w:val="00D27328"/>
    <w:rsid w:val="00D3141C"/>
    <w:rsid w:val="00D47C4D"/>
    <w:rsid w:val="00D50255"/>
    <w:rsid w:val="00D64957"/>
    <w:rsid w:val="00D66520"/>
    <w:rsid w:val="00D67203"/>
    <w:rsid w:val="00D75E46"/>
    <w:rsid w:val="00D84AE9"/>
    <w:rsid w:val="00D95776"/>
    <w:rsid w:val="00DA03F1"/>
    <w:rsid w:val="00DA7866"/>
    <w:rsid w:val="00DC294D"/>
    <w:rsid w:val="00DD3035"/>
    <w:rsid w:val="00DD403A"/>
    <w:rsid w:val="00DE34CF"/>
    <w:rsid w:val="00DE6890"/>
    <w:rsid w:val="00DF5877"/>
    <w:rsid w:val="00E1051E"/>
    <w:rsid w:val="00E1295A"/>
    <w:rsid w:val="00E13F3D"/>
    <w:rsid w:val="00E1688E"/>
    <w:rsid w:val="00E21F5E"/>
    <w:rsid w:val="00E34898"/>
    <w:rsid w:val="00E35F33"/>
    <w:rsid w:val="00E42759"/>
    <w:rsid w:val="00E53A36"/>
    <w:rsid w:val="00E563B2"/>
    <w:rsid w:val="00E726AD"/>
    <w:rsid w:val="00E946C2"/>
    <w:rsid w:val="00E94E0B"/>
    <w:rsid w:val="00E95D0A"/>
    <w:rsid w:val="00EA42C3"/>
    <w:rsid w:val="00EB09B7"/>
    <w:rsid w:val="00EB7EA6"/>
    <w:rsid w:val="00EC3545"/>
    <w:rsid w:val="00ED5551"/>
    <w:rsid w:val="00ED75E5"/>
    <w:rsid w:val="00EE7D7C"/>
    <w:rsid w:val="00EF098D"/>
    <w:rsid w:val="00EF6242"/>
    <w:rsid w:val="00F01F16"/>
    <w:rsid w:val="00F06530"/>
    <w:rsid w:val="00F11AB5"/>
    <w:rsid w:val="00F15C8C"/>
    <w:rsid w:val="00F213FB"/>
    <w:rsid w:val="00F25D98"/>
    <w:rsid w:val="00F2688A"/>
    <w:rsid w:val="00F300FB"/>
    <w:rsid w:val="00F31AE3"/>
    <w:rsid w:val="00F36F0C"/>
    <w:rsid w:val="00F43BB2"/>
    <w:rsid w:val="00F43C6D"/>
    <w:rsid w:val="00F46614"/>
    <w:rsid w:val="00F46D01"/>
    <w:rsid w:val="00F558D9"/>
    <w:rsid w:val="00F56462"/>
    <w:rsid w:val="00F623B2"/>
    <w:rsid w:val="00F70188"/>
    <w:rsid w:val="00F7226F"/>
    <w:rsid w:val="00F83B9B"/>
    <w:rsid w:val="00F85858"/>
    <w:rsid w:val="00F86829"/>
    <w:rsid w:val="00F92529"/>
    <w:rsid w:val="00FB6386"/>
    <w:rsid w:val="00FB6FC9"/>
    <w:rsid w:val="00FC1166"/>
    <w:rsid w:val="00FC4C56"/>
    <w:rsid w:val="00FC70C2"/>
    <w:rsid w:val="00FD7A8E"/>
    <w:rsid w:val="00FE0C0D"/>
    <w:rsid w:val="00FE5DAA"/>
    <w:rsid w:val="00FF2D99"/>
    <w:rsid w:val="00FF4FA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71D1F"/>
    <w:rPr>
      <w:rFonts w:ascii="Arial" w:hAnsi="Arial"/>
      <w:sz w:val="32"/>
      <w:lang w:val="en-GB" w:eastAsia="en-US"/>
    </w:rPr>
  </w:style>
  <w:style w:type="character" w:customStyle="1" w:styleId="THChar">
    <w:name w:val="TH Char"/>
    <w:link w:val="TH"/>
    <w:qFormat/>
    <w:rsid w:val="002728AF"/>
    <w:rPr>
      <w:rFonts w:ascii="Arial" w:hAnsi="Arial"/>
      <w:b/>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B931E8"/>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B931E8"/>
    <w:rPr>
      <w:rFonts w:ascii="Arial" w:hAnsi="Arial"/>
      <w:sz w:val="24"/>
      <w:lang w:val="en-GB" w:eastAsia="en-US"/>
    </w:rPr>
  </w:style>
  <w:style w:type="character" w:customStyle="1" w:styleId="TACChar">
    <w:name w:val="TAC Char"/>
    <w:link w:val="TAC"/>
    <w:qFormat/>
    <w:rsid w:val="003B4411"/>
    <w:rPr>
      <w:rFonts w:ascii="Arial" w:hAnsi="Arial"/>
      <w:sz w:val="18"/>
      <w:lang w:val="en-GB" w:eastAsia="en-US"/>
    </w:rPr>
  </w:style>
  <w:style w:type="numbering" w:customStyle="1" w:styleId="15">
    <w:name w:val="无列表1"/>
    <w:next w:val="a5"/>
    <w:semiHidden/>
    <w:unhideWhenUsed/>
    <w:rsid w:val="00033244"/>
  </w:style>
  <w:style w:type="paragraph" w:styleId="afd">
    <w:name w:val="Body Text Indent"/>
    <w:basedOn w:val="a2"/>
    <w:link w:val="afe"/>
    <w:qFormat/>
    <w:rsid w:val="00033244"/>
    <w:pPr>
      <w:overflowPunct w:val="0"/>
      <w:autoSpaceDE w:val="0"/>
      <w:autoSpaceDN w:val="0"/>
      <w:adjustRightInd w:val="0"/>
      <w:spacing w:after="120"/>
      <w:ind w:left="360"/>
      <w:textAlignment w:val="baseline"/>
    </w:pPr>
    <w:rPr>
      <w:rFonts w:eastAsia="MS Mincho"/>
    </w:rPr>
  </w:style>
  <w:style w:type="character" w:customStyle="1" w:styleId="afe">
    <w:name w:val="正文文本缩进 字符"/>
    <w:basedOn w:val="a3"/>
    <w:link w:val="afd"/>
    <w:qFormat/>
    <w:rsid w:val="00033244"/>
    <w:rPr>
      <w:rFonts w:ascii="Times New Roman" w:eastAsia="MS Mincho" w:hAnsi="Times New Roman"/>
      <w:lang w:val="en-GB" w:eastAsia="en-US"/>
    </w:rPr>
  </w:style>
  <w:style w:type="table" w:styleId="aff">
    <w:name w:val="Table Grid"/>
    <w:aliases w:val="SGS Table Basic 1,TableGrid"/>
    <w:basedOn w:val="a4"/>
    <w:qFormat/>
    <w:rsid w:val="000332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No Spacing"/>
    <w:uiPriority w:val="1"/>
    <w:qFormat/>
    <w:rsid w:val="00033244"/>
    <w:pPr>
      <w:overflowPunct w:val="0"/>
      <w:autoSpaceDE w:val="0"/>
      <w:autoSpaceDN w:val="0"/>
      <w:adjustRightInd w:val="0"/>
    </w:pPr>
    <w:rPr>
      <w:rFonts w:ascii="Times New Roman" w:eastAsia="MS Mincho" w:hAnsi="Times New Roman"/>
      <w:lang w:val="en-GB" w:eastAsia="ja-JP"/>
    </w:rPr>
  </w:style>
  <w:style w:type="paragraph" w:customStyle="1" w:styleId="BN">
    <w:name w:val="BN"/>
    <w:basedOn w:val="a2"/>
    <w:qFormat/>
    <w:rsid w:val="00033244"/>
    <w:pPr>
      <w:numPr>
        <w:numId w:val="1"/>
      </w:numPr>
      <w:overflowPunct w:val="0"/>
      <w:autoSpaceDE w:val="0"/>
      <w:autoSpaceDN w:val="0"/>
      <w:adjustRightInd w:val="0"/>
      <w:textAlignment w:val="baseline"/>
    </w:pPr>
    <w:rPr>
      <w:rFonts w:eastAsia="宋体"/>
    </w:rPr>
  </w:style>
  <w:style w:type="paragraph" w:customStyle="1" w:styleId="B2">
    <w:name w:val="B2+"/>
    <w:basedOn w:val="B20"/>
    <w:qFormat/>
    <w:rsid w:val="00033244"/>
    <w:pPr>
      <w:numPr>
        <w:numId w:val="2"/>
      </w:numPr>
      <w:overflowPunct w:val="0"/>
      <w:autoSpaceDE w:val="0"/>
      <w:autoSpaceDN w:val="0"/>
      <w:adjustRightInd w:val="0"/>
      <w:textAlignment w:val="baseline"/>
    </w:pPr>
    <w:rPr>
      <w:rFonts w:eastAsia="MS Mincho"/>
    </w:rPr>
  </w:style>
  <w:style w:type="paragraph" w:customStyle="1" w:styleId="FL">
    <w:name w:val="FL"/>
    <w:basedOn w:val="a2"/>
    <w:qFormat/>
    <w:rsid w:val="0003324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B1">
    <w:name w:val="B1+"/>
    <w:basedOn w:val="B10"/>
    <w:link w:val="B1Car"/>
    <w:qFormat/>
    <w:rsid w:val="00033244"/>
    <w:pPr>
      <w:numPr>
        <w:numId w:val="3"/>
      </w:numPr>
      <w:overflowPunct w:val="0"/>
      <w:autoSpaceDE w:val="0"/>
      <w:autoSpaceDN w:val="0"/>
      <w:adjustRightInd w:val="0"/>
      <w:textAlignment w:val="baseline"/>
    </w:pPr>
    <w:rPr>
      <w:rFonts w:eastAsia="MS Mincho"/>
    </w:rPr>
  </w:style>
  <w:style w:type="paragraph" w:customStyle="1" w:styleId="BL">
    <w:name w:val="BL"/>
    <w:basedOn w:val="a2"/>
    <w:qFormat/>
    <w:rsid w:val="00033244"/>
    <w:pPr>
      <w:numPr>
        <w:numId w:val="4"/>
      </w:numPr>
      <w:tabs>
        <w:tab w:val="left" w:pos="851"/>
      </w:tabs>
      <w:overflowPunct w:val="0"/>
      <w:autoSpaceDE w:val="0"/>
      <w:autoSpaceDN w:val="0"/>
      <w:adjustRightInd w:val="0"/>
      <w:textAlignment w:val="baseline"/>
    </w:pPr>
    <w:rPr>
      <w:rFonts w:eastAsia="宋体"/>
    </w:rPr>
  </w:style>
  <w:style w:type="paragraph" w:customStyle="1" w:styleId="TableText">
    <w:name w:val="TableText"/>
    <w:basedOn w:val="afd"/>
    <w:qFormat/>
    <w:rsid w:val="00033244"/>
    <w:pPr>
      <w:keepNext/>
      <w:keepLines/>
      <w:snapToGrid w:val="0"/>
      <w:spacing w:after="180"/>
      <w:ind w:left="0"/>
      <w:jc w:val="center"/>
    </w:pPr>
    <w:rPr>
      <w:kern w:val="2"/>
    </w:rPr>
  </w:style>
  <w:style w:type="paragraph" w:customStyle="1" w:styleId="B3">
    <w:name w:val="B3+"/>
    <w:basedOn w:val="B30"/>
    <w:qFormat/>
    <w:rsid w:val="00033244"/>
    <w:pPr>
      <w:numPr>
        <w:numId w:val="5"/>
      </w:numPr>
      <w:tabs>
        <w:tab w:val="left" w:pos="1134"/>
      </w:tabs>
      <w:overflowPunct w:val="0"/>
      <w:autoSpaceDE w:val="0"/>
      <w:autoSpaceDN w:val="0"/>
      <w:adjustRightInd w:val="0"/>
      <w:textAlignment w:val="baseline"/>
    </w:pPr>
    <w:rPr>
      <w:rFonts w:eastAsia="宋体"/>
    </w:rPr>
  </w:style>
  <w:style w:type="paragraph" w:customStyle="1" w:styleId="TB2">
    <w:name w:val="TB2"/>
    <w:basedOn w:val="a2"/>
    <w:qFormat/>
    <w:rsid w:val="00033244"/>
    <w:pPr>
      <w:keepNext/>
      <w:keepLines/>
      <w:numPr>
        <w:numId w:val="6"/>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TB1">
    <w:name w:val="TB1"/>
    <w:basedOn w:val="a2"/>
    <w:qFormat/>
    <w:rsid w:val="00033244"/>
    <w:pPr>
      <w:keepNext/>
      <w:keepLines/>
      <w:numPr>
        <w:numId w:val="7"/>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AJ">
    <w:name w:val="TAJ"/>
    <w:basedOn w:val="a2"/>
    <w:qFormat/>
    <w:rsid w:val="0003324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Default">
    <w:name w:val="Default"/>
    <w:qFormat/>
    <w:rsid w:val="00033244"/>
    <w:pPr>
      <w:autoSpaceDE w:val="0"/>
      <w:autoSpaceDN w:val="0"/>
      <w:adjustRightInd w:val="0"/>
    </w:pPr>
    <w:rPr>
      <w:rFonts w:ascii="Arial" w:eastAsia="Times New Roman" w:hAnsi="Arial" w:cs="Arial"/>
      <w:color w:val="000000"/>
      <w:sz w:val="24"/>
      <w:szCs w:val="24"/>
      <w:lang w:val="en-GB" w:eastAsia="en-GB"/>
    </w:rPr>
  </w:style>
  <w:style w:type="paragraph" w:customStyle="1" w:styleId="Style95">
    <w:name w:val="_Style 95"/>
    <w:uiPriority w:val="99"/>
    <w:semiHidden/>
    <w:qFormat/>
    <w:rsid w:val="00033244"/>
    <w:rPr>
      <w:rFonts w:eastAsia="Times New Roman"/>
      <w:lang w:val="en-GB" w:eastAsia="en-US"/>
    </w:rPr>
  </w:style>
  <w:style w:type="character" w:customStyle="1" w:styleId="TALChar">
    <w:name w:val="TAL Char"/>
    <w:qFormat/>
    <w:locked/>
    <w:rsid w:val="00033244"/>
    <w:rPr>
      <w:rFonts w:ascii="Arial" w:hAnsi="Arial" w:cs="Arial"/>
      <w:sz w:val="18"/>
      <w:lang w:val="en-GB"/>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033244"/>
    <w:rPr>
      <w:rFonts w:ascii="Times New Roman" w:hAnsi="Times New Roman"/>
      <w:sz w:val="16"/>
      <w:lang w:val="en-GB" w:eastAsia="en-US"/>
    </w:rPr>
  </w:style>
  <w:style w:type="character" w:customStyle="1" w:styleId="afa">
    <w:name w:val="批注主题 字符"/>
    <w:link w:val="af9"/>
    <w:qFormat/>
    <w:rsid w:val="00033244"/>
    <w:rPr>
      <w:rFonts w:ascii="Times New Roman" w:hAnsi="Times New Roman"/>
      <w:b/>
      <w:bCs/>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033244"/>
    <w:rPr>
      <w:rFonts w:ascii="Arial" w:hAnsi="Arial"/>
      <w:sz w:val="22"/>
      <w:lang w:val="en-GB" w:eastAsia="en-US"/>
    </w:rPr>
  </w:style>
  <w:style w:type="character" w:customStyle="1" w:styleId="UnresolvedMention">
    <w:name w:val="Unresolved Mention"/>
    <w:uiPriority w:val="99"/>
    <w:unhideWhenUsed/>
    <w:qFormat/>
    <w:rsid w:val="00033244"/>
    <w:rPr>
      <w:color w:val="808080"/>
      <w:shd w:val="clear" w:color="auto" w:fill="E6E6E6"/>
    </w:rPr>
  </w:style>
  <w:style w:type="character" w:customStyle="1" w:styleId="B1Char">
    <w:name w:val="B1 Char"/>
    <w:link w:val="B10"/>
    <w:qFormat/>
    <w:locked/>
    <w:rsid w:val="00033244"/>
    <w:rPr>
      <w:rFonts w:ascii="Times New Roman" w:hAnsi="Times New Roman"/>
      <w:lang w:val="en-GB" w:eastAsia="en-US"/>
    </w:rPr>
  </w:style>
  <w:style w:type="character" w:customStyle="1" w:styleId="EXChar">
    <w:name w:val="EX Char"/>
    <w:link w:val="EX"/>
    <w:qFormat/>
    <w:locked/>
    <w:rsid w:val="00033244"/>
    <w:rPr>
      <w:rFonts w:ascii="Times New Roman" w:hAnsi="Times New Roman"/>
      <w:lang w:val="en-GB" w:eastAsia="en-US"/>
    </w:rPr>
  </w:style>
  <w:style w:type="character" w:customStyle="1" w:styleId="CRCoverPageChar">
    <w:name w:val="CR Cover Page Char"/>
    <w:link w:val="CRCoverPage"/>
    <w:qFormat/>
    <w:rsid w:val="00033244"/>
    <w:rPr>
      <w:rFonts w:ascii="Arial" w:hAnsi="Arial"/>
      <w:lang w:val="en-GB" w:eastAsia="en-US"/>
    </w:rPr>
  </w:style>
  <w:style w:type="character" w:customStyle="1" w:styleId="af5">
    <w:name w:val="批注文字 字符"/>
    <w:link w:val="af4"/>
    <w:uiPriority w:val="99"/>
    <w:qFormat/>
    <w:rsid w:val="00033244"/>
    <w:rPr>
      <w:rFonts w:ascii="Times New Roman" w:hAnsi="Times New Roman"/>
      <w:lang w:val="en-GB" w:eastAsia="en-US"/>
    </w:rPr>
  </w:style>
  <w:style w:type="character" w:customStyle="1" w:styleId="B2Char">
    <w:name w:val="B2 Char"/>
    <w:link w:val="B20"/>
    <w:qFormat/>
    <w:locked/>
    <w:rsid w:val="00033244"/>
    <w:rPr>
      <w:rFonts w:ascii="Times New Roman" w:hAnsi="Times New Roman"/>
      <w:lang w:val="en-GB" w:eastAsia="en-US"/>
    </w:rPr>
  </w:style>
  <w:style w:type="character" w:customStyle="1" w:styleId="TALCar">
    <w:name w:val="TAL Car"/>
    <w:link w:val="TAL"/>
    <w:qFormat/>
    <w:rsid w:val="00033244"/>
    <w:rPr>
      <w:rFonts w:ascii="Arial" w:hAnsi="Arial"/>
      <w:sz w:val="18"/>
      <w:lang w:val="en-GB" w:eastAsia="en-US"/>
    </w:rPr>
  </w:style>
  <w:style w:type="character" w:customStyle="1" w:styleId="NOChar">
    <w:name w:val="NO Char"/>
    <w:link w:val="NO"/>
    <w:qFormat/>
    <w:rsid w:val="00033244"/>
    <w:rPr>
      <w:rFonts w:ascii="Times New Roman" w:hAnsi="Times New Roman"/>
      <w:lang w:val="en-GB" w:eastAsia="en-US"/>
    </w:rPr>
  </w:style>
  <w:style w:type="character" w:customStyle="1" w:styleId="TFChar">
    <w:name w:val="TF Char"/>
    <w:link w:val="TF"/>
    <w:qFormat/>
    <w:rsid w:val="00033244"/>
    <w:rPr>
      <w:rFonts w:ascii="Arial" w:hAnsi="Arial"/>
      <w:b/>
      <w:lang w:val="en-GB" w:eastAsia="en-US"/>
    </w:rPr>
  </w:style>
  <w:style w:type="character" w:customStyle="1" w:styleId="TAHCar">
    <w:name w:val="TAH Car"/>
    <w:link w:val="TAH"/>
    <w:qFormat/>
    <w:rsid w:val="00033244"/>
    <w:rPr>
      <w:rFonts w:ascii="Arial" w:hAnsi="Arial"/>
      <w:b/>
      <w:sz w:val="18"/>
      <w:lang w:val="en-GB" w:eastAsia="en-US"/>
    </w:rPr>
  </w:style>
  <w:style w:type="character" w:customStyle="1" w:styleId="Style115">
    <w:name w:val="_Style 115"/>
    <w:uiPriority w:val="31"/>
    <w:qFormat/>
    <w:rsid w:val="00033244"/>
    <w:rPr>
      <w:smallCaps/>
      <w:color w:val="5A5A5A"/>
    </w:rPr>
  </w:style>
  <w:style w:type="character" w:customStyle="1" w:styleId="afc">
    <w:name w:val="文档结构图 字符"/>
    <w:link w:val="afb"/>
    <w:qFormat/>
    <w:rsid w:val="00033244"/>
    <w:rPr>
      <w:rFonts w:ascii="Tahoma" w:hAnsi="Tahoma" w:cs="Tahoma"/>
      <w:shd w:val="clear" w:color="auto" w:fill="000080"/>
      <w:lang w:val="en-GB" w:eastAsia="en-US"/>
    </w:rPr>
  </w:style>
  <w:style w:type="character" w:customStyle="1" w:styleId="TANChar">
    <w:name w:val="TAN Char"/>
    <w:link w:val="TAN"/>
    <w:qFormat/>
    <w:rsid w:val="00033244"/>
    <w:rPr>
      <w:rFonts w:ascii="Arial" w:hAnsi="Arial"/>
      <w:sz w:val="18"/>
      <w:lang w:val="en-GB" w:eastAsia="en-US"/>
    </w:rPr>
  </w:style>
  <w:style w:type="character" w:customStyle="1" w:styleId="af8">
    <w:name w:val="批注框文本 字符"/>
    <w:link w:val="af7"/>
    <w:qFormat/>
    <w:rsid w:val="00033244"/>
    <w:rPr>
      <w:rFonts w:ascii="Tahoma" w:hAnsi="Tahoma" w:cs="Tahoma"/>
      <w:sz w:val="16"/>
      <w:szCs w:val="16"/>
      <w:lang w:val="en-GB" w:eastAsia="en-US"/>
    </w:rPr>
  </w:style>
  <w:style w:type="character" w:customStyle="1" w:styleId="font41">
    <w:name w:val="font41"/>
    <w:basedOn w:val="a3"/>
    <w:qFormat/>
    <w:rsid w:val="00033244"/>
    <w:rPr>
      <w:rFonts w:ascii="Arial" w:hAnsi="Arial" w:cs="Arial" w:hint="default"/>
      <w:color w:val="000000"/>
      <w:sz w:val="18"/>
      <w:szCs w:val="18"/>
      <w:u w:val="none"/>
      <w:vertAlign w:val="superscript"/>
    </w:rPr>
  </w:style>
  <w:style w:type="numbering" w:customStyle="1" w:styleId="28">
    <w:name w:val="无列表2"/>
    <w:next w:val="a5"/>
    <w:uiPriority w:val="99"/>
    <w:semiHidden/>
    <w:unhideWhenUsed/>
    <w:rsid w:val="00906D9B"/>
  </w:style>
  <w:style w:type="table" w:customStyle="1" w:styleId="16">
    <w:name w:val="网格型1"/>
    <w:basedOn w:val="a4"/>
    <w:next w:val="aff"/>
    <w:qFormat/>
    <w:rsid w:val="00906D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Strong"/>
    <w:basedOn w:val="a3"/>
    <w:uiPriority w:val="22"/>
    <w:qFormat/>
    <w:rsid w:val="00906D9B"/>
    <w:rPr>
      <w:b/>
      <w:bCs/>
    </w:rPr>
  </w:style>
  <w:style w:type="character" w:customStyle="1" w:styleId="UnresolvedMention1">
    <w:name w:val="Unresolved Mention1"/>
    <w:uiPriority w:val="99"/>
    <w:unhideWhenUsed/>
    <w:qFormat/>
    <w:rsid w:val="006C095F"/>
    <w:rPr>
      <w:color w:val="808080"/>
      <w:shd w:val="clear" w:color="auto" w:fill="E6E6E6"/>
    </w:rPr>
  </w:style>
  <w:style w:type="paragraph" w:customStyle="1" w:styleId="aff2">
    <w:name w:val="样式 页眉"/>
    <w:basedOn w:val="a7"/>
    <w:link w:val="Char"/>
    <w:qFormat/>
    <w:rsid w:val="006C095F"/>
    <w:pPr>
      <w:overflowPunct w:val="0"/>
      <w:autoSpaceDE w:val="0"/>
      <w:autoSpaceDN w:val="0"/>
      <w:adjustRightInd w:val="0"/>
      <w:textAlignment w:val="baseline"/>
    </w:pPr>
    <w:rPr>
      <w:rFonts w:eastAsia="Arial"/>
      <w:bCs/>
      <w:sz w:val="22"/>
    </w:rPr>
  </w:style>
  <w:style w:type="paragraph" w:customStyle="1" w:styleId="Guidance">
    <w:name w:val="Guidance"/>
    <w:basedOn w:val="a2"/>
    <w:link w:val="GuidanceChar"/>
    <w:qFormat/>
    <w:rsid w:val="006C095F"/>
    <w:rPr>
      <w:rFonts w:eastAsia="Times New Roman"/>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6C095F"/>
    <w:rPr>
      <w:rFonts w:ascii="Arial" w:hAnsi="Arial"/>
      <w:b/>
      <w:noProof/>
      <w:sz w:val="18"/>
      <w:lang w:val="en-GB" w:eastAsia="en-US"/>
    </w:rPr>
  </w:style>
  <w:style w:type="paragraph" w:styleId="aff3">
    <w:name w:val="Normal (Web)"/>
    <w:basedOn w:val="a2"/>
    <w:uiPriority w:val="99"/>
    <w:unhideWhenUsed/>
    <w:qFormat/>
    <w:rsid w:val="006C095F"/>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4">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5"/>
    <w:unhideWhenUsed/>
    <w:qFormat/>
    <w:rsid w:val="006C095F"/>
    <w:pPr>
      <w:overflowPunct w:val="0"/>
      <w:autoSpaceDE w:val="0"/>
      <w:autoSpaceDN w:val="0"/>
      <w:adjustRightInd w:val="0"/>
      <w:textAlignment w:val="baseline"/>
    </w:pPr>
    <w:rPr>
      <w:rFonts w:eastAsia="Yu Mincho"/>
      <w:b/>
      <w:bCs/>
    </w:rPr>
  </w:style>
  <w:style w:type="paragraph" w:styleId="aff6">
    <w:name w:val="Revision"/>
    <w:hidden/>
    <w:uiPriority w:val="99"/>
    <w:semiHidden/>
    <w:qFormat/>
    <w:rsid w:val="006C095F"/>
    <w:rPr>
      <w:rFonts w:ascii="Times New Roman" w:eastAsia="宋体" w:hAnsi="Times New Roman"/>
      <w:lang w:val="en-GB" w:eastAsia="en-US"/>
    </w:rPr>
  </w:style>
  <w:style w:type="character" w:customStyle="1" w:styleId="fontstyle01">
    <w:name w:val="fontstyle01"/>
    <w:qFormat/>
    <w:rsid w:val="006C095F"/>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6C095F"/>
    <w:rPr>
      <w:rFonts w:ascii="Times New Roman" w:hAnsi="Times New Roman"/>
      <w:noProof/>
      <w:lang w:val="en-GB" w:eastAsia="en-US"/>
    </w:rPr>
  </w:style>
  <w:style w:type="paragraph" w:styleId="aff7">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8"/>
    <w:uiPriority w:val="34"/>
    <w:qFormat/>
    <w:rsid w:val="006C095F"/>
    <w:pPr>
      <w:overflowPunct w:val="0"/>
      <w:autoSpaceDE w:val="0"/>
      <w:autoSpaceDN w:val="0"/>
      <w:adjustRightInd w:val="0"/>
      <w:ind w:left="720"/>
      <w:contextualSpacing/>
      <w:textAlignment w:val="baseline"/>
    </w:pPr>
    <w:rPr>
      <w:rFonts w:eastAsia="MS Mincho"/>
    </w:rPr>
  </w:style>
  <w:style w:type="character" w:customStyle="1" w:styleId="aff8">
    <w:name w:val="列出段落 字符"/>
    <w:aliases w:val="- Bullets 字符,목록 단락 字符,?? ?? 字符,????? 字符,???? 字符,Lista1 字符,中等深浅网格 1 - 着色 21 字符,¥¡¡¡¡ì¬º¥¹¥È¶ÎÂä 字符,ÁÐ³ö¶ÎÂä 字符,列表段落1 字符,—ño’i—Ž 字符,¥ê¥¹¥È¶ÎÂä 字符,列表段落 字符,1st level - Bullet List Paragraph 字符,Lettre d'introduction 字符,Paragrafo elenco 字符,목록단락 字符"/>
    <w:link w:val="aff7"/>
    <w:uiPriority w:val="34"/>
    <w:qFormat/>
    <w:locked/>
    <w:rsid w:val="006C095F"/>
    <w:rPr>
      <w:rFonts w:ascii="Times New Roman" w:eastAsia="MS Mincho" w:hAnsi="Times New Roman"/>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6C095F"/>
    <w:rPr>
      <w:rFonts w:ascii="Arial" w:hAnsi="Arial"/>
      <w:sz w:val="36"/>
      <w:lang w:val="en-GB" w:eastAsia="en-US"/>
    </w:rPr>
  </w:style>
  <w:style w:type="character" w:customStyle="1" w:styleId="H6Char">
    <w:name w:val="H6 Char"/>
    <w:link w:val="H6"/>
    <w:qFormat/>
    <w:rsid w:val="006C095F"/>
    <w:rPr>
      <w:rFonts w:ascii="Arial" w:hAnsi="Arial"/>
      <w:lang w:val="en-GB" w:eastAsia="en-US"/>
    </w:rPr>
  </w:style>
  <w:style w:type="character" w:customStyle="1" w:styleId="60">
    <w:name w:val="标题 6 字符"/>
    <w:aliases w:val="T1 字符,Header 6 字符"/>
    <w:link w:val="6"/>
    <w:qFormat/>
    <w:rsid w:val="006C095F"/>
    <w:rPr>
      <w:rFonts w:ascii="Arial" w:hAnsi="Arial"/>
      <w:lang w:val="en-GB" w:eastAsia="en-US"/>
    </w:rPr>
  </w:style>
  <w:style w:type="paragraph" w:styleId="aff9">
    <w:name w:val="index heading"/>
    <w:basedOn w:val="a2"/>
    <w:next w:val="a2"/>
    <w:uiPriority w:val="99"/>
    <w:qFormat/>
    <w:rsid w:val="006C095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Plain Text"/>
    <w:basedOn w:val="a2"/>
    <w:link w:val="affb"/>
    <w:uiPriority w:val="99"/>
    <w:qFormat/>
    <w:rsid w:val="006C095F"/>
    <w:pPr>
      <w:overflowPunct w:val="0"/>
      <w:autoSpaceDE w:val="0"/>
      <w:autoSpaceDN w:val="0"/>
      <w:adjustRightInd w:val="0"/>
      <w:textAlignment w:val="baseline"/>
    </w:pPr>
    <w:rPr>
      <w:rFonts w:ascii="Courier New" w:eastAsia="MS Mincho" w:hAnsi="Courier New"/>
      <w:lang w:val="nb-NO" w:eastAsia="ja-JP"/>
    </w:rPr>
  </w:style>
  <w:style w:type="character" w:customStyle="1" w:styleId="affb">
    <w:name w:val="纯文本 字符"/>
    <w:basedOn w:val="a3"/>
    <w:link w:val="affa"/>
    <w:uiPriority w:val="99"/>
    <w:qFormat/>
    <w:rsid w:val="006C095F"/>
    <w:rPr>
      <w:rFonts w:ascii="Courier New" w:eastAsia="MS Mincho" w:hAnsi="Courier New"/>
      <w:lang w:val="nb-NO" w:eastAsia="ja-JP"/>
    </w:rPr>
  </w:style>
  <w:style w:type="paragraph" w:styleId="a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d"/>
    <w:qFormat/>
    <w:rsid w:val="006C095F"/>
    <w:pPr>
      <w:overflowPunct w:val="0"/>
      <w:autoSpaceDE w:val="0"/>
      <w:autoSpaceDN w:val="0"/>
      <w:adjustRightInd w:val="0"/>
      <w:textAlignment w:val="baseline"/>
    </w:pPr>
    <w:rPr>
      <w:rFonts w:eastAsia="MS Mincho"/>
      <w:lang w:eastAsia="ja-JP"/>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c"/>
    <w:qFormat/>
    <w:rsid w:val="006C095F"/>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C095F"/>
    <w:rPr>
      <w:rFonts w:ascii="Times New Roman" w:hAnsi="Times New Roman"/>
      <w:lang w:val="en-GB"/>
    </w:rPr>
  </w:style>
  <w:style w:type="paragraph" w:styleId="29">
    <w:name w:val="Body Text 2"/>
    <w:basedOn w:val="a2"/>
    <w:link w:val="2a"/>
    <w:uiPriority w:val="99"/>
    <w:qFormat/>
    <w:rsid w:val="006C095F"/>
    <w:pPr>
      <w:overflowPunct w:val="0"/>
      <w:autoSpaceDE w:val="0"/>
      <w:autoSpaceDN w:val="0"/>
      <w:adjustRightInd w:val="0"/>
      <w:textAlignment w:val="baseline"/>
    </w:pPr>
    <w:rPr>
      <w:rFonts w:eastAsia="MS Mincho"/>
      <w:i/>
    </w:rPr>
  </w:style>
  <w:style w:type="character" w:customStyle="1" w:styleId="2a">
    <w:name w:val="正文文本 2 字符"/>
    <w:basedOn w:val="a3"/>
    <w:link w:val="29"/>
    <w:uiPriority w:val="99"/>
    <w:qFormat/>
    <w:rsid w:val="006C095F"/>
    <w:rPr>
      <w:rFonts w:ascii="Times New Roman" w:eastAsia="MS Mincho" w:hAnsi="Times New Roman"/>
      <w:i/>
      <w:lang w:val="en-GB" w:eastAsia="en-US"/>
    </w:rPr>
  </w:style>
  <w:style w:type="paragraph" w:styleId="36">
    <w:name w:val="Body Text 3"/>
    <w:basedOn w:val="a2"/>
    <w:link w:val="37"/>
    <w:uiPriority w:val="99"/>
    <w:qFormat/>
    <w:rsid w:val="006C095F"/>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3"/>
    <w:link w:val="36"/>
    <w:uiPriority w:val="99"/>
    <w:qFormat/>
    <w:rsid w:val="006C095F"/>
    <w:rPr>
      <w:rFonts w:ascii="Times New Roman" w:eastAsia="Osaka" w:hAnsi="Times New Roman"/>
      <w:color w:val="000000"/>
      <w:lang w:val="en-GB" w:eastAsia="en-US"/>
    </w:rPr>
  </w:style>
  <w:style w:type="character" w:styleId="affe">
    <w:name w:val="page number"/>
    <w:qFormat/>
    <w:rsid w:val="006C095F"/>
  </w:style>
  <w:style w:type="paragraph" w:customStyle="1" w:styleId="CharCharCharCharChar">
    <w:name w:val="Char Char Char Char Char"/>
    <w:uiPriority w:val="99"/>
    <w:semiHidden/>
    <w:qFormat/>
    <w:rsid w:val="006C095F"/>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f2"/>
    <w:qFormat/>
    <w:rsid w:val="006C095F"/>
    <w:rPr>
      <w:rFonts w:ascii="Arial" w:eastAsia="Arial" w:hAnsi="Arial"/>
      <w:b/>
      <w:bCs/>
      <w:noProof/>
      <w:sz w:val="22"/>
      <w:lang w:val="en-GB" w:eastAsia="en-US"/>
    </w:rPr>
  </w:style>
  <w:style w:type="paragraph" w:customStyle="1" w:styleId="CharChar">
    <w:name w:val="Char Char"/>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31 Cha"/>
    <w:qFormat/>
    <w:rsid w:val="006C095F"/>
    <w:rPr>
      <w:lang w:val="en-GB" w:eastAsia="ja-JP" w:bidi="ar-SA"/>
    </w:rPr>
  </w:style>
  <w:style w:type="paragraph" w:customStyle="1" w:styleId="1Char">
    <w:name w:val="(文字) (文字)1 Char (文字) (文字)"/>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C095F"/>
    <w:rPr>
      <w:rFonts w:eastAsia="MS Mincho"/>
      <w:lang w:val="en-GB" w:eastAsia="en-US" w:bidi="ar-SA"/>
    </w:rPr>
  </w:style>
  <w:style w:type="paragraph" w:customStyle="1" w:styleId="1CharChar">
    <w:name w:val="(文字) (文字)1 Char (文字) (文字)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C095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C095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C095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C095F"/>
    <w:rPr>
      <w:rFonts w:ascii="Arial" w:hAnsi="Arial"/>
      <w:sz w:val="32"/>
      <w:lang w:val="en-GB" w:eastAsia="ja-JP" w:bidi="ar-SA"/>
    </w:rPr>
  </w:style>
  <w:style w:type="character" w:customStyle="1" w:styleId="CharChar4">
    <w:name w:val="Char Char4"/>
    <w:qFormat/>
    <w:rsid w:val="006C095F"/>
    <w:rPr>
      <w:rFonts w:ascii="Courier New" w:hAnsi="Courier New"/>
      <w:lang w:val="nb-NO" w:eastAsia="ja-JP" w:bidi="ar-SA"/>
    </w:rPr>
  </w:style>
  <w:style w:type="character" w:customStyle="1" w:styleId="AndreaLeonardi">
    <w:name w:val="Andrea Leonardi"/>
    <w:semiHidden/>
    <w:qFormat/>
    <w:rsid w:val="006C095F"/>
    <w:rPr>
      <w:rFonts w:ascii="Arial" w:hAnsi="Arial" w:cs="Arial"/>
      <w:color w:val="auto"/>
      <w:sz w:val="20"/>
      <w:szCs w:val="20"/>
    </w:rPr>
  </w:style>
  <w:style w:type="character" w:customStyle="1" w:styleId="B1Char1">
    <w:name w:val="B1 Char1"/>
    <w:qFormat/>
    <w:rsid w:val="006C095F"/>
    <w:rPr>
      <w:lang w:val="en-GB"/>
    </w:rPr>
  </w:style>
  <w:style w:type="character" w:customStyle="1" w:styleId="msoins0">
    <w:name w:val="msoins"/>
    <w:basedOn w:val="a3"/>
    <w:qFormat/>
    <w:rsid w:val="006C095F"/>
  </w:style>
  <w:style w:type="character" w:customStyle="1" w:styleId="Heading1Char">
    <w:name w:val="Heading 1 Char"/>
    <w:qFormat/>
    <w:rsid w:val="006C095F"/>
    <w:rPr>
      <w:rFonts w:ascii="Arial" w:hAnsi="Arial"/>
      <w:sz w:val="36"/>
      <w:lang w:val="en-GB" w:eastAsia="en-US" w:bidi="ar-SA"/>
    </w:rPr>
  </w:style>
  <w:style w:type="character" w:customStyle="1" w:styleId="NOCharChar">
    <w:name w:val="NO Char Char"/>
    <w:qFormat/>
    <w:rsid w:val="006C095F"/>
    <w:rPr>
      <w:lang w:val="en-GB" w:eastAsia="en-US" w:bidi="ar-SA"/>
    </w:rPr>
  </w:style>
  <w:style w:type="character" w:customStyle="1" w:styleId="NOZchn">
    <w:name w:val="NO Zchn"/>
    <w:qFormat/>
    <w:rsid w:val="006C095F"/>
    <w:rPr>
      <w:lang w:val="en-GB" w:eastAsia="en-US" w:bidi="ar-SA"/>
    </w:rPr>
  </w:style>
  <w:style w:type="paragraph" w:customStyle="1" w:styleId="CharCharCharCharCharChar">
    <w:name w:val="Char Char Char Char Char Char"/>
    <w:uiPriority w:val="99"/>
    <w:semiHidden/>
    <w:qFormat/>
    <w:rsid w:val="006C09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C095F"/>
  </w:style>
  <w:style w:type="character" w:customStyle="1" w:styleId="T1Char1">
    <w:name w:val="T1 Char1"/>
    <w:aliases w:val="Header 6 Char Char1"/>
    <w:qFormat/>
    <w:rsid w:val="006C095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C095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C095F"/>
    <w:rPr>
      <w:rFonts w:ascii="Arial" w:eastAsia="MS Mincho" w:hAnsi="Arial"/>
      <w:sz w:val="22"/>
      <w:lang w:val="en-GB" w:eastAsia="en-US" w:bidi="ar-SA"/>
    </w:rPr>
  </w:style>
  <w:style w:type="paragraph" w:customStyle="1" w:styleId="CarCar">
    <w:name w:val="Car C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C095F"/>
    <w:rPr>
      <w:rFonts w:ascii="Arial" w:hAnsi="Arial"/>
      <w:sz w:val="32"/>
      <w:lang w:val="en-GB" w:eastAsia="en-US" w:bidi="ar-SA"/>
    </w:rPr>
  </w:style>
  <w:style w:type="character" w:customStyle="1" w:styleId="TACCar">
    <w:name w:val="TAC Car"/>
    <w:qFormat/>
    <w:rsid w:val="006C095F"/>
    <w:rPr>
      <w:rFonts w:ascii="Arial" w:hAnsi="Arial"/>
      <w:sz w:val="18"/>
      <w:lang w:val="en-GB" w:eastAsia="ja-JP" w:bidi="ar-SA"/>
    </w:rPr>
  </w:style>
  <w:style w:type="paragraph" w:customStyle="1" w:styleId="ZchnZchn1">
    <w:name w:val="Zchn Zchn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C095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C095F"/>
    <w:rPr>
      <w:rFonts w:ascii="Arial" w:hAnsi="Arial"/>
      <w:sz w:val="32"/>
      <w:lang w:val="en-GB" w:eastAsia="en-US" w:bidi="ar-SA"/>
    </w:rPr>
  </w:style>
  <w:style w:type="paragraph" w:customStyle="1" w:styleId="2b">
    <w:name w:val="(文字) (文字)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C095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C095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C095F"/>
    <w:rPr>
      <w:rFonts w:ascii="Arial" w:eastAsia="MS Mincho" w:hAnsi="Arial"/>
      <w:sz w:val="22"/>
      <w:lang w:val="en-GB" w:eastAsia="en-US" w:bidi="ar-SA"/>
    </w:rPr>
  </w:style>
  <w:style w:type="paragraph" w:customStyle="1" w:styleId="38">
    <w:name w:val="(文字) (文字)3"/>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C095F"/>
  </w:style>
  <w:style w:type="paragraph" w:customStyle="1" w:styleId="17">
    <w:name w:val="(文字) (文字)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2"/>
    <w:link w:val="2d"/>
    <w:uiPriority w:val="99"/>
    <w:qFormat/>
    <w:rsid w:val="006C095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d">
    <w:name w:val="正文文本缩进 2 字符"/>
    <w:basedOn w:val="a3"/>
    <w:link w:val="2c"/>
    <w:uiPriority w:val="99"/>
    <w:qFormat/>
    <w:rsid w:val="006C095F"/>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uiPriority w:val="99"/>
    <w:qFormat/>
    <w:rsid w:val="006C095F"/>
    <w:pPr>
      <w:spacing w:after="0"/>
      <w:ind w:left="851"/>
    </w:pPr>
    <w:rPr>
      <w:rFonts w:eastAsia="MS Mincho"/>
      <w:lang w:val="it-IT" w:eastAsia="en-GB"/>
    </w:rPr>
  </w:style>
  <w:style w:type="paragraph" w:styleId="54">
    <w:name w:val="List Number 5"/>
    <w:basedOn w:val="a2"/>
    <w:uiPriority w:val="99"/>
    <w:qFormat/>
    <w:rsid w:val="006C095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C095F"/>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6C095F"/>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6C095F"/>
    <w:rPr>
      <w:rFonts w:ascii="Arial" w:hAnsi="Arial"/>
      <w:sz w:val="36"/>
      <w:lang w:val="en-GB" w:eastAsia="en-US" w:bidi="ar-SA"/>
    </w:rPr>
  </w:style>
  <w:style w:type="character" w:customStyle="1" w:styleId="CharChar7">
    <w:name w:val="Char Char7"/>
    <w:semiHidden/>
    <w:qFormat/>
    <w:rsid w:val="006C095F"/>
    <w:rPr>
      <w:rFonts w:ascii="Tahoma" w:hAnsi="Tahoma" w:cs="Tahoma"/>
      <w:shd w:val="clear" w:color="auto" w:fill="000080"/>
      <w:lang w:val="en-GB" w:eastAsia="en-US"/>
    </w:rPr>
  </w:style>
  <w:style w:type="character" w:customStyle="1" w:styleId="ZchnZchn5">
    <w:name w:val="Zchn Zchn5"/>
    <w:qFormat/>
    <w:rsid w:val="006C095F"/>
    <w:rPr>
      <w:rFonts w:ascii="Courier New" w:eastAsia="Batang" w:hAnsi="Courier New"/>
      <w:lang w:val="nb-NO" w:eastAsia="en-US" w:bidi="ar-SA"/>
    </w:rPr>
  </w:style>
  <w:style w:type="character" w:customStyle="1" w:styleId="CharChar10">
    <w:name w:val="Char Char10"/>
    <w:semiHidden/>
    <w:qFormat/>
    <w:rsid w:val="006C095F"/>
    <w:rPr>
      <w:rFonts w:ascii="Times New Roman" w:hAnsi="Times New Roman"/>
      <w:lang w:val="en-GB" w:eastAsia="en-US"/>
    </w:rPr>
  </w:style>
  <w:style w:type="character" w:customStyle="1" w:styleId="CharChar9">
    <w:name w:val="Char Char9"/>
    <w:semiHidden/>
    <w:qFormat/>
    <w:rsid w:val="006C095F"/>
    <w:rPr>
      <w:rFonts w:ascii="Tahoma" w:hAnsi="Tahoma" w:cs="Tahoma"/>
      <w:sz w:val="16"/>
      <w:szCs w:val="16"/>
      <w:lang w:val="en-GB" w:eastAsia="en-US"/>
    </w:rPr>
  </w:style>
  <w:style w:type="character" w:customStyle="1" w:styleId="CharChar8">
    <w:name w:val="Char Char8"/>
    <w:semiHidden/>
    <w:qFormat/>
    <w:rsid w:val="006C095F"/>
    <w:rPr>
      <w:rFonts w:ascii="Times New Roman" w:hAnsi="Times New Roman"/>
      <w:b/>
      <w:bCs/>
      <w:lang w:val="en-GB" w:eastAsia="en-US"/>
    </w:rPr>
  </w:style>
  <w:style w:type="paragraph" w:customStyle="1" w:styleId="18">
    <w:name w:val="修订1"/>
    <w:hidden/>
    <w:uiPriority w:val="99"/>
    <w:semiHidden/>
    <w:qFormat/>
    <w:rsid w:val="006C095F"/>
    <w:rPr>
      <w:rFonts w:ascii="Times New Roman" w:eastAsia="Batang" w:hAnsi="Times New Roman"/>
      <w:lang w:val="en-GB" w:eastAsia="en-US"/>
    </w:rPr>
  </w:style>
  <w:style w:type="paragraph" w:styleId="afff2">
    <w:name w:val="endnote text"/>
    <w:basedOn w:val="a2"/>
    <w:link w:val="afff3"/>
    <w:uiPriority w:val="99"/>
    <w:qFormat/>
    <w:rsid w:val="006C095F"/>
    <w:pPr>
      <w:snapToGrid w:val="0"/>
    </w:pPr>
    <w:rPr>
      <w:rFonts w:eastAsia="宋体"/>
    </w:rPr>
  </w:style>
  <w:style w:type="character" w:customStyle="1" w:styleId="afff3">
    <w:name w:val="尾注文本 字符"/>
    <w:basedOn w:val="a3"/>
    <w:link w:val="afff2"/>
    <w:uiPriority w:val="99"/>
    <w:qFormat/>
    <w:rsid w:val="006C095F"/>
    <w:rPr>
      <w:rFonts w:ascii="Times New Roman" w:eastAsia="宋体" w:hAnsi="Times New Roman"/>
      <w:lang w:val="en-GB" w:eastAsia="en-US"/>
    </w:rPr>
  </w:style>
  <w:style w:type="character" w:styleId="afff4">
    <w:name w:val="endnote reference"/>
    <w:qFormat/>
    <w:rsid w:val="006C095F"/>
    <w:rPr>
      <w:vertAlign w:val="superscript"/>
    </w:rPr>
  </w:style>
  <w:style w:type="character" w:customStyle="1" w:styleId="btChar3">
    <w:name w:val="bt Char3"/>
    <w:aliases w:val="bt Car Char Char3"/>
    <w:qFormat/>
    <w:rsid w:val="006C095F"/>
    <w:rPr>
      <w:lang w:val="en-GB" w:eastAsia="ja-JP" w:bidi="ar-SA"/>
    </w:rPr>
  </w:style>
  <w:style w:type="paragraph" w:styleId="afff5">
    <w:name w:val="Title"/>
    <w:basedOn w:val="a2"/>
    <w:next w:val="a2"/>
    <w:link w:val="afff6"/>
    <w:uiPriority w:val="99"/>
    <w:qFormat/>
    <w:rsid w:val="006C095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6">
    <w:name w:val="标题 字符"/>
    <w:basedOn w:val="a3"/>
    <w:link w:val="afff5"/>
    <w:uiPriority w:val="99"/>
    <w:qFormat/>
    <w:rsid w:val="006C095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C095F"/>
    <w:rPr>
      <w:rFonts w:ascii="Arial" w:hAnsi="Arial"/>
      <w:sz w:val="22"/>
      <w:lang w:val="en-GB" w:eastAsia="ja-JP" w:bidi="ar-SA"/>
    </w:rPr>
  </w:style>
  <w:style w:type="paragraph" w:styleId="afff7">
    <w:name w:val="Date"/>
    <w:basedOn w:val="a2"/>
    <w:next w:val="a2"/>
    <w:link w:val="afff8"/>
    <w:uiPriority w:val="99"/>
    <w:qFormat/>
    <w:rsid w:val="006C095F"/>
    <w:pPr>
      <w:overflowPunct w:val="0"/>
      <w:autoSpaceDE w:val="0"/>
      <w:autoSpaceDN w:val="0"/>
      <w:adjustRightInd w:val="0"/>
      <w:textAlignment w:val="baseline"/>
    </w:pPr>
    <w:rPr>
      <w:rFonts w:eastAsia="MS Mincho"/>
    </w:rPr>
  </w:style>
  <w:style w:type="character" w:customStyle="1" w:styleId="afff8">
    <w:name w:val="日期 字符"/>
    <w:basedOn w:val="a3"/>
    <w:link w:val="afff7"/>
    <w:uiPriority w:val="99"/>
    <w:qFormat/>
    <w:rsid w:val="006C095F"/>
    <w:rPr>
      <w:rFonts w:ascii="Times New Roman" w:eastAsia="MS Mincho" w:hAnsi="Times New Roman"/>
      <w:lang w:val="en-GB" w:eastAsia="en-US"/>
    </w:rPr>
  </w:style>
  <w:style w:type="character" w:customStyle="1" w:styleId="aff5">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4"/>
    <w:qFormat/>
    <w:rsid w:val="006C095F"/>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C095F"/>
    <w:rPr>
      <w:rFonts w:ascii="Arial" w:hAnsi="Arial"/>
      <w:sz w:val="24"/>
      <w:lang w:val="en-GB"/>
    </w:rPr>
  </w:style>
  <w:style w:type="paragraph" w:customStyle="1" w:styleId="AutoCorrect">
    <w:name w:val="AutoCorrect"/>
    <w:uiPriority w:val="99"/>
    <w:qFormat/>
    <w:rsid w:val="006C095F"/>
    <w:rPr>
      <w:rFonts w:ascii="Times New Roman" w:eastAsia="MS Mincho" w:hAnsi="Times New Roman"/>
      <w:sz w:val="24"/>
      <w:szCs w:val="24"/>
      <w:lang w:val="en-GB" w:eastAsia="ko-KR"/>
    </w:rPr>
  </w:style>
  <w:style w:type="paragraph" w:customStyle="1" w:styleId="-PAGE-">
    <w:name w:val="- PAGE -"/>
    <w:uiPriority w:val="99"/>
    <w:qFormat/>
    <w:rsid w:val="006C095F"/>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C095F"/>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C095F"/>
    <w:rPr>
      <w:rFonts w:ascii="Times New Roman" w:eastAsia="MS Mincho" w:hAnsi="Times New Roman"/>
      <w:sz w:val="24"/>
      <w:szCs w:val="24"/>
      <w:lang w:val="en-GB" w:eastAsia="ko-KR"/>
    </w:rPr>
  </w:style>
  <w:style w:type="paragraph" w:customStyle="1" w:styleId="Createdon">
    <w:name w:val="Created on"/>
    <w:uiPriority w:val="99"/>
    <w:qFormat/>
    <w:rsid w:val="006C095F"/>
    <w:rPr>
      <w:rFonts w:ascii="Times New Roman" w:eastAsia="MS Mincho" w:hAnsi="Times New Roman"/>
      <w:sz w:val="24"/>
      <w:szCs w:val="24"/>
      <w:lang w:val="en-GB" w:eastAsia="ko-KR"/>
    </w:rPr>
  </w:style>
  <w:style w:type="paragraph" w:customStyle="1" w:styleId="Lastprinted">
    <w:name w:val="Last printed"/>
    <w:uiPriority w:val="99"/>
    <w:qFormat/>
    <w:rsid w:val="006C095F"/>
    <w:rPr>
      <w:rFonts w:ascii="Times New Roman" w:eastAsia="MS Mincho" w:hAnsi="Times New Roman"/>
      <w:sz w:val="24"/>
      <w:szCs w:val="24"/>
      <w:lang w:val="en-GB" w:eastAsia="ko-KR"/>
    </w:rPr>
  </w:style>
  <w:style w:type="paragraph" w:customStyle="1" w:styleId="Lastsavedby">
    <w:name w:val="Last saved by"/>
    <w:uiPriority w:val="99"/>
    <w:qFormat/>
    <w:rsid w:val="006C095F"/>
    <w:rPr>
      <w:rFonts w:ascii="Times New Roman" w:eastAsia="MS Mincho" w:hAnsi="Times New Roman"/>
      <w:sz w:val="24"/>
      <w:szCs w:val="24"/>
      <w:lang w:val="en-GB" w:eastAsia="ko-KR"/>
    </w:rPr>
  </w:style>
  <w:style w:type="paragraph" w:customStyle="1" w:styleId="Filename">
    <w:name w:val="Filename"/>
    <w:uiPriority w:val="99"/>
    <w:qFormat/>
    <w:rsid w:val="006C095F"/>
    <w:rPr>
      <w:rFonts w:ascii="Times New Roman" w:eastAsia="MS Mincho" w:hAnsi="Times New Roman"/>
      <w:sz w:val="24"/>
      <w:szCs w:val="24"/>
      <w:lang w:val="en-GB" w:eastAsia="ko-KR"/>
    </w:rPr>
  </w:style>
  <w:style w:type="paragraph" w:customStyle="1" w:styleId="Filenameandpath">
    <w:name w:val="Filename and path"/>
    <w:uiPriority w:val="99"/>
    <w:qFormat/>
    <w:rsid w:val="006C095F"/>
    <w:rPr>
      <w:rFonts w:ascii="Times New Roman" w:eastAsia="MS Mincho" w:hAnsi="Times New Roman"/>
      <w:sz w:val="24"/>
      <w:szCs w:val="24"/>
      <w:lang w:val="en-GB" w:eastAsia="ko-KR"/>
    </w:rPr>
  </w:style>
  <w:style w:type="paragraph" w:customStyle="1" w:styleId="AuthorPageDate">
    <w:name w:val="Author  Page #  Date"/>
    <w:uiPriority w:val="99"/>
    <w:qFormat/>
    <w:rsid w:val="006C095F"/>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C095F"/>
    <w:rPr>
      <w:rFonts w:ascii="Times New Roman" w:eastAsia="MS Mincho" w:hAnsi="Times New Roman"/>
      <w:sz w:val="24"/>
      <w:szCs w:val="24"/>
      <w:lang w:val="en-GB" w:eastAsia="ko-KR"/>
    </w:rPr>
  </w:style>
  <w:style w:type="paragraph" w:customStyle="1" w:styleId="INDENT1">
    <w:name w:val="INDENT1"/>
    <w:basedOn w:val="a2"/>
    <w:uiPriority w:val="99"/>
    <w:qFormat/>
    <w:rsid w:val="006C095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C095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C095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C095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uiPriority w:val="99"/>
    <w:qFormat/>
    <w:rsid w:val="006C095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C095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C095F"/>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C095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C095F"/>
    <w:rPr>
      <w:rFonts w:ascii="Times New Roman" w:eastAsia="宋体" w:hAnsi="Times New Roman"/>
      <w:sz w:val="24"/>
      <w:szCs w:val="24"/>
      <w:lang w:val="en-GB" w:eastAsia="ko-KR"/>
    </w:rPr>
  </w:style>
  <w:style w:type="paragraph" w:customStyle="1" w:styleId="ATC">
    <w:name w:val="ATC"/>
    <w:basedOn w:val="a2"/>
    <w:uiPriority w:val="99"/>
    <w:qFormat/>
    <w:rsid w:val="006C095F"/>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C095F"/>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6C095F"/>
    <w:pPr>
      <w:tabs>
        <w:tab w:val="center" w:pos="4820"/>
        <w:tab w:val="right" w:pos="9640"/>
      </w:tabs>
    </w:pPr>
    <w:rPr>
      <w:rFonts w:eastAsia="宋体"/>
      <w:lang w:eastAsia="ja-JP"/>
    </w:rPr>
  </w:style>
  <w:style w:type="paragraph" w:customStyle="1" w:styleId="Separation">
    <w:name w:val="Separation"/>
    <w:basedOn w:val="11"/>
    <w:next w:val="a2"/>
    <w:uiPriority w:val="99"/>
    <w:qFormat/>
    <w:rsid w:val="006C095F"/>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C095F"/>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C095F"/>
    <w:rPr>
      <w:rFonts w:ascii="Arial" w:hAnsi="Arial"/>
      <w:lang w:val="en-GB" w:eastAsia="en-US" w:bidi="ar-SA"/>
    </w:rPr>
  </w:style>
  <w:style w:type="table" w:customStyle="1" w:styleId="Tabellengitternetz1">
    <w:name w:val="Tabellengitternetz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C095F"/>
    <w:pPr>
      <w:tabs>
        <w:tab w:val="num" w:pos="928"/>
      </w:tabs>
      <w:ind w:left="928" w:hanging="360"/>
    </w:pPr>
    <w:rPr>
      <w:rFonts w:eastAsia="Batang"/>
    </w:rPr>
  </w:style>
  <w:style w:type="table" w:customStyle="1" w:styleId="TableGrid2">
    <w:name w:val="Table Grid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C095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C095F"/>
    <w:pPr>
      <w:keepNext w:val="0"/>
      <w:keepLines w:val="0"/>
      <w:spacing w:before="240"/>
      <w:ind w:left="0" w:firstLine="0"/>
    </w:pPr>
    <w:rPr>
      <w:rFonts w:eastAsia="MS Mincho"/>
      <w:bCs/>
    </w:rPr>
  </w:style>
  <w:style w:type="table" w:customStyle="1" w:styleId="TableGrid3">
    <w:name w:val="Table Grid3"/>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6C095F"/>
    <w:rPr>
      <w:rFonts w:ascii="Tahoma" w:eastAsia="MS Mincho" w:hAnsi="Tahoma" w:cs="Tahoma"/>
      <w:sz w:val="16"/>
      <w:szCs w:val="16"/>
    </w:rPr>
  </w:style>
  <w:style w:type="paragraph" w:customStyle="1" w:styleId="JK-text-simpledoc">
    <w:name w:val="JK - text - simple doc"/>
    <w:basedOn w:val="affc"/>
    <w:autoRedefine/>
    <w:uiPriority w:val="99"/>
    <w:qFormat/>
    <w:rsid w:val="006C095F"/>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6C095F"/>
    <w:pPr>
      <w:spacing w:before="100" w:beforeAutospacing="1" w:after="100" w:afterAutospacing="1"/>
    </w:pPr>
    <w:rPr>
      <w:rFonts w:eastAsia="MS Mincho"/>
      <w:sz w:val="24"/>
      <w:szCs w:val="24"/>
      <w:lang w:val="en-US"/>
    </w:rPr>
  </w:style>
  <w:style w:type="paragraph" w:customStyle="1" w:styleId="19">
    <w:name w:val="吹き出し1"/>
    <w:basedOn w:val="a2"/>
    <w:uiPriority w:val="99"/>
    <w:semiHidden/>
    <w:qFormat/>
    <w:rsid w:val="006C095F"/>
    <w:rPr>
      <w:rFonts w:ascii="Tahoma" w:eastAsia="MS Mincho" w:hAnsi="Tahoma" w:cs="Tahoma"/>
      <w:sz w:val="16"/>
      <w:szCs w:val="16"/>
    </w:rPr>
  </w:style>
  <w:style w:type="paragraph" w:customStyle="1" w:styleId="ZchnZchn">
    <w:name w:val="Zchn Zchn"/>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C095F"/>
    <w:rPr>
      <w:rFonts w:ascii="Arial" w:hAnsi="Arial"/>
      <w:b/>
      <w:noProof/>
      <w:sz w:val="18"/>
      <w:lang w:val="en-GB" w:eastAsia="en-US" w:bidi="ar-SA"/>
    </w:rPr>
  </w:style>
  <w:style w:type="paragraph" w:customStyle="1" w:styleId="2e">
    <w:name w:val="吹き出し2"/>
    <w:basedOn w:val="a2"/>
    <w:uiPriority w:val="99"/>
    <w:semiHidden/>
    <w:qFormat/>
    <w:rsid w:val="006C095F"/>
    <w:rPr>
      <w:rFonts w:ascii="Tahoma" w:eastAsia="MS Mincho" w:hAnsi="Tahoma" w:cs="Tahoma"/>
      <w:sz w:val="16"/>
      <w:szCs w:val="16"/>
    </w:rPr>
  </w:style>
  <w:style w:type="paragraph" w:customStyle="1" w:styleId="Note">
    <w:name w:val="Note"/>
    <w:basedOn w:val="B10"/>
    <w:uiPriority w:val="99"/>
    <w:qFormat/>
    <w:rsid w:val="006C095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C095F"/>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C095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C095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C095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C095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C095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C095F"/>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C095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C095F"/>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C095F"/>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C095F"/>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C095F"/>
    <w:rPr>
      <w:rFonts w:ascii="Arial" w:hAnsi="Arial"/>
      <w:sz w:val="36"/>
      <w:lang w:val="en-GB" w:eastAsia="en-US" w:bidi="ar-SA"/>
    </w:rPr>
  </w:style>
  <w:style w:type="paragraph" w:customStyle="1" w:styleId="TableTitle">
    <w:name w:val="TableTitle"/>
    <w:basedOn w:val="29"/>
    <w:next w:val="29"/>
    <w:uiPriority w:val="99"/>
    <w:qFormat/>
    <w:rsid w:val="006C095F"/>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C095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C095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C095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C095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C095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C095F"/>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C095F"/>
    <w:pPr>
      <w:spacing w:before="120"/>
      <w:outlineLvl w:val="2"/>
    </w:pPr>
    <w:rPr>
      <w:sz w:val="28"/>
    </w:rPr>
  </w:style>
  <w:style w:type="paragraph" w:customStyle="1" w:styleId="Heading2Head2A2">
    <w:name w:val="Heading 2.Head2A.2"/>
    <w:basedOn w:val="11"/>
    <w:next w:val="a2"/>
    <w:uiPriority w:val="99"/>
    <w:qFormat/>
    <w:rsid w:val="006C095F"/>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6C095F"/>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C095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C095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C095F"/>
    <w:pPr>
      <w:ind w:left="244" w:hanging="244"/>
    </w:pPr>
    <w:rPr>
      <w:rFonts w:ascii="Arial" w:eastAsia="宋体" w:hAnsi="Arial"/>
      <w:noProof/>
      <w:color w:val="000000"/>
      <w:lang w:val="en-GB" w:eastAsia="en-US"/>
    </w:rPr>
  </w:style>
  <w:style w:type="paragraph" w:customStyle="1" w:styleId="Bullets">
    <w:name w:val="Bullets"/>
    <w:basedOn w:val="affc"/>
    <w:uiPriority w:val="99"/>
    <w:qFormat/>
    <w:rsid w:val="006C095F"/>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C095F"/>
    <w:pPr>
      <w:spacing w:after="220"/>
      <w:ind w:left="1298"/>
    </w:pPr>
    <w:rPr>
      <w:rFonts w:ascii="Arial" w:eastAsia="宋体" w:hAnsi="Arial"/>
      <w:lang w:val="en-US" w:eastAsia="en-GB"/>
    </w:rPr>
  </w:style>
  <w:style w:type="paragraph" w:customStyle="1" w:styleId="berschrift2Head2A2">
    <w:name w:val="Überschrift 2.Head2A.2"/>
    <w:basedOn w:val="11"/>
    <w:next w:val="a2"/>
    <w:uiPriority w:val="99"/>
    <w:qFormat/>
    <w:rsid w:val="006C095F"/>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6C095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C095F"/>
    <w:rPr>
      <w:rFonts w:eastAsia="MS Mincho"/>
      <w:kern w:val="2"/>
    </w:rPr>
  </w:style>
  <w:style w:type="character" w:customStyle="1" w:styleId="StyleTACChar">
    <w:name w:val="Style TAC + Char"/>
    <w:link w:val="StyleTAC"/>
    <w:qFormat/>
    <w:rsid w:val="006C095F"/>
    <w:rPr>
      <w:rFonts w:ascii="Arial" w:eastAsia="MS Mincho" w:hAnsi="Arial"/>
      <w:kern w:val="2"/>
      <w:sz w:val="18"/>
      <w:lang w:val="en-GB" w:eastAsia="en-US"/>
    </w:rPr>
  </w:style>
  <w:style w:type="character" w:customStyle="1" w:styleId="CharChar29">
    <w:name w:val="Char Char29"/>
    <w:qFormat/>
    <w:rsid w:val="006C095F"/>
    <w:rPr>
      <w:rFonts w:ascii="Arial" w:hAnsi="Arial"/>
      <w:sz w:val="36"/>
      <w:lang w:val="en-GB" w:eastAsia="en-US" w:bidi="ar-SA"/>
    </w:rPr>
  </w:style>
  <w:style w:type="character" w:customStyle="1" w:styleId="CharChar28">
    <w:name w:val="Char Char28"/>
    <w:qFormat/>
    <w:rsid w:val="006C095F"/>
    <w:rPr>
      <w:rFonts w:ascii="Arial" w:hAnsi="Arial"/>
      <w:sz w:val="32"/>
      <w:lang w:val="en-GB"/>
    </w:rPr>
  </w:style>
  <w:style w:type="paragraph" w:customStyle="1" w:styleId="berschrift3h3H3Underrubrik2">
    <w:name w:val="Überschrift 3.h3.H3.Underrubrik2"/>
    <w:basedOn w:val="2"/>
    <w:next w:val="a2"/>
    <w:uiPriority w:val="99"/>
    <w:qFormat/>
    <w:rsid w:val="006C095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C09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C095F"/>
    <w:rPr>
      <w:rFonts w:ascii="Arial" w:hAnsi="Arial"/>
      <w:sz w:val="22"/>
      <w:lang w:val="en-GB" w:eastAsia="en-GB" w:bidi="ar-SA"/>
    </w:rPr>
  </w:style>
  <w:style w:type="character" w:customStyle="1" w:styleId="70">
    <w:name w:val="标题 7 字符"/>
    <w:link w:val="7"/>
    <w:qFormat/>
    <w:rsid w:val="006C095F"/>
    <w:rPr>
      <w:rFonts w:ascii="Arial" w:hAnsi="Arial"/>
      <w:lang w:val="en-GB" w:eastAsia="en-US"/>
    </w:rPr>
  </w:style>
  <w:style w:type="character" w:customStyle="1" w:styleId="80">
    <w:name w:val="标题 8 字符"/>
    <w:link w:val="8"/>
    <w:qFormat/>
    <w:rsid w:val="006C095F"/>
    <w:rPr>
      <w:rFonts w:ascii="Arial" w:hAnsi="Arial"/>
      <w:sz w:val="36"/>
      <w:lang w:val="en-GB" w:eastAsia="en-US"/>
    </w:rPr>
  </w:style>
  <w:style w:type="character" w:customStyle="1" w:styleId="90">
    <w:name w:val="标题 9 字符"/>
    <w:link w:val="9"/>
    <w:qFormat/>
    <w:rsid w:val="006C095F"/>
    <w:rPr>
      <w:rFonts w:ascii="Arial" w:hAnsi="Arial"/>
      <w:sz w:val="36"/>
      <w:lang w:val="en-GB" w:eastAsia="en-US"/>
    </w:rPr>
  </w:style>
  <w:style w:type="character" w:customStyle="1" w:styleId="af1">
    <w:name w:val="页脚 字符"/>
    <w:aliases w:val="footer odd 字符,footer 字符,fo 字符,pie de página 字符"/>
    <w:link w:val="af0"/>
    <w:qFormat/>
    <w:rsid w:val="006C095F"/>
    <w:rPr>
      <w:rFonts w:ascii="Arial" w:hAnsi="Arial"/>
      <w:b/>
      <w:i/>
      <w:noProof/>
      <w:sz w:val="18"/>
      <w:lang w:val="en-GB" w:eastAsia="en-US"/>
    </w:rPr>
  </w:style>
  <w:style w:type="paragraph" w:customStyle="1" w:styleId="55">
    <w:name w:val="吹き出し5"/>
    <w:basedOn w:val="a2"/>
    <w:uiPriority w:val="99"/>
    <w:semiHidden/>
    <w:qFormat/>
    <w:rsid w:val="006C095F"/>
    <w:rPr>
      <w:rFonts w:ascii="Tahoma" w:eastAsia="MS Mincho" w:hAnsi="Tahoma" w:cs="Tahoma"/>
      <w:sz w:val="16"/>
      <w:szCs w:val="16"/>
    </w:rPr>
  </w:style>
  <w:style w:type="character" w:customStyle="1" w:styleId="B1Zchn">
    <w:name w:val="B1 Zchn"/>
    <w:qFormat/>
    <w:rsid w:val="006C095F"/>
    <w:rPr>
      <w:rFonts w:ascii="Times New Roman" w:hAnsi="Times New Roman"/>
      <w:lang w:val="en-GB"/>
    </w:rPr>
  </w:style>
  <w:style w:type="paragraph" w:customStyle="1" w:styleId="Reference">
    <w:name w:val="Reference"/>
    <w:basedOn w:val="a2"/>
    <w:uiPriority w:val="99"/>
    <w:qFormat/>
    <w:rsid w:val="006C095F"/>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C095F"/>
    <w:rPr>
      <w:rFonts w:ascii="Times New Roman" w:eastAsia="Times New Roman" w:hAnsi="Times New Roman"/>
      <w:lang w:val="en-GB" w:eastAsia="ja-JP"/>
    </w:rPr>
  </w:style>
  <w:style w:type="paragraph" w:customStyle="1" w:styleId="CharCharCharCharChar2">
    <w:name w:val="Char Char Char Char 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C09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C095F"/>
    <w:rPr>
      <w:lang w:val="en-GB" w:eastAsia="ja-JP" w:bidi="ar-SA"/>
    </w:rPr>
  </w:style>
  <w:style w:type="character" w:customStyle="1" w:styleId="CharChar42">
    <w:name w:val="Char Char42"/>
    <w:qFormat/>
    <w:rsid w:val="006C095F"/>
    <w:rPr>
      <w:rFonts w:ascii="Courier New" w:hAnsi="Courier New" w:cs="Courier New" w:hint="default"/>
      <w:lang w:val="nb-NO" w:eastAsia="ja-JP" w:bidi="ar-SA"/>
    </w:rPr>
  </w:style>
  <w:style w:type="character" w:customStyle="1" w:styleId="CharChar72">
    <w:name w:val="Char Char72"/>
    <w:semiHidden/>
    <w:qFormat/>
    <w:rsid w:val="006C095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C095F"/>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C095F"/>
    <w:rPr>
      <w:rFonts w:ascii="Times New Roman" w:hAnsi="Times New Roman" w:cs="Times New Roman" w:hint="default"/>
      <w:lang w:val="en-GB" w:eastAsia="en-US"/>
    </w:rPr>
  </w:style>
  <w:style w:type="character" w:customStyle="1" w:styleId="CharChar92">
    <w:name w:val="Char Char92"/>
    <w:semiHidden/>
    <w:qFormat/>
    <w:rsid w:val="006C095F"/>
    <w:rPr>
      <w:rFonts w:ascii="Tahoma" w:hAnsi="Tahoma" w:cs="Tahoma" w:hint="default"/>
      <w:sz w:val="16"/>
      <w:szCs w:val="16"/>
      <w:lang w:val="en-GB" w:eastAsia="en-US"/>
    </w:rPr>
  </w:style>
  <w:style w:type="character" w:customStyle="1" w:styleId="CharChar82">
    <w:name w:val="Char Char82"/>
    <w:semiHidden/>
    <w:qFormat/>
    <w:rsid w:val="006C095F"/>
    <w:rPr>
      <w:rFonts w:ascii="Times New Roman" w:hAnsi="Times New Roman" w:cs="Times New Roman" w:hint="default"/>
      <w:b/>
      <w:bCs/>
      <w:lang w:val="en-GB" w:eastAsia="en-US"/>
    </w:rPr>
  </w:style>
  <w:style w:type="character" w:customStyle="1" w:styleId="CharChar292">
    <w:name w:val="Char Char292"/>
    <w:qFormat/>
    <w:rsid w:val="006C095F"/>
    <w:rPr>
      <w:rFonts w:ascii="Arial" w:hAnsi="Arial" w:cs="Arial" w:hint="default"/>
      <w:sz w:val="36"/>
      <w:lang w:val="en-GB" w:eastAsia="en-US" w:bidi="ar-SA"/>
    </w:rPr>
  </w:style>
  <w:style w:type="character" w:customStyle="1" w:styleId="CharChar282">
    <w:name w:val="Char Char282"/>
    <w:qFormat/>
    <w:rsid w:val="006C095F"/>
    <w:rPr>
      <w:rFonts w:ascii="Arial" w:hAnsi="Arial" w:cs="Arial" w:hint="default"/>
      <w:sz w:val="32"/>
      <w:lang w:val="en-GB"/>
    </w:rPr>
  </w:style>
  <w:style w:type="character" w:customStyle="1" w:styleId="GuidanceChar">
    <w:name w:val="Guidance Char"/>
    <w:link w:val="Guidance"/>
    <w:qFormat/>
    <w:rsid w:val="006C095F"/>
    <w:rPr>
      <w:rFonts w:ascii="Times New Roman" w:eastAsia="Times New Roman" w:hAnsi="Times New Roman"/>
      <w:i/>
      <w:color w:val="0000FF"/>
      <w:lang w:val="en-GB" w:eastAsia="en-US"/>
    </w:rPr>
  </w:style>
  <w:style w:type="character" w:customStyle="1" w:styleId="msoins00">
    <w:name w:val="msoins0"/>
    <w:qFormat/>
    <w:rsid w:val="006C095F"/>
  </w:style>
  <w:style w:type="character" w:customStyle="1" w:styleId="B3Char">
    <w:name w:val="B3 Char"/>
    <w:link w:val="B30"/>
    <w:qFormat/>
    <w:rsid w:val="006C095F"/>
    <w:rPr>
      <w:rFonts w:ascii="Times New Roman" w:hAnsi="Times New Roman"/>
      <w:lang w:val="en-GB" w:eastAsia="en-US"/>
    </w:rPr>
  </w:style>
  <w:style w:type="paragraph" w:customStyle="1" w:styleId="CharChar24">
    <w:name w:val="Char Char24"/>
    <w:basedOn w:val="a2"/>
    <w:uiPriority w:val="99"/>
    <w:semiHidden/>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C095F"/>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2"/>
    <w:next w:val="a2"/>
    <w:uiPriority w:val="99"/>
    <w:qFormat/>
    <w:rsid w:val="006C095F"/>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6C095F"/>
    <w:pPr>
      <w:overflowPunct w:val="0"/>
      <w:autoSpaceDE w:val="0"/>
      <w:autoSpaceDN w:val="0"/>
      <w:adjustRightInd w:val="0"/>
      <w:ind w:left="1080"/>
      <w:textAlignment w:val="baseline"/>
    </w:pPr>
    <w:rPr>
      <w:rFonts w:eastAsia="Yu Mincho"/>
    </w:rPr>
  </w:style>
  <w:style w:type="character" w:customStyle="1" w:styleId="3c">
    <w:name w:val="正文文本缩进 3 字符"/>
    <w:basedOn w:val="a3"/>
    <w:link w:val="3b"/>
    <w:uiPriority w:val="99"/>
    <w:qFormat/>
    <w:rsid w:val="006C095F"/>
    <w:rPr>
      <w:rFonts w:ascii="Times New Roman" w:eastAsia="Yu Mincho" w:hAnsi="Times New Roman"/>
      <w:lang w:val="en-GB" w:eastAsia="en-US"/>
    </w:rPr>
  </w:style>
  <w:style w:type="paragraph" w:customStyle="1" w:styleId="MotorolaResponse1">
    <w:name w:val="Motorola Response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C095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095F"/>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C09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C09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C09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095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C095F"/>
    <w:rPr>
      <w:rFonts w:ascii="Arial" w:eastAsia="Arial" w:hAnsi="Arial"/>
      <w:sz w:val="28"/>
      <w:lang w:val="en-GB" w:eastAsia="en-US"/>
    </w:rPr>
  </w:style>
  <w:style w:type="paragraph" w:customStyle="1" w:styleId="a">
    <w:name w:val="表格题注"/>
    <w:next w:val="a2"/>
    <w:uiPriority w:val="99"/>
    <w:qFormat/>
    <w:rsid w:val="006C095F"/>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C095F"/>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6C095F"/>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C095F"/>
    <w:rPr>
      <w:vanish w:val="0"/>
      <w:color w:val="FF0000"/>
      <w:lang w:eastAsia="en-US"/>
    </w:rPr>
  </w:style>
  <w:style w:type="character" w:customStyle="1" w:styleId="ZchnZchn52">
    <w:name w:val="Zchn Zchn52"/>
    <w:qFormat/>
    <w:rsid w:val="006C095F"/>
    <w:rPr>
      <w:rFonts w:ascii="Courier New" w:eastAsia="Batang" w:hAnsi="Courier New"/>
      <w:lang w:val="nb-NO" w:eastAsia="en-US" w:bidi="ar-SA"/>
    </w:rPr>
  </w:style>
  <w:style w:type="character" w:customStyle="1" w:styleId="ae">
    <w:name w:val="列表 字符"/>
    <w:link w:val="ad"/>
    <w:qFormat/>
    <w:rsid w:val="006C095F"/>
    <w:rPr>
      <w:rFonts w:ascii="Times New Roman" w:hAnsi="Times New Roman"/>
      <w:lang w:val="en-GB" w:eastAsia="en-US"/>
    </w:rPr>
  </w:style>
  <w:style w:type="character" w:customStyle="1" w:styleId="27">
    <w:name w:val="列表 2 字符"/>
    <w:link w:val="26"/>
    <w:qFormat/>
    <w:rsid w:val="006C095F"/>
    <w:rPr>
      <w:rFonts w:ascii="Times New Roman" w:hAnsi="Times New Roman"/>
      <w:lang w:val="en-GB" w:eastAsia="en-US"/>
    </w:rPr>
  </w:style>
  <w:style w:type="character" w:customStyle="1" w:styleId="34">
    <w:name w:val="列表项目符号 3 字符"/>
    <w:link w:val="33"/>
    <w:qFormat/>
    <w:rsid w:val="006C095F"/>
    <w:rPr>
      <w:rFonts w:ascii="Times New Roman" w:hAnsi="Times New Roman"/>
      <w:lang w:val="en-GB" w:eastAsia="en-US"/>
    </w:rPr>
  </w:style>
  <w:style w:type="character" w:customStyle="1" w:styleId="25">
    <w:name w:val="列表项目符号 2 字符"/>
    <w:link w:val="24"/>
    <w:qFormat/>
    <w:rsid w:val="006C095F"/>
    <w:rPr>
      <w:rFonts w:ascii="Times New Roman" w:hAnsi="Times New Roman"/>
      <w:lang w:val="en-GB" w:eastAsia="en-US"/>
    </w:rPr>
  </w:style>
  <w:style w:type="character" w:customStyle="1" w:styleId="af">
    <w:name w:val="列表项目符号 字符"/>
    <w:link w:val="ac"/>
    <w:qFormat/>
    <w:rsid w:val="006C095F"/>
    <w:rPr>
      <w:rFonts w:ascii="Times New Roman" w:hAnsi="Times New Roman"/>
      <w:lang w:val="en-GB" w:eastAsia="en-US"/>
    </w:rPr>
  </w:style>
  <w:style w:type="character" w:customStyle="1" w:styleId="1Char0">
    <w:name w:val="样式1 Char"/>
    <w:link w:val="10"/>
    <w:qFormat/>
    <w:rsid w:val="006C095F"/>
    <w:rPr>
      <w:rFonts w:ascii="Arial" w:hAnsi="Arial"/>
      <w:sz w:val="18"/>
      <w:lang w:val="en-GB" w:eastAsia="ja-JP"/>
    </w:rPr>
  </w:style>
  <w:style w:type="character" w:customStyle="1" w:styleId="superscript">
    <w:name w:val="superscript"/>
    <w:qFormat/>
    <w:rsid w:val="006C095F"/>
    <w:rPr>
      <w:rFonts w:ascii="Bookman" w:hAnsi="Bookman"/>
      <w:position w:val="6"/>
      <w:sz w:val="18"/>
    </w:rPr>
  </w:style>
  <w:style w:type="character" w:customStyle="1" w:styleId="NOChar1">
    <w:name w:val="NO Char1"/>
    <w:qFormat/>
    <w:rsid w:val="006C095F"/>
    <w:rPr>
      <w:rFonts w:eastAsia="MS Mincho"/>
      <w:lang w:val="en-GB" w:eastAsia="en-US" w:bidi="ar-SA"/>
    </w:rPr>
  </w:style>
  <w:style w:type="paragraph" w:customStyle="1" w:styleId="textintend1">
    <w:name w:val="text intend 1"/>
    <w:basedOn w:val="text"/>
    <w:uiPriority w:val="99"/>
    <w:qFormat/>
    <w:rsid w:val="006C095F"/>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C095F"/>
    <w:pPr>
      <w:tabs>
        <w:tab w:val="left" w:pos="1134"/>
      </w:tabs>
      <w:spacing w:after="0"/>
    </w:pPr>
    <w:rPr>
      <w:rFonts w:eastAsia="MS Mincho"/>
    </w:rPr>
  </w:style>
  <w:style w:type="character" w:customStyle="1" w:styleId="BodyText2Char1">
    <w:name w:val="Body Text 2 Char1"/>
    <w:qFormat/>
    <w:rsid w:val="006C095F"/>
    <w:rPr>
      <w:lang w:val="en-GB"/>
    </w:rPr>
  </w:style>
  <w:style w:type="character" w:customStyle="1" w:styleId="EndnoteTextChar1">
    <w:name w:val="Endnote Text Char1"/>
    <w:qFormat/>
    <w:rsid w:val="006C095F"/>
    <w:rPr>
      <w:lang w:val="en-GB"/>
    </w:rPr>
  </w:style>
  <w:style w:type="character" w:customStyle="1" w:styleId="TitleChar1">
    <w:name w:val="Title Char1"/>
    <w:qFormat/>
    <w:rsid w:val="006C095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C095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C095F"/>
    <w:rPr>
      <w:lang w:val="en-GB"/>
    </w:rPr>
  </w:style>
  <w:style w:type="character" w:customStyle="1" w:styleId="BodyTextIndentChar1">
    <w:name w:val="Body Text Indent Char1"/>
    <w:qFormat/>
    <w:rsid w:val="006C095F"/>
    <w:rPr>
      <w:lang w:val="en-GB"/>
    </w:rPr>
  </w:style>
  <w:style w:type="character" w:customStyle="1" w:styleId="BodyText3Char1">
    <w:name w:val="Body Text 3 Char1"/>
    <w:qFormat/>
    <w:rsid w:val="006C095F"/>
    <w:rPr>
      <w:sz w:val="16"/>
      <w:szCs w:val="16"/>
      <w:lang w:val="en-GB"/>
    </w:rPr>
  </w:style>
  <w:style w:type="paragraph" w:customStyle="1" w:styleId="text">
    <w:name w:val="text"/>
    <w:basedOn w:val="a2"/>
    <w:uiPriority w:val="99"/>
    <w:qFormat/>
    <w:rsid w:val="006C095F"/>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6C095F"/>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C095F"/>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C095F"/>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C095F"/>
    <w:pPr>
      <w:spacing w:after="240"/>
      <w:jc w:val="both"/>
    </w:pPr>
    <w:rPr>
      <w:rFonts w:ascii="Helvetica" w:eastAsia="宋体" w:hAnsi="Helvetica"/>
    </w:rPr>
  </w:style>
  <w:style w:type="paragraph" w:customStyle="1" w:styleId="List1">
    <w:name w:val="List1"/>
    <w:basedOn w:val="a2"/>
    <w:uiPriority w:val="99"/>
    <w:qFormat/>
    <w:rsid w:val="006C095F"/>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6C095F"/>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C095F"/>
    <w:pPr>
      <w:spacing w:before="120" w:after="0"/>
      <w:jc w:val="both"/>
    </w:pPr>
    <w:rPr>
      <w:rFonts w:eastAsia="宋体"/>
      <w:lang w:val="en-US"/>
    </w:rPr>
  </w:style>
  <w:style w:type="paragraph" w:customStyle="1" w:styleId="centered">
    <w:name w:val="centered"/>
    <w:basedOn w:val="a2"/>
    <w:uiPriority w:val="99"/>
    <w:qFormat/>
    <w:rsid w:val="006C095F"/>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6C095F"/>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6C095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C095F"/>
    <w:rPr>
      <w:rFonts w:ascii="Times New Roman" w:eastAsia="Batang" w:hAnsi="Times New Roman"/>
      <w:lang w:val="en-GB" w:eastAsia="en-US"/>
    </w:rPr>
  </w:style>
  <w:style w:type="paragraph" w:customStyle="1" w:styleId="TOC911">
    <w:name w:val="TOC 911"/>
    <w:basedOn w:val="81"/>
    <w:uiPriority w:val="99"/>
    <w:qFormat/>
    <w:rsid w:val="006C095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C095F"/>
    <w:pPr>
      <w:overflowPunct w:val="0"/>
      <w:autoSpaceDE w:val="0"/>
      <w:autoSpaceDN w:val="0"/>
      <w:adjustRightInd w:val="0"/>
      <w:ind w:left="400" w:hanging="400"/>
      <w:jc w:val="center"/>
      <w:textAlignment w:val="baseline"/>
    </w:pPr>
    <w:rPr>
      <w:rFonts w:eastAsia="MS Mincho"/>
      <w:b/>
      <w:lang w:eastAsia="en-GB"/>
    </w:rPr>
  </w:style>
  <w:style w:type="numbering" w:customStyle="1" w:styleId="1a">
    <w:name w:val="リストなし1"/>
    <w:next w:val="a5"/>
    <w:uiPriority w:val="99"/>
    <w:semiHidden/>
    <w:unhideWhenUsed/>
    <w:rsid w:val="006C095F"/>
  </w:style>
  <w:style w:type="paragraph" w:customStyle="1" w:styleId="810">
    <w:name w:val="表 (赤)  81"/>
    <w:basedOn w:val="a2"/>
    <w:uiPriority w:val="34"/>
    <w:qFormat/>
    <w:rsid w:val="006C095F"/>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6C095F"/>
    <w:pPr>
      <w:spacing w:before="100" w:beforeAutospacing="1" w:after="100" w:afterAutospacing="1"/>
    </w:pPr>
    <w:rPr>
      <w:rFonts w:eastAsia="宋体"/>
      <w:sz w:val="24"/>
      <w:szCs w:val="24"/>
      <w:lang w:val="en-US" w:eastAsia="zh-CN"/>
    </w:rPr>
  </w:style>
  <w:style w:type="table" w:styleId="2f">
    <w:name w:val="Table Classic 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C095F"/>
    <w:rPr>
      <w:rFonts w:ascii="Times New Roman" w:eastAsia="宋体" w:hAnsi="Times New Roman"/>
      <w:lang w:val="en-GB" w:eastAsia="en-US"/>
    </w:rPr>
  </w:style>
  <w:style w:type="character" w:styleId="afffa">
    <w:name w:val="Placeholder Text"/>
    <w:uiPriority w:val="99"/>
    <w:unhideWhenUsed/>
    <w:qFormat/>
    <w:rsid w:val="006C095F"/>
    <w:rPr>
      <w:color w:val="808080"/>
    </w:rPr>
  </w:style>
  <w:style w:type="paragraph" w:customStyle="1" w:styleId="LGTdoc">
    <w:name w:val="LGTdoc_본문"/>
    <w:basedOn w:val="a2"/>
    <w:uiPriority w:val="99"/>
    <w:qFormat/>
    <w:rsid w:val="006C095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C095F"/>
    <w:pPr>
      <w:spacing w:after="240"/>
      <w:jc w:val="both"/>
    </w:pPr>
    <w:rPr>
      <w:rFonts w:ascii="Arial" w:eastAsia="宋体" w:hAnsi="Arial"/>
      <w:szCs w:val="24"/>
    </w:rPr>
  </w:style>
  <w:style w:type="paragraph" w:customStyle="1" w:styleId="ECCFootnote">
    <w:name w:val="ECC Footnote"/>
    <w:basedOn w:val="a2"/>
    <w:autoRedefine/>
    <w:uiPriority w:val="99"/>
    <w:qFormat/>
    <w:rsid w:val="006C095F"/>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C095F"/>
    <w:rPr>
      <w:rFonts w:ascii="Arial" w:eastAsia="宋体" w:hAnsi="Arial"/>
      <w:szCs w:val="24"/>
      <w:lang w:val="en-GB" w:eastAsia="en-US"/>
    </w:rPr>
  </w:style>
  <w:style w:type="paragraph" w:customStyle="1" w:styleId="Text1">
    <w:name w:val="Text 1"/>
    <w:basedOn w:val="a2"/>
    <w:uiPriority w:val="99"/>
    <w:qFormat/>
    <w:rsid w:val="006C095F"/>
    <w:pPr>
      <w:spacing w:after="240"/>
      <w:ind w:left="482"/>
      <w:jc w:val="both"/>
    </w:pPr>
    <w:rPr>
      <w:rFonts w:eastAsia="宋体"/>
      <w:sz w:val="24"/>
      <w:lang w:eastAsia="fr-BE"/>
    </w:rPr>
  </w:style>
  <w:style w:type="paragraph" w:customStyle="1" w:styleId="NumPar4">
    <w:name w:val="NumPar 4"/>
    <w:basedOn w:val="40"/>
    <w:next w:val="a2"/>
    <w:uiPriority w:val="99"/>
    <w:qFormat/>
    <w:rsid w:val="006C095F"/>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6C095F"/>
  </w:style>
  <w:style w:type="paragraph" w:customStyle="1" w:styleId="cita">
    <w:name w:val="cita"/>
    <w:basedOn w:val="a2"/>
    <w:uiPriority w:val="99"/>
    <w:qFormat/>
    <w:rsid w:val="006C095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6C095F"/>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6C095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6C095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C095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C095F"/>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6C095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6C095F"/>
    <w:rPr>
      <w:vanish w:val="0"/>
      <w:webHidden w:val="0"/>
      <w:color w:val="000000"/>
      <w:specVanish w:val="0"/>
    </w:rPr>
  </w:style>
  <w:style w:type="paragraph" w:customStyle="1" w:styleId="Equation">
    <w:name w:val="Equation"/>
    <w:basedOn w:val="a2"/>
    <w:next w:val="a2"/>
    <w:link w:val="EquationChar"/>
    <w:qFormat/>
    <w:rsid w:val="006C095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C095F"/>
    <w:rPr>
      <w:rFonts w:ascii="Times New Roman" w:eastAsia="宋体" w:hAnsi="Times New Roman"/>
      <w:sz w:val="22"/>
      <w:szCs w:val="22"/>
      <w:lang w:val="en-GB" w:eastAsia="en-US"/>
    </w:rPr>
  </w:style>
  <w:style w:type="character" w:customStyle="1" w:styleId="apple-converted-space">
    <w:name w:val="apple-converted-space"/>
    <w:qFormat/>
    <w:rsid w:val="006C095F"/>
  </w:style>
  <w:style w:type="character" w:customStyle="1" w:styleId="shorttext">
    <w:name w:val="short_text"/>
    <w:qFormat/>
    <w:rsid w:val="006C095F"/>
  </w:style>
  <w:style w:type="character" w:styleId="afffb">
    <w:name w:val="Subtle Reference"/>
    <w:uiPriority w:val="31"/>
    <w:qFormat/>
    <w:rsid w:val="006C095F"/>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095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095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095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095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C095F"/>
    <w:rPr>
      <w:rFonts w:ascii="Yu Gothic Light" w:eastAsia="Yu Gothic Light" w:hAnsi="Yu Gothic Light" w:cs="Times New Roman"/>
      <w:lang w:val="en-GB" w:eastAsia="en-US"/>
    </w:rPr>
  </w:style>
  <w:style w:type="paragraph" w:customStyle="1" w:styleId="msonormal0">
    <w:name w:val="msonormal"/>
    <w:basedOn w:val="a2"/>
    <w:uiPriority w:val="99"/>
    <w:qFormat/>
    <w:rsid w:val="006C095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C095F"/>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095F"/>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095F"/>
    <w:rPr>
      <w:rFonts w:ascii="Times New Roman" w:eastAsia="Yu Mincho" w:hAnsi="Times New Roman"/>
      <w:lang w:val="en-GB" w:eastAsia="en-US"/>
    </w:rPr>
  </w:style>
  <w:style w:type="paragraph" w:customStyle="1" w:styleId="47">
    <w:name w:val="吹き出し4"/>
    <w:basedOn w:val="a2"/>
    <w:uiPriority w:val="99"/>
    <w:semiHidden/>
    <w:qFormat/>
    <w:rsid w:val="006C095F"/>
    <w:rPr>
      <w:rFonts w:ascii="Tahoma" w:eastAsia="MS Mincho" w:hAnsi="Tahoma" w:cs="Tahoma"/>
      <w:sz w:val="16"/>
      <w:szCs w:val="16"/>
    </w:rPr>
  </w:style>
  <w:style w:type="paragraph" w:customStyle="1" w:styleId="tac0">
    <w:name w:val="tac"/>
    <w:basedOn w:val="a2"/>
    <w:uiPriority w:val="99"/>
    <w:qFormat/>
    <w:rsid w:val="006C095F"/>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C095F"/>
  </w:style>
  <w:style w:type="character" w:customStyle="1" w:styleId="UnresolvedMention11">
    <w:name w:val="Unresolved Mention11"/>
    <w:uiPriority w:val="99"/>
    <w:semiHidden/>
    <w:unhideWhenUsed/>
    <w:qFormat/>
    <w:rsid w:val="006C095F"/>
    <w:rPr>
      <w:color w:val="808080"/>
      <w:shd w:val="clear" w:color="auto" w:fill="E6E6E6"/>
    </w:rPr>
  </w:style>
  <w:style w:type="table" w:customStyle="1" w:styleId="TableGrid4">
    <w:name w:val="Table Grid4"/>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C095F"/>
  </w:style>
  <w:style w:type="table" w:customStyle="1" w:styleId="311">
    <w:name w:val="网格型3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C095F"/>
  </w:style>
  <w:style w:type="table" w:customStyle="1" w:styleId="TableClassic21">
    <w:name w:val="Table Classic 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1"/>
    <w:next w:val="a2"/>
    <w:uiPriority w:val="39"/>
    <w:unhideWhenUsed/>
    <w:qFormat/>
    <w:rsid w:val="006C095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6C095F"/>
    <w:rPr>
      <w:lang w:val="en-GB" w:eastAsia="ja-JP" w:bidi="ar-SA"/>
    </w:rPr>
  </w:style>
  <w:style w:type="paragraph" w:customStyle="1" w:styleId="1Char1">
    <w:name w:val="(文字) (文字)1 Char (文字) (文字)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C095F"/>
    <w:rPr>
      <w:rFonts w:ascii="Courier New" w:hAnsi="Courier New"/>
      <w:lang w:val="nb-NO" w:eastAsia="ja-JP" w:bidi="ar-SA"/>
    </w:rPr>
  </w:style>
  <w:style w:type="paragraph" w:customStyle="1" w:styleId="CharCharCharCharCharChar1">
    <w:name w:val="Char Char Char Char Char Char1"/>
    <w:uiPriority w:val="99"/>
    <w:semiHidden/>
    <w:qFormat/>
    <w:rsid w:val="006C09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C095F"/>
    <w:rPr>
      <w:rFonts w:ascii="Tahoma" w:hAnsi="Tahoma" w:cs="Tahoma"/>
      <w:shd w:val="clear" w:color="auto" w:fill="000080"/>
      <w:lang w:val="en-GB" w:eastAsia="en-US"/>
    </w:rPr>
  </w:style>
  <w:style w:type="character" w:customStyle="1" w:styleId="ZchnZchn51">
    <w:name w:val="Zchn Zchn51"/>
    <w:qFormat/>
    <w:rsid w:val="006C095F"/>
    <w:rPr>
      <w:rFonts w:ascii="Courier New" w:eastAsia="Batang" w:hAnsi="Courier New"/>
      <w:lang w:val="nb-NO" w:eastAsia="en-US" w:bidi="ar-SA"/>
    </w:rPr>
  </w:style>
  <w:style w:type="character" w:customStyle="1" w:styleId="CharChar101">
    <w:name w:val="Char Char101"/>
    <w:semiHidden/>
    <w:qFormat/>
    <w:rsid w:val="006C095F"/>
    <w:rPr>
      <w:rFonts w:ascii="Times New Roman" w:hAnsi="Times New Roman"/>
      <w:lang w:val="en-GB" w:eastAsia="en-US"/>
    </w:rPr>
  </w:style>
  <w:style w:type="character" w:customStyle="1" w:styleId="CharChar91">
    <w:name w:val="Char Char91"/>
    <w:semiHidden/>
    <w:qFormat/>
    <w:rsid w:val="006C095F"/>
    <w:rPr>
      <w:rFonts w:ascii="Tahoma" w:hAnsi="Tahoma" w:cs="Tahoma"/>
      <w:sz w:val="16"/>
      <w:szCs w:val="16"/>
      <w:lang w:val="en-GB" w:eastAsia="en-US"/>
    </w:rPr>
  </w:style>
  <w:style w:type="character" w:customStyle="1" w:styleId="CharChar81">
    <w:name w:val="Char Char81"/>
    <w:semiHidden/>
    <w:qFormat/>
    <w:rsid w:val="006C095F"/>
    <w:rPr>
      <w:rFonts w:ascii="Times New Roman" w:hAnsi="Times New Roman"/>
      <w:b/>
      <w:bCs/>
      <w:lang w:val="en-GB" w:eastAsia="en-US"/>
    </w:rPr>
  </w:style>
  <w:style w:type="paragraph" w:customStyle="1" w:styleId="2f0">
    <w:name w:val="修订2"/>
    <w:hidden/>
    <w:uiPriority w:val="99"/>
    <w:semiHidden/>
    <w:qFormat/>
    <w:rsid w:val="006C095F"/>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1"/>
    <w:uiPriority w:val="99"/>
    <w:qFormat/>
    <w:rsid w:val="006C095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C095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C095F"/>
    <w:rPr>
      <w:rFonts w:ascii="Arial" w:hAnsi="Arial"/>
      <w:sz w:val="36"/>
      <w:lang w:val="en-GB" w:eastAsia="en-US" w:bidi="ar-SA"/>
    </w:rPr>
  </w:style>
  <w:style w:type="character" w:customStyle="1" w:styleId="CharChar281">
    <w:name w:val="Char Char281"/>
    <w:qFormat/>
    <w:rsid w:val="006C095F"/>
    <w:rPr>
      <w:rFonts w:ascii="Arial" w:hAnsi="Arial"/>
      <w:sz w:val="32"/>
      <w:lang w:val="en-GB"/>
    </w:rPr>
  </w:style>
  <w:style w:type="paragraph" w:customStyle="1" w:styleId="CharChar241">
    <w:name w:val="Char Char241"/>
    <w:basedOn w:val="a2"/>
    <w:uiPriority w:val="99"/>
    <w:semiHidden/>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6C095F"/>
  </w:style>
  <w:style w:type="numbering" w:customStyle="1" w:styleId="NoList3">
    <w:name w:val="No List3"/>
    <w:next w:val="a5"/>
    <w:uiPriority w:val="99"/>
    <w:semiHidden/>
    <w:unhideWhenUsed/>
    <w:rsid w:val="006C095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C095F"/>
    <w:rPr>
      <w:rFonts w:ascii="Arial" w:hAnsi="Arial"/>
      <w:sz w:val="32"/>
      <w:lang w:val="en-GB" w:eastAsia="en-US" w:bidi="ar-SA"/>
    </w:rPr>
  </w:style>
  <w:style w:type="numbering" w:customStyle="1" w:styleId="NoList11">
    <w:name w:val="No List11"/>
    <w:next w:val="a5"/>
    <w:uiPriority w:val="99"/>
    <w:semiHidden/>
    <w:unhideWhenUsed/>
    <w:rsid w:val="006C095F"/>
  </w:style>
  <w:style w:type="numbering" w:customStyle="1" w:styleId="NoList4">
    <w:name w:val="No List4"/>
    <w:next w:val="a5"/>
    <w:uiPriority w:val="99"/>
    <w:semiHidden/>
    <w:unhideWhenUsed/>
    <w:rsid w:val="006C095F"/>
  </w:style>
  <w:style w:type="numbering" w:customStyle="1" w:styleId="NoList5">
    <w:name w:val="No List5"/>
    <w:next w:val="a5"/>
    <w:uiPriority w:val="99"/>
    <w:semiHidden/>
    <w:unhideWhenUsed/>
    <w:rsid w:val="006C095F"/>
  </w:style>
  <w:style w:type="numbering" w:customStyle="1" w:styleId="NoList111">
    <w:name w:val="No List111"/>
    <w:next w:val="a5"/>
    <w:uiPriority w:val="99"/>
    <w:semiHidden/>
    <w:unhideWhenUsed/>
    <w:rsid w:val="006C095F"/>
  </w:style>
  <w:style w:type="numbering" w:customStyle="1" w:styleId="NoList21">
    <w:name w:val="No List21"/>
    <w:next w:val="a5"/>
    <w:uiPriority w:val="99"/>
    <w:semiHidden/>
    <w:unhideWhenUsed/>
    <w:rsid w:val="006C095F"/>
  </w:style>
  <w:style w:type="numbering" w:customStyle="1" w:styleId="NoList31">
    <w:name w:val="No List31"/>
    <w:next w:val="a5"/>
    <w:uiPriority w:val="99"/>
    <w:semiHidden/>
    <w:unhideWhenUsed/>
    <w:rsid w:val="006C095F"/>
  </w:style>
  <w:style w:type="numbering" w:customStyle="1" w:styleId="NoList41">
    <w:name w:val="No List41"/>
    <w:next w:val="a5"/>
    <w:uiPriority w:val="99"/>
    <w:semiHidden/>
    <w:unhideWhenUsed/>
    <w:rsid w:val="006C095F"/>
  </w:style>
  <w:style w:type="numbering" w:customStyle="1" w:styleId="NoList6">
    <w:name w:val="No List6"/>
    <w:next w:val="a5"/>
    <w:uiPriority w:val="99"/>
    <w:semiHidden/>
    <w:unhideWhenUsed/>
    <w:rsid w:val="006C095F"/>
  </w:style>
  <w:style w:type="character" w:styleId="afffc">
    <w:name w:val="Emphasis"/>
    <w:uiPriority w:val="20"/>
    <w:qFormat/>
    <w:rsid w:val="006C095F"/>
    <w:rPr>
      <w:i/>
      <w:iCs/>
    </w:rPr>
  </w:style>
  <w:style w:type="numbering" w:customStyle="1" w:styleId="NoList7">
    <w:name w:val="No List7"/>
    <w:next w:val="a5"/>
    <w:uiPriority w:val="99"/>
    <w:semiHidden/>
    <w:unhideWhenUsed/>
    <w:rsid w:val="006C095F"/>
  </w:style>
  <w:style w:type="table" w:customStyle="1" w:styleId="TableGrid12">
    <w:name w:val="Table Grid1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C095F"/>
  </w:style>
  <w:style w:type="table" w:customStyle="1" w:styleId="TableGrid111">
    <w:name w:val="Table Grid1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C095F"/>
    <w:rPr>
      <w:color w:val="808080"/>
      <w:shd w:val="clear" w:color="auto" w:fill="E6E6E6"/>
    </w:rPr>
  </w:style>
  <w:style w:type="numbering" w:customStyle="1" w:styleId="NoList22">
    <w:name w:val="No List22"/>
    <w:next w:val="a5"/>
    <w:uiPriority w:val="99"/>
    <w:semiHidden/>
    <w:unhideWhenUsed/>
    <w:rsid w:val="006C095F"/>
  </w:style>
  <w:style w:type="numbering" w:customStyle="1" w:styleId="NoList32">
    <w:name w:val="No List32"/>
    <w:next w:val="a5"/>
    <w:uiPriority w:val="99"/>
    <w:semiHidden/>
    <w:unhideWhenUsed/>
    <w:rsid w:val="006C095F"/>
  </w:style>
  <w:style w:type="paragraph" w:customStyle="1" w:styleId="aria">
    <w:name w:val="aria"/>
    <w:basedOn w:val="a2"/>
    <w:uiPriority w:val="99"/>
    <w:qFormat/>
    <w:rsid w:val="006C095F"/>
    <w:pPr>
      <w:keepNext/>
      <w:keepLines/>
      <w:spacing w:after="0"/>
      <w:jc w:val="both"/>
    </w:pPr>
    <w:rPr>
      <w:rFonts w:ascii="Arial" w:eastAsia="宋体" w:hAnsi="Arial"/>
      <w:sz w:val="18"/>
      <w:szCs w:val="18"/>
    </w:rPr>
  </w:style>
  <w:style w:type="paragraph" w:customStyle="1" w:styleId="p20">
    <w:name w:val="p20"/>
    <w:basedOn w:val="a2"/>
    <w:uiPriority w:val="99"/>
    <w:qFormat/>
    <w:rsid w:val="006C095F"/>
    <w:pPr>
      <w:snapToGrid w:val="0"/>
      <w:spacing w:after="0"/>
      <w:textAlignment w:val="baseline"/>
    </w:pPr>
    <w:rPr>
      <w:rFonts w:ascii="Arial" w:eastAsia="宋体" w:hAnsi="Arial" w:cs="Arial"/>
      <w:sz w:val="18"/>
      <w:szCs w:val="18"/>
      <w:lang w:val="en-US" w:eastAsia="zh-CN"/>
    </w:rPr>
  </w:style>
  <w:style w:type="paragraph" w:customStyle="1" w:styleId="afffd">
    <w:name w:val="吹き出し"/>
    <w:basedOn w:val="a2"/>
    <w:uiPriority w:val="99"/>
    <w:semiHidden/>
    <w:qFormat/>
    <w:rsid w:val="006C095F"/>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C095F"/>
    <w:rPr>
      <w:rFonts w:ascii="Times New Roman" w:hAnsi="Times New Roman"/>
      <w:lang w:val="en-GB"/>
    </w:rPr>
  </w:style>
  <w:style w:type="paragraph" w:customStyle="1" w:styleId="CharChar5">
    <w:name w:val="Char Char5"/>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6C095F"/>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6C095F"/>
    <w:pPr>
      <w:jc w:val="center"/>
    </w:pPr>
    <w:rPr>
      <w:rFonts w:ascii="Arial" w:eastAsia="宋体" w:hAnsi="Arial" w:cs="Arial"/>
      <w:b/>
    </w:rPr>
  </w:style>
  <w:style w:type="character" w:customStyle="1" w:styleId="Table1">
    <w:name w:val="Table (文字)"/>
    <w:link w:val="Table0"/>
    <w:qFormat/>
    <w:rsid w:val="006C095F"/>
    <w:rPr>
      <w:rFonts w:ascii="Arial" w:eastAsia="宋体" w:hAnsi="Arial" w:cs="Arial"/>
      <w:b/>
      <w:lang w:val="en-GB" w:eastAsia="en-US"/>
    </w:rPr>
  </w:style>
  <w:style w:type="character" w:customStyle="1" w:styleId="PLChar">
    <w:name w:val="PL Char"/>
    <w:link w:val="PL"/>
    <w:qFormat/>
    <w:rsid w:val="006C095F"/>
    <w:rPr>
      <w:rFonts w:ascii="Courier New" w:hAnsi="Courier New"/>
      <w:noProof/>
      <w:sz w:val="16"/>
      <w:lang w:val="en-GB" w:eastAsia="en-US"/>
    </w:rPr>
  </w:style>
  <w:style w:type="paragraph" w:customStyle="1" w:styleId="ColorfulList-Accent11">
    <w:name w:val="Colorful List - Accent 11"/>
    <w:basedOn w:val="a2"/>
    <w:uiPriority w:val="34"/>
    <w:qFormat/>
    <w:rsid w:val="006C095F"/>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C095F"/>
    <w:rPr>
      <w:rFonts w:ascii="Times New Roman" w:eastAsia="Batang" w:hAnsi="Times New Roman"/>
      <w:lang w:val="en-GB" w:eastAsia="en-US"/>
    </w:rPr>
  </w:style>
  <w:style w:type="character" w:styleId="afffe">
    <w:name w:val="line number"/>
    <w:basedOn w:val="a3"/>
    <w:qFormat/>
    <w:rsid w:val="006C095F"/>
    <w:rPr>
      <w:rFonts w:ascii="Arial" w:eastAsia="宋体" w:hAnsi="Arial" w:cs="Arial"/>
      <w:color w:val="0000FF"/>
      <w:kern w:val="2"/>
      <w:lang w:val="en-US" w:eastAsia="zh-CN" w:bidi="ar-SA"/>
    </w:rPr>
  </w:style>
  <w:style w:type="paragraph" w:styleId="affff">
    <w:name w:val="Block Text"/>
    <w:basedOn w:val="a2"/>
    <w:uiPriority w:val="99"/>
    <w:qFormat/>
    <w:rsid w:val="006C095F"/>
    <w:pPr>
      <w:spacing w:after="120"/>
      <w:ind w:left="1440" w:right="1440"/>
    </w:pPr>
    <w:rPr>
      <w:rFonts w:eastAsia="MS Mincho"/>
    </w:rPr>
  </w:style>
  <w:style w:type="paragraph" w:customStyle="1" w:styleId="63">
    <w:name w:val="吹き出し6"/>
    <w:basedOn w:val="a2"/>
    <w:uiPriority w:val="99"/>
    <w:semiHidden/>
    <w:qFormat/>
    <w:rsid w:val="006C095F"/>
    <w:rPr>
      <w:rFonts w:ascii="Tahoma" w:eastAsia="MS Mincho" w:hAnsi="Tahoma" w:cs="Tahoma"/>
      <w:sz w:val="16"/>
      <w:szCs w:val="16"/>
      <w:lang w:eastAsia="ko-KR"/>
    </w:rPr>
  </w:style>
  <w:style w:type="character" w:styleId="HTML0">
    <w:name w:val="HTML Code"/>
    <w:unhideWhenUsed/>
    <w:qFormat/>
    <w:rsid w:val="006C095F"/>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0">
    <w:name w:val="Note Heading"/>
    <w:basedOn w:val="a2"/>
    <w:next w:val="a2"/>
    <w:link w:val="affff1"/>
    <w:uiPriority w:val="99"/>
    <w:qFormat/>
    <w:rsid w:val="006C095F"/>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uiPriority w:val="99"/>
    <w:qFormat/>
    <w:rsid w:val="006C095F"/>
    <w:rPr>
      <w:rFonts w:ascii="Times New Roman" w:eastAsia="MS Mincho" w:hAnsi="Times New Roman"/>
      <w:lang w:val="en-GB" w:eastAsia="zh-CN"/>
    </w:rPr>
  </w:style>
  <w:style w:type="character" w:customStyle="1" w:styleId="1e">
    <w:name w:val="不明显参考1"/>
    <w:uiPriority w:val="31"/>
    <w:qFormat/>
    <w:rsid w:val="006C095F"/>
    <w:rPr>
      <w:smallCaps/>
      <w:color w:val="5A5A5A"/>
    </w:rPr>
  </w:style>
  <w:style w:type="paragraph" w:customStyle="1" w:styleId="114">
    <w:name w:val="修订11"/>
    <w:hidden/>
    <w:uiPriority w:val="99"/>
    <w:semiHidden/>
    <w:qFormat/>
    <w:rsid w:val="006C095F"/>
    <w:rPr>
      <w:rFonts w:ascii="Times New Roman" w:eastAsia="Batang" w:hAnsi="Times New Roman"/>
      <w:lang w:val="en-GB" w:eastAsia="en-US"/>
    </w:rPr>
  </w:style>
  <w:style w:type="paragraph" w:customStyle="1" w:styleId="TOC1">
    <w:name w:val="TOC 标题1"/>
    <w:basedOn w:val="11"/>
    <w:next w:val="a2"/>
    <w:uiPriority w:val="39"/>
    <w:unhideWhenUsed/>
    <w:qFormat/>
    <w:rsid w:val="006C095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6C095F"/>
    <w:rPr>
      <w:rFonts w:ascii="Times New Roman" w:hAnsi="Times New Roman"/>
      <w:lang w:val="en-GB"/>
    </w:rPr>
  </w:style>
  <w:style w:type="character" w:customStyle="1" w:styleId="EXCar">
    <w:name w:val="EX Car"/>
    <w:qFormat/>
    <w:rsid w:val="006C095F"/>
    <w:rPr>
      <w:lang w:val="en-GB" w:eastAsia="en-US"/>
    </w:rPr>
  </w:style>
  <w:style w:type="character" w:customStyle="1" w:styleId="B4Char">
    <w:name w:val="B4 Char"/>
    <w:link w:val="B4"/>
    <w:qFormat/>
    <w:rsid w:val="006C095F"/>
    <w:rPr>
      <w:rFonts w:ascii="Times New Roman" w:hAnsi="Times New Roman"/>
      <w:lang w:val="en-GB" w:eastAsia="en-US"/>
    </w:rPr>
  </w:style>
  <w:style w:type="character" w:customStyle="1" w:styleId="1f">
    <w:name w:val="明显强调1"/>
    <w:uiPriority w:val="21"/>
    <w:qFormat/>
    <w:rsid w:val="006C095F"/>
    <w:rPr>
      <w:b/>
      <w:bCs/>
      <w:i/>
      <w:iCs/>
      <w:color w:val="4F81BD"/>
    </w:rPr>
  </w:style>
  <w:style w:type="paragraph" w:customStyle="1" w:styleId="B6">
    <w:name w:val="B6"/>
    <w:basedOn w:val="B5"/>
    <w:link w:val="B6Char"/>
    <w:qFormat/>
    <w:rsid w:val="006C095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6C095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6C095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6C095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C095F"/>
    <w:rPr>
      <w:rFonts w:ascii="Times New Roman" w:hAnsi="Times New Roman"/>
      <w:color w:val="FF0000"/>
      <w:lang w:val="en-GB" w:eastAsia="en-US"/>
    </w:rPr>
  </w:style>
  <w:style w:type="character" w:customStyle="1" w:styleId="B5Char">
    <w:name w:val="B5 Char"/>
    <w:link w:val="B5"/>
    <w:qFormat/>
    <w:rsid w:val="006C095F"/>
    <w:rPr>
      <w:rFonts w:ascii="Times New Roman" w:hAnsi="Times New Roman"/>
      <w:lang w:val="en-GB" w:eastAsia="en-US"/>
    </w:rPr>
  </w:style>
  <w:style w:type="character" w:customStyle="1" w:styleId="HeadingChar">
    <w:name w:val="Heading Char"/>
    <w:link w:val="Heading"/>
    <w:qFormat/>
    <w:rsid w:val="006C095F"/>
    <w:rPr>
      <w:rFonts w:ascii="Arial" w:eastAsia="宋体" w:hAnsi="Arial"/>
      <w:b/>
      <w:sz w:val="22"/>
    </w:rPr>
  </w:style>
  <w:style w:type="character" w:customStyle="1" w:styleId="B6Char">
    <w:name w:val="B6 Char"/>
    <w:link w:val="B6"/>
    <w:qFormat/>
    <w:rsid w:val="006C095F"/>
    <w:rPr>
      <w:rFonts w:ascii="Times New Roman" w:eastAsia="Times New Roman" w:hAnsi="Times New Roman"/>
      <w:lang w:val="en-GB" w:eastAsia="zh-CN"/>
    </w:rPr>
  </w:style>
  <w:style w:type="table" w:customStyle="1" w:styleId="TableStyle1">
    <w:name w:val="Table Style1"/>
    <w:basedOn w:val="a4"/>
    <w:qFormat/>
    <w:rsid w:val="006C095F"/>
    <w:rPr>
      <w:rFonts w:ascii="Times New Roman" w:eastAsia="MS Mincho" w:hAnsi="Times New Roman"/>
      <w:lang w:val="en-US" w:eastAsia="en-US"/>
    </w:rPr>
    <w:tblPr/>
  </w:style>
  <w:style w:type="paragraph" w:customStyle="1" w:styleId="tal1">
    <w:name w:val="tal"/>
    <w:basedOn w:val="a2"/>
    <w:uiPriority w:val="99"/>
    <w:qFormat/>
    <w:rsid w:val="006C095F"/>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uiPriority w:val="99"/>
    <w:semiHidden/>
    <w:qFormat/>
    <w:rsid w:val="006C095F"/>
    <w:rPr>
      <w:rFonts w:ascii="Times New Roman" w:eastAsia="Batang" w:hAnsi="Times New Roman"/>
      <w:lang w:val="en-GB" w:eastAsia="en-US"/>
    </w:rPr>
  </w:style>
  <w:style w:type="paragraph" w:customStyle="1" w:styleId="affff3">
    <w:name w:val="変更箇所"/>
    <w:hidden/>
    <w:uiPriority w:val="99"/>
    <w:semiHidden/>
    <w:qFormat/>
    <w:rsid w:val="006C095F"/>
    <w:rPr>
      <w:rFonts w:ascii="Times New Roman" w:eastAsia="MS Mincho" w:hAnsi="Times New Roman"/>
      <w:lang w:val="en-GB" w:eastAsia="en-US"/>
    </w:rPr>
  </w:style>
  <w:style w:type="paragraph" w:customStyle="1" w:styleId="NB2">
    <w:name w:val="NB2"/>
    <w:basedOn w:val="ZG"/>
    <w:uiPriority w:val="99"/>
    <w:qFormat/>
    <w:rsid w:val="006C095F"/>
    <w:pPr>
      <w:framePr w:wrap="notBeside"/>
    </w:pPr>
    <w:rPr>
      <w:rFonts w:eastAsia="Times New Roman"/>
      <w:noProof w:val="0"/>
      <w:lang w:val="en-US" w:eastAsia="ko-KR"/>
    </w:rPr>
  </w:style>
  <w:style w:type="paragraph" w:customStyle="1" w:styleId="tableentry">
    <w:name w:val="table entry"/>
    <w:basedOn w:val="a2"/>
    <w:uiPriority w:val="99"/>
    <w:qFormat/>
    <w:rsid w:val="006C095F"/>
    <w:pPr>
      <w:keepNext/>
      <w:spacing w:before="60" w:after="60"/>
    </w:pPr>
    <w:rPr>
      <w:rFonts w:ascii="Bookman Old Style" w:eastAsia="宋体" w:hAnsi="Bookman Old Style"/>
      <w:lang w:val="en-US" w:eastAsia="ko-KR"/>
    </w:rPr>
  </w:style>
  <w:style w:type="character" w:customStyle="1" w:styleId="EditorsNoteChar">
    <w:name w:val="Editor's Note Char"/>
    <w:qFormat/>
    <w:rsid w:val="006C095F"/>
    <w:rPr>
      <w:rFonts w:ascii="Times New Roman" w:hAnsi="Times New Roman"/>
      <w:color w:val="FF0000"/>
      <w:lang w:val="en-GB" w:eastAsia="en-US"/>
    </w:rPr>
  </w:style>
  <w:style w:type="table" w:customStyle="1" w:styleId="TableGrid5">
    <w:name w:val="Table Grid5"/>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rsid w:val="006C095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6C095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6C095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uiPriority w:val="99"/>
    <w:qFormat/>
    <w:rsid w:val="006C095F"/>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6C095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6C095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6C095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6C095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6C095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6C095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6C09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6C095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6C095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6C095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6C09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6C095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6C095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6C095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6C095F"/>
  </w:style>
  <w:style w:type="numbering" w:customStyle="1" w:styleId="NoList42">
    <w:name w:val="No List42"/>
    <w:next w:val="a5"/>
    <w:uiPriority w:val="99"/>
    <w:semiHidden/>
    <w:unhideWhenUsed/>
    <w:rsid w:val="006C095F"/>
  </w:style>
  <w:style w:type="numbering" w:customStyle="1" w:styleId="NoList51">
    <w:name w:val="No List51"/>
    <w:next w:val="a5"/>
    <w:uiPriority w:val="99"/>
    <w:semiHidden/>
    <w:unhideWhenUsed/>
    <w:rsid w:val="006C095F"/>
  </w:style>
  <w:style w:type="numbering" w:customStyle="1" w:styleId="NoList211">
    <w:name w:val="No List211"/>
    <w:next w:val="a5"/>
    <w:uiPriority w:val="99"/>
    <w:semiHidden/>
    <w:unhideWhenUsed/>
    <w:rsid w:val="006C095F"/>
  </w:style>
  <w:style w:type="numbering" w:customStyle="1" w:styleId="NoList311">
    <w:name w:val="No List311"/>
    <w:next w:val="a5"/>
    <w:uiPriority w:val="99"/>
    <w:semiHidden/>
    <w:unhideWhenUsed/>
    <w:rsid w:val="006C095F"/>
  </w:style>
  <w:style w:type="numbering" w:customStyle="1" w:styleId="NoList411">
    <w:name w:val="No List411"/>
    <w:next w:val="a5"/>
    <w:uiPriority w:val="99"/>
    <w:semiHidden/>
    <w:unhideWhenUsed/>
    <w:rsid w:val="006C095F"/>
  </w:style>
  <w:style w:type="numbering" w:customStyle="1" w:styleId="NoList61">
    <w:name w:val="No List61"/>
    <w:next w:val="a5"/>
    <w:uiPriority w:val="99"/>
    <w:semiHidden/>
    <w:unhideWhenUsed/>
    <w:rsid w:val="006C095F"/>
  </w:style>
  <w:style w:type="table" w:customStyle="1" w:styleId="TableGrid41">
    <w:name w:val="Table Grid41"/>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C095F"/>
  </w:style>
  <w:style w:type="numbering" w:customStyle="1" w:styleId="NoList1111">
    <w:name w:val="No List1111"/>
    <w:next w:val="a5"/>
    <w:uiPriority w:val="99"/>
    <w:semiHidden/>
    <w:unhideWhenUsed/>
    <w:rsid w:val="006C095F"/>
  </w:style>
  <w:style w:type="numbering" w:customStyle="1" w:styleId="NoList71">
    <w:name w:val="No List71"/>
    <w:next w:val="a5"/>
    <w:uiPriority w:val="99"/>
    <w:semiHidden/>
    <w:unhideWhenUsed/>
    <w:rsid w:val="006C095F"/>
  </w:style>
  <w:style w:type="table" w:customStyle="1" w:styleId="TableGrid121">
    <w:name w:val="Table Grid1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C095F"/>
  </w:style>
  <w:style w:type="table" w:customStyle="1" w:styleId="TableGrid1111">
    <w:name w:val="Table Grid11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C095F"/>
  </w:style>
  <w:style w:type="numbering" w:customStyle="1" w:styleId="NoList321">
    <w:name w:val="No List321"/>
    <w:next w:val="a5"/>
    <w:uiPriority w:val="99"/>
    <w:semiHidden/>
    <w:unhideWhenUsed/>
    <w:rsid w:val="006C095F"/>
  </w:style>
  <w:style w:type="character" w:styleId="affff4">
    <w:name w:val="Intense Emphasis"/>
    <w:uiPriority w:val="21"/>
    <w:qFormat/>
    <w:rsid w:val="006C095F"/>
    <w:rPr>
      <w:b/>
      <w:bCs/>
      <w:i/>
      <w:iCs/>
      <w:color w:val="4F81BD"/>
    </w:rPr>
  </w:style>
  <w:style w:type="character" w:styleId="HTML1">
    <w:name w:val="HTML Typewriter"/>
    <w:qFormat/>
    <w:rsid w:val="006C095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C095F"/>
    <w:rPr>
      <w:b/>
      <w:lang w:val="en-GB" w:eastAsia="en-US" w:bidi="ar-SA"/>
    </w:rPr>
  </w:style>
  <w:style w:type="paragraph" w:styleId="HTML2">
    <w:name w:val="HTML Preformatted"/>
    <w:basedOn w:val="a2"/>
    <w:link w:val="HTML3"/>
    <w:qFormat/>
    <w:rsid w:val="006C095F"/>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6C095F"/>
    <w:rPr>
      <w:rFonts w:ascii="Courier New" w:eastAsia="MS Mincho" w:hAnsi="Courier New"/>
      <w:lang w:val="en-GB" w:eastAsia="x-none"/>
    </w:rPr>
  </w:style>
  <w:style w:type="numbering" w:customStyle="1" w:styleId="NoList8">
    <w:name w:val="No List8"/>
    <w:next w:val="a5"/>
    <w:uiPriority w:val="99"/>
    <w:semiHidden/>
    <w:unhideWhenUsed/>
    <w:rsid w:val="006C095F"/>
  </w:style>
  <w:style w:type="table" w:customStyle="1" w:styleId="TableGrid71">
    <w:name w:val="Table Grid71"/>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C095F"/>
  </w:style>
  <w:style w:type="table" w:customStyle="1" w:styleId="TableGrid8">
    <w:name w:val="Table Grid8"/>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C095F"/>
    <w:rPr>
      <w:rFonts w:ascii="Times New Roman" w:eastAsia="MS Mincho" w:hAnsi="Times New Roman"/>
      <w:lang w:val="en-US" w:eastAsia="en-US"/>
    </w:rPr>
    <w:tblPr/>
  </w:style>
  <w:style w:type="table" w:customStyle="1" w:styleId="TableGrid51">
    <w:name w:val="Table Grid51"/>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6C095F"/>
  </w:style>
  <w:style w:type="numbering" w:customStyle="1" w:styleId="NoList91">
    <w:name w:val="No List91"/>
    <w:next w:val="a5"/>
    <w:uiPriority w:val="99"/>
    <w:semiHidden/>
    <w:unhideWhenUsed/>
    <w:rsid w:val="006C095F"/>
  </w:style>
  <w:style w:type="table" w:customStyle="1" w:styleId="TableGrid76">
    <w:name w:val="Table Grid7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C095F"/>
  </w:style>
  <w:style w:type="paragraph" w:customStyle="1" w:styleId="Figuretitle0">
    <w:name w:val="Figure_title"/>
    <w:basedOn w:val="a2"/>
    <w:next w:val="a2"/>
    <w:uiPriority w:val="99"/>
    <w:qFormat/>
    <w:rsid w:val="006C095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6C095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6C095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6C095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6C095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6C095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6C095F"/>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6C095F"/>
    <w:pPr>
      <w:suppressAutoHyphens/>
      <w:autoSpaceDN w:val="0"/>
      <w:spacing w:after="0"/>
      <w:jc w:val="both"/>
    </w:pPr>
    <w:rPr>
      <w:rFonts w:eastAsia="Batang"/>
    </w:rPr>
  </w:style>
  <w:style w:type="numbering" w:customStyle="1" w:styleId="LFO19">
    <w:name w:val="LFO19"/>
    <w:basedOn w:val="a5"/>
    <w:rsid w:val="006C095F"/>
    <w:pPr>
      <w:numPr>
        <w:numId w:val="16"/>
      </w:numPr>
    </w:pPr>
  </w:style>
  <w:style w:type="paragraph" w:customStyle="1" w:styleId="enumlev3">
    <w:name w:val="enumlev3"/>
    <w:basedOn w:val="enumlev2"/>
    <w:uiPriority w:val="99"/>
    <w:qFormat/>
    <w:rsid w:val="006C095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6C095F"/>
  </w:style>
  <w:style w:type="paragraph" w:customStyle="1" w:styleId="Heading">
    <w:name w:val="Heading"/>
    <w:next w:val="a2"/>
    <w:link w:val="HeadingChar"/>
    <w:qFormat/>
    <w:rsid w:val="006C095F"/>
    <w:pPr>
      <w:spacing w:before="360"/>
      <w:ind w:left="2552"/>
    </w:pPr>
    <w:rPr>
      <w:rFonts w:ascii="Arial" w:eastAsia="宋体" w:hAnsi="Arial"/>
      <w:b/>
      <w:sz w:val="22"/>
    </w:rPr>
  </w:style>
  <w:style w:type="paragraph" w:customStyle="1" w:styleId="tah0">
    <w:name w:val="tah"/>
    <w:basedOn w:val="a2"/>
    <w:uiPriority w:val="99"/>
    <w:qFormat/>
    <w:rsid w:val="006C095F"/>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C095F"/>
  </w:style>
  <w:style w:type="paragraph" w:customStyle="1" w:styleId="TdocHeader2">
    <w:name w:val="Tdoc_Header_2"/>
    <w:basedOn w:val="a2"/>
    <w:uiPriority w:val="99"/>
    <w:qFormat/>
    <w:rsid w:val="006C095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C095F"/>
  </w:style>
  <w:style w:type="numbering" w:customStyle="1" w:styleId="LFO191">
    <w:name w:val="LFO191"/>
    <w:basedOn w:val="a5"/>
    <w:rsid w:val="006C095F"/>
  </w:style>
  <w:style w:type="table" w:customStyle="1" w:styleId="TableGrid22">
    <w:name w:val="Table Grid22"/>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6C095F"/>
    <w:pPr>
      <w:keepNext/>
      <w:keepLines/>
      <w:spacing w:after="0"/>
      <w:ind w:left="851" w:hanging="851"/>
    </w:pPr>
    <w:rPr>
      <w:rFonts w:ascii="Arial" w:hAnsi="Arial"/>
      <w:sz w:val="18"/>
    </w:rPr>
  </w:style>
  <w:style w:type="table" w:customStyle="1" w:styleId="Tabellengitternetz12">
    <w:name w:val="Tabellengitternetz1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6C095F"/>
  </w:style>
  <w:style w:type="table" w:customStyle="1" w:styleId="321">
    <w:name w:val="网格型3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6C095F"/>
  </w:style>
  <w:style w:type="table" w:customStyle="1" w:styleId="TableClassic22">
    <w:name w:val="Table Classic 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6C095F"/>
  </w:style>
  <w:style w:type="table" w:customStyle="1" w:styleId="TableClassic211">
    <w:name w:val="Table Classic 21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6C095F"/>
    <w:rPr>
      <w:rFonts w:ascii="Times New Roman" w:eastAsia="Batang" w:hAnsi="Times New Roman"/>
      <w:lang w:val="en-GB" w:eastAsia="en-US"/>
    </w:rPr>
  </w:style>
  <w:style w:type="paragraph" w:customStyle="1" w:styleId="Style91">
    <w:name w:val="_Style 91"/>
    <w:uiPriority w:val="99"/>
    <w:semiHidden/>
    <w:qFormat/>
    <w:rsid w:val="006C095F"/>
    <w:pPr>
      <w:spacing w:after="160" w:line="259" w:lineRule="auto"/>
    </w:pPr>
    <w:rPr>
      <w:rFonts w:eastAsia="Times New Roman"/>
      <w:lang w:val="en-GB" w:eastAsia="en-US"/>
    </w:rPr>
  </w:style>
  <w:style w:type="character" w:customStyle="1" w:styleId="Style104">
    <w:name w:val="_Style 104"/>
    <w:uiPriority w:val="31"/>
    <w:qFormat/>
    <w:rsid w:val="006C095F"/>
    <w:rPr>
      <w:smallCaps/>
      <w:color w:val="5A5A5A"/>
    </w:rPr>
  </w:style>
  <w:style w:type="table" w:customStyle="1" w:styleId="TableGrid9">
    <w:name w:val="Table Grid9"/>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6C095F"/>
  </w:style>
  <w:style w:type="numbering" w:customStyle="1" w:styleId="NoList23">
    <w:name w:val="No List23"/>
    <w:next w:val="a5"/>
    <w:uiPriority w:val="99"/>
    <w:semiHidden/>
    <w:unhideWhenUsed/>
    <w:rsid w:val="006C095F"/>
  </w:style>
  <w:style w:type="table" w:customStyle="1" w:styleId="TableGrid42">
    <w:name w:val="Table Grid42"/>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C095F"/>
  </w:style>
  <w:style w:type="numbering" w:customStyle="1" w:styleId="NoList43">
    <w:name w:val="No List43"/>
    <w:next w:val="a5"/>
    <w:uiPriority w:val="99"/>
    <w:semiHidden/>
    <w:unhideWhenUsed/>
    <w:rsid w:val="006C095F"/>
  </w:style>
  <w:style w:type="numbering" w:customStyle="1" w:styleId="NoList52">
    <w:name w:val="No List52"/>
    <w:next w:val="a5"/>
    <w:uiPriority w:val="99"/>
    <w:semiHidden/>
    <w:unhideWhenUsed/>
    <w:rsid w:val="006C095F"/>
  </w:style>
  <w:style w:type="numbering" w:customStyle="1" w:styleId="NoList62">
    <w:name w:val="No List62"/>
    <w:next w:val="a5"/>
    <w:uiPriority w:val="99"/>
    <w:semiHidden/>
    <w:unhideWhenUsed/>
    <w:rsid w:val="006C095F"/>
  </w:style>
  <w:style w:type="numbering" w:customStyle="1" w:styleId="NoList72">
    <w:name w:val="No List72"/>
    <w:next w:val="a5"/>
    <w:uiPriority w:val="99"/>
    <w:semiHidden/>
    <w:unhideWhenUsed/>
    <w:rsid w:val="006C095F"/>
  </w:style>
  <w:style w:type="table" w:customStyle="1" w:styleId="TableGrid81">
    <w:name w:val="Table Grid81"/>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C095F"/>
  </w:style>
  <w:style w:type="numbering" w:customStyle="1" w:styleId="NoList212">
    <w:name w:val="No List212"/>
    <w:next w:val="a5"/>
    <w:uiPriority w:val="99"/>
    <w:semiHidden/>
    <w:unhideWhenUsed/>
    <w:rsid w:val="006C095F"/>
  </w:style>
  <w:style w:type="table" w:customStyle="1" w:styleId="TableGrid411">
    <w:name w:val="Table Grid411"/>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C095F"/>
  </w:style>
  <w:style w:type="numbering" w:customStyle="1" w:styleId="NoList412">
    <w:name w:val="No List412"/>
    <w:next w:val="a5"/>
    <w:uiPriority w:val="99"/>
    <w:semiHidden/>
    <w:unhideWhenUsed/>
    <w:rsid w:val="006C095F"/>
  </w:style>
  <w:style w:type="numbering" w:customStyle="1" w:styleId="NoList511">
    <w:name w:val="No List511"/>
    <w:next w:val="a5"/>
    <w:uiPriority w:val="99"/>
    <w:semiHidden/>
    <w:unhideWhenUsed/>
    <w:rsid w:val="006C095F"/>
  </w:style>
  <w:style w:type="numbering" w:customStyle="1" w:styleId="NoList611">
    <w:name w:val="No List611"/>
    <w:next w:val="a5"/>
    <w:uiPriority w:val="99"/>
    <w:semiHidden/>
    <w:unhideWhenUsed/>
    <w:rsid w:val="006C095F"/>
  </w:style>
  <w:style w:type="numbering" w:customStyle="1" w:styleId="NoList711">
    <w:name w:val="No List711"/>
    <w:next w:val="a5"/>
    <w:uiPriority w:val="99"/>
    <w:semiHidden/>
    <w:unhideWhenUsed/>
    <w:rsid w:val="006C095F"/>
  </w:style>
  <w:style w:type="numbering" w:customStyle="1" w:styleId="NoList811">
    <w:name w:val="No List811"/>
    <w:next w:val="a5"/>
    <w:uiPriority w:val="99"/>
    <w:semiHidden/>
    <w:unhideWhenUsed/>
    <w:rsid w:val="006C095F"/>
  </w:style>
  <w:style w:type="table" w:customStyle="1" w:styleId="TableGrid122">
    <w:name w:val="Table Grid12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C095F"/>
  </w:style>
  <w:style w:type="numbering" w:customStyle="1" w:styleId="NoList1112">
    <w:name w:val="No List1112"/>
    <w:next w:val="a5"/>
    <w:uiPriority w:val="99"/>
    <w:semiHidden/>
    <w:unhideWhenUsed/>
    <w:rsid w:val="006C095F"/>
  </w:style>
  <w:style w:type="table" w:customStyle="1" w:styleId="TableGrid221">
    <w:name w:val="Table Grid221"/>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C095F"/>
  </w:style>
  <w:style w:type="numbering" w:customStyle="1" w:styleId="NoList222">
    <w:name w:val="No List222"/>
    <w:next w:val="a5"/>
    <w:uiPriority w:val="99"/>
    <w:semiHidden/>
    <w:unhideWhenUsed/>
    <w:rsid w:val="006C095F"/>
  </w:style>
  <w:style w:type="numbering" w:customStyle="1" w:styleId="NoList322">
    <w:name w:val="No List322"/>
    <w:next w:val="a5"/>
    <w:uiPriority w:val="99"/>
    <w:semiHidden/>
    <w:unhideWhenUsed/>
    <w:rsid w:val="006C095F"/>
  </w:style>
  <w:style w:type="numbering" w:customStyle="1" w:styleId="NoList421">
    <w:name w:val="No List421"/>
    <w:next w:val="a5"/>
    <w:uiPriority w:val="99"/>
    <w:semiHidden/>
    <w:unhideWhenUsed/>
    <w:rsid w:val="006C095F"/>
  </w:style>
  <w:style w:type="numbering" w:customStyle="1" w:styleId="NoList2111">
    <w:name w:val="No List2111"/>
    <w:next w:val="a5"/>
    <w:uiPriority w:val="99"/>
    <w:semiHidden/>
    <w:unhideWhenUsed/>
    <w:rsid w:val="006C095F"/>
  </w:style>
  <w:style w:type="numbering" w:customStyle="1" w:styleId="NoList3111">
    <w:name w:val="No List3111"/>
    <w:next w:val="a5"/>
    <w:uiPriority w:val="99"/>
    <w:semiHidden/>
    <w:unhideWhenUsed/>
    <w:rsid w:val="006C095F"/>
  </w:style>
  <w:style w:type="numbering" w:customStyle="1" w:styleId="NoList4111">
    <w:name w:val="No List4111"/>
    <w:next w:val="a5"/>
    <w:uiPriority w:val="99"/>
    <w:semiHidden/>
    <w:unhideWhenUsed/>
    <w:rsid w:val="006C095F"/>
  </w:style>
  <w:style w:type="numbering" w:customStyle="1" w:styleId="11110">
    <w:name w:val="无列表1111"/>
    <w:next w:val="a5"/>
    <w:semiHidden/>
    <w:rsid w:val="006C095F"/>
  </w:style>
  <w:style w:type="numbering" w:customStyle="1" w:styleId="NoList11111">
    <w:name w:val="No List11111"/>
    <w:next w:val="a5"/>
    <w:uiPriority w:val="99"/>
    <w:semiHidden/>
    <w:unhideWhenUsed/>
    <w:rsid w:val="006C095F"/>
  </w:style>
  <w:style w:type="numbering" w:customStyle="1" w:styleId="NoList1211">
    <w:name w:val="No List1211"/>
    <w:next w:val="a5"/>
    <w:uiPriority w:val="99"/>
    <w:semiHidden/>
    <w:unhideWhenUsed/>
    <w:rsid w:val="006C095F"/>
  </w:style>
  <w:style w:type="numbering" w:customStyle="1" w:styleId="NoList2211">
    <w:name w:val="No List2211"/>
    <w:next w:val="a5"/>
    <w:uiPriority w:val="99"/>
    <w:semiHidden/>
    <w:unhideWhenUsed/>
    <w:rsid w:val="006C095F"/>
  </w:style>
  <w:style w:type="numbering" w:customStyle="1" w:styleId="NoList3211">
    <w:name w:val="No List3211"/>
    <w:next w:val="a5"/>
    <w:uiPriority w:val="99"/>
    <w:semiHidden/>
    <w:unhideWhenUsed/>
    <w:rsid w:val="006C095F"/>
  </w:style>
  <w:style w:type="character" w:customStyle="1" w:styleId="UnresolvedMention3">
    <w:name w:val="Unresolved Mention3"/>
    <w:basedOn w:val="a3"/>
    <w:uiPriority w:val="99"/>
    <w:unhideWhenUsed/>
    <w:qFormat/>
    <w:rsid w:val="006C095F"/>
    <w:rPr>
      <w:color w:val="605E5C"/>
      <w:shd w:val="clear" w:color="auto" w:fill="E1DFDD"/>
    </w:rPr>
  </w:style>
  <w:style w:type="numbering" w:customStyle="1" w:styleId="NoList14">
    <w:name w:val="No List14"/>
    <w:next w:val="a5"/>
    <w:uiPriority w:val="99"/>
    <w:semiHidden/>
    <w:unhideWhenUsed/>
    <w:rsid w:val="006C095F"/>
  </w:style>
  <w:style w:type="table" w:customStyle="1" w:styleId="TableGrid10">
    <w:name w:val="Table Grid10"/>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C095F"/>
  </w:style>
  <w:style w:type="numbering" w:customStyle="1" w:styleId="NoList24">
    <w:name w:val="No List24"/>
    <w:next w:val="a5"/>
    <w:uiPriority w:val="99"/>
    <w:semiHidden/>
    <w:unhideWhenUsed/>
    <w:rsid w:val="006C095F"/>
  </w:style>
  <w:style w:type="table" w:customStyle="1" w:styleId="TableGrid43">
    <w:name w:val="Table Grid43"/>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C095F"/>
  </w:style>
  <w:style w:type="table" w:customStyle="1" w:styleId="TableGrid52">
    <w:name w:val="Table Grid52"/>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C095F"/>
  </w:style>
  <w:style w:type="table" w:customStyle="1" w:styleId="TableGrid62">
    <w:name w:val="Table Grid62"/>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C095F"/>
  </w:style>
  <w:style w:type="numbering" w:customStyle="1" w:styleId="NoList63">
    <w:name w:val="No List63"/>
    <w:next w:val="a5"/>
    <w:uiPriority w:val="99"/>
    <w:semiHidden/>
    <w:unhideWhenUsed/>
    <w:rsid w:val="006C095F"/>
  </w:style>
  <w:style w:type="numbering" w:customStyle="1" w:styleId="NoList73">
    <w:name w:val="No List73"/>
    <w:next w:val="a5"/>
    <w:uiPriority w:val="99"/>
    <w:semiHidden/>
    <w:unhideWhenUsed/>
    <w:rsid w:val="006C095F"/>
  </w:style>
  <w:style w:type="numbering" w:customStyle="1" w:styleId="NoList82">
    <w:name w:val="No List82"/>
    <w:next w:val="a5"/>
    <w:uiPriority w:val="99"/>
    <w:semiHidden/>
    <w:unhideWhenUsed/>
    <w:rsid w:val="006C095F"/>
  </w:style>
  <w:style w:type="numbering" w:customStyle="1" w:styleId="NoList92">
    <w:name w:val="No List92"/>
    <w:next w:val="a5"/>
    <w:uiPriority w:val="99"/>
    <w:semiHidden/>
    <w:unhideWhenUsed/>
    <w:rsid w:val="006C095F"/>
  </w:style>
  <w:style w:type="table" w:customStyle="1" w:styleId="TableGrid82">
    <w:name w:val="Table Grid8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C095F"/>
  </w:style>
  <w:style w:type="numbering" w:customStyle="1" w:styleId="NoList213">
    <w:name w:val="No List213"/>
    <w:next w:val="a5"/>
    <w:uiPriority w:val="99"/>
    <w:semiHidden/>
    <w:unhideWhenUsed/>
    <w:rsid w:val="006C095F"/>
  </w:style>
  <w:style w:type="table" w:customStyle="1" w:styleId="TableGrid412">
    <w:name w:val="Table Grid412"/>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C095F"/>
  </w:style>
  <w:style w:type="numbering" w:customStyle="1" w:styleId="NoList413">
    <w:name w:val="No List413"/>
    <w:next w:val="a5"/>
    <w:uiPriority w:val="99"/>
    <w:semiHidden/>
    <w:unhideWhenUsed/>
    <w:rsid w:val="006C095F"/>
  </w:style>
  <w:style w:type="numbering" w:customStyle="1" w:styleId="NoList512">
    <w:name w:val="No List512"/>
    <w:next w:val="a5"/>
    <w:uiPriority w:val="99"/>
    <w:semiHidden/>
    <w:unhideWhenUsed/>
    <w:rsid w:val="006C095F"/>
  </w:style>
  <w:style w:type="numbering" w:customStyle="1" w:styleId="NoList612">
    <w:name w:val="No List612"/>
    <w:next w:val="a5"/>
    <w:uiPriority w:val="99"/>
    <w:semiHidden/>
    <w:unhideWhenUsed/>
    <w:rsid w:val="006C095F"/>
  </w:style>
  <w:style w:type="numbering" w:customStyle="1" w:styleId="NoList712">
    <w:name w:val="No List712"/>
    <w:next w:val="a5"/>
    <w:uiPriority w:val="99"/>
    <w:semiHidden/>
    <w:unhideWhenUsed/>
    <w:rsid w:val="006C095F"/>
  </w:style>
  <w:style w:type="numbering" w:customStyle="1" w:styleId="NoList812">
    <w:name w:val="No List812"/>
    <w:next w:val="a5"/>
    <w:uiPriority w:val="99"/>
    <w:semiHidden/>
    <w:unhideWhenUsed/>
    <w:rsid w:val="006C095F"/>
  </w:style>
  <w:style w:type="numbering" w:customStyle="1" w:styleId="NoList911">
    <w:name w:val="No List911"/>
    <w:next w:val="a5"/>
    <w:uiPriority w:val="99"/>
    <w:semiHidden/>
    <w:unhideWhenUsed/>
    <w:rsid w:val="006C095F"/>
  </w:style>
  <w:style w:type="numbering" w:customStyle="1" w:styleId="LFO192">
    <w:name w:val="LFO192"/>
    <w:basedOn w:val="a5"/>
    <w:rsid w:val="006C095F"/>
  </w:style>
  <w:style w:type="numbering" w:customStyle="1" w:styleId="NoList101">
    <w:name w:val="No List101"/>
    <w:next w:val="a5"/>
    <w:uiPriority w:val="99"/>
    <w:semiHidden/>
    <w:unhideWhenUsed/>
    <w:rsid w:val="006C095F"/>
  </w:style>
  <w:style w:type="numbering" w:customStyle="1" w:styleId="LFO1911">
    <w:name w:val="LFO1911"/>
    <w:basedOn w:val="a5"/>
    <w:rsid w:val="006C095F"/>
  </w:style>
  <w:style w:type="table" w:customStyle="1" w:styleId="TableGrid123">
    <w:name w:val="Table Grid12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C095F"/>
  </w:style>
  <w:style w:type="numbering" w:customStyle="1" w:styleId="NoList1113">
    <w:name w:val="No List1113"/>
    <w:next w:val="a5"/>
    <w:uiPriority w:val="99"/>
    <w:semiHidden/>
    <w:unhideWhenUsed/>
    <w:rsid w:val="006C095F"/>
  </w:style>
  <w:style w:type="table" w:customStyle="1" w:styleId="TableGrid222">
    <w:name w:val="Table Grid222"/>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C095F"/>
  </w:style>
  <w:style w:type="numbering" w:customStyle="1" w:styleId="131">
    <w:name w:val="リストなし13"/>
    <w:next w:val="a5"/>
    <w:uiPriority w:val="99"/>
    <w:semiHidden/>
    <w:unhideWhenUsed/>
    <w:rsid w:val="006C095F"/>
  </w:style>
  <w:style w:type="numbering" w:customStyle="1" w:styleId="1130">
    <w:name w:val="无列表113"/>
    <w:next w:val="a5"/>
    <w:semiHidden/>
    <w:rsid w:val="006C095F"/>
  </w:style>
  <w:style w:type="numbering" w:customStyle="1" w:styleId="1121">
    <w:name w:val="リストなし112"/>
    <w:next w:val="a5"/>
    <w:uiPriority w:val="99"/>
    <w:semiHidden/>
    <w:unhideWhenUsed/>
    <w:rsid w:val="006C095F"/>
  </w:style>
  <w:style w:type="numbering" w:customStyle="1" w:styleId="NoList223">
    <w:name w:val="No List223"/>
    <w:next w:val="a5"/>
    <w:uiPriority w:val="99"/>
    <w:semiHidden/>
    <w:unhideWhenUsed/>
    <w:rsid w:val="006C095F"/>
  </w:style>
  <w:style w:type="numbering" w:customStyle="1" w:styleId="NoList323">
    <w:name w:val="No List323"/>
    <w:next w:val="a5"/>
    <w:uiPriority w:val="99"/>
    <w:semiHidden/>
    <w:unhideWhenUsed/>
    <w:rsid w:val="006C095F"/>
  </w:style>
  <w:style w:type="numbering" w:customStyle="1" w:styleId="NoList422">
    <w:name w:val="No List422"/>
    <w:next w:val="a5"/>
    <w:uiPriority w:val="99"/>
    <w:semiHidden/>
    <w:unhideWhenUsed/>
    <w:rsid w:val="006C095F"/>
  </w:style>
  <w:style w:type="numbering" w:customStyle="1" w:styleId="NoList2112">
    <w:name w:val="No List2112"/>
    <w:next w:val="a5"/>
    <w:uiPriority w:val="99"/>
    <w:semiHidden/>
    <w:unhideWhenUsed/>
    <w:rsid w:val="006C095F"/>
  </w:style>
  <w:style w:type="numbering" w:customStyle="1" w:styleId="NoList3112">
    <w:name w:val="No List3112"/>
    <w:next w:val="a5"/>
    <w:uiPriority w:val="99"/>
    <w:semiHidden/>
    <w:unhideWhenUsed/>
    <w:rsid w:val="006C095F"/>
  </w:style>
  <w:style w:type="numbering" w:customStyle="1" w:styleId="NoList4112">
    <w:name w:val="No List4112"/>
    <w:next w:val="a5"/>
    <w:uiPriority w:val="99"/>
    <w:semiHidden/>
    <w:unhideWhenUsed/>
    <w:rsid w:val="006C095F"/>
  </w:style>
  <w:style w:type="numbering" w:customStyle="1" w:styleId="1112">
    <w:name w:val="无列表1112"/>
    <w:next w:val="a5"/>
    <w:semiHidden/>
    <w:rsid w:val="006C095F"/>
  </w:style>
  <w:style w:type="numbering" w:customStyle="1" w:styleId="NoList11112">
    <w:name w:val="No List11112"/>
    <w:next w:val="a5"/>
    <w:uiPriority w:val="99"/>
    <w:semiHidden/>
    <w:unhideWhenUsed/>
    <w:rsid w:val="006C095F"/>
  </w:style>
  <w:style w:type="numbering" w:customStyle="1" w:styleId="NoList1212">
    <w:name w:val="No List1212"/>
    <w:next w:val="a5"/>
    <w:uiPriority w:val="99"/>
    <w:semiHidden/>
    <w:unhideWhenUsed/>
    <w:rsid w:val="006C095F"/>
  </w:style>
  <w:style w:type="numbering" w:customStyle="1" w:styleId="NoList2212">
    <w:name w:val="No List2212"/>
    <w:next w:val="a5"/>
    <w:uiPriority w:val="99"/>
    <w:semiHidden/>
    <w:unhideWhenUsed/>
    <w:rsid w:val="006C095F"/>
  </w:style>
  <w:style w:type="numbering" w:customStyle="1" w:styleId="NoList3212">
    <w:name w:val="No List3212"/>
    <w:next w:val="a5"/>
    <w:uiPriority w:val="99"/>
    <w:semiHidden/>
    <w:unhideWhenUsed/>
    <w:rsid w:val="006C095F"/>
  </w:style>
  <w:style w:type="numbering" w:customStyle="1" w:styleId="NoList16">
    <w:name w:val="No List16"/>
    <w:next w:val="a5"/>
    <w:uiPriority w:val="99"/>
    <w:semiHidden/>
    <w:unhideWhenUsed/>
    <w:rsid w:val="006C095F"/>
  </w:style>
  <w:style w:type="table" w:customStyle="1" w:styleId="TableGrid15">
    <w:name w:val="Table Grid1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C095F"/>
  </w:style>
  <w:style w:type="numbering" w:customStyle="1" w:styleId="NoList25">
    <w:name w:val="No List25"/>
    <w:next w:val="a5"/>
    <w:uiPriority w:val="99"/>
    <w:semiHidden/>
    <w:unhideWhenUsed/>
    <w:rsid w:val="006C095F"/>
  </w:style>
  <w:style w:type="table" w:customStyle="1" w:styleId="TableGrid44">
    <w:name w:val="Table Grid44"/>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C095F"/>
  </w:style>
  <w:style w:type="table" w:customStyle="1" w:styleId="TableGrid53">
    <w:name w:val="Table Grid53"/>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C095F"/>
  </w:style>
  <w:style w:type="table" w:customStyle="1" w:styleId="TableGrid63">
    <w:name w:val="Table Grid63"/>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C095F"/>
  </w:style>
  <w:style w:type="numbering" w:customStyle="1" w:styleId="NoList64">
    <w:name w:val="No List64"/>
    <w:next w:val="a5"/>
    <w:uiPriority w:val="99"/>
    <w:semiHidden/>
    <w:unhideWhenUsed/>
    <w:rsid w:val="006C095F"/>
  </w:style>
  <w:style w:type="numbering" w:customStyle="1" w:styleId="NoList74">
    <w:name w:val="No List74"/>
    <w:next w:val="a5"/>
    <w:uiPriority w:val="99"/>
    <w:semiHidden/>
    <w:unhideWhenUsed/>
    <w:rsid w:val="006C095F"/>
  </w:style>
  <w:style w:type="numbering" w:customStyle="1" w:styleId="NoList83">
    <w:name w:val="No List83"/>
    <w:next w:val="a5"/>
    <w:uiPriority w:val="99"/>
    <w:semiHidden/>
    <w:unhideWhenUsed/>
    <w:rsid w:val="006C095F"/>
  </w:style>
  <w:style w:type="numbering" w:customStyle="1" w:styleId="NoList93">
    <w:name w:val="No List93"/>
    <w:next w:val="a5"/>
    <w:uiPriority w:val="99"/>
    <w:semiHidden/>
    <w:unhideWhenUsed/>
    <w:rsid w:val="006C095F"/>
  </w:style>
  <w:style w:type="table" w:customStyle="1" w:styleId="TableGrid83">
    <w:name w:val="Table Grid8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C095F"/>
  </w:style>
  <w:style w:type="numbering" w:customStyle="1" w:styleId="NoList214">
    <w:name w:val="No List214"/>
    <w:next w:val="a5"/>
    <w:uiPriority w:val="99"/>
    <w:semiHidden/>
    <w:unhideWhenUsed/>
    <w:rsid w:val="006C095F"/>
  </w:style>
  <w:style w:type="table" w:customStyle="1" w:styleId="TableGrid413">
    <w:name w:val="Table Grid413"/>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C095F"/>
  </w:style>
  <w:style w:type="numbering" w:customStyle="1" w:styleId="NoList414">
    <w:name w:val="No List414"/>
    <w:next w:val="a5"/>
    <w:uiPriority w:val="99"/>
    <w:semiHidden/>
    <w:unhideWhenUsed/>
    <w:rsid w:val="006C095F"/>
  </w:style>
  <w:style w:type="numbering" w:customStyle="1" w:styleId="NoList513">
    <w:name w:val="No List513"/>
    <w:next w:val="a5"/>
    <w:uiPriority w:val="99"/>
    <w:semiHidden/>
    <w:unhideWhenUsed/>
    <w:rsid w:val="006C095F"/>
  </w:style>
  <w:style w:type="numbering" w:customStyle="1" w:styleId="NoList613">
    <w:name w:val="No List613"/>
    <w:next w:val="a5"/>
    <w:uiPriority w:val="99"/>
    <w:semiHidden/>
    <w:unhideWhenUsed/>
    <w:rsid w:val="006C095F"/>
  </w:style>
  <w:style w:type="numbering" w:customStyle="1" w:styleId="NoList713">
    <w:name w:val="No List713"/>
    <w:next w:val="a5"/>
    <w:uiPriority w:val="99"/>
    <w:semiHidden/>
    <w:unhideWhenUsed/>
    <w:rsid w:val="006C095F"/>
  </w:style>
  <w:style w:type="numbering" w:customStyle="1" w:styleId="NoList813">
    <w:name w:val="No List813"/>
    <w:next w:val="a5"/>
    <w:uiPriority w:val="99"/>
    <w:semiHidden/>
    <w:unhideWhenUsed/>
    <w:rsid w:val="006C095F"/>
  </w:style>
  <w:style w:type="numbering" w:customStyle="1" w:styleId="NoList912">
    <w:name w:val="No List912"/>
    <w:next w:val="a5"/>
    <w:uiPriority w:val="99"/>
    <w:semiHidden/>
    <w:unhideWhenUsed/>
    <w:rsid w:val="006C095F"/>
  </w:style>
  <w:style w:type="numbering" w:customStyle="1" w:styleId="LFO193">
    <w:name w:val="LFO193"/>
    <w:basedOn w:val="a5"/>
    <w:rsid w:val="006C095F"/>
  </w:style>
  <w:style w:type="numbering" w:customStyle="1" w:styleId="NoList102">
    <w:name w:val="No List102"/>
    <w:next w:val="a5"/>
    <w:uiPriority w:val="99"/>
    <w:semiHidden/>
    <w:unhideWhenUsed/>
    <w:rsid w:val="006C095F"/>
  </w:style>
  <w:style w:type="numbering" w:customStyle="1" w:styleId="LFO1912">
    <w:name w:val="LFO1912"/>
    <w:basedOn w:val="a5"/>
    <w:rsid w:val="006C095F"/>
  </w:style>
  <w:style w:type="table" w:customStyle="1" w:styleId="TableGrid124">
    <w:name w:val="Table Grid124"/>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C095F"/>
  </w:style>
  <w:style w:type="numbering" w:customStyle="1" w:styleId="NoList1114">
    <w:name w:val="No List1114"/>
    <w:next w:val="a5"/>
    <w:uiPriority w:val="99"/>
    <w:semiHidden/>
    <w:unhideWhenUsed/>
    <w:rsid w:val="006C095F"/>
  </w:style>
  <w:style w:type="table" w:customStyle="1" w:styleId="TableGrid223">
    <w:name w:val="Table Grid223"/>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C095F"/>
  </w:style>
  <w:style w:type="numbering" w:customStyle="1" w:styleId="141">
    <w:name w:val="リストなし14"/>
    <w:next w:val="a5"/>
    <w:uiPriority w:val="99"/>
    <w:semiHidden/>
    <w:unhideWhenUsed/>
    <w:rsid w:val="006C095F"/>
  </w:style>
  <w:style w:type="numbering" w:customStyle="1" w:styleId="1140">
    <w:name w:val="无列表114"/>
    <w:next w:val="a5"/>
    <w:semiHidden/>
    <w:rsid w:val="006C095F"/>
  </w:style>
  <w:style w:type="numbering" w:customStyle="1" w:styleId="1131">
    <w:name w:val="リストなし113"/>
    <w:next w:val="a5"/>
    <w:uiPriority w:val="99"/>
    <w:semiHidden/>
    <w:unhideWhenUsed/>
    <w:rsid w:val="006C095F"/>
  </w:style>
  <w:style w:type="numbering" w:customStyle="1" w:styleId="NoList224">
    <w:name w:val="No List224"/>
    <w:next w:val="a5"/>
    <w:uiPriority w:val="99"/>
    <w:semiHidden/>
    <w:unhideWhenUsed/>
    <w:rsid w:val="006C095F"/>
  </w:style>
  <w:style w:type="numbering" w:customStyle="1" w:styleId="NoList324">
    <w:name w:val="No List324"/>
    <w:next w:val="a5"/>
    <w:uiPriority w:val="99"/>
    <w:semiHidden/>
    <w:unhideWhenUsed/>
    <w:rsid w:val="006C095F"/>
  </w:style>
  <w:style w:type="numbering" w:customStyle="1" w:styleId="NoList423">
    <w:name w:val="No List423"/>
    <w:next w:val="a5"/>
    <w:uiPriority w:val="99"/>
    <w:semiHidden/>
    <w:unhideWhenUsed/>
    <w:rsid w:val="006C095F"/>
  </w:style>
  <w:style w:type="numbering" w:customStyle="1" w:styleId="NoList2113">
    <w:name w:val="No List2113"/>
    <w:next w:val="a5"/>
    <w:uiPriority w:val="99"/>
    <w:semiHidden/>
    <w:unhideWhenUsed/>
    <w:rsid w:val="006C095F"/>
  </w:style>
  <w:style w:type="numbering" w:customStyle="1" w:styleId="NoList3113">
    <w:name w:val="No List3113"/>
    <w:next w:val="a5"/>
    <w:uiPriority w:val="99"/>
    <w:semiHidden/>
    <w:unhideWhenUsed/>
    <w:rsid w:val="006C095F"/>
  </w:style>
  <w:style w:type="numbering" w:customStyle="1" w:styleId="NoList4113">
    <w:name w:val="No List4113"/>
    <w:next w:val="a5"/>
    <w:uiPriority w:val="99"/>
    <w:semiHidden/>
    <w:unhideWhenUsed/>
    <w:rsid w:val="006C095F"/>
  </w:style>
  <w:style w:type="numbering" w:customStyle="1" w:styleId="1113">
    <w:name w:val="无列表1113"/>
    <w:next w:val="a5"/>
    <w:semiHidden/>
    <w:rsid w:val="006C095F"/>
  </w:style>
  <w:style w:type="numbering" w:customStyle="1" w:styleId="NoList11113">
    <w:name w:val="No List11113"/>
    <w:next w:val="a5"/>
    <w:uiPriority w:val="99"/>
    <w:semiHidden/>
    <w:unhideWhenUsed/>
    <w:rsid w:val="006C095F"/>
  </w:style>
  <w:style w:type="numbering" w:customStyle="1" w:styleId="NoList1213">
    <w:name w:val="No List1213"/>
    <w:next w:val="a5"/>
    <w:uiPriority w:val="99"/>
    <w:semiHidden/>
    <w:unhideWhenUsed/>
    <w:rsid w:val="006C095F"/>
  </w:style>
  <w:style w:type="numbering" w:customStyle="1" w:styleId="NoList2213">
    <w:name w:val="No List2213"/>
    <w:next w:val="a5"/>
    <w:uiPriority w:val="99"/>
    <w:semiHidden/>
    <w:unhideWhenUsed/>
    <w:rsid w:val="006C095F"/>
  </w:style>
  <w:style w:type="numbering" w:customStyle="1" w:styleId="NoList3213">
    <w:name w:val="No List3213"/>
    <w:next w:val="a5"/>
    <w:uiPriority w:val="99"/>
    <w:semiHidden/>
    <w:unhideWhenUsed/>
    <w:rsid w:val="006C095F"/>
  </w:style>
  <w:style w:type="table" w:customStyle="1" w:styleId="212">
    <w:name w:val="古典型 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C095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C095F"/>
    <w:rPr>
      <w:smallCaps/>
      <w:color w:val="5A5A5A"/>
    </w:rPr>
  </w:style>
  <w:style w:type="paragraph" w:customStyle="1" w:styleId="Style90">
    <w:name w:val="_Style 90"/>
    <w:uiPriority w:val="99"/>
    <w:semiHidden/>
    <w:qFormat/>
    <w:rsid w:val="006C095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C095F"/>
    <w:rPr>
      <w:smallCaps/>
      <w:color w:val="5A5A5A"/>
    </w:rPr>
  </w:style>
  <w:style w:type="paragraph" w:customStyle="1" w:styleId="CharChar13">
    <w:name w:val="Char Char13"/>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6C095F"/>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6C095F"/>
    <w:pPr>
      <w:autoSpaceDN w:val="0"/>
    </w:pPr>
    <w:rPr>
      <w:rFonts w:ascii="Times New Roman" w:eastAsia="MS Mincho" w:hAnsi="Times New Roman"/>
      <w:lang w:val="en-GB" w:eastAsia="en-US"/>
    </w:rPr>
  </w:style>
  <w:style w:type="paragraph" w:customStyle="1" w:styleId="2f1">
    <w:name w:val="変更箇所2"/>
    <w:uiPriority w:val="99"/>
    <w:semiHidden/>
    <w:qFormat/>
    <w:rsid w:val="006C095F"/>
    <w:pPr>
      <w:autoSpaceDN w:val="0"/>
    </w:pPr>
    <w:rPr>
      <w:rFonts w:ascii="Times New Roman" w:eastAsia="MS Mincho" w:hAnsi="Times New Roman"/>
      <w:lang w:val="en-GB" w:eastAsia="en-US"/>
    </w:rPr>
  </w:style>
  <w:style w:type="paragraph" w:customStyle="1" w:styleId="124">
    <w:name w:val="修订12"/>
    <w:hidden/>
    <w:semiHidden/>
    <w:qFormat/>
    <w:rsid w:val="006C095F"/>
    <w:rPr>
      <w:rFonts w:ascii="Times New Roman" w:eastAsia="Batang" w:hAnsi="Times New Roman"/>
      <w:lang w:val="en-GB" w:eastAsia="en-US"/>
    </w:rPr>
  </w:style>
  <w:style w:type="character" w:customStyle="1" w:styleId="115">
    <w:name w:val="不明显参考11"/>
    <w:uiPriority w:val="31"/>
    <w:qFormat/>
    <w:rsid w:val="006C095F"/>
    <w:rPr>
      <w:smallCaps/>
      <w:color w:val="5A5A5A"/>
    </w:rPr>
  </w:style>
  <w:style w:type="paragraph" w:customStyle="1" w:styleId="TOC11">
    <w:name w:val="TOC 标题11"/>
    <w:basedOn w:val="11"/>
    <w:next w:val="a2"/>
    <w:uiPriority w:val="39"/>
    <w:unhideWhenUsed/>
    <w:qFormat/>
    <w:rsid w:val="006C095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150">
    <w:name w:val="无列表15"/>
    <w:next w:val="a5"/>
    <w:semiHidden/>
    <w:rsid w:val="006C095F"/>
  </w:style>
  <w:style w:type="numbering" w:customStyle="1" w:styleId="151">
    <w:name w:val="リストなし15"/>
    <w:next w:val="a5"/>
    <w:uiPriority w:val="99"/>
    <w:semiHidden/>
    <w:unhideWhenUsed/>
    <w:rsid w:val="006C095F"/>
  </w:style>
  <w:style w:type="table" w:customStyle="1" w:styleId="221">
    <w:name w:val="古典型 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6C095F"/>
  </w:style>
  <w:style w:type="numbering" w:customStyle="1" w:styleId="1150">
    <w:name w:val="无列表115"/>
    <w:next w:val="a5"/>
    <w:semiHidden/>
    <w:rsid w:val="006C095F"/>
  </w:style>
  <w:style w:type="numbering" w:customStyle="1" w:styleId="1141">
    <w:name w:val="リストなし114"/>
    <w:next w:val="a5"/>
    <w:uiPriority w:val="99"/>
    <w:semiHidden/>
    <w:unhideWhenUsed/>
    <w:rsid w:val="006C095F"/>
  </w:style>
  <w:style w:type="table" w:customStyle="1" w:styleId="TableClassic212">
    <w:name w:val="Table Classic 21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6C095F"/>
  </w:style>
  <w:style w:type="numbering" w:customStyle="1" w:styleId="NoList36">
    <w:name w:val="No List36"/>
    <w:next w:val="a5"/>
    <w:uiPriority w:val="99"/>
    <w:semiHidden/>
    <w:unhideWhenUsed/>
    <w:rsid w:val="006C095F"/>
  </w:style>
  <w:style w:type="numbering" w:customStyle="1" w:styleId="NoList115">
    <w:name w:val="No List115"/>
    <w:next w:val="a5"/>
    <w:uiPriority w:val="99"/>
    <w:semiHidden/>
    <w:unhideWhenUsed/>
    <w:rsid w:val="006C095F"/>
  </w:style>
  <w:style w:type="numbering" w:customStyle="1" w:styleId="NoList46">
    <w:name w:val="No List46"/>
    <w:next w:val="a5"/>
    <w:uiPriority w:val="99"/>
    <w:semiHidden/>
    <w:unhideWhenUsed/>
    <w:rsid w:val="006C095F"/>
  </w:style>
  <w:style w:type="numbering" w:customStyle="1" w:styleId="NoList55">
    <w:name w:val="No List55"/>
    <w:next w:val="a5"/>
    <w:uiPriority w:val="99"/>
    <w:semiHidden/>
    <w:unhideWhenUsed/>
    <w:rsid w:val="006C095F"/>
  </w:style>
  <w:style w:type="numbering" w:customStyle="1" w:styleId="NoList1115">
    <w:name w:val="No List1115"/>
    <w:next w:val="a5"/>
    <w:uiPriority w:val="99"/>
    <w:semiHidden/>
    <w:unhideWhenUsed/>
    <w:rsid w:val="006C095F"/>
  </w:style>
  <w:style w:type="numbering" w:customStyle="1" w:styleId="NoList215">
    <w:name w:val="No List215"/>
    <w:next w:val="a5"/>
    <w:uiPriority w:val="99"/>
    <w:semiHidden/>
    <w:unhideWhenUsed/>
    <w:rsid w:val="006C095F"/>
  </w:style>
  <w:style w:type="numbering" w:customStyle="1" w:styleId="NoList315">
    <w:name w:val="No List315"/>
    <w:next w:val="a5"/>
    <w:uiPriority w:val="99"/>
    <w:semiHidden/>
    <w:unhideWhenUsed/>
    <w:rsid w:val="006C095F"/>
  </w:style>
  <w:style w:type="numbering" w:customStyle="1" w:styleId="NoList415">
    <w:name w:val="No List415"/>
    <w:next w:val="a5"/>
    <w:uiPriority w:val="99"/>
    <w:semiHidden/>
    <w:unhideWhenUsed/>
    <w:rsid w:val="006C095F"/>
  </w:style>
  <w:style w:type="numbering" w:customStyle="1" w:styleId="NoList65">
    <w:name w:val="No List65"/>
    <w:next w:val="a5"/>
    <w:uiPriority w:val="99"/>
    <w:semiHidden/>
    <w:unhideWhenUsed/>
    <w:rsid w:val="006C095F"/>
  </w:style>
  <w:style w:type="numbering" w:customStyle="1" w:styleId="NoList75">
    <w:name w:val="No List75"/>
    <w:next w:val="a5"/>
    <w:uiPriority w:val="99"/>
    <w:semiHidden/>
    <w:unhideWhenUsed/>
    <w:rsid w:val="006C095F"/>
  </w:style>
  <w:style w:type="numbering" w:customStyle="1" w:styleId="NoList125">
    <w:name w:val="No List125"/>
    <w:next w:val="a5"/>
    <w:uiPriority w:val="99"/>
    <w:semiHidden/>
    <w:unhideWhenUsed/>
    <w:rsid w:val="006C095F"/>
  </w:style>
  <w:style w:type="numbering" w:customStyle="1" w:styleId="NoList225">
    <w:name w:val="No List225"/>
    <w:next w:val="a5"/>
    <w:uiPriority w:val="99"/>
    <w:semiHidden/>
    <w:unhideWhenUsed/>
    <w:rsid w:val="006C095F"/>
  </w:style>
  <w:style w:type="numbering" w:customStyle="1" w:styleId="NoList325">
    <w:name w:val="No List325"/>
    <w:next w:val="a5"/>
    <w:uiPriority w:val="99"/>
    <w:semiHidden/>
    <w:unhideWhenUsed/>
    <w:rsid w:val="006C095F"/>
  </w:style>
  <w:style w:type="numbering" w:customStyle="1" w:styleId="NoList424">
    <w:name w:val="No List424"/>
    <w:next w:val="a5"/>
    <w:uiPriority w:val="99"/>
    <w:semiHidden/>
    <w:unhideWhenUsed/>
    <w:rsid w:val="006C095F"/>
  </w:style>
  <w:style w:type="numbering" w:customStyle="1" w:styleId="NoList514">
    <w:name w:val="No List514"/>
    <w:next w:val="a5"/>
    <w:uiPriority w:val="99"/>
    <w:semiHidden/>
    <w:unhideWhenUsed/>
    <w:rsid w:val="006C095F"/>
  </w:style>
  <w:style w:type="numbering" w:customStyle="1" w:styleId="NoList2114">
    <w:name w:val="No List2114"/>
    <w:next w:val="a5"/>
    <w:uiPriority w:val="99"/>
    <w:semiHidden/>
    <w:unhideWhenUsed/>
    <w:rsid w:val="006C095F"/>
  </w:style>
  <w:style w:type="numbering" w:customStyle="1" w:styleId="NoList3114">
    <w:name w:val="No List3114"/>
    <w:next w:val="a5"/>
    <w:uiPriority w:val="99"/>
    <w:semiHidden/>
    <w:unhideWhenUsed/>
    <w:rsid w:val="006C095F"/>
  </w:style>
  <w:style w:type="numbering" w:customStyle="1" w:styleId="NoList4114">
    <w:name w:val="No List4114"/>
    <w:next w:val="a5"/>
    <w:uiPriority w:val="99"/>
    <w:semiHidden/>
    <w:unhideWhenUsed/>
    <w:rsid w:val="006C095F"/>
  </w:style>
  <w:style w:type="numbering" w:customStyle="1" w:styleId="NoList614">
    <w:name w:val="No List614"/>
    <w:next w:val="a5"/>
    <w:uiPriority w:val="99"/>
    <w:semiHidden/>
    <w:unhideWhenUsed/>
    <w:rsid w:val="006C095F"/>
  </w:style>
  <w:style w:type="numbering" w:customStyle="1" w:styleId="1114">
    <w:name w:val="无列表1114"/>
    <w:next w:val="a5"/>
    <w:semiHidden/>
    <w:rsid w:val="006C095F"/>
  </w:style>
  <w:style w:type="numbering" w:customStyle="1" w:styleId="NoList11114">
    <w:name w:val="No List11114"/>
    <w:next w:val="a5"/>
    <w:uiPriority w:val="99"/>
    <w:semiHidden/>
    <w:unhideWhenUsed/>
    <w:rsid w:val="006C095F"/>
  </w:style>
  <w:style w:type="numbering" w:customStyle="1" w:styleId="NoList714">
    <w:name w:val="No List714"/>
    <w:next w:val="a5"/>
    <w:uiPriority w:val="99"/>
    <w:semiHidden/>
    <w:unhideWhenUsed/>
    <w:rsid w:val="006C095F"/>
  </w:style>
  <w:style w:type="numbering" w:customStyle="1" w:styleId="NoList1214">
    <w:name w:val="No List1214"/>
    <w:next w:val="a5"/>
    <w:uiPriority w:val="99"/>
    <w:semiHidden/>
    <w:unhideWhenUsed/>
    <w:rsid w:val="006C095F"/>
  </w:style>
  <w:style w:type="numbering" w:customStyle="1" w:styleId="NoList2214">
    <w:name w:val="No List2214"/>
    <w:next w:val="a5"/>
    <w:uiPriority w:val="99"/>
    <w:semiHidden/>
    <w:unhideWhenUsed/>
    <w:rsid w:val="006C095F"/>
  </w:style>
  <w:style w:type="numbering" w:customStyle="1" w:styleId="NoList3214">
    <w:name w:val="No List3214"/>
    <w:next w:val="a5"/>
    <w:uiPriority w:val="99"/>
    <w:semiHidden/>
    <w:unhideWhenUsed/>
    <w:rsid w:val="006C095F"/>
  </w:style>
  <w:style w:type="numbering" w:customStyle="1" w:styleId="NoList84">
    <w:name w:val="No List84"/>
    <w:next w:val="a5"/>
    <w:uiPriority w:val="99"/>
    <w:semiHidden/>
    <w:unhideWhenUsed/>
    <w:rsid w:val="006C095F"/>
  </w:style>
  <w:style w:type="numbering" w:customStyle="1" w:styleId="NoList94">
    <w:name w:val="No List94"/>
    <w:next w:val="a5"/>
    <w:uiPriority w:val="99"/>
    <w:semiHidden/>
    <w:unhideWhenUsed/>
    <w:rsid w:val="006C095F"/>
  </w:style>
  <w:style w:type="numbering" w:customStyle="1" w:styleId="NoList814">
    <w:name w:val="No List814"/>
    <w:next w:val="a5"/>
    <w:uiPriority w:val="99"/>
    <w:semiHidden/>
    <w:unhideWhenUsed/>
    <w:rsid w:val="006C095F"/>
  </w:style>
  <w:style w:type="numbering" w:customStyle="1" w:styleId="NoList913">
    <w:name w:val="No List913"/>
    <w:next w:val="a5"/>
    <w:uiPriority w:val="99"/>
    <w:semiHidden/>
    <w:unhideWhenUsed/>
    <w:rsid w:val="006C095F"/>
  </w:style>
  <w:style w:type="numbering" w:customStyle="1" w:styleId="LFO194">
    <w:name w:val="LFO194"/>
    <w:basedOn w:val="a5"/>
    <w:rsid w:val="006C095F"/>
  </w:style>
  <w:style w:type="numbering" w:customStyle="1" w:styleId="NoList103">
    <w:name w:val="No List103"/>
    <w:next w:val="a5"/>
    <w:uiPriority w:val="99"/>
    <w:semiHidden/>
    <w:unhideWhenUsed/>
    <w:rsid w:val="006C095F"/>
  </w:style>
  <w:style w:type="numbering" w:customStyle="1" w:styleId="LFO1913">
    <w:name w:val="LFO1913"/>
    <w:basedOn w:val="a5"/>
    <w:rsid w:val="006C095F"/>
  </w:style>
  <w:style w:type="numbering" w:customStyle="1" w:styleId="1210">
    <w:name w:val="无列表121"/>
    <w:next w:val="a5"/>
    <w:semiHidden/>
    <w:rsid w:val="006C095F"/>
  </w:style>
  <w:style w:type="numbering" w:customStyle="1" w:styleId="1211">
    <w:name w:val="リストなし121"/>
    <w:next w:val="a5"/>
    <w:uiPriority w:val="99"/>
    <w:semiHidden/>
    <w:unhideWhenUsed/>
    <w:rsid w:val="006C095F"/>
  </w:style>
  <w:style w:type="numbering" w:customStyle="1" w:styleId="11111">
    <w:name w:val="リストなし1111"/>
    <w:next w:val="a5"/>
    <w:uiPriority w:val="99"/>
    <w:semiHidden/>
    <w:unhideWhenUsed/>
    <w:rsid w:val="006C095F"/>
  </w:style>
  <w:style w:type="numbering" w:customStyle="1" w:styleId="NoList131">
    <w:name w:val="No List131"/>
    <w:next w:val="a5"/>
    <w:uiPriority w:val="99"/>
    <w:semiHidden/>
    <w:unhideWhenUsed/>
    <w:rsid w:val="006C095F"/>
  </w:style>
  <w:style w:type="numbering" w:customStyle="1" w:styleId="NoList231">
    <w:name w:val="No List231"/>
    <w:next w:val="a5"/>
    <w:uiPriority w:val="99"/>
    <w:semiHidden/>
    <w:unhideWhenUsed/>
    <w:rsid w:val="006C095F"/>
  </w:style>
  <w:style w:type="numbering" w:customStyle="1" w:styleId="NoList331">
    <w:name w:val="No List331"/>
    <w:next w:val="a5"/>
    <w:uiPriority w:val="99"/>
    <w:semiHidden/>
    <w:unhideWhenUsed/>
    <w:rsid w:val="006C095F"/>
  </w:style>
  <w:style w:type="numbering" w:customStyle="1" w:styleId="NoList431">
    <w:name w:val="No List431"/>
    <w:next w:val="a5"/>
    <w:uiPriority w:val="99"/>
    <w:semiHidden/>
    <w:unhideWhenUsed/>
    <w:rsid w:val="006C095F"/>
  </w:style>
  <w:style w:type="numbering" w:customStyle="1" w:styleId="NoList521">
    <w:name w:val="No List521"/>
    <w:next w:val="a5"/>
    <w:uiPriority w:val="99"/>
    <w:semiHidden/>
    <w:unhideWhenUsed/>
    <w:rsid w:val="006C095F"/>
  </w:style>
  <w:style w:type="numbering" w:customStyle="1" w:styleId="NoList621">
    <w:name w:val="No List621"/>
    <w:next w:val="a5"/>
    <w:uiPriority w:val="99"/>
    <w:semiHidden/>
    <w:unhideWhenUsed/>
    <w:rsid w:val="006C095F"/>
  </w:style>
  <w:style w:type="numbering" w:customStyle="1" w:styleId="NoList721">
    <w:name w:val="No List721"/>
    <w:next w:val="a5"/>
    <w:uiPriority w:val="99"/>
    <w:semiHidden/>
    <w:unhideWhenUsed/>
    <w:rsid w:val="006C095F"/>
  </w:style>
  <w:style w:type="numbering" w:customStyle="1" w:styleId="NoList1121">
    <w:name w:val="No List1121"/>
    <w:next w:val="a5"/>
    <w:uiPriority w:val="99"/>
    <w:semiHidden/>
    <w:unhideWhenUsed/>
    <w:rsid w:val="006C095F"/>
  </w:style>
  <w:style w:type="numbering" w:customStyle="1" w:styleId="NoList2121">
    <w:name w:val="No List2121"/>
    <w:next w:val="a5"/>
    <w:uiPriority w:val="99"/>
    <w:semiHidden/>
    <w:unhideWhenUsed/>
    <w:rsid w:val="006C095F"/>
  </w:style>
  <w:style w:type="numbering" w:customStyle="1" w:styleId="NoList3121">
    <w:name w:val="No List3121"/>
    <w:next w:val="a5"/>
    <w:uiPriority w:val="99"/>
    <w:semiHidden/>
    <w:unhideWhenUsed/>
    <w:rsid w:val="006C095F"/>
  </w:style>
  <w:style w:type="numbering" w:customStyle="1" w:styleId="NoList4121">
    <w:name w:val="No List4121"/>
    <w:next w:val="a5"/>
    <w:uiPriority w:val="99"/>
    <w:semiHidden/>
    <w:unhideWhenUsed/>
    <w:rsid w:val="006C095F"/>
  </w:style>
  <w:style w:type="numbering" w:customStyle="1" w:styleId="NoList5111">
    <w:name w:val="No List5111"/>
    <w:next w:val="a5"/>
    <w:uiPriority w:val="99"/>
    <w:semiHidden/>
    <w:unhideWhenUsed/>
    <w:rsid w:val="006C095F"/>
  </w:style>
  <w:style w:type="numbering" w:customStyle="1" w:styleId="NoList6111">
    <w:name w:val="No List6111"/>
    <w:next w:val="a5"/>
    <w:uiPriority w:val="99"/>
    <w:semiHidden/>
    <w:unhideWhenUsed/>
    <w:rsid w:val="006C095F"/>
  </w:style>
  <w:style w:type="numbering" w:customStyle="1" w:styleId="NoList7111">
    <w:name w:val="No List7111"/>
    <w:next w:val="a5"/>
    <w:uiPriority w:val="99"/>
    <w:semiHidden/>
    <w:unhideWhenUsed/>
    <w:rsid w:val="006C095F"/>
  </w:style>
  <w:style w:type="numbering" w:customStyle="1" w:styleId="NoList8111">
    <w:name w:val="No List8111"/>
    <w:next w:val="a5"/>
    <w:uiPriority w:val="99"/>
    <w:semiHidden/>
    <w:unhideWhenUsed/>
    <w:rsid w:val="006C095F"/>
  </w:style>
  <w:style w:type="numbering" w:customStyle="1" w:styleId="NoList1221">
    <w:name w:val="No List1221"/>
    <w:next w:val="a5"/>
    <w:uiPriority w:val="99"/>
    <w:semiHidden/>
    <w:rsid w:val="006C095F"/>
  </w:style>
  <w:style w:type="numbering" w:customStyle="1" w:styleId="NoList11121">
    <w:name w:val="No List11121"/>
    <w:next w:val="a5"/>
    <w:uiPriority w:val="99"/>
    <w:semiHidden/>
    <w:unhideWhenUsed/>
    <w:rsid w:val="006C095F"/>
  </w:style>
  <w:style w:type="numbering" w:customStyle="1" w:styleId="11210">
    <w:name w:val="无列表1121"/>
    <w:next w:val="a5"/>
    <w:semiHidden/>
    <w:rsid w:val="006C095F"/>
  </w:style>
  <w:style w:type="numbering" w:customStyle="1" w:styleId="NoList2221">
    <w:name w:val="No List2221"/>
    <w:next w:val="a5"/>
    <w:uiPriority w:val="99"/>
    <w:semiHidden/>
    <w:unhideWhenUsed/>
    <w:rsid w:val="006C095F"/>
  </w:style>
  <w:style w:type="numbering" w:customStyle="1" w:styleId="NoList3221">
    <w:name w:val="No List3221"/>
    <w:next w:val="a5"/>
    <w:uiPriority w:val="99"/>
    <w:semiHidden/>
    <w:unhideWhenUsed/>
    <w:rsid w:val="006C095F"/>
  </w:style>
  <w:style w:type="numbering" w:customStyle="1" w:styleId="NoList4211">
    <w:name w:val="No List4211"/>
    <w:next w:val="a5"/>
    <w:uiPriority w:val="99"/>
    <w:semiHidden/>
    <w:unhideWhenUsed/>
    <w:rsid w:val="006C095F"/>
  </w:style>
  <w:style w:type="numbering" w:customStyle="1" w:styleId="NoList21111">
    <w:name w:val="No List21111"/>
    <w:next w:val="a5"/>
    <w:uiPriority w:val="99"/>
    <w:semiHidden/>
    <w:unhideWhenUsed/>
    <w:rsid w:val="006C095F"/>
  </w:style>
  <w:style w:type="numbering" w:customStyle="1" w:styleId="NoList31111">
    <w:name w:val="No List31111"/>
    <w:next w:val="a5"/>
    <w:uiPriority w:val="99"/>
    <w:semiHidden/>
    <w:unhideWhenUsed/>
    <w:rsid w:val="006C095F"/>
  </w:style>
  <w:style w:type="numbering" w:customStyle="1" w:styleId="NoList41111">
    <w:name w:val="No List41111"/>
    <w:next w:val="a5"/>
    <w:uiPriority w:val="99"/>
    <w:semiHidden/>
    <w:unhideWhenUsed/>
    <w:rsid w:val="006C095F"/>
  </w:style>
  <w:style w:type="numbering" w:customStyle="1" w:styleId="111110">
    <w:name w:val="无列表11111"/>
    <w:next w:val="a5"/>
    <w:semiHidden/>
    <w:rsid w:val="006C095F"/>
  </w:style>
  <w:style w:type="numbering" w:customStyle="1" w:styleId="NoList111111">
    <w:name w:val="No List111111"/>
    <w:next w:val="a5"/>
    <w:uiPriority w:val="99"/>
    <w:semiHidden/>
    <w:unhideWhenUsed/>
    <w:rsid w:val="006C095F"/>
  </w:style>
  <w:style w:type="numbering" w:customStyle="1" w:styleId="NoList12111">
    <w:name w:val="No List12111"/>
    <w:next w:val="a5"/>
    <w:uiPriority w:val="99"/>
    <w:semiHidden/>
    <w:unhideWhenUsed/>
    <w:rsid w:val="006C095F"/>
  </w:style>
  <w:style w:type="numbering" w:customStyle="1" w:styleId="NoList22111">
    <w:name w:val="No List22111"/>
    <w:next w:val="a5"/>
    <w:uiPriority w:val="99"/>
    <w:semiHidden/>
    <w:unhideWhenUsed/>
    <w:rsid w:val="006C095F"/>
  </w:style>
  <w:style w:type="numbering" w:customStyle="1" w:styleId="NoList32111">
    <w:name w:val="No List32111"/>
    <w:next w:val="a5"/>
    <w:uiPriority w:val="99"/>
    <w:semiHidden/>
    <w:unhideWhenUsed/>
    <w:rsid w:val="006C095F"/>
  </w:style>
  <w:style w:type="numbering" w:customStyle="1" w:styleId="NoList141">
    <w:name w:val="No List141"/>
    <w:next w:val="a5"/>
    <w:uiPriority w:val="99"/>
    <w:semiHidden/>
    <w:unhideWhenUsed/>
    <w:rsid w:val="006C095F"/>
  </w:style>
  <w:style w:type="numbering" w:customStyle="1" w:styleId="NoList151">
    <w:name w:val="No List151"/>
    <w:next w:val="a5"/>
    <w:uiPriority w:val="99"/>
    <w:semiHidden/>
    <w:unhideWhenUsed/>
    <w:rsid w:val="006C095F"/>
  </w:style>
  <w:style w:type="numbering" w:customStyle="1" w:styleId="NoList241">
    <w:name w:val="No List241"/>
    <w:next w:val="a5"/>
    <w:uiPriority w:val="99"/>
    <w:semiHidden/>
    <w:unhideWhenUsed/>
    <w:rsid w:val="006C095F"/>
  </w:style>
  <w:style w:type="numbering" w:customStyle="1" w:styleId="NoList341">
    <w:name w:val="No List341"/>
    <w:next w:val="a5"/>
    <w:uiPriority w:val="99"/>
    <w:semiHidden/>
    <w:unhideWhenUsed/>
    <w:rsid w:val="006C095F"/>
  </w:style>
  <w:style w:type="numbering" w:customStyle="1" w:styleId="NoList441">
    <w:name w:val="No List441"/>
    <w:next w:val="a5"/>
    <w:uiPriority w:val="99"/>
    <w:semiHidden/>
    <w:unhideWhenUsed/>
    <w:rsid w:val="006C095F"/>
  </w:style>
  <w:style w:type="numbering" w:customStyle="1" w:styleId="NoList531">
    <w:name w:val="No List531"/>
    <w:next w:val="a5"/>
    <w:uiPriority w:val="99"/>
    <w:semiHidden/>
    <w:unhideWhenUsed/>
    <w:rsid w:val="006C095F"/>
  </w:style>
  <w:style w:type="numbering" w:customStyle="1" w:styleId="NoList631">
    <w:name w:val="No List631"/>
    <w:next w:val="a5"/>
    <w:uiPriority w:val="99"/>
    <w:semiHidden/>
    <w:unhideWhenUsed/>
    <w:rsid w:val="006C095F"/>
  </w:style>
  <w:style w:type="numbering" w:customStyle="1" w:styleId="NoList731">
    <w:name w:val="No List731"/>
    <w:next w:val="a5"/>
    <w:uiPriority w:val="99"/>
    <w:semiHidden/>
    <w:unhideWhenUsed/>
    <w:rsid w:val="006C095F"/>
  </w:style>
  <w:style w:type="numbering" w:customStyle="1" w:styleId="NoList821">
    <w:name w:val="No List821"/>
    <w:next w:val="a5"/>
    <w:uiPriority w:val="99"/>
    <w:semiHidden/>
    <w:unhideWhenUsed/>
    <w:rsid w:val="006C095F"/>
  </w:style>
  <w:style w:type="numbering" w:customStyle="1" w:styleId="NoList921">
    <w:name w:val="No List921"/>
    <w:next w:val="a5"/>
    <w:uiPriority w:val="99"/>
    <w:semiHidden/>
    <w:unhideWhenUsed/>
    <w:rsid w:val="006C095F"/>
  </w:style>
  <w:style w:type="numbering" w:customStyle="1" w:styleId="NoList1131">
    <w:name w:val="No List1131"/>
    <w:next w:val="a5"/>
    <w:uiPriority w:val="99"/>
    <w:semiHidden/>
    <w:unhideWhenUsed/>
    <w:rsid w:val="006C095F"/>
  </w:style>
  <w:style w:type="numbering" w:customStyle="1" w:styleId="NoList2131">
    <w:name w:val="No List2131"/>
    <w:next w:val="a5"/>
    <w:uiPriority w:val="99"/>
    <w:semiHidden/>
    <w:unhideWhenUsed/>
    <w:rsid w:val="006C095F"/>
  </w:style>
  <w:style w:type="numbering" w:customStyle="1" w:styleId="NoList3131">
    <w:name w:val="No List3131"/>
    <w:next w:val="a5"/>
    <w:uiPriority w:val="99"/>
    <w:semiHidden/>
    <w:unhideWhenUsed/>
    <w:rsid w:val="006C095F"/>
  </w:style>
  <w:style w:type="numbering" w:customStyle="1" w:styleId="NoList4131">
    <w:name w:val="No List4131"/>
    <w:next w:val="a5"/>
    <w:uiPriority w:val="99"/>
    <w:semiHidden/>
    <w:unhideWhenUsed/>
    <w:rsid w:val="006C095F"/>
  </w:style>
  <w:style w:type="numbering" w:customStyle="1" w:styleId="NoList5121">
    <w:name w:val="No List5121"/>
    <w:next w:val="a5"/>
    <w:uiPriority w:val="99"/>
    <w:semiHidden/>
    <w:unhideWhenUsed/>
    <w:rsid w:val="006C095F"/>
  </w:style>
  <w:style w:type="numbering" w:customStyle="1" w:styleId="NoList6121">
    <w:name w:val="No List6121"/>
    <w:next w:val="a5"/>
    <w:uiPriority w:val="99"/>
    <w:semiHidden/>
    <w:unhideWhenUsed/>
    <w:rsid w:val="006C095F"/>
  </w:style>
  <w:style w:type="numbering" w:customStyle="1" w:styleId="NoList7121">
    <w:name w:val="No List7121"/>
    <w:next w:val="a5"/>
    <w:uiPriority w:val="99"/>
    <w:semiHidden/>
    <w:unhideWhenUsed/>
    <w:rsid w:val="006C095F"/>
  </w:style>
  <w:style w:type="numbering" w:customStyle="1" w:styleId="NoList8121">
    <w:name w:val="No List8121"/>
    <w:next w:val="a5"/>
    <w:uiPriority w:val="99"/>
    <w:semiHidden/>
    <w:unhideWhenUsed/>
    <w:rsid w:val="006C095F"/>
  </w:style>
  <w:style w:type="numbering" w:customStyle="1" w:styleId="NoList9111">
    <w:name w:val="No List9111"/>
    <w:next w:val="a5"/>
    <w:uiPriority w:val="99"/>
    <w:semiHidden/>
    <w:unhideWhenUsed/>
    <w:rsid w:val="006C095F"/>
  </w:style>
  <w:style w:type="numbering" w:customStyle="1" w:styleId="LFO1921">
    <w:name w:val="LFO1921"/>
    <w:basedOn w:val="a5"/>
    <w:rsid w:val="006C095F"/>
  </w:style>
  <w:style w:type="numbering" w:customStyle="1" w:styleId="NoList1011">
    <w:name w:val="No List1011"/>
    <w:next w:val="a5"/>
    <w:uiPriority w:val="99"/>
    <w:semiHidden/>
    <w:unhideWhenUsed/>
    <w:rsid w:val="006C095F"/>
  </w:style>
  <w:style w:type="numbering" w:customStyle="1" w:styleId="LFO19111">
    <w:name w:val="LFO19111"/>
    <w:basedOn w:val="a5"/>
    <w:rsid w:val="006C095F"/>
  </w:style>
  <w:style w:type="numbering" w:customStyle="1" w:styleId="NoList1231">
    <w:name w:val="No List1231"/>
    <w:next w:val="a5"/>
    <w:uiPriority w:val="99"/>
    <w:semiHidden/>
    <w:rsid w:val="006C095F"/>
  </w:style>
  <w:style w:type="numbering" w:customStyle="1" w:styleId="NoList11131">
    <w:name w:val="No List11131"/>
    <w:next w:val="a5"/>
    <w:uiPriority w:val="99"/>
    <w:semiHidden/>
    <w:unhideWhenUsed/>
    <w:rsid w:val="006C095F"/>
  </w:style>
  <w:style w:type="numbering" w:customStyle="1" w:styleId="1310">
    <w:name w:val="无列表131"/>
    <w:next w:val="a5"/>
    <w:semiHidden/>
    <w:rsid w:val="006C095F"/>
  </w:style>
  <w:style w:type="numbering" w:customStyle="1" w:styleId="1311">
    <w:name w:val="リストなし131"/>
    <w:next w:val="a5"/>
    <w:uiPriority w:val="99"/>
    <w:semiHidden/>
    <w:unhideWhenUsed/>
    <w:rsid w:val="006C095F"/>
  </w:style>
  <w:style w:type="numbering" w:customStyle="1" w:styleId="11310">
    <w:name w:val="无列表1131"/>
    <w:next w:val="a5"/>
    <w:semiHidden/>
    <w:rsid w:val="006C095F"/>
  </w:style>
  <w:style w:type="numbering" w:customStyle="1" w:styleId="11211">
    <w:name w:val="リストなし1121"/>
    <w:next w:val="a5"/>
    <w:uiPriority w:val="99"/>
    <w:semiHidden/>
    <w:unhideWhenUsed/>
    <w:rsid w:val="006C095F"/>
  </w:style>
  <w:style w:type="numbering" w:customStyle="1" w:styleId="NoList2231">
    <w:name w:val="No List2231"/>
    <w:next w:val="a5"/>
    <w:uiPriority w:val="99"/>
    <w:semiHidden/>
    <w:unhideWhenUsed/>
    <w:rsid w:val="006C095F"/>
  </w:style>
  <w:style w:type="numbering" w:customStyle="1" w:styleId="NoList3231">
    <w:name w:val="No List3231"/>
    <w:next w:val="a5"/>
    <w:uiPriority w:val="99"/>
    <w:semiHidden/>
    <w:unhideWhenUsed/>
    <w:rsid w:val="006C095F"/>
  </w:style>
  <w:style w:type="numbering" w:customStyle="1" w:styleId="NoList4221">
    <w:name w:val="No List4221"/>
    <w:next w:val="a5"/>
    <w:uiPriority w:val="99"/>
    <w:semiHidden/>
    <w:unhideWhenUsed/>
    <w:rsid w:val="006C095F"/>
  </w:style>
  <w:style w:type="numbering" w:customStyle="1" w:styleId="NoList21121">
    <w:name w:val="No List21121"/>
    <w:next w:val="a5"/>
    <w:uiPriority w:val="99"/>
    <w:semiHidden/>
    <w:unhideWhenUsed/>
    <w:rsid w:val="006C095F"/>
  </w:style>
  <w:style w:type="numbering" w:customStyle="1" w:styleId="NoList31121">
    <w:name w:val="No List31121"/>
    <w:next w:val="a5"/>
    <w:uiPriority w:val="99"/>
    <w:semiHidden/>
    <w:unhideWhenUsed/>
    <w:rsid w:val="006C095F"/>
  </w:style>
  <w:style w:type="numbering" w:customStyle="1" w:styleId="NoList41121">
    <w:name w:val="No List41121"/>
    <w:next w:val="a5"/>
    <w:uiPriority w:val="99"/>
    <w:semiHidden/>
    <w:unhideWhenUsed/>
    <w:rsid w:val="006C095F"/>
  </w:style>
  <w:style w:type="numbering" w:customStyle="1" w:styleId="11121">
    <w:name w:val="无列表11121"/>
    <w:next w:val="a5"/>
    <w:semiHidden/>
    <w:rsid w:val="006C095F"/>
  </w:style>
  <w:style w:type="numbering" w:customStyle="1" w:styleId="NoList111121">
    <w:name w:val="No List111121"/>
    <w:next w:val="a5"/>
    <w:uiPriority w:val="99"/>
    <w:semiHidden/>
    <w:unhideWhenUsed/>
    <w:rsid w:val="006C095F"/>
  </w:style>
  <w:style w:type="numbering" w:customStyle="1" w:styleId="NoList12121">
    <w:name w:val="No List12121"/>
    <w:next w:val="a5"/>
    <w:uiPriority w:val="99"/>
    <w:semiHidden/>
    <w:unhideWhenUsed/>
    <w:rsid w:val="006C095F"/>
  </w:style>
  <w:style w:type="numbering" w:customStyle="1" w:styleId="NoList22121">
    <w:name w:val="No List22121"/>
    <w:next w:val="a5"/>
    <w:uiPriority w:val="99"/>
    <w:semiHidden/>
    <w:unhideWhenUsed/>
    <w:rsid w:val="006C095F"/>
  </w:style>
  <w:style w:type="numbering" w:customStyle="1" w:styleId="NoList32121">
    <w:name w:val="No List32121"/>
    <w:next w:val="a5"/>
    <w:uiPriority w:val="99"/>
    <w:semiHidden/>
    <w:unhideWhenUsed/>
    <w:rsid w:val="006C095F"/>
  </w:style>
  <w:style w:type="numbering" w:customStyle="1" w:styleId="NoList161">
    <w:name w:val="No List161"/>
    <w:next w:val="a5"/>
    <w:uiPriority w:val="99"/>
    <w:semiHidden/>
    <w:unhideWhenUsed/>
    <w:rsid w:val="006C095F"/>
  </w:style>
  <w:style w:type="numbering" w:customStyle="1" w:styleId="NoList171">
    <w:name w:val="No List171"/>
    <w:next w:val="a5"/>
    <w:uiPriority w:val="99"/>
    <w:semiHidden/>
    <w:unhideWhenUsed/>
    <w:rsid w:val="006C095F"/>
  </w:style>
  <w:style w:type="numbering" w:customStyle="1" w:styleId="NoList251">
    <w:name w:val="No List251"/>
    <w:next w:val="a5"/>
    <w:uiPriority w:val="99"/>
    <w:semiHidden/>
    <w:unhideWhenUsed/>
    <w:rsid w:val="006C095F"/>
  </w:style>
  <w:style w:type="numbering" w:customStyle="1" w:styleId="NoList351">
    <w:name w:val="No List351"/>
    <w:next w:val="a5"/>
    <w:uiPriority w:val="99"/>
    <w:semiHidden/>
    <w:unhideWhenUsed/>
    <w:rsid w:val="006C095F"/>
  </w:style>
  <w:style w:type="numbering" w:customStyle="1" w:styleId="NoList451">
    <w:name w:val="No List451"/>
    <w:next w:val="a5"/>
    <w:uiPriority w:val="99"/>
    <w:semiHidden/>
    <w:unhideWhenUsed/>
    <w:rsid w:val="006C095F"/>
  </w:style>
  <w:style w:type="numbering" w:customStyle="1" w:styleId="NoList541">
    <w:name w:val="No List541"/>
    <w:next w:val="a5"/>
    <w:uiPriority w:val="99"/>
    <w:semiHidden/>
    <w:unhideWhenUsed/>
    <w:rsid w:val="006C095F"/>
  </w:style>
  <w:style w:type="numbering" w:customStyle="1" w:styleId="NoList641">
    <w:name w:val="No List641"/>
    <w:next w:val="a5"/>
    <w:uiPriority w:val="99"/>
    <w:semiHidden/>
    <w:unhideWhenUsed/>
    <w:rsid w:val="006C095F"/>
  </w:style>
  <w:style w:type="numbering" w:customStyle="1" w:styleId="NoList741">
    <w:name w:val="No List741"/>
    <w:next w:val="a5"/>
    <w:uiPriority w:val="99"/>
    <w:semiHidden/>
    <w:unhideWhenUsed/>
    <w:rsid w:val="006C095F"/>
  </w:style>
  <w:style w:type="numbering" w:customStyle="1" w:styleId="NoList831">
    <w:name w:val="No List831"/>
    <w:next w:val="a5"/>
    <w:uiPriority w:val="99"/>
    <w:semiHidden/>
    <w:unhideWhenUsed/>
    <w:rsid w:val="006C095F"/>
  </w:style>
  <w:style w:type="numbering" w:customStyle="1" w:styleId="NoList931">
    <w:name w:val="No List931"/>
    <w:next w:val="a5"/>
    <w:uiPriority w:val="99"/>
    <w:semiHidden/>
    <w:unhideWhenUsed/>
    <w:rsid w:val="006C095F"/>
  </w:style>
  <w:style w:type="numbering" w:customStyle="1" w:styleId="NoList1141">
    <w:name w:val="No List1141"/>
    <w:next w:val="a5"/>
    <w:uiPriority w:val="99"/>
    <w:semiHidden/>
    <w:unhideWhenUsed/>
    <w:rsid w:val="006C095F"/>
  </w:style>
  <w:style w:type="numbering" w:customStyle="1" w:styleId="NoList2141">
    <w:name w:val="No List2141"/>
    <w:next w:val="a5"/>
    <w:uiPriority w:val="99"/>
    <w:semiHidden/>
    <w:unhideWhenUsed/>
    <w:rsid w:val="006C095F"/>
  </w:style>
  <w:style w:type="numbering" w:customStyle="1" w:styleId="NoList3141">
    <w:name w:val="No List3141"/>
    <w:next w:val="a5"/>
    <w:uiPriority w:val="99"/>
    <w:semiHidden/>
    <w:unhideWhenUsed/>
    <w:rsid w:val="006C095F"/>
  </w:style>
  <w:style w:type="numbering" w:customStyle="1" w:styleId="NoList4141">
    <w:name w:val="No List4141"/>
    <w:next w:val="a5"/>
    <w:uiPriority w:val="99"/>
    <w:semiHidden/>
    <w:unhideWhenUsed/>
    <w:rsid w:val="006C095F"/>
  </w:style>
  <w:style w:type="numbering" w:customStyle="1" w:styleId="NoList5131">
    <w:name w:val="No List5131"/>
    <w:next w:val="a5"/>
    <w:uiPriority w:val="99"/>
    <w:semiHidden/>
    <w:unhideWhenUsed/>
    <w:rsid w:val="006C095F"/>
  </w:style>
  <w:style w:type="numbering" w:customStyle="1" w:styleId="NoList6131">
    <w:name w:val="No List6131"/>
    <w:next w:val="a5"/>
    <w:uiPriority w:val="99"/>
    <w:semiHidden/>
    <w:unhideWhenUsed/>
    <w:rsid w:val="006C095F"/>
  </w:style>
  <w:style w:type="numbering" w:customStyle="1" w:styleId="NoList7131">
    <w:name w:val="No List7131"/>
    <w:next w:val="a5"/>
    <w:uiPriority w:val="99"/>
    <w:semiHidden/>
    <w:unhideWhenUsed/>
    <w:rsid w:val="006C095F"/>
  </w:style>
  <w:style w:type="numbering" w:customStyle="1" w:styleId="NoList8131">
    <w:name w:val="No List8131"/>
    <w:next w:val="a5"/>
    <w:uiPriority w:val="99"/>
    <w:semiHidden/>
    <w:unhideWhenUsed/>
    <w:rsid w:val="006C095F"/>
  </w:style>
  <w:style w:type="numbering" w:customStyle="1" w:styleId="NoList9121">
    <w:name w:val="No List9121"/>
    <w:next w:val="a5"/>
    <w:uiPriority w:val="99"/>
    <w:semiHidden/>
    <w:unhideWhenUsed/>
    <w:rsid w:val="006C095F"/>
  </w:style>
  <w:style w:type="numbering" w:customStyle="1" w:styleId="LFO1931">
    <w:name w:val="LFO1931"/>
    <w:basedOn w:val="a5"/>
    <w:rsid w:val="006C095F"/>
  </w:style>
  <w:style w:type="numbering" w:customStyle="1" w:styleId="NoList1021">
    <w:name w:val="No List1021"/>
    <w:next w:val="a5"/>
    <w:uiPriority w:val="99"/>
    <w:semiHidden/>
    <w:unhideWhenUsed/>
    <w:rsid w:val="006C095F"/>
  </w:style>
  <w:style w:type="numbering" w:customStyle="1" w:styleId="LFO19121">
    <w:name w:val="LFO19121"/>
    <w:basedOn w:val="a5"/>
    <w:rsid w:val="006C095F"/>
  </w:style>
  <w:style w:type="numbering" w:customStyle="1" w:styleId="NoList1241">
    <w:name w:val="No List1241"/>
    <w:next w:val="a5"/>
    <w:uiPriority w:val="99"/>
    <w:semiHidden/>
    <w:rsid w:val="006C095F"/>
  </w:style>
  <w:style w:type="numbering" w:customStyle="1" w:styleId="NoList11141">
    <w:name w:val="No List11141"/>
    <w:next w:val="a5"/>
    <w:uiPriority w:val="99"/>
    <w:semiHidden/>
    <w:unhideWhenUsed/>
    <w:rsid w:val="006C095F"/>
  </w:style>
  <w:style w:type="numbering" w:customStyle="1" w:styleId="1410">
    <w:name w:val="无列表141"/>
    <w:next w:val="a5"/>
    <w:semiHidden/>
    <w:rsid w:val="006C095F"/>
  </w:style>
  <w:style w:type="numbering" w:customStyle="1" w:styleId="1411">
    <w:name w:val="リストなし141"/>
    <w:next w:val="a5"/>
    <w:uiPriority w:val="99"/>
    <w:semiHidden/>
    <w:unhideWhenUsed/>
    <w:rsid w:val="006C095F"/>
  </w:style>
  <w:style w:type="numbering" w:customStyle="1" w:styleId="11410">
    <w:name w:val="无列表1141"/>
    <w:next w:val="a5"/>
    <w:semiHidden/>
    <w:rsid w:val="006C095F"/>
  </w:style>
  <w:style w:type="numbering" w:customStyle="1" w:styleId="11311">
    <w:name w:val="リストなし1131"/>
    <w:next w:val="a5"/>
    <w:uiPriority w:val="99"/>
    <w:semiHidden/>
    <w:unhideWhenUsed/>
    <w:rsid w:val="006C095F"/>
  </w:style>
  <w:style w:type="numbering" w:customStyle="1" w:styleId="NoList2241">
    <w:name w:val="No List2241"/>
    <w:next w:val="a5"/>
    <w:uiPriority w:val="99"/>
    <w:semiHidden/>
    <w:unhideWhenUsed/>
    <w:rsid w:val="006C095F"/>
  </w:style>
  <w:style w:type="numbering" w:customStyle="1" w:styleId="NoList3241">
    <w:name w:val="No List3241"/>
    <w:next w:val="a5"/>
    <w:uiPriority w:val="99"/>
    <w:semiHidden/>
    <w:unhideWhenUsed/>
    <w:rsid w:val="006C095F"/>
  </w:style>
  <w:style w:type="numbering" w:customStyle="1" w:styleId="NoList4231">
    <w:name w:val="No List4231"/>
    <w:next w:val="a5"/>
    <w:uiPriority w:val="99"/>
    <w:semiHidden/>
    <w:unhideWhenUsed/>
    <w:rsid w:val="006C095F"/>
  </w:style>
  <w:style w:type="numbering" w:customStyle="1" w:styleId="NoList21131">
    <w:name w:val="No List21131"/>
    <w:next w:val="a5"/>
    <w:uiPriority w:val="99"/>
    <w:semiHidden/>
    <w:unhideWhenUsed/>
    <w:rsid w:val="006C095F"/>
  </w:style>
  <w:style w:type="numbering" w:customStyle="1" w:styleId="NoList31131">
    <w:name w:val="No List31131"/>
    <w:next w:val="a5"/>
    <w:uiPriority w:val="99"/>
    <w:semiHidden/>
    <w:unhideWhenUsed/>
    <w:rsid w:val="006C095F"/>
  </w:style>
  <w:style w:type="numbering" w:customStyle="1" w:styleId="NoList41131">
    <w:name w:val="No List41131"/>
    <w:next w:val="a5"/>
    <w:uiPriority w:val="99"/>
    <w:semiHidden/>
    <w:unhideWhenUsed/>
    <w:rsid w:val="006C095F"/>
  </w:style>
  <w:style w:type="numbering" w:customStyle="1" w:styleId="11131">
    <w:name w:val="无列表11131"/>
    <w:next w:val="a5"/>
    <w:semiHidden/>
    <w:rsid w:val="006C095F"/>
  </w:style>
  <w:style w:type="numbering" w:customStyle="1" w:styleId="NoList111131">
    <w:name w:val="No List111131"/>
    <w:next w:val="a5"/>
    <w:uiPriority w:val="99"/>
    <w:semiHidden/>
    <w:unhideWhenUsed/>
    <w:rsid w:val="006C095F"/>
  </w:style>
  <w:style w:type="numbering" w:customStyle="1" w:styleId="NoList12131">
    <w:name w:val="No List12131"/>
    <w:next w:val="a5"/>
    <w:uiPriority w:val="99"/>
    <w:semiHidden/>
    <w:unhideWhenUsed/>
    <w:rsid w:val="006C095F"/>
  </w:style>
  <w:style w:type="numbering" w:customStyle="1" w:styleId="NoList22131">
    <w:name w:val="No List22131"/>
    <w:next w:val="a5"/>
    <w:uiPriority w:val="99"/>
    <w:semiHidden/>
    <w:unhideWhenUsed/>
    <w:rsid w:val="006C095F"/>
  </w:style>
  <w:style w:type="numbering" w:customStyle="1" w:styleId="NoList32131">
    <w:name w:val="No List32131"/>
    <w:next w:val="a5"/>
    <w:uiPriority w:val="99"/>
    <w:semiHidden/>
    <w:unhideWhenUsed/>
    <w:rsid w:val="006C095F"/>
  </w:style>
  <w:style w:type="paragraph" w:styleId="affff5">
    <w:name w:val="macro"/>
    <w:link w:val="affff6"/>
    <w:qFormat/>
    <w:rsid w:val="006C095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qFormat/>
    <w:rsid w:val="006C095F"/>
    <w:rPr>
      <w:rFonts w:ascii="Courier New" w:eastAsia="宋体" w:hAnsi="Courier New"/>
      <w:kern w:val="2"/>
      <w:sz w:val="24"/>
      <w:lang w:val="en-US" w:eastAsia="zh-CN"/>
    </w:rPr>
  </w:style>
  <w:style w:type="paragraph" w:styleId="82">
    <w:name w:val="index 8"/>
    <w:basedOn w:val="a2"/>
    <w:next w:val="a2"/>
    <w:qFormat/>
    <w:rsid w:val="006C095F"/>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6C095F"/>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6C095F"/>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6C095F"/>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6C095F"/>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6C095F"/>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6C095F"/>
    <w:pPr>
      <w:widowControl w:val="0"/>
      <w:spacing w:beforeLines="10" w:afterLines="10"/>
      <w:ind w:leftChars="1600" w:left="1600" w:hanging="578"/>
    </w:pPr>
    <w:rPr>
      <w:rFonts w:eastAsia="Times New Roman"/>
      <w:kern w:val="2"/>
      <w:szCs w:val="24"/>
      <w:lang w:val="en-US" w:eastAsia="en-GB"/>
    </w:rPr>
  </w:style>
  <w:style w:type="paragraph" w:customStyle="1" w:styleId="affff7">
    <w:name w:val="参考资料列表"/>
    <w:basedOn w:val="ad"/>
    <w:link w:val="Char3"/>
    <w:qFormat/>
    <w:rsid w:val="006C095F"/>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7"/>
    <w:qFormat/>
    <w:rsid w:val="006C095F"/>
    <w:rPr>
      <w:rFonts w:ascii="Times New Roman" w:eastAsia="Times New Roman" w:hAnsi="Times New Roman"/>
      <w:lang w:val="en-GB" w:eastAsia="en-GB"/>
    </w:rPr>
  </w:style>
  <w:style w:type="character" w:customStyle="1" w:styleId="affff8">
    <w:name w:val="文稿抬头"/>
    <w:qFormat/>
    <w:rsid w:val="006C095F"/>
    <w:rPr>
      <w:rFonts w:eastAsia="MS Mincho"/>
      <w:b/>
      <w:bCs/>
      <w:sz w:val="24"/>
    </w:rPr>
  </w:style>
  <w:style w:type="paragraph" w:customStyle="1" w:styleId="Revisin">
    <w:name w:val="Revisión"/>
    <w:hidden/>
    <w:uiPriority w:val="99"/>
    <w:semiHidden/>
    <w:qFormat/>
    <w:rsid w:val="006C095F"/>
    <w:pPr>
      <w:spacing w:before="180" w:after="180"/>
      <w:ind w:left="1134" w:hanging="1134"/>
      <w:jc w:val="both"/>
    </w:pPr>
    <w:rPr>
      <w:rFonts w:ascii="Times New Roman" w:eastAsia="宋体" w:hAnsi="Times New Roman"/>
      <w:lang w:val="en-GB" w:eastAsia="en-US"/>
    </w:rPr>
  </w:style>
  <w:style w:type="paragraph" w:customStyle="1" w:styleId="affff9">
    <w:name w:val="文稿标题"/>
    <w:basedOn w:val="a2"/>
    <w:qFormat/>
    <w:rsid w:val="006C095F"/>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a">
    <w:name w:val="标题线"/>
    <w:basedOn w:val="a2"/>
    <w:qFormat/>
    <w:rsid w:val="006C095F"/>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uiPriority w:val="99"/>
    <w:qFormat/>
    <w:locked/>
    <w:rsid w:val="006C095F"/>
    <w:rPr>
      <w:rFonts w:ascii="Times New Roman" w:eastAsia="MS Mincho" w:hAnsi="Times New Roman"/>
      <w:lang w:val="it-IT" w:eastAsia="en-GB"/>
    </w:rPr>
  </w:style>
  <w:style w:type="paragraph" w:customStyle="1" w:styleId="Doc-text2">
    <w:name w:val="Doc-text2"/>
    <w:basedOn w:val="a2"/>
    <w:link w:val="Doc-text2Char"/>
    <w:qFormat/>
    <w:rsid w:val="006C095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C095F"/>
    <w:rPr>
      <w:rFonts w:ascii="Arial" w:eastAsia="MS Mincho" w:hAnsi="Arial"/>
      <w:szCs w:val="24"/>
      <w:lang w:val="en-GB" w:eastAsia="en-GB"/>
    </w:rPr>
  </w:style>
  <w:style w:type="paragraph" w:customStyle="1" w:styleId="Doc-titleJK">
    <w:name w:val="Doc-title_JK"/>
    <w:basedOn w:val="a2"/>
    <w:next w:val="Doc-text2JK"/>
    <w:link w:val="Doc-titleJKChar"/>
    <w:qFormat/>
    <w:rsid w:val="006C095F"/>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6C095F"/>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6C095F"/>
    <w:rPr>
      <w:rFonts w:ascii="Times New Roman" w:eastAsia="MS Mincho" w:hAnsi="Times New Roman"/>
      <w:szCs w:val="24"/>
      <w:lang w:val="en-GB" w:eastAsia="en-GB"/>
    </w:rPr>
  </w:style>
  <w:style w:type="character" w:customStyle="1" w:styleId="Doc-titleJKChar">
    <w:name w:val="Doc-title_JK Char"/>
    <w:link w:val="Doc-titleJK"/>
    <w:qFormat/>
    <w:rsid w:val="006C095F"/>
    <w:rPr>
      <w:rFonts w:ascii="Times New Roman" w:eastAsia="MS Mincho" w:hAnsi="Times New Roman"/>
      <w:color w:val="0000FF"/>
      <w:szCs w:val="24"/>
      <w:lang w:val="en-GB" w:eastAsia="en-GB"/>
    </w:rPr>
  </w:style>
  <w:style w:type="paragraph" w:customStyle="1" w:styleId="1">
    <w:name w:val="样式 标题 1 + 小三"/>
    <w:basedOn w:val="11"/>
    <w:qFormat/>
    <w:rsid w:val="006C095F"/>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6C095F"/>
    <w:pPr>
      <w:jc w:val="center"/>
    </w:pPr>
    <w:rPr>
      <w:rFonts w:ascii="Times New Roman" w:eastAsia="宋体" w:hAnsi="Times New Roman"/>
      <w:lang w:val="en-US" w:eastAsia="en-US"/>
    </w:rPr>
  </w:style>
  <w:style w:type="paragraph" w:customStyle="1" w:styleId="Title2">
    <w:name w:val="Title 2"/>
    <w:basedOn w:val="Normal0"/>
    <w:next w:val="afff5"/>
    <w:qFormat/>
    <w:rsid w:val="006C095F"/>
    <w:pPr>
      <w:spacing w:before="120" w:after="120"/>
    </w:pPr>
    <w:rPr>
      <w:rFonts w:ascii="Book Antiqua" w:hAnsi="Book Antiqua"/>
      <w:b/>
    </w:rPr>
  </w:style>
  <w:style w:type="paragraph" w:customStyle="1" w:styleId="abstract">
    <w:name w:val="abstract"/>
    <w:basedOn w:val="a2"/>
    <w:next w:val="a2"/>
    <w:qFormat/>
    <w:rsid w:val="006C095F"/>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6C095F"/>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6C095F"/>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6C095F"/>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6C095F"/>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6C095F"/>
  </w:style>
  <w:style w:type="paragraph" w:customStyle="1" w:styleId="2ChapterXXStatementh22Header2l2Level2Headhea">
    <w:name w:val="样式 标题 2Chapter X.X. Statementh22Header 2l2Level 2 Headhea..."/>
    <w:basedOn w:val="2"/>
    <w:qFormat/>
    <w:rsid w:val="006C095F"/>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6C095F"/>
    <w:pPr>
      <w:keepLines w:val="0"/>
      <w:widowControl w:val="0"/>
      <w:tabs>
        <w:tab w:val="left" w:pos="864"/>
      </w:tabs>
      <w:spacing w:beforeLines="25" w:afterLines="25"/>
      <w:ind w:left="864" w:hanging="864"/>
    </w:pPr>
    <w:rPr>
      <w:rFonts w:eastAsia="黑体" w:cs="宋体"/>
      <w:kern w:val="2"/>
      <w:lang w:eastAsia="en-GB"/>
    </w:rPr>
  </w:style>
  <w:style w:type="paragraph" w:customStyle="1" w:styleId="affffb">
    <w:name w:val="图片说明"/>
    <w:basedOn w:val="a2"/>
    <w:next w:val="a2"/>
    <w:qFormat/>
    <w:rsid w:val="006C095F"/>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6C095F"/>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6C095F"/>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6C095F"/>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6C095F"/>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6C095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6C095F"/>
    <w:rPr>
      <w:sz w:val="24"/>
      <w:lang w:val="en-US" w:eastAsia="en-US"/>
    </w:rPr>
  </w:style>
  <w:style w:type="character" w:customStyle="1" w:styleId="TableNo0">
    <w:name w:val="Table_No Знак"/>
    <w:link w:val="TableNo"/>
    <w:uiPriority w:val="99"/>
    <w:qFormat/>
    <w:locked/>
    <w:rsid w:val="006C095F"/>
    <w:rPr>
      <w:rFonts w:ascii="Times New Roman" w:hAnsi="Times New Roman"/>
      <w:caps/>
      <w:lang w:val="en-GB" w:eastAsia="en-US"/>
    </w:rPr>
  </w:style>
  <w:style w:type="paragraph" w:customStyle="1" w:styleId="1115">
    <w:name w:val="修订111"/>
    <w:hidden/>
    <w:uiPriority w:val="99"/>
    <w:semiHidden/>
    <w:qFormat/>
    <w:rsid w:val="006C095F"/>
    <w:rPr>
      <w:rFonts w:ascii="Times New Roman" w:eastAsia="Batang" w:hAnsi="Times New Roman"/>
      <w:lang w:val="en-GB" w:eastAsia="en-US"/>
    </w:rPr>
  </w:style>
  <w:style w:type="paragraph" w:customStyle="1" w:styleId="Agreement">
    <w:name w:val="Agreement"/>
    <w:basedOn w:val="a2"/>
    <w:next w:val="a2"/>
    <w:qFormat/>
    <w:rsid w:val="006C095F"/>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6C095F"/>
    <w:rPr>
      <w:rFonts w:ascii="Arial" w:eastAsia="MS Mincho" w:hAnsi="Arial" w:cs="Arial"/>
      <w:b/>
      <w:szCs w:val="24"/>
    </w:rPr>
  </w:style>
  <w:style w:type="paragraph" w:customStyle="1" w:styleId="EmailDiscussion">
    <w:name w:val="EmailDiscussion"/>
    <w:basedOn w:val="a2"/>
    <w:next w:val="a2"/>
    <w:link w:val="EmailDiscussionChar"/>
    <w:qFormat/>
    <w:rsid w:val="006C095F"/>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qFormat/>
    <w:rsid w:val="006C095F"/>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a3"/>
    <w:qFormat/>
    <w:rsid w:val="006C095F"/>
    <w:rPr>
      <w:rFonts w:asciiTheme="minorHAnsi" w:eastAsiaTheme="minorEastAsia" w:hAnsiTheme="minorHAnsi" w:cstheme="minorBidi"/>
      <w:kern w:val="2"/>
      <w:sz w:val="18"/>
      <w:szCs w:val="18"/>
    </w:rPr>
  </w:style>
  <w:style w:type="character" w:customStyle="1" w:styleId="font11">
    <w:name w:val="font11"/>
    <w:basedOn w:val="a3"/>
    <w:qFormat/>
    <w:rsid w:val="006C095F"/>
    <w:rPr>
      <w:rFonts w:ascii="Arial" w:hAnsi="Arial" w:cs="Arial" w:hint="default"/>
      <w:color w:val="000000"/>
      <w:sz w:val="18"/>
      <w:szCs w:val="18"/>
      <w:u w:val="none"/>
      <w:vertAlign w:val="superscript"/>
    </w:rPr>
  </w:style>
  <w:style w:type="character" w:customStyle="1" w:styleId="font31">
    <w:name w:val="font31"/>
    <w:basedOn w:val="a3"/>
    <w:qFormat/>
    <w:rsid w:val="006C095F"/>
    <w:rPr>
      <w:rFonts w:ascii="Arial" w:hAnsi="Arial" w:cs="Arial" w:hint="default"/>
      <w:color w:val="000000"/>
      <w:sz w:val="18"/>
      <w:szCs w:val="18"/>
      <w:u w:val="none"/>
    </w:rPr>
  </w:style>
  <w:style w:type="character" w:customStyle="1" w:styleId="font21">
    <w:name w:val="font21"/>
    <w:basedOn w:val="a3"/>
    <w:qFormat/>
    <w:rsid w:val="006C095F"/>
    <w:rPr>
      <w:rFonts w:ascii="Arial" w:hAnsi="Arial" w:cs="Arial" w:hint="default"/>
      <w:color w:val="000000"/>
      <w:sz w:val="18"/>
      <w:szCs w:val="18"/>
      <w:u w:val="none"/>
    </w:rPr>
  </w:style>
  <w:style w:type="character" w:customStyle="1" w:styleId="font01">
    <w:name w:val="font01"/>
    <w:basedOn w:val="a3"/>
    <w:qFormat/>
    <w:rsid w:val="006C095F"/>
    <w:rPr>
      <w:rFonts w:ascii="Arial" w:hAnsi="Arial" w:cs="Arial" w:hint="default"/>
      <w:color w:val="000000"/>
      <w:sz w:val="18"/>
      <w:szCs w:val="18"/>
      <w:u w:val="none"/>
      <w:vertAlign w:val="superscript"/>
    </w:rPr>
  </w:style>
  <w:style w:type="character" w:customStyle="1" w:styleId="font51">
    <w:name w:val="font51"/>
    <w:basedOn w:val="a3"/>
    <w:qFormat/>
    <w:rsid w:val="006C095F"/>
    <w:rPr>
      <w:rFonts w:ascii="Arial" w:hAnsi="Arial" w:cs="Arial" w:hint="default"/>
      <w:color w:val="000000"/>
      <w:sz w:val="21"/>
      <w:szCs w:val="21"/>
      <w:u w:val="none"/>
    </w:rPr>
  </w:style>
  <w:style w:type="table" w:customStyle="1" w:styleId="116">
    <w:name w:val="网格型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6C095F"/>
    <w:rPr>
      <w:smallCaps/>
      <w:color w:val="5A5A5A"/>
    </w:rPr>
  </w:style>
  <w:style w:type="paragraph" w:customStyle="1" w:styleId="TOC2">
    <w:name w:val="TOC 标题2"/>
    <w:basedOn w:val="11"/>
    <w:next w:val="a2"/>
    <w:uiPriority w:val="39"/>
    <w:unhideWhenUsed/>
    <w:qFormat/>
    <w:rsid w:val="006C095F"/>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C095F"/>
    <w:rPr>
      <w:rFonts w:ascii="Times New Roman" w:eastAsia="MS Mincho" w:hAnsi="Times New Roman"/>
      <w:lang w:val="en-US" w:eastAsia="en-US"/>
    </w:rPr>
    <w:tblPr/>
  </w:style>
  <w:style w:type="table" w:customStyle="1" w:styleId="Tabellengitternetz1112">
    <w:name w:val="Tabellengitternetz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明显强调2"/>
    <w:uiPriority w:val="21"/>
    <w:qFormat/>
    <w:rsid w:val="006C095F"/>
    <w:rPr>
      <w:b/>
      <w:bCs/>
      <w:i/>
      <w:iCs/>
      <w:color w:val="4F81BD"/>
    </w:rPr>
  </w:style>
  <w:style w:type="table" w:customStyle="1" w:styleId="230">
    <w:name w:val="古典型 23"/>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6C095F"/>
    <w:rPr>
      <w:rFonts w:ascii="Times New Roman" w:eastAsia="Batang" w:hAnsi="Times New Roman"/>
      <w:lang w:val="en-GB" w:eastAsia="en-US"/>
    </w:rPr>
  </w:style>
  <w:style w:type="paragraph" w:customStyle="1" w:styleId="tac00">
    <w:name w:val="tac0"/>
    <w:basedOn w:val="a2"/>
    <w:qFormat/>
    <w:rsid w:val="006C095F"/>
    <w:pPr>
      <w:keepNext/>
      <w:spacing w:after="0"/>
      <w:jc w:val="center"/>
    </w:pPr>
    <w:rPr>
      <w:rFonts w:ascii="Arial" w:eastAsia="Calibri" w:hAnsi="Arial" w:cs="Arial"/>
      <w:lang w:val="fi-FI" w:eastAsia="fi-FI"/>
    </w:rPr>
  </w:style>
  <w:style w:type="paragraph" w:customStyle="1" w:styleId="tah00">
    <w:name w:val="tah0"/>
    <w:basedOn w:val="a2"/>
    <w:qFormat/>
    <w:rsid w:val="006C095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6C095F"/>
    <w:pPr>
      <w:overflowPunct w:val="0"/>
      <w:autoSpaceDE w:val="0"/>
      <w:autoSpaceDN w:val="0"/>
      <w:adjustRightInd w:val="0"/>
      <w:textAlignment w:val="baseline"/>
    </w:pPr>
    <w:rPr>
      <w:lang w:eastAsia="en-GB"/>
    </w:rPr>
  </w:style>
  <w:style w:type="table" w:styleId="1f3">
    <w:name w:val="Table Grid 1"/>
    <w:basedOn w:val="a4"/>
    <w:qFormat/>
    <w:rsid w:val="006C095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C095F"/>
    <w:rPr>
      <w:rFonts w:ascii="Times New Roman" w:eastAsia="MS Mincho" w:hAnsi="Times New Roman"/>
      <w:lang w:val="en-US" w:eastAsia="zh-CN"/>
    </w:rPr>
    <w:tblPr/>
  </w:style>
  <w:style w:type="table" w:customStyle="1" w:styleId="TableGrid84">
    <w:name w:val="Table Grid84"/>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C095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C095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C095F"/>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6C095F"/>
    <w:rPr>
      <w:smallCaps/>
      <w:color w:val="C0504D"/>
      <w:u w:val="single"/>
    </w:rPr>
  </w:style>
  <w:style w:type="table" w:customStyle="1" w:styleId="417">
    <w:name w:val="无格式表格 41"/>
    <w:basedOn w:val="a4"/>
    <w:uiPriority w:val="44"/>
    <w:qFormat/>
    <w:rsid w:val="006C095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6C095F"/>
    <w:rPr>
      <w:rFonts w:ascii="Arial" w:hAnsi="Arial"/>
      <w:lang w:val="en-GB" w:eastAsia="en-US" w:bidi="ar-SA"/>
    </w:rPr>
  </w:style>
  <w:style w:type="character" w:customStyle="1" w:styleId="p1">
    <w:name w:val="p1"/>
    <w:qFormat/>
    <w:rsid w:val="006C095F"/>
  </w:style>
  <w:style w:type="character" w:customStyle="1" w:styleId="e-031">
    <w:name w:val="e-031"/>
    <w:qFormat/>
    <w:rsid w:val="006C095F"/>
    <w:rPr>
      <w:i/>
      <w:iCs/>
    </w:rPr>
  </w:style>
  <w:style w:type="character" w:customStyle="1" w:styleId="hps">
    <w:name w:val="hps"/>
    <w:qFormat/>
    <w:rsid w:val="006C095F"/>
  </w:style>
  <w:style w:type="character" w:customStyle="1" w:styleId="IntenseEmphasis1">
    <w:name w:val="Intense Emphasis1"/>
    <w:basedOn w:val="a3"/>
    <w:uiPriority w:val="21"/>
    <w:qFormat/>
    <w:rsid w:val="006C095F"/>
    <w:rPr>
      <w:b/>
      <w:bCs/>
      <w:i/>
      <w:iCs/>
      <w:color w:val="4F81BD"/>
    </w:rPr>
  </w:style>
  <w:style w:type="character" w:customStyle="1" w:styleId="EditorsNoteChar1">
    <w:name w:val="Editor's Note Char1"/>
    <w:qFormat/>
    <w:rsid w:val="006C095F"/>
    <w:rPr>
      <w:rFonts w:ascii="Times New Roman" w:hAnsi="Times New Roman"/>
      <w:color w:val="FF0000"/>
      <w:lang w:val="en-GB" w:eastAsia="en-US"/>
    </w:rPr>
  </w:style>
  <w:style w:type="character" w:customStyle="1" w:styleId="TAHChar">
    <w:name w:val="TAH Char"/>
    <w:qFormat/>
    <w:locked/>
    <w:rsid w:val="006C095F"/>
    <w:rPr>
      <w:rFonts w:ascii="Arial" w:hAnsi="Arial" w:cs="Arial"/>
      <w:b/>
      <w:sz w:val="18"/>
      <w:lang w:val="en-GB"/>
    </w:rPr>
  </w:style>
  <w:style w:type="character" w:customStyle="1" w:styleId="IntenseEmphasis2">
    <w:name w:val="Intense Emphasis2"/>
    <w:uiPriority w:val="21"/>
    <w:qFormat/>
    <w:rsid w:val="006C095F"/>
    <w:rPr>
      <w:b/>
      <w:bCs/>
      <w:i/>
      <w:iCs/>
      <w:color w:val="4F81BD"/>
    </w:rPr>
  </w:style>
  <w:style w:type="paragraph" w:customStyle="1" w:styleId="TOCHeading1">
    <w:name w:val="TOC Heading1"/>
    <w:basedOn w:val="11"/>
    <w:next w:val="a2"/>
    <w:uiPriority w:val="39"/>
    <w:unhideWhenUsed/>
    <w:qFormat/>
    <w:rsid w:val="006C095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6C095F"/>
  </w:style>
  <w:style w:type="character" w:customStyle="1" w:styleId="search-word-mail">
    <w:name w:val="search-word-mail"/>
    <w:qFormat/>
    <w:rsid w:val="006C095F"/>
  </w:style>
  <w:style w:type="character" w:customStyle="1" w:styleId="Char12">
    <w:name w:val="脚注文本 Char1"/>
    <w:aliases w:val="footnote text41 Char1"/>
    <w:basedOn w:val="a3"/>
    <w:semiHidden/>
    <w:qFormat/>
    <w:rsid w:val="006C095F"/>
    <w:rPr>
      <w:rFonts w:ascii="Times New Roman" w:eastAsia="Times New Roman" w:hAnsi="Times New Roman"/>
      <w:sz w:val="18"/>
      <w:szCs w:val="18"/>
      <w:lang w:val="en-GB" w:eastAsia="en-GB"/>
    </w:rPr>
  </w:style>
  <w:style w:type="character" w:customStyle="1" w:styleId="word">
    <w:name w:val="word"/>
    <w:basedOn w:val="a3"/>
    <w:qFormat/>
    <w:rsid w:val="006C095F"/>
  </w:style>
  <w:style w:type="character" w:customStyle="1" w:styleId="1f4">
    <w:name w:val="未处理的提及1"/>
    <w:basedOn w:val="a3"/>
    <w:uiPriority w:val="99"/>
    <w:qFormat/>
    <w:rsid w:val="006C095F"/>
    <w:rPr>
      <w:color w:val="605E5C"/>
      <w:shd w:val="clear" w:color="auto" w:fill="E1DFDD"/>
    </w:rPr>
  </w:style>
  <w:style w:type="character" w:customStyle="1" w:styleId="affffc">
    <w:name w:val="首标题"/>
    <w:qFormat/>
    <w:rsid w:val="006C095F"/>
    <w:rPr>
      <w:rFonts w:ascii="Arial" w:eastAsia="宋体" w:hAnsi="Arial"/>
      <w:sz w:val="24"/>
      <w:lang w:val="en-US" w:eastAsia="zh-CN" w:bidi="ar-SA"/>
    </w:rPr>
  </w:style>
  <w:style w:type="character" w:customStyle="1" w:styleId="B1Car">
    <w:name w:val="B1+ Car"/>
    <w:link w:val="B1"/>
    <w:qFormat/>
    <w:rsid w:val="006C095F"/>
    <w:rPr>
      <w:rFonts w:ascii="Times New Roman" w:eastAsia="MS Mincho" w:hAnsi="Times New Roman"/>
      <w:lang w:val="en-GB" w:eastAsia="en-US"/>
    </w:rPr>
  </w:style>
  <w:style w:type="character" w:customStyle="1" w:styleId="HeaderChar1">
    <w:name w:val="Header Char1"/>
    <w:basedOn w:val="a3"/>
    <w:semiHidden/>
    <w:qFormat/>
    <w:rsid w:val="006C095F"/>
    <w:rPr>
      <w:rFonts w:ascii="Times New Roman" w:hAnsi="Times New Roman"/>
      <w:lang w:val="en-GB" w:eastAsia="en-US"/>
    </w:rPr>
  </w:style>
  <w:style w:type="character" w:customStyle="1" w:styleId="UnresolvedMention4">
    <w:name w:val="Unresolved Mention4"/>
    <w:basedOn w:val="a3"/>
    <w:uiPriority w:val="99"/>
    <w:unhideWhenUsed/>
    <w:qFormat/>
    <w:rsid w:val="006C095F"/>
    <w:rPr>
      <w:color w:val="605E5C"/>
      <w:shd w:val="clear" w:color="auto" w:fill="E1DFDD"/>
    </w:rPr>
  </w:style>
  <w:style w:type="paragraph" w:customStyle="1" w:styleId="Style86">
    <w:name w:val="_Style 86"/>
    <w:uiPriority w:val="99"/>
    <w:semiHidden/>
    <w:qFormat/>
    <w:rsid w:val="006C095F"/>
    <w:pPr>
      <w:spacing w:after="160" w:line="259" w:lineRule="auto"/>
    </w:pPr>
    <w:rPr>
      <w:rFonts w:ascii="Times New Roman" w:eastAsia="MS Mincho" w:hAnsi="Times New Roman"/>
      <w:lang w:val="en-GB" w:eastAsia="en-US"/>
    </w:rPr>
  </w:style>
  <w:style w:type="table" w:styleId="affffd">
    <w:name w:val="Table Elegant"/>
    <w:basedOn w:val="a4"/>
    <w:qFormat/>
    <w:rsid w:val="006C095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C095F"/>
    <w:rPr>
      <w:rFonts w:ascii="Times New Roman" w:eastAsia="MS Mincho" w:hAnsi="Times New Roman"/>
      <w:lang w:val="en-US" w:eastAsia="en-US"/>
    </w:rPr>
    <w:tblPr/>
  </w:style>
  <w:style w:type="table" w:customStyle="1" w:styleId="TableGrid58">
    <w:name w:val="Table Grid58"/>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C095F"/>
    <w:rPr>
      <w:rFonts w:ascii="Times New Roman" w:eastAsia="MS Mincho" w:hAnsi="Times New Roman"/>
      <w:lang w:val="en-US" w:eastAsia="en-US"/>
    </w:rPr>
    <w:tblPr/>
  </w:style>
  <w:style w:type="table" w:customStyle="1" w:styleId="TableGrid515">
    <w:name w:val="Table Grid51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C095F"/>
  </w:style>
  <w:style w:type="table" w:customStyle="1" w:styleId="TableGrid105">
    <w:name w:val="Table Grid10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6C095F"/>
  </w:style>
  <w:style w:type="numbering" w:customStyle="1" w:styleId="1510">
    <w:name w:val="无列表151"/>
    <w:next w:val="a5"/>
    <w:semiHidden/>
    <w:rsid w:val="006C095F"/>
  </w:style>
  <w:style w:type="numbering" w:customStyle="1" w:styleId="1511">
    <w:name w:val="リストなし151"/>
    <w:next w:val="a5"/>
    <w:uiPriority w:val="99"/>
    <w:semiHidden/>
    <w:unhideWhenUsed/>
    <w:rsid w:val="006C095F"/>
  </w:style>
  <w:style w:type="table" w:customStyle="1" w:styleId="2210">
    <w:name w:val="古典型 2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C095F"/>
  </w:style>
  <w:style w:type="numbering" w:customStyle="1" w:styleId="1151">
    <w:name w:val="无列表1151"/>
    <w:next w:val="a5"/>
    <w:semiHidden/>
    <w:rsid w:val="006C095F"/>
  </w:style>
  <w:style w:type="numbering" w:customStyle="1" w:styleId="11411">
    <w:name w:val="リストなし1141"/>
    <w:next w:val="a5"/>
    <w:uiPriority w:val="99"/>
    <w:semiHidden/>
    <w:unhideWhenUsed/>
    <w:rsid w:val="006C095F"/>
  </w:style>
  <w:style w:type="table" w:customStyle="1" w:styleId="TableClassic2121">
    <w:name w:val="Table Classic 21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C095F"/>
  </w:style>
  <w:style w:type="numbering" w:customStyle="1" w:styleId="NoList361">
    <w:name w:val="No List361"/>
    <w:next w:val="a5"/>
    <w:uiPriority w:val="99"/>
    <w:semiHidden/>
    <w:unhideWhenUsed/>
    <w:rsid w:val="006C095F"/>
  </w:style>
  <w:style w:type="numbering" w:customStyle="1" w:styleId="NoList1151">
    <w:name w:val="No List1151"/>
    <w:next w:val="a5"/>
    <w:uiPriority w:val="99"/>
    <w:semiHidden/>
    <w:unhideWhenUsed/>
    <w:rsid w:val="006C095F"/>
  </w:style>
  <w:style w:type="numbering" w:customStyle="1" w:styleId="NoList461">
    <w:name w:val="No List461"/>
    <w:next w:val="a5"/>
    <w:uiPriority w:val="99"/>
    <w:semiHidden/>
    <w:unhideWhenUsed/>
    <w:rsid w:val="006C095F"/>
  </w:style>
  <w:style w:type="numbering" w:customStyle="1" w:styleId="NoList551">
    <w:name w:val="No List551"/>
    <w:next w:val="a5"/>
    <w:uiPriority w:val="99"/>
    <w:semiHidden/>
    <w:unhideWhenUsed/>
    <w:rsid w:val="006C095F"/>
  </w:style>
  <w:style w:type="numbering" w:customStyle="1" w:styleId="NoList11151">
    <w:name w:val="No List11151"/>
    <w:next w:val="a5"/>
    <w:uiPriority w:val="99"/>
    <w:semiHidden/>
    <w:unhideWhenUsed/>
    <w:rsid w:val="006C095F"/>
  </w:style>
  <w:style w:type="numbering" w:customStyle="1" w:styleId="NoList2151">
    <w:name w:val="No List2151"/>
    <w:next w:val="a5"/>
    <w:uiPriority w:val="99"/>
    <w:semiHidden/>
    <w:unhideWhenUsed/>
    <w:rsid w:val="006C095F"/>
  </w:style>
  <w:style w:type="numbering" w:customStyle="1" w:styleId="NoList3151">
    <w:name w:val="No List3151"/>
    <w:next w:val="a5"/>
    <w:uiPriority w:val="99"/>
    <w:semiHidden/>
    <w:unhideWhenUsed/>
    <w:rsid w:val="006C095F"/>
  </w:style>
  <w:style w:type="numbering" w:customStyle="1" w:styleId="NoList4151">
    <w:name w:val="No List4151"/>
    <w:next w:val="a5"/>
    <w:uiPriority w:val="99"/>
    <w:semiHidden/>
    <w:unhideWhenUsed/>
    <w:rsid w:val="006C095F"/>
  </w:style>
  <w:style w:type="numbering" w:customStyle="1" w:styleId="NoList651">
    <w:name w:val="No List651"/>
    <w:next w:val="a5"/>
    <w:uiPriority w:val="99"/>
    <w:semiHidden/>
    <w:unhideWhenUsed/>
    <w:rsid w:val="006C095F"/>
  </w:style>
  <w:style w:type="numbering" w:customStyle="1" w:styleId="NoList751">
    <w:name w:val="No List751"/>
    <w:next w:val="a5"/>
    <w:uiPriority w:val="99"/>
    <w:semiHidden/>
    <w:unhideWhenUsed/>
    <w:rsid w:val="006C095F"/>
  </w:style>
  <w:style w:type="numbering" w:customStyle="1" w:styleId="NoList1251">
    <w:name w:val="No List1251"/>
    <w:next w:val="a5"/>
    <w:uiPriority w:val="99"/>
    <w:semiHidden/>
    <w:unhideWhenUsed/>
    <w:rsid w:val="006C095F"/>
  </w:style>
  <w:style w:type="numbering" w:customStyle="1" w:styleId="NoList2251">
    <w:name w:val="No List2251"/>
    <w:next w:val="a5"/>
    <w:uiPriority w:val="99"/>
    <w:semiHidden/>
    <w:unhideWhenUsed/>
    <w:rsid w:val="006C095F"/>
  </w:style>
  <w:style w:type="numbering" w:customStyle="1" w:styleId="NoList3251">
    <w:name w:val="No List3251"/>
    <w:next w:val="a5"/>
    <w:uiPriority w:val="99"/>
    <w:semiHidden/>
    <w:unhideWhenUsed/>
    <w:rsid w:val="006C095F"/>
  </w:style>
  <w:style w:type="numbering" w:customStyle="1" w:styleId="NoList4241">
    <w:name w:val="No List4241"/>
    <w:next w:val="a5"/>
    <w:uiPriority w:val="99"/>
    <w:semiHidden/>
    <w:unhideWhenUsed/>
    <w:rsid w:val="006C095F"/>
  </w:style>
  <w:style w:type="numbering" w:customStyle="1" w:styleId="NoList5141">
    <w:name w:val="No List5141"/>
    <w:next w:val="a5"/>
    <w:uiPriority w:val="99"/>
    <w:semiHidden/>
    <w:unhideWhenUsed/>
    <w:rsid w:val="006C095F"/>
  </w:style>
  <w:style w:type="numbering" w:customStyle="1" w:styleId="NoList21141">
    <w:name w:val="No List21141"/>
    <w:next w:val="a5"/>
    <w:uiPriority w:val="99"/>
    <w:semiHidden/>
    <w:unhideWhenUsed/>
    <w:rsid w:val="006C095F"/>
  </w:style>
  <w:style w:type="numbering" w:customStyle="1" w:styleId="NoList31141">
    <w:name w:val="No List31141"/>
    <w:next w:val="a5"/>
    <w:uiPriority w:val="99"/>
    <w:semiHidden/>
    <w:unhideWhenUsed/>
    <w:rsid w:val="006C095F"/>
  </w:style>
  <w:style w:type="numbering" w:customStyle="1" w:styleId="NoList41141">
    <w:name w:val="No List41141"/>
    <w:next w:val="a5"/>
    <w:uiPriority w:val="99"/>
    <w:semiHidden/>
    <w:unhideWhenUsed/>
    <w:rsid w:val="006C095F"/>
  </w:style>
  <w:style w:type="numbering" w:customStyle="1" w:styleId="NoList6141">
    <w:name w:val="No List6141"/>
    <w:next w:val="a5"/>
    <w:uiPriority w:val="99"/>
    <w:semiHidden/>
    <w:unhideWhenUsed/>
    <w:rsid w:val="006C095F"/>
  </w:style>
  <w:style w:type="numbering" w:customStyle="1" w:styleId="11141">
    <w:name w:val="无列表11141"/>
    <w:next w:val="a5"/>
    <w:semiHidden/>
    <w:rsid w:val="006C095F"/>
  </w:style>
  <w:style w:type="numbering" w:customStyle="1" w:styleId="NoList111141">
    <w:name w:val="No List111141"/>
    <w:next w:val="a5"/>
    <w:uiPriority w:val="99"/>
    <w:semiHidden/>
    <w:unhideWhenUsed/>
    <w:rsid w:val="006C095F"/>
  </w:style>
  <w:style w:type="numbering" w:customStyle="1" w:styleId="NoList7141">
    <w:name w:val="No List7141"/>
    <w:next w:val="a5"/>
    <w:uiPriority w:val="99"/>
    <w:semiHidden/>
    <w:unhideWhenUsed/>
    <w:rsid w:val="006C095F"/>
  </w:style>
  <w:style w:type="numbering" w:customStyle="1" w:styleId="NoList12141">
    <w:name w:val="No List12141"/>
    <w:next w:val="a5"/>
    <w:uiPriority w:val="99"/>
    <w:semiHidden/>
    <w:unhideWhenUsed/>
    <w:rsid w:val="006C095F"/>
  </w:style>
  <w:style w:type="numbering" w:customStyle="1" w:styleId="NoList22141">
    <w:name w:val="No List22141"/>
    <w:next w:val="a5"/>
    <w:uiPriority w:val="99"/>
    <w:semiHidden/>
    <w:unhideWhenUsed/>
    <w:rsid w:val="006C095F"/>
  </w:style>
  <w:style w:type="numbering" w:customStyle="1" w:styleId="NoList32141">
    <w:name w:val="No List32141"/>
    <w:next w:val="a5"/>
    <w:uiPriority w:val="99"/>
    <w:semiHidden/>
    <w:unhideWhenUsed/>
    <w:rsid w:val="006C095F"/>
  </w:style>
  <w:style w:type="numbering" w:customStyle="1" w:styleId="NoList841">
    <w:name w:val="No List841"/>
    <w:next w:val="a5"/>
    <w:uiPriority w:val="99"/>
    <w:semiHidden/>
    <w:unhideWhenUsed/>
    <w:rsid w:val="006C095F"/>
  </w:style>
  <w:style w:type="numbering" w:customStyle="1" w:styleId="NoList941">
    <w:name w:val="No List941"/>
    <w:next w:val="a5"/>
    <w:uiPriority w:val="99"/>
    <w:semiHidden/>
    <w:unhideWhenUsed/>
    <w:rsid w:val="006C095F"/>
  </w:style>
  <w:style w:type="numbering" w:customStyle="1" w:styleId="NoList8141">
    <w:name w:val="No List8141"/>
    <w:next w:val="a5"/>
    <w:uiPriority w:val="99"/>
    <w:semiHidden/>
    <w:unhideWhenUsed/>
    <w:rsid w:val="006C095F"/>
  </w:style>
  <w:style w:type="numbering" w:customStyle="1" w:styleId="NoList9131">
    <w:name w:val="No List9131"/>
    <w:next w:val="a5"/>
    <w:uiPriority w:val="99"/>
    <w:semiHidden/>
    <w:unhideWhenUsed/>
    <w:rsid w:val="006C095F"/>
  </w:style>
  <w:style w:type="numbering" w:customStyle="1" w:styleId="LFO1941">
    <w:name w:val="LFO1941"/>
    <w:basedOn w:val="a5"/>
    <w:rsid w:val="006C095F"/>
  </w:style>
  <w:style w:type="numbering" w:customStyle="1" w:styleId="NoList1031">
    <w:name w:val="No List1031"/>
    <w:next w:val="a5"/>
    <w:uiPriority w:val="99"/>
    <w:semiHidden/>
    <w:unhideWhenUsed/>
    <w:rsid w:val="006C095F"/>
  </w:style>
  <w:style w:type="numbering" w:customStyle="1" w:styleId="LFO19131">
    <w:name w:val="LFO19131"/>
    <w:basedOn w:val="a5"/>
    <w:rsid w:val="006C095F"/>
  </w:style>
  <w:style w:type="numbering" w:customStyle="1" w:styleId="12110">
    <w:name w:val="无列表1211"/>
    <w:next w:val="a5"/>
    <w:semiHidden/>
    <w:rsid w:val="006C095F"/>
  </w:style>
  <w:style w:type="numbering" w:customStyle="1" w:styleId="12111">
    <w:name w:val="リストなし1211"/>
    <w:next w:val="a5"/>
    <w:uiPriority w:val="99"/>
    <w:semiHidden/>
    <w:unhideWhenUsed/>
    <w:rsid w:val="006C095F"/>
  </w:style>
  <w:style w:type="numbering" w:customStyle="1" w:styleId="111112">
    <w:name w:val="リストなし11111"/>
    <w:next w:val="a5"/>
    <w:uiPriority w:val="99"/>
    <w:semiHidden/>
    <w:unhideWhenUsed/>
    <w:rsid w:val="006C095F"/>
  </w:style>
  <w:style w:type="numbering" w:customStyle="1" w:styleId="NoList1311">
    <w:name w:val="No List1311"/>
    <w:next w:val="a5"/>
    <w:uiPriority w:val="99"/>
    <w:semiHidden/>
    <w:unhideWhenUsed/>
    <w:rsid w:val="006C095F"/>
  </w:style>
  <w:style w:type="numbering" w:customStyle="1" w:styleId="NoList2311">
    <w:name w:val="No List2311"/>
    <w:next w:val="a5"/>
    <w:uiPriority w:val="99"/>
    <w:semiHidden/>
    <w:unhideWhenUsed/>
    <w:rsid w:val="006C095F"/>
  </w:style>
  <w:style w:type="numbering" w:customStyle="1" w:styleId="NoList3311">
    <w:name w:val="No List3311"/>
    <w:next w:val="a5"/>
    <w:uiPriority w:val="99"/>
    <w:semiHidden/>
    <w:unhideWhenUsed/>
    <w:rsid w:val="006C095F"/>
  </w:style>
  <w:style w:type="numbering" w:customStyle="1" w:styleId="NoList4311">
    <w:name w:val="No List4311"/>
    <w:next w:val="a5"/>
    <w:uiPriority w:val="99"/>
    <w:semiHidden/>
    <w:unhideWhenUsed/>
    <w:rsid w:val="006C095F"/>
  </w:style>
  <w:style w:type="numbering" w:customStyle="1" w:styleId="NoList5211">
    <w:name w:val="No List5211"/>
    <w:next w:val="a5"/>
    <w:uiPriority w:val="99"/>
    <w:semiHidden/>
    <w:unhideWhenUsed/>
    <w:rsid w:val="006C095F"/>
  </w:style>
  <w:style w:type="numbering" w:customStyle="1" w:styleId="NoList6211">
    <w:name w:val="No List6211"/>
    <w:next w:val="a5"/>
    <w:uiPriority w:val="99"/>
    <w:semiHidden/>
    <w:unhideWhenUsed/>
    <w:rsid w:val="006C095F"/>
  </w:style>
  <w:style w:type="numbering" w:customStyle="1" w:styleId="NoList7211">
    <w:name w:val="No List7211"/>
    <w:next w:val="a5"/>
    <w:uiPriority w:val="99"/>
    <w:semiHidden/>
    <w:unhideWhenUsed/>
    <w:rsid w:val="006C095F"/>
  </w:style>
  <w:style w:type="numbering" w:customStyle="1" w:styleId="NoList11211">
    <w:name w:val="No List11211"/>
    <w:next w:val="a5"/>
    <w:uiPriority w:val="99"/>
    <w:semiHidden/>
    <w:unhideWhenUsed/>
    <w:rsid w:val="006C095F"/>
  </w:style>
  <w:style w:type="numbering" w:customStyle="1" w:styleId="NoList21211">
    <w:name w:val="No List21211"/>
    <w:next w:val="a5"/>
    <w:uiPriority w:val="99"/>
    <w:semiHidden/>
    <w:unhideWhenUsed/>
    <w:rsid w:val="006C095F"/>
  </w:style>
  <w:style w:type="numbering" w:customStyle="1" w:styleId="NoList31211">
    <w:name w:val="No List31211"/>
    <w:next w:val="a5"/>
    <w:uiPriority w:val="99"/>
    <w:semiHidden/>
    <w:unhideWhenUsed/>
    <w:rsid w:val="006C095F"/>
  </w:style>
  <w:style w:type="numbering" w:customStyle="1" w:styleId="NoList41211">
    <w:name w:val="No List41211"/>
    <w:next w:val="a5"/>
    <w:uiPriority w:val="99"/>
    <w:semiHidden/>
    <w:unhideWhenUsed/>
    <w:rsid w:val="006C095F"/>
  </w:style>
  <w:style w:type="numbering" w:customStyle="1" w:styleId="NoList51111">
    <w:name w:val="No List51111"/>
    <w:next w:val="a5"/>
    <w:uiPriority w:val="99"/>
    <w:semiHidden/>
    <w:unhideWhenUsed/>
    <w:rsid w:val="006C095F"/>
  </w:style>
  <w:style w:type="numbering" w:customStyle="1" w:styleId="NoList61111">
    <w:name w:val="No List61111"/>
    <w:next w:val="a5"/>
    <w:uiPriority w:val="99"/>
    <w:semiHidden/>
    <w:unhideWhenUsed/>
    <w:rsid w:val="006C095F"/>
  </w:style>
  <w:style w:type="numbering" w:customStyle="1" w:styleId="NoList71111">
    <w:name w:val="No List71111"/>
    <w:next w:val="a5"/>
    <w:uiPriority w:val="99"/>
    <w:semiHidden/>
    <w:unhideWhenUsed/>
    <w:rsid w:val="006C095F"/>
  </w:style>
  <w:style w:type="numbering" w:customStyle="1" w:styleId="NoList81111">
    <w:name w:val="No List81111"/>
    <w:next w:val="a5"/>
    <w:uiPriority w:val="99"/>
    <w:semiHidden/>
    <w:unhideWhenUsed/>
    <w:rsid w:val="006C095F"/>
  </w:style>
  <w:style w:type="numbering" w:customStyle="1" w:styleId="NoList12211">
    <w:name w:val="No List12211"/>
    <w:next w:val="a5"/>
    <w:uiPriority w:val="99"/>
    <w:semiHidden/>
    <w:rsid w:val="006C095F"/>
  </w:style>
  <w:style w:type="numbering" w:customStyle="1" w:styleId="NoList111211">
    <w:name w:val="No List111211"/>
    <w:next w:val="a5"/>
    <w:uiPriority w:val="99"/>
    <w:semiHidden/>
    <w:unhideWhenUsed/>
    <w:rsid w:val="006C095F"/>
  </w:style>
  <w:style w:type="numbering" w:customStyle="1" w:styleId="112110">
    <w:name w:val="无列表11211"/>
    <w:next w:val="a5"/>
    <w:semiHidden/>
    <w:rsid w:val="006C095F"/>
  </w:style>
  <w:style w:type="numbering" w:customStyle="1" w:styleId="NoList22211">
    <w:name w:val="No List22211"/>
    <w:next w:val="a5"/>
    <w:uiPriority w:val="99"/>
    <w:semiHidden/>
    <w:unhideWhenUsed/>
    <w:rsid w:val="006C095F"/>
  </w:style>
  <w:style w:type="numbering" w:customStyle="1" w:styleId="NoList32211">
    <w:name w:val="No List32211"/>
    <w:next w:val="a5"/>
    <w:uiPriority w:val="99"/>
    <w:semiHidden/>
    <w:unhideWhenUsed/>
    <w:rsid w:val="006C095F"/>
  </w:style>
  <w:style w:type="numbering" w:customStyle="1" w:styleId="NoList42111">
    <w:name w:val="No List42111"/>
    <w:next w:val="a5"/>
    <w:uiPriority w:val="99"/>
    <w:semiHidden/>
    <w:unhideWhenUsed/>
    <w:rsid w:val="006C095F"/>
  </w:style>
  <w:style w:type="numbering" w:customStyle="1" w:styleId="NoList211111">
    <w:name w:val="No List211111"/>
    <w:next w:val="a5"/>
    <w:uiPriority w:val="99"/>
    <w:semiHidden/>
    <w:unhideWhenUsed/>
    <w:rsid w:val="006C095F"/>
  </w:style>
  <w:style w:type="numbering" w:customStyle="1" w:styleId="NoList311111">
    <w:name w:val="No List311111"/>
    <w:next w:val="a5"/>
    <w:uiPriority w:val="99"/>
    <w:semiHidden/>
    <w:unhideWhenUsed/>
    <w:rsid w:val="006C095F"/>
  </w:style>
  <w:style w:type="numbering" w:customStyle="1" w:styleId="NoList411111">
    <w:name w:val="No List411111"/>
    <w:next w:val="a5"/>
    <w:uiPriority w:val="99"/>
    <w:semiHidden/>
    <w:unhideWhenUsed/>
    <w:rsid w:val="006C095F"/>
  </w:style>
  <w:style w:type="numbering" w:customStyle="1" w:styleId="1111111">
    <w:name w:val="无列表1111111"/>
    <w:next w:val="a5"/>
    <w:semiHidden/>
    <w:rsid w:val="006C095F"/>
  </w:style>
  <w:style w:type="numbering" w:customStyle="1" w:styleId="NoList1111111">
    <w:name w:val="No List1111111"/>
    <w:next w:val="a5"/>
    <w:uiPriority w:val="99"/>
    <w:semiHidden/>
    <w:unhideWhenUsed/>
    <w:rsid w:val="006C095F"/>
  </w:style>
  <w:style w:type="numbering" w:customStyle="1" w:styleId="NoList121111">
    <w:name w:val="No List121111"/>
    <w:next w:val="a5"/>
    <w:uiPriority w:val="99"/>
    <w:semiHidden/>
    <w:unhideWhenUsed/>
    <w:rsid w:val="006C095F"/>
  </w:style>
  <w:style w:type="numbering" w:customStyle="1" w:styleId="NoList221111">
    <w:name w:val="No List221111"/>
    <w:next w:val="a5"/>
    <w:uiPriority w:val="99"/>
    <w:semiHidden/>
    <w:unhideWhenUsed/>
    <w:rsid w:val="006C095F"/>
  </w:style>
  <w:style w:type="numbering" w:customStyle="1" w:styleId="NoList321111">
    <w:name w:val="No List321111"/>
    <w:next w:val="a5"/>
    <w:uiPriority w:val="99"/>
    <w:semiHidden/>
    <w:unhideWhenUsed/>
    <w:rsid w:val="006C095F"/>
  </w:style>
  <w:style w:type="numbering" w:customStyle="1" w:styleId="NoList1411">
    <w:name w:val="No List1411"/>
    <w:next w:val="a5"/>
    <w:uiPriority w:val="99"/>
    <w:semiHidden/>
    <w:unhideWhenUsed/>
    <w:rsid w:val="006C095F"/>
  </w:style>
  <w:style w:type="numbering" w:customStyle="1" w:styleId="NoList1511">
    <w:name w:val="No List1511"/>
    <w:next w:val="a5"/>
    <w:uiPriority w:val="99"/>
    <w:semiHidden/>
    <w:unhideWhenUsed/>
    <w:rsid w:val="006C095F"/>
  </w:style>
  <w:style w:type="numbering" w:customStyle="1" w:styleId="NoList2411">
    <w:name w:val="No List2411"/>
    <w:next w:val="a5"/>
    <w:uiPriority w:val="99"/>
    <w:semiHidden/>
    <w:unhideWhenUsed/>
    <w:rsid w:val="006C095F"/>
  </w:style>
  <w:style w:type="numbering" w:customStyle="1" w:styleId="NoList3411">
    <w:name w:val="No List3411"/>
    <w:next w:val="a5"/>
    <w:uiPriority w:val="99"/>
    <w:semiHidden/>
    <w:unhideWhenUsed/>
    <w:rsid w:val="006C095F"/>
  </w:style>
  <w:style w:type="numbering" w:customStyle="1" w:styleId="NoList4411">
    <w:name w:val="No List4411"/>
    <w:next w:val="a5"/>
    <w:uiPriority w:val="99"/>
    <w:semiHidden/>
    <w:unhideWhenUsed/>
    <w:rsid w:val="006C095F"/>
  </w:style>
  <w:style w:type="numbering" w:customStyle="1" w:styleId="NoList5311">
    <w:name w:val="No List5311"/>
    <w:next w:val="a5"/>
    <w:uiPriority w:val="99"/>
    <w:semiHidden/>
    <w:unhideWhenUsed/>
    <w:rsid w:val="006C095F"/>
  </w:style>
  <w:style w:type="numbering" w:customStyle="1" w:styleId="NoList6311">
    <w:name w:val="No List6311"/>
    <w:next w:val="a5"/>
    <w:uiPriority w:val="99"/>
    <w:semiHidden/>
    <w:unhideWhenUsed/>
    <w:rsid w:val="006C095F"/>
  </w:style>
  <w:style w:type="numbering" w:customStyle="1" w:styleId="NoList7311">
    <w:name w:val="No List7311"/>
    <w:next w:val="a5"/>
    <w:uiPriority w:val="99"/>
    <w:semiHidden/>
    <w:unhideWhenUsed/>
    <w:rsid w:val="006C095F"/>
  </w:style>
  <w:style w:type="numbering" w:customStyle="1" w:styleId="NoList8211">
    <w:name w:val="No List8211"/>
    <w:next w:val="a5"/>
    <w:uiPriority w:val="99"/>
    <w:semiHidden/>
    <w:unhideWhenUsed/>
    <w:rsid w:val="006C095F"/>
  </w:style>
  <w:style w:type="numbering" w:customStyle="1" w:styleId="NoList9211">
    <w:name w:val="No List9211"/>
    <w:next w:val="a5"/>
    <w:uiPriority w:val="99"/>
    <w:semiHidden/>
    <w:unhideWhenUsed/>
    <w:rsid w:val="006C095F"/>
  </w:style>
  <w:style w:type="numbering" w:customStyle="1" w:styleId="NoList11311">
    <w:name w:val="No List11311"/>
    <w:next w:val="a5"/>
    <w:uiPriority w:val="99"/>
    <w:semiHidden/>
    <w:unhideWhenUsed/>
    <w:rsid w:val="006C095F"/>
  </w:style>
  <w:style w:type="numbering" w:customStyle="1" w:styleId="NoList21311">
    <w:name w:val="No List21311"/>
    <w:next w:val="a5"/>
    <w:uiPriority w:val="99"/>
    <w:semiHidden/>
    <w:unhideWhenUsed/>
    <w:rsid w:val="006C095F"/>
  </w:style>
  <w:style w:type="numbering" w:customStyle="1" w:styleId="NoList31311">
    <w:name w:val="No List31311"/>
    <w:next w:val="a5"/>
    <w:uiPriority w:val="99"/>
    <w:semiHidden/>
    <w:unhideWhenUsed/>
    <w:rsid w:val="006C095F"/>
  </w:style>
  <w:style w:type="numbering" w:customStyle="1" w:styleId="NoList41311">
    <w:name w:val="No List41311"/>
    <w:next w:val="a5"/>
    <w:uiPriority w:val="99"/>
    <w:semiHidden/>
    <w:unhideWhenUsed/>
    <w:rsid w:val="006C095F"/>
  </w:style>
  <w:style w:type="numbering" w:customStyle="1" w:styleId="NoList51211">
    <w:name w:val="No List51211"/>
    <w:next w:val="a5"/>
    <w:uiPriority w:val="99"/>
    <w:semiHidden/>
    <w:unhideWhenUsed/>
    <w:rsid w:val="006C095F"/>
  </w:style>
  <w:style w:type="numbering" w:customStyle="1" w:styleId="NoList61211">
    <w:name w:val="No List61211"/>
    <w:next w:val="a5"/>
    <w:uiPriority w:val="99"/>
    <w:semiHidden/>
    <w:unhideWhenUsed/>
    <w:rsid w:val="006C095F"/>
  </w:style>
  <w:style w:type="numbering" w:customStyle="1" w:styleId="NoList71211">
    <w:name w:val="No List71211"/>
    <w:next w:val="a5"/>
    <w:uiPriority w:val="99"/>
    <w:semiHidden/>
    <w:unhideWhenUsed/>
    <w:rsid w:val="006C095F"/>
  </w:style>
  <w:style w:type="numbering" w:customStyle="1" w:styleId="NoList81211">
    <w:name w:val="No List81211"/>
    <w:next w:val="a5"/>
    <w:uiPriority w:val="99"/>
    <w:semiHidden/>
    <w:unhideWhenUsed/>
    <w:rsid w:val="006C095F"/>
  </w:style>
  <w:style w:type="numbering" w:customStyle="1" w:styleId="NoList91111">
    <w:name w:val="No List91111"/>
    <w:next w:val="a5"/>
    <w:uiPriority w:val="99"/>
    <w:semiHidden/>
    <w:unhideWhenUsed/>
    <w:rsid w:val="006C095F"/>
  </w:style>
  <w:style w:type="numbering" w:customStyle="1" w:styleId="LFO19211">
    <w:name w:val="LFO19211"/>
    <w:basedOn w:val="a5"/>
    <w:rsid w:val="006C095F"/>
  </w:style>
  <w:style w:type="numbering" w:customStyle="1" w:styleId="NoList10111">
    <w:name w:val="No List10111"/>
    <w:next w:val="a5"/>
    <w:uiPriority w:val="99"/>
    <w:semiHidden/>
    <w:unhideWhenUsed/>
    <w:rsid w:val="006C095F"/>
  </w:style>
  <w:style w:type="numbering" w:customStyle="1" w:styleId="LFO191111">
    <w:name w:val="LFO191111"/>
    <w:basedOn w:val="a5"/>
    <w:rsid w:val="006C095F"/>
  </w:style>
  <w:style w:type="numbering" w:customStyle="1" w:styleId="NoList12311">
    <w:name w:val="No List12311"/>
    <w:next w:val="a5"/>
    <w:uiPriority w:val="99"/>
    <w:semiHidden/>
    <w:rsid w:val="006C095F"/>
  </w:style>
  <w:style w:type="numbering" w:customStyle="1" w:styleId="NoList111311">
    <w:name w:val="No List111311"/>
    <w:next w:val="a5"/>
    <w:uiPriority w:val="99"/>
    <w:semiHidden/>
    <w:unhideWhenUsed/>
    <w:rsid w:val="006C095F"/>
  </w:style>
  <w:style w:type="numbering" w:customStyle="1" w:styleId="13110">
    <w:name w:val="无列表1311"/>
    <w:next w:val="a5"/>
    <w:semiHidden/>
    <w:rsid w:val="006C095F"/>
  </w:style>
  <w:style w:type="numbering" w:customStyle="1" w:styleId="13111">
    <w:name w:val="リストなし1311"/>
    <w:next w:val="a5"/>
    <w:uiPriority w:val="99"/>
    <w:semiHidden/>
    <w:unhideWhenUsed/>
    <w:rsid w:val="006C095F"/>
  </w:style>
  <w:style w:type="numbering" w:customStyle="1" w:styleId="113110">
    <w:name w:val="无列表11311"/>
    <w:next w:val="a5"/>
    <w:semiHidden/>
    <w:rsid w:val="006C095F"/>
  </w:style>
  <w:style w:type="numbering" w:customStyle="1" w:styleId="112111">
    <w:name w:val="リストなし11211"/>
    <w:next w:val="a5"/>
    <w:uiPriority w:val="99"/>
    <w:semiHidden/>
    <w:unhideWhenUsed/>
    <w:rsid w:val="006C095F"/>
  </w:style>
  <w:style w:type="numbering" w:customStyle="1" w:styleId="NoList22311">
    <w:name w:val="No List22311"/>
    <w:next w:val="a5"/>
    <w:uiPriority w:val="99"/>
    <w:semiHidden/>
    <w:unhideWhenUsed/>
    <w:rsid w:val="006C095F"/>
  </w:style>
  <w:style w:type="numbering" w:customStyle="1" w:styleId="NoList32311">
    <w:name w:val="No List32311"/>
    <w:next w:val="a5"/>
    <w:uiPriority w:val="99"/>
    <w:semiHidden/>
    <w:unhideWhenUsed/>
    <w:rsid w:val="006C095F"/>
  </w:style>
  <w:style w:type="numbering" w:customStyle="1" w:styleId="NoList42211">
    <w:name w:val="No List42211"/>
    <w:next w:val="a5"/>
    <w:uiPriority w:val="99"/>
    <w:semiHidden/>
    <w:unhideWhenUsed/>
    <w:rsid w:val="006C095F"/>
  </w:style>
  <w:style w:type="numbering" w:customStyle="1" w:styleId="NoList211211">
    <w:name w:val="No List211211"/>
    <w:next w:val="a5"/>
    <w:uiPriority w:val="99"/>
    <w:semiHidden/>
    <w:unhideWhenUsed/>
    <w:rsid w:val="006C095F"/>
  </w:style>
  <w:style w:type="numbering" w:customStyle="1" w:styleId="NoList311211">
    <w:name w:val="No List311211"/>
    <w:next w:val="a5"/>
    <w:uiPriority w:val="99"/>
    <w:semiHidden/>
    <w:unhideWhenUsed/>
    <w:rsid w:val="006C095F"/>
  </w:style>
  <w:style w:type="numbering" w:customStyle="1" w:styleId="NoList411211">
    <w:name w:val="No List411211"/>
    <w:next w:val="a5"/>
    <w:uiPriority w:val="99"/>
    <w:semiHidden/>
    <w:unhideWhenUsed/>
    <w:rsid w:val="006C095F"/>
  </w:style>
  <w:style w:type="numbering" w:customStyle="1" w:styleId="111211">
    <w:name w:val="无列表111211"/>
    <w:next w:val="a5"/>
    <w:semiHidden/>
    <w:rsid w:val="006C095F"/>
  </w:style>
  <w:style w:type="numbering" w:customStyle="1" w:styleId="NoList1111211">
    <w:name w:val="No List1111211"/>
    <w:next w:val="a5"/>
    <w:uiPriority w:val="99"/>
    <w:semiHidden/>
    <w:unhideWhenUsed/>
    <w:rsid w:val="006C095F"/>
  </w:style>
  <w:style w:type="numbering" w:customStyle="1" w:styleId="NoList121211">
    <w:name w:val="No List121211"/>
    <w:next w:val="a5"/>
    <w:uiPriority w:val="99"/>
    <w:semiHidden/>
    <w:unhideWhenUsed/>
    <w:rsid w:val="006C095F"/>
  </w:style>
  <w:style w:type="numbering" w:customStyle="1" w:styleId="NoList221211">
    <w:name w:val="No List221211"/>
    <w:next w:val="a5"/>
    <w:uiPriority w:val="99"/>
    <w:semiHidden/>
    <w:unhideWhenUsed/>
    <w:rsid w:val="006C095F"/>
  </w:style>
  <w:style w:type="numbering" w:customStyle="1" w:styleId="NoList321211">
    <w:name w:val="No List321211"/>
    <w:next w:val="a5"/>
    <w:uiPriority w:val="99"/>
    <w:semiHidden/>
    <w:unhideWhenUsed/>
    <w:rsid w:val="006C095F"/>
  </w:style>
  <w:style w:type="numbering" w:customStyle="1" w:styleId="NoList1611">
    <w:name w:val="No List1611"/>
    <w:next w:val="a5"/>
    <w:uiPriority w:val="99"/>
    <w:semiHidden/>
    <w:unhideWhenUsed/>
    <w:rsid w:val="006C095F"/>
  </w:style>
  <w:style w:type="numbering" w:customStyle="1" w:styleId="NoList1711">
    <w:name w:val="No List1711"/>
    <w:next w:val="a5"/>
    <w:uiPriority w:val="99"/>
    <w:semiHidden/>
    <w:unhideWhenUsed/>
    <w:rsid w:val="006C095F"/>
  </w:style>
  <w:style w:type="numbering" w:customStyle="1" w:styleId="NoList2511">
    <w:name w:val="No List2511"/>
    <w:next w:val="a5"/>
    <w:uiPriority w:val="99"/>
    <w:semiHidden/>
    <w:unhideWhenUsed/>
    <w:rsid w:val="006C095F"/>
  </w:style>
  <w:style w:type="numbering" w:customStyle="1" w:styleId="NoList3511">
    <w:name w:val="No List3511"/>
    <w:next w:val="a5"/>
    <w:uiPriority w:val="99"/>
    <w:semiHidden/>
    <w:unhideWhenUsed/>
    <w:rsid w:val="006C095F"/>
  </w:style>
  <w:style w:type="numbering" w:customStyle="1" w:styleId="NoList4511">
    <w:name w:val="No List4511"/>
    <w:next w:val="a5"/>
    <w:uiPriority w:val="99"/>
    <w:semiHidden/>
    <w:unhideWhenUsed/>
    <w:rsid w:val="006C095F"/>
  </w:style>
  <w:style w:type="numbering" w:customStyle="1" w:styleId="NoList5411">
    <w:name w:val="No List5411"/>
    <w:next w:val="a5"/>
    <w:uiPriority w:val="99"/>
    <w:semiHidden/>
    <w:unhideWhenUsed/>
    <w:rsid w:val="006C095F"/>
  </w:style>
  <w:style w:type="numbering" w:customStyle="1" w:styleId="NoList6411">
    <w:name w:val="No List6411"/>
    <w:next w:val="a5"/>
    <w:uiPriority w:val="99"/>
    <w:semiHidden/>
    <w:unhideWhenUsed/>
    <w:rsid w:val="006C095F"/>
  </w:style>
  <w:style w:type="numbering" w:customStyle="1" w:styleId="NoList7411">
    <w:name w:val="No List7411"/>
    <w:next w:val="a5"/>
    <w:uiPriority w:val="99"/>
    <w:semiHidden/>
    <w:unhideWhenUsed/>
    <w:rsid w:val="006C095F"/>
  </w:style>
  <w:style w:type="numbering" w:customStyle="1" w:styleId="NoList8311">
    <w:name w:val="No List8311"/>
    <w:next w:val="a5"/>
    <w:uiPriority w:val="99"/>
    <w:semiHidden/>
    <w:unhideWhenUsed/>
    <w:rsid w:val="006C095F"/>
  </w:style>
  <w:style w:type="numbering" w:customStyle="1" w:styleId="NoList9311">
    <w:name w:val="No List9311"/>
    <w:next w:val="a5"/>
    <w:uiPriority w:val="99"/>
    <w:semiHidden/>
    <w:unhideWhenUsed/>
    <w:rsid w:val="006C095F"/>
  </w:style>
  <w:style w:type="numbering" w:customStyle="1" w:styleId="NoList11411">
    <w:name w:val="No List11411"/>
    <w:next w:val="a5"/>
    <w:uiPriority w:val="99"/>
    <w:semiHidden/>
    <w:unhideWhenUsed/>
    <w:rsid w:val="006C095F"/>
  </w:style>
  <w:style w:type="numbering" w:customStyle="1" w:styleId="NoList21411">
    <w:name w:val="No List21411"/>
    <w:next w:val="a5"/>
    <w:uiPriority w:val="99"/>
    <w:semiHidden/>
    <w:unhideWhenUsed/>
    <w:rsid w:val="006C095F"/>
  </w:style>
  <w:style w:type="numbering" w:customStyle="1" w:styleId="NoList31411">
    <w:name w:val="No List31411"/>
    <w:next w:val="a5"/>
    <w:uiPriority w:val="99"/>
    <w:semiHidden/>
    <w:unhideWhenUsed/>
    <w:rsid w:val="006C095F"/>
  </w:style>
  <w:style w:type="numbering" w:customStyle="1" w:styleId="NoList41411">
    <w:name w:val="No List41411"/>
    <w:next w:val="a5"/>
    <w:uiPriority w:val="99"/>
    <w:semiHidden/>
    <w:unhideWhenUsed/>
    <w:rsid w:val="006C095F"/>
  </w:style>
  <w:style w:type="numbering" w:customStyle="1" w:styleId="NoList51311">
    <w:name w:val="No List51311"/>
    <w:next w:val="a5"/>
    <w:uiPriority w:val="99"/>
    <w:semiHidden/>
    <w:unhideWhenUsed/>
    <w:rsid w:val="006C095F"/>
  </w:style>
  <w:style w:type="numbering" w:customStyle="1" w:styleId="NoList61311">
    <w:name w:val="No List61311"/>
    <w:next w:val="a5"/>
    <w:uiPriority w:val="99"/>
    <w:semiHidden/>
    <w:unhideWhenUsed/>
    <w:rsid w:val="006C095F"/>
  </w:style>
  <w:style w:type="numbering" w:customStyle="1" w:styleId="NoList71311">
    <w:name w:val="No List71311"/>
    <w:next w:val="a5"/>
    <w:uiPriority w:val="99"/>
    <w:semiHidden/>
    <w:unhideWhenUsed/>
    <w:rsid w:val="006C095F"/>
  </w:style>
  <w:style w:type="numbering" w:customStyle="1" w:styleId="NoList81311">
    <w:name w:val="No List81311"/>
    <w:next w:val="a5"/>
    <w:uiPriority w:val="99"/>
    <w:semiHidden/>
    <w:unhideWhenUsed/>
    <w:rsid w:val="006C095F"/>
  </w:style>
  <w:style w:type="numbering" w:customStyle="1" w:styleId="NoList91211">
    <w:name w:val="No List91211"/>
    <w:next w:val="a5"/>
    <w:uiPriority w:val="99"/>
    <w:semiHidden/>
    <w:unhideWhenUsed/>
    <w:rsid w:val="006C095F"/>
  </w:style>
  <w:style w:type="numbering" w:customStyle="1" w:styleId="LFO19311">
    <w:name w:val="LFO19311"/>
    <w:basedOn w:val="a5"/>
    <w:rsid w:val="006C095F"/>
  </w:style>
  <w:style w:type="numbering" w:customStyle="1" w:styleId="NoList10211">
    <w:name w:val="No List10211"/>
    <w:next w:val="a5"/>
    <w:uiPriority w:val="99"/>
    <w:semiHidden/>
    <w:unhideWhenUsed/>
    <w:rsid w:val="006C095F"/>
  </w:style>
  <w:style w:type="numbering" w:customStyle="1" w:styleId="LFO191211">
    <w:name w:val="LFO191211"/>
    <w:basedOn w:val="a5"/>
    <w:rsid w:val="006C095F"/>
  </w:style>
  <w:style w:type="numbering" w:customStyle="1" w:styleId="NoList12411">
    <w:name w:val="No List12411"/>
    <w:next w:val="a5"/>
    <w:uiPriority w:val="99"/>
    <w:semiHidden/>
    <w:rsid w:val="006C095F"/>
  </w:style>
  <w:style w:type="numbering" w:customStyle="1" w:styleId="NoList111411">
    <w:name w:val="No List111411"/>
    <w:next w:val="a5"/>
    <w:uiPriority w:val="99"/>
    <w:semiHidden/>
    <w:unhideWhenUsed/>
    <w:rsid w:val="006C095F"/>
  </w:style>
  <w:style w:type="numbering" w:customStyle="1" w:styleId="14110">
    <w:name w:val="无列表1411"/>
    <w:next w:val="a5"/>
    <w:semiHidden/>
    <w:rsid w:val="006C095F"/>
  </w:style>
  <w:style w:type="numbering" w:customStyle="1" w:styleId="14111">
    <w:name w:val="リストなし1411"/>
    <w:next w:val="a5"/>
    <w:uiPriority w:val="99"/>
    <w:semiHidden/>
    <w:unhideWhenUsed/>
    <w:rsid w:val="006C095F"/>
  </w:style>
  <w:style w:type="numbering" w:customStyle="1" w:styleId="114110">
    <w:name w:val="无列表11411"/>
    <w:next w:val="a5"/>
    <w:semiHidden/>
    <w:rsid w:val="006C095F"/>
  </w:style>
  <w:style w:type="numbering" w:customStyle="1" w:styleId="113111">
    <w:name w:val="リストなし11311"/>
    <w:next w:val="a5"/>
    <w:uiPriority w:val="99"/>
    <w:semiHidden/>
    <w:unhideWhenUsed/>
    <w:rsid w:val="006C095F"/>
  </w:style>
  <w:style w:type="numbering" w:customStyle="1" w:styleId="NoList22411">
    <w:name w:val="No List22411"/>
    <w:next w:val="a5"/>
    <w:uiPriority w:val="99"/>
    <w:semiHidden/>
    <w:unhideWhenUsed/>
    <w:rsid w:val="006C095F"/>
  </w:style>
  <w:style w:type="numbering" w:customStyle="1" w:styleId="NoList32411">
    <w:name w:val="No List32411"/>
    <w:next w:val="a5"/>
    <w:uiPriority w:val="99"/>
    <w:semiHidden/>
    <w:unhideWhenUsed/>
    <w:rsid w:val="006C095F"/>
  </w:style>
  <w:style w:type="numbering" w:customStyle="1" w:styleId="NoList42311">
    <w:name w:val="No List42311"/>
    <w:next w:val="a5"/>
    <w:uiPriority w:val="99"/>
    <w:semiHidden/>
    <w:unhideWhenUsed/>
    <w:rsid w:val="006C095F"/>
  </w:style>
  <w:style w:type="numbering" w:customStyle="1" w:styleId="NoList211311">
    <w:name w:val="No List211311"/>
    <w:next w:val="a5"/>
    <w:uiPriority w:val="99"/>
    <w:semiHidden/>
    <w:unhideWhenUsed/>
    <w:rsid w:val="006C095F"/>
  </w:style>
  <w:style w:type="numbering" w:customStyle="1" w:styleId="NoList311311">
    <w:name w:val="No List311311"/>
    <w:next w:val="a5"/>
    <w:uiPriority w:val="99"/>
    <w:semiHidden/>
    <w:unhideWhenUsed/>
    <w:rsid w:val="006C095F"/>
  </w:style>
  <w:style w:type="numbering" w:customStyle="1" w:styleId="NoList411311">
    <w:name w:val="No List411311"/>
    <w:next w:val="a5"/>
    <w:uiPriority w:val="99"/>
    <w:semiHidden/>
    <w:unhideWhenUsed/>
    <w:rsid w:val="006C095F"/>
  </w:style>
  <w:style w:type="numbering" w:customStyle="1" w:styleId="111311">
    <w:name w:val="无列表111311"/>
    <w:next w:val="a5"/>
    <w:semiHidden/>
    <w:rsid w:val="006C095F"/>
  </w:style>
  <w:style w:type="numbering" w:customStyle="1" w:styleId="NoList1111311">
    <w:name w:val="No List1111311"/>
    <w:next w:val="a5"/>
    <w:uiPriority w:val="99"/>
    <w:semiHidden/>
    <w:unhideWhenUsed/>
    <w:rsid w:val="006C095F"/>
  </w:style>
  <w:style w:type="numbering" w:customStyle="1" w:styleId="NoList121311">
    <w:name w:val="No List121311"/>
    <w:next w:val="a5"/>
    <w:uiPriority w:val="99"/>
    <w:semiHidden/>
    <w:unhideWhenUsed/>
    <w:rsid w:val="006C095F"/>
  </w:style>
  <w:style w:type="numbering" w:customStyle="1" w:styleId="NoList221311">
    <w:name w:val="No List221311"/>
    <w:next w:val="a5"/>
    <w:uiPriority w:val="99"/>
    <w:semiHidden/>
    <w:unhideWhenUsed/>
    <w:rsid w:val="006C095F"/>
  </w:style>
  <w:style w:type="numbering" w:customStyle="1" w:styleId="NoList321311">
    <w:name w:val="No List321311"/>
    <w:next w:val="a5"/>
    <w:uiPriority w:val="99"/>
    <w:semiHidden/>
    <w:unhideWhenUsed/>
    <w:rsid w:val="006C095F"/>
  </w:style>
  <w:style w:type="table" w:customStyle="1" w:styleId="222">
    <w:name w:val="网格型2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C095F"/>
    <w:rPr>
      <w:rFonts w:ascii="Times New Roman" w:eastAsia="MS Mincho" w:hAnsi="Times New Roman"/>
      <w:lang w:val="en-US" w:eastAsia="en-US"/>
    </w:rPr>
    <w:tblPr/>
  </w:style>
  <w:style w:type="table" w:customStyle="1" w:styleId="Tabellengitternetz11121">
    <w:name w:val="Tabellengitternetz1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6C095F"/>
  </w:style>
  <w:style w:type="table" w:customStyle="1" w:styleId="93">
    <w:name w:val="网格型9"/>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6C095F"/>
  </w:style>
  <w:style w:type="table" w:customStyle="1" w:styleId="390">
    <w:name w:val="网格型3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6C095F"/>
  </w:style>
  <w:style w:type="table" w:customStyle="1" w:styleId="280">
    <w:name w:val="古典型 2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C095F"/>
  </w:style>
  <w:style w:type="table" w:customStyle="1" w:styleId="TableGrid47">
    <w:name w:val="Table Grid47"/>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C095F"/>
  </w:style>
  <w:style w:type="table" w:customStyle="1" w:styleId="318">
    <w:name w:val="网格型3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C095F"/>
  </w:style>
  <w:style w:type="table" w:customStyle="1" w:styleId="TableClassic218">
    <w:name w:val="Table Classic 21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C095F"/>
  </w:style>
  <w:style w:type="numbering" w:customStyle="1" w:styleId="NoList37">
    <w:name w:val="No List37"/>
    <w:next w:val="a5"/>
    <w:uiPriority w:val="99"/>
    <w:semiHidden/>
    <w:unhideWhenUsed/>
    <w:rsid w:val="006C095F"/>
  </w:style>
  <w:style w:type="numbering" w:customStyle="1" w:styleId="NoList116">
    <w:name w:val="No List116"/>
    <w:next w:val="a5"/>
    <w:uiPriority w:val="99"/>
    <w:semiHidden/>
    <w:unhideWhenUsed/>
    <w:rsid w:val="006C095F"/>
  </w:style>
  <w:style w:type="numbering" w:customStyle="1" w:styleId="NoList47">
    <w:name w:val="No List47"/>
    <w:next w:val="a5"/>
    <w:uiPriority w:val="99"/>
    <w:semiHidden/>
    <w:unhideWhenUsed/>
    <w:rsid w:val="006C095F"/>
  </w:style>
  <w:style w:type="numbering" w:customStyle="1" w:styleId="NoList56">
    <w:name w:val="No List56"/>
    <w:next w:val="a5"/>
    <w:uiPriority w:val="99"/>
    <w:semiHidden/>
    <w:unhideWhenUsed/>
    <w:rsid w:val="006C095F"/>
  </w:style>
  <w:style w:type="numbering" w:customStyle="1" w:styleId="NoList1116">
    <w:name w:val="No List1116"/>
    <w:next w:val="a5"/>
    <w:uiPriority w:val="99"/>
    <w:semiHidden/>
    <w:unhideWhenUsed/>
    <w:rsid w:val="006C095F"/>
  </w:style>
  <w:style w:type="numbering" w:customStyle="1" w:styleId="NoList216">
    <w:name w:val="No List216"/>
    <w:next w:val="a5"/>
    <w:uiPriority w:val="99"/>
    <w:semiHidden/>
    <w:unhideWhenUsed/>
    <w:rsid w:val="006C095F"/>
  </w:style>
  <w:style w:type="numbering" w:customStyle="1" w:styleId="NoList316">
    <w:name w:val="No List316"/>
    <w:next w:val="a5"/>
    <w:uiPriority w:val="99"/>
    <w:semiHidden/>
    <w:unhideWhenUsed/>
    <w:rsid w:val="006C095F"/>
  </w:style>
  <w:style w:type="numbering" w:customStyle="1" w:styleId="NoList416">
    <w:name w:val="No List416"/>
    <w:next w:val="a5"/>
    <w:uiPriority w:val="99"/>
    <w:semiHidden/>
    <w:unhideWhenUsed/>
    <w:rsid w:val="006C095F"/>
  </w:style>
  <w:style w:type="numbering" w:customStyle="1" w:styleId="NoList66">
    <w:name w:val="No List66"/>
    <w:next w:val="a5"/>
    <w:uiPriority w:val="99"/>
    <w:semiHidden/>
    <w:unhideWhenUsed/>
    <w:rsid w:val="006C095F"/>
  </w:style>
  <w:style w:type="numbering" w:customStyle="1" w:styleId="NoList76">
    <w:name w:val="No List76"/>
    <w:next w:val="a5"/>
    <w:uiPriority w:val="99"/>
    <w:semiHidden/>
    <w:unhideWhenUsed/>
    <w:rsid w:val="006C095F"/>
  </w:style>
  <w:style w:type="table" w:customStyle="1" w:styleId="TableGrid127">
    <w:name w:val="Table Grid12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C095F"/>
  </w:style>
  <w:style w:type="table" w:customStyle="1" w:styleId="TableGrid1117">
    <w:name w:val="Table Grid11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C095F"/>
  </w:style>
  <w:style w:type="numbering" w:customStyle="1" w:styleId="NoList326">
    <w:name w:val="No List326"/>
    <w:next w:val="a5"/>
    <w:uiPriority w:val="99"/>
    <w:semiHidden/>
    <w:unhideWhenUsed/>
    <w:rsid w:val="006C095F"/>
  </w:style>
  <w:style w:type="table" w:customStyle="1" w:styleId="TableStyle14">
    <w:name w:val="Table Style14"/>
    <w:basedOn w:val="a4"/>
    <w:qFormat/>
    <w:rsid w:val="006C095F"/>
    <w:rPr>
      <w:rFonts w:ascii="Times New Roman" w:eastAsia="MS Mincho" w:hAnsi="Times New Roman"/>
      <w:lang w:val="en-US" w:eastAsia="en-US"/>
    </w:rPr>
    <w:tblPr/>
  </w:style>
  <w:style w:type="table" w:customStyle="1" w:styleId="TableGrid59">
    <w:name w:val="Table Grid59"/>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C095F"/>
  </w:style>
  <w:style w:type="numbering" w:customStyle="1" w:styleId="NoList515">
    <w:name w:val="No List515"/>
    <w:next w:val="a5"/>
    <w:uiPriority w:val="99"/>
    <w:semiHidden/>
    <w:unhideWhenUsed/>
    <w:rsid w:val="006C095F"/>
  </w:style>
  <w:style w:type="numbering" w:customStyle="1" w:styleId="NoList2115">
    <w:name w:val="No List2115"/>
    <w:next w:val="a5"/>
    <w:uiPriority w:val="99"/>
    <w:semiHidden/>
    <w:unhideWhenUsed/>
    <w:rsid w:val="006C095F"/>
  </w:style>
  <w:style w:type="numbering" w:customStyle="1" w:styleId="NoList3115">
    <w:name w:val="No List3115"/>
    <w:next w:val="a5"/>
    <w:uiPriority w:val="99"/>
    <w:semiHidden/>
    <w:unhideWhenUsed/>
    <w:rsid w:val="006C095F"/>
  </w:style>
  <w:style w:type="numbering" w:customStyle="1" w:styleId="NoList4115">
    <w:name w:val="No List4115"/>
    <w:next w:val="a5"/>
    <w:uiPriority w:val="99"/>
    <w:semiHidden/>
    <w:unhideWhenUsed/>
    <w:rsid w:val="006C095F"/>
  </w:style>
  <w:style w:type="numbering" w:customStyle="1" w:styleId="NoList615">
    <w:name w:val="No List615"/>
    <w:next w:val="a5"/>
    <w:uiPriority w:val="99"/>
    <w:semiHidden/>
    <w:unhideWhenUsed/>
    <w:rsid w:val="006C095F"/>
  </w:style>
  <w:style w:type="table" w:customStyle="1" w:styleId="TableGrid416">
    <w:name w:val="Table Grid416"/>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C095F"/>
  </w:style>
  <w:style w:type="numbering" w:customStyle="1" w:styleId="NoList11115">
    <w:name w:val="No List11115"/>
    <w:next w:val="a5"/>
    <w:uiPriority w:val="99"/>
    <w:semiHidden/>
    <w:unhideWhenUsed/>
    <w:rsid w:val="006C095F"/>
  </w:style>
  <w:style w:type="numbering" w:customStyle="1" w:styleId="NoList715">
    <w:name w:val="No List715"/>
    <w:next w:val="a5"/>
    <w:uiPriority w:val="99"/>
    <w:semiHidden/>
    <w:unhideWhenUsed/>
    <w:rsid w:val="006C095F"/>
  </w:style>
  <w:style w:type="table" w:customStyle="1" w:styleId="TableGrid1214">
    <w:name w:val="Table Grid12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C095F"/>
  </w:style>
  <w:style w:type="table" w:customStyle="1" w:styleId="TableGrid11114">
    <w:name w:val="Table Grid11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C095F"/>
  </w:style>
  <w:style w:type="numbering" w:customStyle="1" w:styleId="NoList3215">
    <w:name w:val="No List3215"/>
    <w:next w:val="a5"/>
    <w:uiPriority w:val="99"/>
    <w:semiHidden/>
    <w:unhideWhenUsed/>
    <w:rsid w:val="006C095F"/>
  </w:style>
  <w:style w:type="numbering" w:customStyle="1" w:styleId="NoList85">
    <w:name w:val="No List85"/>
    <w:next w:val="a5"/>
    <w:uiPriority w:val="99"/>
    <w:semiHidden/>
    <w:unhideWhenUsed/>
    <w:rsid w:val="006C095F"/>
  </w:style>
  <w:style w:type="table" w:customStyle="1" w:styleId="TableGrid718">
    <w:name w:val="Table Grid718"/>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6C095F"/>
  </w:style>
  <w:style w:type="table" w:customStyle="1" w:styleId="TableGrid86">
    <w:name w:val="Table Grid86"/>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C095F"/>
    <w:rPr>
      <w:rFonts w:ascii="Times New Roman" w:eastAsia="MS Mincho" w:hAnsi="Times New Roman"/>
      <w:lang w:val="en-US" w:eastAsia="en-US"/>
    </w:rPr>
    <w:tblPr/>
  </w:style>
  <w:style w:type="table" w:customStyle="1" w:styleId="TableGrid516">
    <w:name w:val="Table Grid51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C095F"/>
  </w:style>
  <w:style w:type="numbering" w:customStyle="1" w:styleId="NoList914">
    <w:name w:val="No List914"/>
    <w:next w:val="a5"/>
    <w:uiPriority w:val="99"/>
    <w:semiHidden/>
    <w:unhideWhenUsed/>
    <w:rsid w:val="006C095F"/>
  </w:style>
  <w:style w:type="table" w:customStyle="1" w:styleId="TableGrid766">
    <w:name w:val="Table Grid76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6C095F"/>
  </w:style>
  <w:style w:type="numbering" w:customStyle="1" w:styleId="NoList104">
    <w:name w:val="No List104"/>
    <w:next w:val="a5"/>
    <w:uiPriority w:val="99"/>
    <w:semiHidden/>
    <w:unhideWhenUsed/>
    <w:rsid w:val="006C095F"/>
  </w:style>
  <w:style w:type="numbering" w:customStyle="1" w:styleId="LFO1914">
    <w:name w:val="LFO1914"/>
    <w:basedOn w:val="a5"/>
    <w:rsid w:val="006C095F"/>
  </w:style>
  <w:style w:type="table" w:customStyle="1" w:styleId="TableGrid229">
    <w:name w:val="Table Grid229"/>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C095F"/>
  </w:style>
  <w:style w:type="table" w:customStyle="1" w:styleId="322">
    <w:name w:val="网格型32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C095F"/>
  </w:style>
  <w:style w:type="table" w:customStyle="1" w:styleId="TableClassic222">
    <w:name w:val="Table Classic 2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6C095F"/>
  </w:style>
  <w:style w:type="table" w:customStyle="1" w:styleId="TableClassic2116">
    <w:name w:val="Table Classic 2116"/>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C095F"/>
  </w:style>
  <w:style w:type="numbering" w:customStyle="1" w:styleId="NoList232">
    <w:name w:val="No List232"/>
    <w:next w:val="a5"/>
    <w:uiPriority w:val="99"/>
    <w:semiHidden/>
    <w:unhideWhenUsed/>
    <w:rsid w:val="006C095F"/>
  </w:style>
  <w:style w:type="table" w:customStyle="1" w:styleId="TableGrid426">
    <w:name w:val="Table Grid42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C095F"/>
  </w:style>
  <w:style w:type="numbering" w:customStyle="1" w:styleId="NoList432">
    <w:name w:val="No List432"/>
    <w:next w:val="a5"/>
    <w:uiPriority w:val="99"/>
    <w:semiHidden/>
    <w:unhideWhenUsed/>
    <w:rsid w:val="006C095F"/>
  </w:style>
  <w:style w:type="numbering" w:customStyle="1" w:styleId="NoList522">
    <w:name w:val="No List522"/>
    <w:next w:val="a5"/>
    <w:uiPriority w:val="99"/>
    <w:semiHidden/>
    <w:unhideWhenUsed/>
    <w:rsid w:val="006C095F"/>
  </w:style>
  <w:style w:type="numbering" w:customStyle="1" w:styleId="NoList622">
    <w:name w:val="No List622"/>
    <w:next w:val="a5"/>
    <w:uiPriority w:val="99"/>
    <w:semiHidden/>
    <w:unhideWhenUsed/>
    <w:rsid w:val="006C095F"/>
  </w:style>
  <w:style w:type="numbering" w:customStyle="1" w:styleId="NoList722">
    <w:name w:val="No List722"/>
    <w:next w:val="a5"/>
    <w:uiPriority w:val="99"/>
    <w:semiHidden/>
    <w:unhideWhenUsed/>
    <w:rsid w:val="006C095F"/>
  </w:style>
  <w:style w:type="table" w:customStyle="1" w:styleId="TableGrid813">
    <w:name w:val="Table Grid81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C095F"/>
  </w:style>
  <w:style w:type="numbering" w:customStyle="1" w:styleId="NoList2122">
    <w:name w:val="No List2122"/>
    <w:next w:val="a5"/>
    <w:uiPriority w:val="99"/>
    <w:semiHidden/>
    <w:unhideWhenUsed/>
    <w:rsid w:val="006C095F"/>
  </w:style>
  <w:style w:type="table" w:customStyle="1" w:styleId="TableGrid4116">
    <w:name w:val="Table Grid411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C095F"/>
  </w:style>
  <w:style w:type="numbering" w:customStyle="1" w:styleId="NoList4122">
    <w:name w:val="No List4122"/>
    <w:next w:val="a5"/>
    <w:uiPriority w:val="99"/>
    <w:semiHidden/>
    <w:unhideWhenUsed/>
    <w:rsid w:val="006C095F"/>
  </w:style>
  <w:style w:type="numbering" w:customStyle="1" w:styleId="NoList5112">
    <w:name w:val="No List5112"/>
    <w:next w:val="a5"/>
    <w:uiPriority w:val="99"/>
    <w:semiHidden/>
    <w:unhideWhenUsed/>
    <w:rsid w:val="006C095F"/>
  </w:style>
  <w:style w:type="numbering" w:customStyle="1" w:styleId="NoList6112">
    <w:name w:val="No List6112"/>
    <w:next w:val="a5"/>
    <w:uiPriority w:val="99"/>
    <w:semiHidden/>
    <w:unhideWhenUsed/>
    <w:rsid w:val="006C095F"/>
  </w:style>
  <w:style w:type="numbering" w:customStyle="1" w:styleId="NoList7112">
    <w:name w:val="No List7112"/>
    <w:next w:val="a5"/>
    <w:uiPriority w:val="99"/>
    <w:semiHidden/>
    <w:unhideWhenUsed/>
    <w:rsid w:val="006C095F"/>
  </w:style>
  <w:style w:type="numbering" w:customStyle="1" w:styleId="NoList8112">
    <w:name w:val="No List8112"/>
    <w:next w:val="a5"/>
    <w:uiPriority w:val="99"/>
    <w:semiHidden/>
    <w:unhideWhenUsed/>
    <w:rsid w:val="006C095F"/>
  </w:style>
  <w:style w:type="table" w:customStyle="1" w:styleId="TableGrid1223">
    <w:name w:val="Table Grid122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C095F"/>
  </w:style>
  <w:style w:type="numbering" w:customStyle="1" w:styleId="NoList11122">
    <w:name w:val="No List11122"/>
    <w:next w:val="a5"/>
    <w:uiPriority w:val="99"/>
    <w:semiHidden/>
    <w:unhideWhenUsed/>
    <w:rsid w:val="006C095F"/>
  </w:style>
  <w:style w:type="table" w:customStyle="1" w:styleId="TableGrid2216">
    <w:name w:val="Table Grid2216"/>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6C095F"/>
  </w:style>
  <w:style w:type="numbering" w:customStyle="1" w:styleId="NoList2222">
    <w:name w:val="No List2222"/>
    <w:next w:val="a5"/>
    <w:uiPriority w:val="99"/>
    <w:semiHidden/>
    <w:unhideWhenUsed/>
    <w:rsid w:val="006C095F"/>
  </w:style>
  <w:style w:type="numbering" w:customStyle="1" w:styleId="NoList3222">
    <w:name w:val="No List3222"/>
    <w:next w:val="a5"/>
    <w:uiPriority w:val="99"/>
    <w:semiHidden/>
    <w:unhideWhenUsed/>
    <w:rsid w:val="006C095F"/>
  </w:style>
  <w:style w:type="numbering" w:customStyle="1" w:styleId="NoList4212">
    <w:name w:val="No List4212"/>
    <w:next w:val="a5"/>
    <w:uiPriority w:val="99"/>
    <w:semiHidden/>
    <w:unhideWhenUsed/>
    <w:rsid w:val="006C095F"/>
  </w:style>
  <w:style w:type="numbering" w:customStyle="1" w:styleId="NoList21112">
    <w:name w:val="No List21112"/>
    <w:next w:val="a5"/>
    <w:uiPriority w:val="99"/>
    <w:semiHidden/>
    <w:unhideWhenUsed/>
    <w:rsid w:val="006C095F"/>
  </w:style>
  <w:style w:type="numbering" w:customStyle="1" w:styleId="NoList31112">
    <w:name w:val="No List31112"/>
    <w:next w:val="a5"/>
    <w:uiPriority w:val="99"/>
    <w:semiHidden/>
    <w:unhideWhenUsed/>
    <w:rsid w:val="006C095F"/>
  </w:style>
  <w:style w:type="numbering" w:customStyle="1" w:styleId="NoList41112">
    <w:name w:val="No List41112"/>
    <w:next w:val="a5"/>
    <w:uiPriority w:val="99"/>
    <w:semiHidden/>
    <w:unhideWhenUsed/>
    <w:rsid w:val="006C095F"/>
  </w:style>
  <w:style w:type="numbering" w:customStyle="1" w:styleId="111120">
    <w:name w:val="无列表11112"/>
    <w:next w:val="a5"/>
    <w:semiHidden/>
    <w:rsid w:val="006C095F"/>
  </w:style>
  <w:style w:type="numbering" w:customStyle="1" w:styleId="NoList111112">
    <w:name w:val="No List111112"/>
    <w:next w:val="a5"/>
    <w:uiPriority w:val="99"/>
    <w:semiHidden/>
    <w:unhideWhenUsed/>
    <w:rsid w:val="006C095F"/>
  </w:style>
  <w:style w:type="numbering" w:customStyle="1" w:styleId="NoList12112">
    <w:name w:val="No List12112"/>
    <w:next w:val="a5"/>
    <w:uiPriority w:val="99"/>
    <w:semiHidden/>
    <w:unhideWhenUsed/>
    <w:rsid w:val="006C095F"/>
  </w:style>
  <w:style w:type="numbering" w:customStyle="1" w:styleId="NoList22112">
    <w:name w:val="No List22112"/>
    <w:next w:val="a5"/>
    <w:uiPriority w:val="99"/>
    <w:semiHidden/>
    <w:unhideWhenUsed/>
    <w:rsid w:val="006C095F"/>
  </w:style>
  <w:style w:type="numbering" w:customStyle="1" w:styleId="NoList32112">
    <w:name w:val="No List32112"/>
    <w:next w:val="a5"/>
    <w:uiPriority w:val="99"/>
    <w:semiHidden/>
    <w:unhideWhenUsed/>
    <w:rsid w:val="006C095F"/>
  </w:style>
  <w:style w:type="numbering" w:customStyle="1" w:styleId="NoList142">
    <w:name w:val="No List142"/>
    <w:next w:val="a5"/>
    <w:uiPriority w:val="99"/>
    <w:semiHidden/>
    <w:unhideWhenUsed/>
    <w:rsid w:val="006C095F"/>
  </w:style>
  <w:style w:type="table" w:customStyle="1" w:styleId="TableGrid106">
    <w:name w:val="Table Grid10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C095F"/>
  </w:style>
  <w:style w:type="numbering" w:customStyle="1" w:styleId="NoList242">
    <w:name w:val="No List242"/>
    <w:next w:val="a5"/>
    <w:uiPriority w:val="99"/>
    <w:semiHidden/>
    <w:unhideWhenUsed/>
    <w:rsid w:val="006C095F"/>
  </w:style>
  <w:style w:type="table" w:customStyle="1" w:styleId="TableGrid436">
    <w:name w:val="Table Grid43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C095F"/>
  </w:style>
  <w:style w:type="table" w:customStyle="1" w:styleId="TableGrid526">
    <w:name w:val="Table Grid52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C095F"/>
  </w:style>
  <w:style w:type="table" w:customStyle="1" w:styleId="TableGrid626">
    <w:name w:val="Table Grid62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C095F"/>
  </w:style>
  <w:style w:type="numbering" w:customStyle="1" w:styleId="NoList632">
    <w:name w:val="No List632"/>
    <w:next w:val="a5"/>
    <w:uiPriority w:val="99"/>
    <w:semiHidden/>
    <w:unhideWhenUsed/>
    <w:rsid w:val="006C095F"/>
  </w:style>
  <w:style w:type="numbering" w:customStyle="1" w:styleId="NoList732">
    <w:name w:val="No List732"/>
    <w:next w:val="a5"/>
    <w:uiPriority w:val="99"/>
    <w:semiHidden/>
    <w:unhideWhenUsed/>
    <w:rsid w:val="006C095F"/>
  </w:style>
  <w:style w:type="numbering" w:customStyle="1" w:styleId="NoList822">
    <w:name w:val="No List822"/>
    <w:next w:val="a5"/>
    <w:uiPriority w:val="99"/>
    <w:semiHidden/>
    <w:unhideWhenUsed/>
    <w:rsid w:val="006C095F"/>
  </w:style>
  <w:style w:type="numbering" w:customStyle="1" w:styleId="NoList922">
    <w:name w:val="No List922"/>
    <w:next w:val="a5"/>
    <w:uiPriority w:val="99"/>
    <w:semiHidden/>
    <w:unhideWhenUsed/>
    <w:rsid w:val="006C095F"/>
  </w:style>
  <w:style w:type="table" w:customStyle="1" w:styleId="TableGrid823">
    <w:name w:val="Table Grid82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C095F"/>
  </w:style>
  <w:style w:type="numbering" w:customStyle="1" w:styleId="NoList2132">
    <w:name w:val="No List2132"/>
    <w:next w:val="a5"/>
    <w:uiPriority w:val="99"/>
    <w:semiHidden/>
    <w:unhideWhenUsed/>
    <w:rsid w:val="006C095F"/>
  </w:style>
  <w:style w:type="table" w:customStyle="1" w:styleId="TableGrid4126">
    <w:name w:val="Table Grid412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C095F"/>
  </w:style>
  <w:style w:type="numbering" w:customStyle="1" w:styleId="NoList4132">
    <w:name w:val="No List4132"/>
    <w:next w:val="a5"/>
    <w:uiPriority w:val="99"/>
    <w:semiHidden/>
    <w:unhideWhenUsed/>
    <w:rsid w:val="006C095F"/>
  </w:style>
  <w:style w:type="numbering" w:customStyle="1" w:styleId="NoList5122">
    <w:name w:val="No List5122"/>
    <w:next w:val="a5"/>
    <w:uiPriority w:val="99"/>
    <w:semiHidden/>
    <w:unhideWhenUsed/>
    <w:rsid w:val="006C095F"/>
  </w:style>
  <w:style w:type="numbering" w:customStyle="1" w:styleId="NoList6122">
    <w:name w:val="No List6122"/>
    <w:next w:val="a5"/>
    <w:uiPriority w:val="99"/>
    <w:semiHidden/>
    <w:unhideWhenUsed/>
    <w:rsid w:val="006C095F"/>
  </w:style>
  <w:style w:type="numbering" w:customStyle="1" w:styleId="NoList7122">
    <w:name w:val="No List7122"/>
    <w:next w:val="a5"/>
    <w:uiPriority w:val="99"/>
    <w:semiHidden/>
    <w:unhideWhenUsed/>
    <w:rsid w:val="006C095F"/>
  </w:style>
  <w:style w:type="numbering" w:customStyle="1" w:styleId="NoList8122">
    <w:name w:val="No List8122"/>
    <w:next w:val="a5"/>
    <w:uiPriority w:val="99"/>
    <w:semiHidden/>
    <w:unhideWhenUsed/>
    <w:rsid w:val="006C095F"/>
  </w:style>
  <w:style w:type="numbering" w:customStyle="1" w:styleId="NoList9112">
    <w:name w:val="No List9112"/>
    <w:next w:val="a5"/>
    <w:uiPriority w:val="99"/>
    <w:semiHidden/>
    <w:unhideWhenUsed/>
    <w:rsid w:val="006C095F"/>
  </w:style>
  <w:style w:type="numbering" w:customStyle="1" w:styleId="LFO1922">
    <w:name w:val="LFO1922"/>
    <w:basedOn w:val="a5"/>
    <w:rsid w:val="006C095F"/>
  </w:style>
  <w:style w:type="numbering" w:customStyle="1" w:styleId="NoList1012">
    <w:name w:val="No List1012"/>
    <w:next w:val="a5"/>
    <w:uiPriority w:val="99"/>
    <w:semiHidden/>
    <w:unhideWhenUsed/>
    <w:rsid w:val="006C095F"/>
  </w:style>
  <w:style w:type="numbering" w:customStyle="1" w:styleId="LFO19112">
    <w:name w:val="LFO19112"/>
    <w:basedOn w:val="a5"/>
    <w:rsid w:val="006C095F"/>
  </w:style>
  <w:style w:type="table" w:customStyle="1" w:styleId="TableGrid1233">
    <w:name w:val="Table Grid123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C095F"/>
  </w:style>
  <w:style w:type="numbering" w:customStyle="1" w:styleId="NoList11132">
    <w:name w:val="No List11132"/>
    <w:next w:val="a5"/>
    <w:uiPriority w:val="99"/>
    <w:semiHidden/>
    <w:unhideWhenUsed/>
    <w:rsid w:val="006C095F"/>
  </w:style>
  <w:style w:type="table" w:customStyle="1" w:styleId="TableGrid2226">
    <w:name w:val="Table Grid2226"/>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C095F"/>
  </w:style>
  <w:style w:type="numbering" w:customStyle="1" w:styleId="1321">
    <w:name w:val="リストなし132"/>
    <w:next w:val="a5"/>
    <w:uiPriority w:val="99"/>
    <w:semiHidden/>
    <w:unhideWhenUsed/>
    <w:rsid w:val="006C095F"/>
  </w:style>
  <w:style w:type="numbering" w:customStyle="1" w:styleId="1132">
    <w:name w:val="无列表1132"/>
    <w:next w:val="a5"/>
    <w:semiHidden/>
    <w:rsid w:val="006C095F"/>
  </w:style>
  <w:style w:type="numbering" w:customStyle="1" w:styleId="11220">
    <w:name w:val="リストなし1122"/>
    <w:next w:val="a5"/>
    <w:uiPriority w:val="99"/>
    <w:semiHidden/>
    <w:unhideWhenUsed/>
    <w:rsid w:val="006C095F"/>
  </w:style>
  <w:style w:type="numbering" w:customStyle="1" w:styleId="NoList2232">
    <w:name w:val="No List2232"/>
    <w:next w:val="a5"/>
    <w:uiPriority w:val="99"/>
    <w:semiHidden/>
    <w:unhideWhenUsed/>
    <w:rsid w:val="006C095F"/>
  </w:style>
  <w:style w:type="numbering" w:customStyle="1" w:styleId="NoList3232">
    <w:name w:val="No List3232"/>
    <w:next w:val="a5"/>
    <w:uiPriority w:val="99"/>
    <w:semiHidden/>
    <w:unhideWhenUsed/>
    <w:rsid w:val="006C095F"/>
  </w:style>
  <w:style w:type="numbering" w:customStyle="1" w:styleId="NoList4222">
    <w:name w:val="No List4222"/>
    <w:next w:val="a5"/>
    <w:uiPriority w:val="99"/>
    <w:semiHidden/>
    <w:unhideWhenUsed/>
    <w:rsid w:val="006C095F"/>
  </w:style>
  <w:style w:type="numbering" w:customStyle="1" w:styleId="NoList21122">
    <w:name w:val="No List21122"/>
    <w:next w:val="a5"/>
    <w:uiPriority w:val="99"/>
    <w:semiHidden/>
    <w:unhideWhenUsed/>
    <w:rsid w:val="006C095F"/>
  </w:style>
  <w:style w:type="numbering" w:customStyle="1" w:styleId="NoList31122">
    <w:name w:val="No List31122"/>
    <w:next w:val="a5"/>
    <w:uiPriority w:val="99"/>
    <w:semiHidden/>
    <w:unhideWhenUsed/>
    <w:rsid w:val="006C095F"/>
  </w:style>
  <w:style w:type="numbering" w:customStyle="1" w:styleId="NoList41122">
    <w:name w:val="No List41122"/>
    <w:next w:val="a5"/>
    <w:uiPriority w:val="99"/>
    <w:semiHidden/>
    <w:unhideWhenUsed/>
    <w:rsid w:val="006C095F"/>
  </w:style>
  <w:style w:type="numbering" w:customStyle="1" w:styleId="11122">
    <w:name w:val="无列表11122"/>
    <w:next w:val="a5"/>
    <w:semiHidden/>
    <w:rsid w:val="006C095F"/>
  </w:style>
  <w:style w:type="numbering" w:customStyle="1" w:styleId="NoList111122">
    <w:name w:val="No List111122"/>
    <w:next w:val="a5"/>
    <w:uiPriority w:val="99"/>
    <w:semiHidden/>
    <w:unhideWhenUsed/>
    <w:rsid w:val="006C095F"/>
  </w:style>
  <w:style w:type="numbering" w:customStyle="1" w:styleId="NoList12122">
    <w:name w:val="No List12122"/>
    <w:next w:val="a5"/>
    <w:uiPriority w:val="99"/>
    <w:semiHidden/>
    <w:unhideWhenUsed/>
    <w:rsid w:val="006C095F"/>
  </w:style>
  <w:style w:type="numbering" w:customStyle="1" w:styleId="NoList22122">
    <w:name w:val="No List22122"/>
    <w:next w:val="a5"/>
    <w:uiPriority w:val="99"/>
    <w:semiHidden/>
    <w:unhideWhenUsed/>
    <w:rsid w:val="006C095F"/>
  </w:style>
  <w:style w:type="numbering" w:customStyle="1" w:styleId="NoList32122">
    <w:name w:val="No List32122"/>
    <w:next w:val="a5"/>
    <w:uiPriority w:val="99"/>
    <w:semiHidden/>
    <w:unhideWhenUsed/>
    <w:rsid w:val="006C095F"/>
  </w:style>
  <w:style w:type="numbering" w:customStyle="1" w:styleId="NoList162">
    <w:name w:val="No List162"/>
    <w:next w:val="a5"/>
    <w:uiPriority w:val="99"/>
    <w:semiHidden/>
    <w:unhideWhenUsed/>
    <w:rsid w:val="006C095F"/>
  </w:style>
  <w:style w:type="table" w:customStyle="1" w:styleId="TableGrid156">
    <w:name w:val="Table Grid15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C095F"/>
  </w:style>
  <w:style w:type="numbering" w:customStyle="1" w:styleId="NoList252">
    <w:name w:val="No List252"/>
    <w:next w:val="a5"/>
    <w:uiPriority w:val="99"/>
    <w:semiHidden/>
    <w:unhideWhenUsed/>
    <w:rsid w:val="006C095F"/>
  </w:style>
  <w:style w:type="table" w:customStyle="1" w:styleId="TableGrid446">
    <w:name w:val="Table Grid44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C095F"/>
  </w:style>
  <w:style w:type="table" w:customStyle="1" w:styleId="TableGrid536">
    <w:name w:val="Table Grid53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C095F"/>
  </w:style>
  <w:style w:type="table" w:customStyle="1" w:styleId="TableGrid636">
    <w:name w:val="Table Grid63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C095F"/>
  </w:style>
  <w:style w:type="numbering" w:customStyle="1" w:styleId="NoList642">
    <w:name w:val="No List642"/>
    <w:next w:val="a5"/>
    <w:uiPriority w:val="99"/>
    <w:semiHidden/>
    <w:unhideWhenUsed/>
    <w:rsid w:val="006C095F"/>
  </w:style>
  <w:style w:type="numbering" w:customStyle="1" w:styleId="NoList742">
    <w:name w:val="No List742"/>
    <w:next w:val="a5"/>
    <w:uiPriority w:val="99"/>
    <w:semiHidden/>
    <w:unhideWhenUsed/>
    <w:rsid w:val="006C095F"/>
  </w:style>
  <w:style w:type="numbering" w:customStyle="1" w:styleId="NoList832">
    <w:name w:val="No List832"/>
    <w:next w:val="a5"/>
    <w:uiPriority w:val="99"/>
    <w:semiHidden/>
    <w:unhideWhenUsed/>
    <w:rsid w:val="006C095F"/>
  </w:style>
  <w:style w:type="numbering" w:customStyle="1" w:styleId="NoList932">
    <w:name w:val="No List932"/>
    <w:next w:val="a5"/>
    <w:uiPriority w:val="99"/>
    <w:semiHidden/>
    <w:unhideWhenUsed/>
    <w:rsid w:val="006C095F"/>
  </w:style>
  <w:style w:type="table" w:customStyle="1" w:styleId="TableGrid833">
    <w:name w:val="Table Grid83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C095F"/>
  </w:style>
  <w:style w:type="numbering" w:customStyle="1" w:styleId="NoList2142">
    <w:name w:val="No List2142"/>
    <w:next w:val="a5"/>
    <w:uiPriority w:val="99"/>
    <w:semiHidden/>
    <w:unhideWhenUsed/>
    <w:rsid w:val="006C095F"/>
  </w:style>
  <w:style w:type="table" w:customStyle="1" w:styleId="TableGrid4136">
    <w:name w:val="Table Grid413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C095F"/>
  </w:style>
  <w:style w:type="numbering" w:customStyle="1" w:styleId="NoList4142">
    <w:name w:val="No List4142"/>
    <w:next w:val="a5"/>
    <w:uiPriority w:val="99"/>
    <w:semiHidden/>
    <w:unhideWhenUsed/>
    <w:rsid w:val="006C095F"/>
  </w:style>
  <w:style w:type="numbering" w:customStyle="1" w:styleId="NoList5132">
    <w:name w:val="No List5132"/>
    <w:next w:val="a5"/>
    <w:uiPriority w:val="99"/>
    <w:semiHidden/>
    <w:unhideWhenUsed/>
    <w:rsid w:val="006C095F"/>
  </w:style>
  <w:style w:type="numbering" w:customStyle="1" w:styleId="NoList6132">
    <w:name w:val="No List6132"/>
    <w:next w:val="a5"/>
    <w:uiPriority w:val="99"/>
    <w:semiHidden/>
    <w:unhideWhenUsed/>
    <w:rsid w:val="006C095F"/>
  </w:style>
  <w:style w:type="numbering" w:customStyle="1" w:styleId="NoList7132">
    <w:name w:val="No List7132"/>
    <w:next w:val="a5"/>
    <w:uiPriority w:val="99"/>
    <w:semiHidden/>
    <w:unhideWhenUsed/>
    <w:rsid w:val="006C095F"/>
  </w:style>
  <w:style w:type="numbering" w:customStyle="1" w:styleId="NoList8132">
    <w:name w:val="No List8132"/>
    <w:next w:val="a5"/>
    <w:uiPriority w:val="99"/>
    <w:semiHidden/>
    <w:unhideWhenUsed/>
    <w:rsid w:val="006C095F"/>
  </w:style>
  <w:style w:type="numbering" w:customStyle="1" w:styleId="NoList9122">
    <w:name w:val="No List9122"/>
    <w:next w:val="a5"/>
    <w:uiPriority w:val="99"/>
    <w:semiHidden/>
    <w:unhideWhenUsed/>
    <w:rsid w:val="006C095F"/>
  </w:style>
  <w:style w:type="numbering" w:customStyle="1" w:styleId="LFO1932">
    <w:name w:val="LFO1932"/>
    <w:basedOn w:val="a5"/>
    <w:rsid w:val="006C095F"/>
  </w:style>
  <w:style w:type="numbering" w:customStyle="1" w:styleId="NoList1022">
    <w:name w:val="No List1022"/>
    <w:next w:val="a5"/>
    <w:uiPriority w:val="99"/>
    <w:semiHidden/>
    <w:unhideWhenUsed/>
    <w:rsid w:val="006C095F"/>
  </w:style>
  <w:style w:type="numbering" w:customStyle="1" w:styleId="LFO19122">
    <w:name w:val="LFO19122"/>
    <w:basedOn w:val="a5"/>
    <w:rsid w:val="006C095F"/>
  </w:style>
  <w:style w:type="table" w:customStyle="1" w:styleId="TableGrid1243">
    <w:name w:val="Table Grid124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C095F"/>
  </w:style>
  <w:style w:type="numbering" w:customStyle="1" w:styleId="NoList11142">
    <w:name w:val="No List11142"/>
    <w:next w:val="a5"/>
    <w:uiPriority w:val="99"/>
    <w:semiHidden/>
    <w:unhideWhenUsed/>
    <w:rsid w:val="006C095F"/>
  </w:style>
  <w:style w:type="table" w:customStyle="1" w:styleId="TableGrid2236">
    <w:name w:val="Table Grid2236"/>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C095F"/>
  </w:style>
  <w:style w:type="numbering" w:customStyle="1" w:styleId="1421">
    <w:name w:val="リストなし142"/>
    <w:next w:val="a5"/>
    <w:uiPriority w:val="99"/>
    <w:semiHidden/>
    <w:unhideWhenUsed/>
    <w:rsid w:val="006C095F"/>
  </w:style>
  <w:style w:type="numbering" w:customStyle="1" w:styleId="1142">
    <w:name w:val="无列表1142"/>
    <w:next w:val="a5"/>
    <w:semiHidden/>
    <w:rsid w:val="006C095F"/>
  </w:style>
  <w:style w:type="numbering" w:customStyle="1" w:styleId="11320">
    <w:name w:val="リストなし1132"/>
    <w:next w:val="a5"/>
    <w:uiPriority w:val="99"/>
    <w:semiHidden/>
    <w:unhideWhenUsed/>
    <w:rsid w:val="006C095F"/>
  </w:style>
  <w:style w:type="numbering" w:customStyle="1" w:styleId="NoList2242">
    <w:name w:val="No List2242"/>
    <w:next w:val="a5"/>
    <w:uiPriority w:val="99"/>
    <w:semiHidden/>
    <w:unhideWhenUsed/>
    <w:rsid w:val="006C095F"/>
  </w:style>
  <w:style w:type="numbering" w:customStyle="1" w:styleId="NoList3242">
    <w:name w:val="No List3242"/>
    <w:next w:val="a5"/>
    <w:uiPriority w:val="99"/>
    <w:semiHidden/>
    <w:unhideWhenUsed/>
    <w:rsid w:val="006C095F"/>
  </w:style>
  <w:style w:type="numbering" w:customStyle="1" w:styleId="NoList4232">
    <w:name w:val="No List4232"/>
    <w:next w:val="a5"/>
    <w:uiPriority w:val="99"/>
    <w:semiHidden/>
    <w:unhideWhenUsed/>
    <w:rsid w:val="006C095F"/>
  </w:style>
  <w:style w:type="numbering" w:customStyle="1" w:styleId="NoList21132">
    <w:name w:val="No List21132"/>
    <w:next w:val="a5"/>
    <w:uiPriority w:val="99"/>
    <w:semiHidden/>
    <w:unhideWhenUsed/>
    <w:rsid w:val="006C095F"/>
  </w:style>
  <w:style w:type="numbering" w:customStyle="1" w:styleId="NoList31132">
    <w:name w:val="No List31132"/>
    <w:next w:val="a5"/>
    <w:uiPriority w:val="99"/>
    <w:semiHidden/>
    <w:unhideWhenUsed/>
    <w:rsid w:val="006C095F"/>
  </w:style>
  <w:style w:type="numbering" w:customStyle="1" w:styleId="NoList41132">
    <w:name w:val="No List41132"/>
    <w:next w:val="a5"/>
    <w:uiPriority w:val="99"/>
    <w:semiHidden/>
    <w:unhideWhenUsed/>
    <w:rsid w:val="006C095F"/>
  </w:style>
  <w:style w:type="numbering" w:customStyle="1" w:styleId="11132">
    <w:name w:val="无列表11132"/>
    <w:next w:val="a5"/>
    <w:semiHidden/>
    <w:rsid w:val="006C095F"/>
  </w:style>
  <w:style w:type="numbering" w:customStyle="1" w:styleId="NoList111132">
    <w:name w:val="No List111132"/>
    <w:next w:val="a5"/>
    <w:uiPriority w:val="99"/>
    <w:semiHidden/>
    <w:unhideWhenUsed/>
    <w:rsid w:val="006C095F"/>
  </w:style>
  <w:style w:type="numbering" w:customStyle="1" w:styleId="NoList12132">
    <w:name w:val="No List12132"/>
    <w:next w:val="a5"/>
    <w:uiPriority w:val="99"/>
    <w:semiHidden/>
    <w:unhideWhenUsed/>
    <w:rsid w:val="006C095F"/>
  </w:style>
  <w:style w:type="numbering" w:customStyle="1" w:styleId="NoList22132">
    <w:name w:val="No List22132"/>
    <w:next w:val="a5"/>
    <w:uiPriority w:val="99"/>
    <w:semiHidden/>
    <w:unhideWhenUsed/>
    <w:rsid w:val="006C095F"/>
  </w:style>
  <w:style w:type="numbering" w:customStyle="1" w:styleId="NoList32132">
    <w:name w:val="No List32132"/>
    <w:next w:val="a5"/>
    <w:uiPriority w:val="99"/>
    <w:semiHidden/>
    <w:unhideWhenUsed/>
    <w:rsid w:val="006C095F"/>
  </w:style>
  <w:style w:type="table" w:customStyle="1" w:styleId="163">
    <w:name w:val="网格型1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6C095F"/>
  </w:style>
  <w:style w:type="numbering" w:customStyle="1" w:styleId="1520">
    <w:name w:val="无列表152"/>
    <w:next w:val="a5"/>
    <w:semiHidden/>
    <w:rsid w:val="006C095F"/>
  </w:style>
  <w:style w:type="numbering" w:customStyle="1" w:styleId="1521">
    <w:name w:val="リストなし152"/>
    <w:next w:val="a5"/>
    <w:uiPriority w:val="99"/>
    <w:semiHidden/>
    <w:unhideWhenUsed/>
    <w:rsid w:val="006C095F"/>
  </w:style>
  <w:style w:type="table" w:customStyle="1" w:styleId="2220">
    <w:name w:val="古典型 2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C095F"/>
  </w:style>
  <w:style w:type="numbering" w:customStyle="1" w:styleId="11520">
    <w:name w:val="无列表1152"/>
    <w:next w:val="a5"/>
    <w:semiHidden/>
    <w:rsid w:val="006C095F"/>
  </w:style>
  <w:style w:type="numbering" w:customStyle="1" w:styleId="11420">
    <w:name w:val="リストなし1142"/>
    <w:next w:val="a5"/>
    <w:uiPriority w:val="99"/>
    <w:semiHidden/>
    <w:unhideWhenUsed/>
    <w:rsid w:val="006C095F"/>
  </w:style>
  <w:style w:type="table" w:customStyle="1" w:styleId="TableClassic2122">
    <w:name w:val="Table Classic 21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C095F"/>
  </w:style>
  <w:style w:type="numbering" w:customStyle="1" w:styleId="NoList362">
    <w:name w:val="No List362"/>
    <w:next w:val="a5"/>
    <w:uiPriority w:val="99"/>
    <w:semiHidden/>
    <w:unhideWhenUsed/>
    <w:rsid w:val="006C095F"/>
  </w:style>
  <w:style w:type="numbering" w:customStyle="1" w:styleId="NoList1152">
    <w:name w:val="No List1152"/>
    <w:next w:val="a5"/>
    <w:uiPriority w:val="99"/>
    <w:semiHidden/>
    <w:unhideWhenUsed/>
    <w:rsid w:val="006C095F"/>
  </w:style>
  <w:style w:type="numbering" w:customStyle="1" w:styleId="NoList462">
    <w:name w:val="No List462"/>
    <w:next w:val="a5"/>
    <w:uiPriority w:val="99"/>
    <w:semiHidden/>
    <w:unhideWhenUsed/>
    <w:rsid w:val="006C095F"/>
  </w:style>
  <w:style w:type="numbering" w:customStyle="1" w:styleId="NoList552">
    <w:name w:val="No List552"/>
    <w:next w:val="a5"/>
    <w:uiPriority w:val="99"/>
    <w:semiHidden/>
    <w:unhideWhenUsed/>
    <w:rsid w:val="006C095F"/>
  </w:style>
  <w:style w:type="numbering" w:customStyle="1" w:styleId="NoList11152">
    <w:name w:val="No List11152"/>
    <w:next w:val="a5"/>
    <w:uiPriority w:val="99"/>
    <w:semiHidden/>
    <w:unhideWhenUsed/>
    <w:rsid w:val="006C095F"/>
  </w:style>
  <w:style w:type="numbering" w:customStyle="1" w:styleId="NoList2152">
    <w:name w:val="No List2152"/>
    <w:next w:val="a5"/>
    <w:uiPriority w:val="99"/>
    <w:semiHidden/>
    <w:unhideWhenUsed/>
    <w:rsid w:val="006C095F"/>
  </w:style>
  <w:style w:type="numbering" w:customStyle="1" w:styleId="NoList3152">
    <w:name w:val="No List3152"/>
    <w:next w:val="a5"/>
    <w:uiPriority w:val="99"/>
    <w:semiHidden/>
    <w:unhideWhenUsed/>
    <w:rsid w:val="006C095F"/>
  </w:style>
  <w:style w:type="numbering" w:customStyle="1" w:styleId="NoList4152">
    <w:name w:val="No List4152"/>
    <w:next w:val="a5"/>
    <w:uiPriority w:val="99"/>
    <w:semiHidden/>
    <w:unhideWhenUsed/>
    <w:rsid w:val="006C095F"/>
  </w:style>
  <w:style w:type="numbering" w:customStyle="1" w:styleId="NoList652">
    <w:name w:val="No List652"/>
    <w:next w:val="a5"/>
    <w:uiPriority w:val="99"/>
    <w:semiHidden/>
    <w:unhideWhenUsed/>
    <w:rsid w:val="006C095F"/>
  </w:style>
  <w:style w:type="numbering" w:customStyle="1" w:styleId="NoList752">
    <w:name w:val="No List752"/>
    <w:next w:val="a5"/>
    <w:uiPriority w:val="99"/>
    <w:semiHidden/>
    <w:unhideWhenUsed/>
    <w:rsid w:val="006C095F"/>
  </w:style>
  <w:style w:type="numbering" w:customStyle="1" w:styleId="NoList1252">
    <w:name w:val="No List1252"/>
    <w:next w:val="a5"/>
    <w:uiPriority w:val="99"/>
    <w:semiHidden/>
    <w:unhideWhenUsed/>
    <w:rsid w:val="006C095F"/>
  </w:style>
  <w:style w:type="numbering" w:customStyle="1" w:styleId="NoList2252">
    <w:name w:val="No List2252"/>
    <w:next w:val="a5"/>
    <w:uiPriority w:val="99"/>
    <w:semiHidden/>
    <w:unhideWhenUsed/>
    <w:rsid w:val="006C095F"/>
  </w:style>
  <w:style w:type="numbering" w:customStyle="1" w:styleId="NoList3252">
    <w:name w:val="No List3252"/>
    <w:next w:val="a5"/>
    <w:uiPriority w:val="99"/>
    <w:semiHidden/>
    <w:unhideWhenUsed/>
    <w:rsid w:val="006C095F"/>
  </w:style>
  <w:style w:type="numbering" w:customStyle="1" w:styleId="NoList4242">
    <w:name w:val="No List4242"/>
    <w:next w:val="a5"/>
    <w:uiPriority w:val="99"/>
    <w:semiHidden/>
    <w:unhideWhenUsed/>
    <w:rsid w:val="006C095F"/>
  </w:style>
  <w:style w:type="numbering" w:customStyle="1" w:styleId="NoList5142">
    <w:name w:val="No List5142"/>
    <w:next w:val="a5"/>
    <w:uiPriority w:val="99"/>
    <w:semiHidden/>
    <w:unhideWhenUsed/>
    <w:rsid w:val="006C095F"/>
  </w:style>
  <w:style w:type="numbering" w:customStyle="1" w:styleId="NoList21142">
    <w:name w:val="No List21142"/>
    <w:next w:val="a5"/>
    <w:uiPriority w:val="99"/>
    <w:semiHidden/>
    <w:unhideWhenUsed/>
    <w:rsid w:val="006C095F"/>
  </w:style>
  <w:style w:type="numbering" w:customStyle="1" w:styleId="NoList31142">
    <w:name w:val="No List31142"/>
    <w:next w:val="a5"/>
    <w:uiPriority w:val="99"/>
    <w:semiHidden/>
    <w:unhideWhenUsed/>
    <w:rsid w:val="006C095F"/>
  </w:style>
  <w:style w:type="numbering" w:customStyle="1" w:styleId="NoList41142">
    <w:name w:val="No List41142"/>
    <w:next w:val="a5"/>
    <w:uiPriority w:val="99"/>
    <w:semiHidden/>
    <w:unhideWhenUsed/>
    <w:rsid w:val="006C095F"/>
  </w:style>
  <w:style w:type="numbering" w:customStyle="1" w:styleId="NoList6142">
    <w:name w:val="No List6142"/>
    <w:next w:val="a5"/>
    <w:uiPriority w:val="99"/>
    <w:semiHidden/>
    <w:unhideWhenUsed/>
    <w:rsid w:val="006C095F"/>
  </w:style>
  <w:style w:type="numbering" w:customStyle="1" w:styleId="11142">
    <w:name w:val="无列表11142"/>
    <w:next w:val="a5"/>
    <w:semiHidden/>
    <w:rsid w:val="006C095F"/>
  </w:style>
  <w:style w:type="numbering" w:customStyle="1" w:styleId="NoList111142">
    <w:name w:val="No List111142"/>
    <w:next w:val="a5"/>
    <w:uiPriority w:val="99"/>
    <w:semiHidden/>
    <w:unhideWhenUsed/>
    <w:rsid w:val="006C095F"/>
  </w:style>
  <w:style w:type="numbering" w:customStyle="1" w:styleId="NoList7142">
    <w:name w:val="No List7142"/>
    <w:next w:val="a5"/>
    <w:uiPriority w:val="99"/>
    <w:semiHidden/>
    <w:unhideWhenUsed/>
    <w:rsid w:val="006C095F"/>
  </w:style>
  <w:style w:type="numbering" w:customStyle="1" w:styleId="NoList12142">
    <w:name w:val="No List12142"/>
    <w:next w:val="a5"/>
    <w:uiPriority w:val="99"/>
    <w:semiHidden/>
    <w:unhideWhenUsed/>
    <w:rsid w:val="006C095F"/>
  </w:style>
  <w:style w:type="numbering" w:customStyle="1" w:styleId="NoList22142">
    <w:name w:val="No List22142"/>
    <w:next w:val="a5"/>
    <w:uiPriority w:val="99"/>
    <w:semiHidden/>
    <w:unhideWhenUsed/>
    <w:rsid w:val="006C095F"/>
  </w:style>
  <w:style w:type="numbering" w:customStyle="1" w:styleId="NoList32142">
    <w:name w:val="No List32142"/>
    <w:next w:val="a5"/>
    <w:uiPriority w:val="99"/>
    <w:semiHidden/>
    <w:unhideWhenUsed/>
    <w:rsid w:val="006C095F"/>
  </w:style>
  <w:style w:type="numbering" w:customStyle="1" w:styleId="NoList842">
    <w:name w:val="No List842"/>
    <w:next w:val="a5"/>
    <w:uiPriority w:val="99"/>
    <w:semiHidden/>
    <w:unhideWhenUsed/>
    <w:rsid w:val="006C095F"/>
  </w:style>
  <w:style w:type="numbering" w:customStyle="1" w:styleId="NoList942">
    <w:name w:val="No List942"/>
    <w:next w:val="a5"/>
    <w:uiPriority w:val="99"/>
    <w:semiHidden/>
    <w:unhideWhenUsed/>
    <w:rsid w:val="006C095F"/>
  </w:style>
  <w:style w:type="numbering" w:customStyle="1" w:styleId="NoList8142">
    <w:name w:val="No List8142"/>
    <w:next w:val="a5"/>
    <w:uiPriority w:val="99"/>
    <w:semiHidden/>
    <w:unhideWhenUsed/>
    <w:rsid w:val="006C095F"/>
  </w:style>
  <w:style w:type="numbering" w:customStyle="1" w:styleId="NoList9132">
    <w:name w:val="No List9132"/>
    <w:next w:val="a5"/>
    <w:uiPriority w:val="99"/>
    <w:semiHidden/>
    <w:unhideWhenUsed/>
    <w:rsid w:val="006C095F"/>
  </w:style>
  <w:style w:type="numbering" w:customStyle="1" w:styleId="LFO1942">
    <w:name w:val="LFO1942"/>
    <w:basedOn w:val="a5"/>
    <w:rsid w:val="006C095F"/>
  </w:style>
  <w:style w:type="numbering" w:customStyle="1" w:styleId="NoList1032">
    <w:name w:val="No List1032"/>
    <w:next w:val="a5"/>
    <w:uiPriority w:val="99"/>
    <w:semiHidden/>
    <w:unhideWhenUsed/>
    <w:rsid w:val="006C095F"/>
  </w:style>
  <w:style w:type="numbering" w:customStyle="1" w:styleId="LFO19132">
    <w:name w:val="LFO19132"/>
    <w:basedOn w:val="a5"/>
    <w:rsid w:val="006C095F"/>
  </w:style>
  <w:style w:type="numbering" w:customStyle="1" w:styleId="1212">
    <w:name w:val="无列表1212"/>
    <w:next w:val="a5"/>
    <w:semiHidden/>
    <w:rsid w:val="006C095F"/>
  </w:style>
  <w:style w:type="numbering" w:customStyle="1" w:styleId="12120">
    <w:name w:val="リストなし1212"/>
    <w:next w:val="a5"/>
    <w:uiPriority w:val="99"/>
    <w:semiHidden/>
    <w:unhideWhenUsed/>
    <w:rsid w:val="006C095F"/>
  </w:style>
  <w:style w:type="numbering" w:customStyle="1" w:styleId="111121">
    <w:name w:val="リストなし11112"/>
    <w:next w:val="a5"/>
    <w:uiPriority w:val="99"/>
    <w:semiHidden/>
    <w:unhideWhenUsed/>
    <w:rsid w:val="006C095F"/>
  </w:style>
  <w:style w:type="numbering" w:customStyle="1" w:styleId="NoList1312">
    <w:name w:val="No List1312"/>
    <w:next w:val="a5"/>
    <w:uiPriority w:val="99"/>
    <w:semiHidden/>
    <w:unhideWhenUsed/>
    <w:rsid w:val="006C095F"/>
  </w:style>
  <w:style w:type="numbering" w:customStyle="1" w:styleId="NoList2312">
    <w:name w:val="No List2312"/>
    <w:next w:val="a5"/>
    <w:uiPriority w:val="99"/>
    <w:semiHidden/>
    <w:unhideWhenUsed/>
    <w:rsid w:val="006C095F"/>
  </w:style>
  <w:style w:type="numbering" w:customStyle="1" w:styleId="NoList3312">
    <w:name w:val="No List3312"/>
    <w:next w:val="a5"/>
    <w:uiPriority w:val="99"/>
    <w:semiHidden/>
    <w:unhideWhenUsed/>
    <w:rsid w:val="006C095F"/>
  </w:style>
  <w:style w:type="numbering" w:customStyle="1" w:styleId="NoList4312">
    <w:name w:val="No List4312"/>
    <w:next w:val="a5"/>
    <w:uiPriority w:val="99"/>
    <w:semiHidden/>
    <w:unhideWhenUsed/>
    <w:rsid w:val="006C095F"/>
  </w:style>
  <w:style w:type="numbering" w:customStyle="1" w:styleId="NoList5212">
    <w:name w:val="No List5212"/>
    <w:next w:val="a5"/>
    <w:uiPriority w:val="99"/>
    <w:semiHidden/>
    <w:unhideWhenUsed/>
    <w:rsid w:val="006C095F"/>
  </w:style>
  <w:style w:type="numbering" w:customStyle="1" w:styleId="NoList6212">
    <w:name w:val="No List6212"/>
    <w:next w:val="a5"/>
    <w:uiPriority w:val="99"/>
    <w:semiHidden/>
    <w:unhideWhenUsed/>
    <w:rsid w:val="006C095F"/>
  </w:style>
  <w:style w:type="numbering" w:customStyle="1" w:styleId="NoList7212">
    <w:name w:val="No List7212"/>
    <w:next w:val="a5"/>
    <w:uiPriority w:val="99"/>
    <w:semiHidden/>
    <w:unhideWhenUsed/>
    <w:rsid w:val="006C095F"/>
  </w:style>
  <w:style w:type="numbering" w:customStyle="1" w:styleId="NoList11212">
    <w:name w:val="No List11212"/>
    <w:next w:val="a5"/>
    <w:uiPriority w:val="99"/>
    <w:semiHidden/>
    <w:unhideWhenUsed/>
    <w:rsid w:val="006C095F"/>
  </w:style>
  <w:style w:type="numbering" w:customStyle="1" w:styleId="NoList21212">
    <w:name w:val="No List21212"/>
    <w:next w:val="a5"/>
    <w:uiPriority w:val="99"/>
    <w:semiHidden/>
    <w:unhideWhenUsed/>
    <w:rsid w:val="006C095F"/>
  </w:style>
  <w:style w:type="numbering" w:customStyle="1" w:styleId="NoList31212">
    <w:name w:val="No List31212"/>
    <w:next w:val="a5"/>
    <w:uiPriority w:val="99"/>
    <w:semiHidden/>
    <w:unhideWhenUsed/>
    <w:rsid w:val="006C095F"/>
  </w:style>
  <w:style w:type="numbering" w:customStyle="1" w:styleId="NoList41212">
    <w:name w:val="No List41212"/>
    <w:next w:val="a5"/>
    <w:uiPriority w:val="99"/>
    <w:semiHidden/>
    <w:unhideWhenUsed/>
    <w:rsid w:val="006C095F"/>
  </w:style>
  <w:style w:type="numbering" w:customStyle="1" w:styleId="NoList51112">
    <w:name w:val="No List51112"/>
    <w:next w:val="a5"/>
    <w:uiPriority w:val="99"/>
    <w:semiHidden/>
    <w:unhideWhenUsed/>
    <w:rsid w:val="006C095F"/>
  </w:style>
  <w:style w:type="numbering" w:customStyle="1" w:styleId="NoList61112">
    <w:name w:val="No List61112"/>
    <w:next w:val="a5"/>
    <w:uiPriority w:val="99"/>
    <w:semiHidden/>
    <w:unhideWhenUsed/>
    <w:rsid w:val="006C095F"/>
  </w:style>
  <w:style w:type="numbering" w:customStyle="1" w:styleId="NoList71112">
    <w:name w:val="No List71112"/>
    <w:next w:val="a5"/>
    <w:uiPriority w:val="99"/>
    <w:semiHidden/>
    <w:unhideWhenUsed/>
    <w:rsid w:val="006C095F"/>
  </w:style>
  <w:style w:type="numbering" w:customStyle="1" w:styleId="NoList81112">
    <w:name w:val="No List81112"/>
    <w:next w:val="a5"/>
    <w:uiPriority w:val="99"/>
    <w:semiHidden/>
    <w:unhideWhenUsed/>
    <w:rsid w:val="006C095F"/>
  </w:style>
  <w:style w:type="numbering" w:customStyle="1" w:styleId="NoList12212">
    <w:name w:val="No List12212"/>
    <w:next w:val="a5"/>
    <w:uiPriority w:val="99"/>
    <w:semiHidden/>
    <w:rsid w:val="006C095F"/>
  </w:style>
  <w:style w:type="numbering" w:customStyle="1" w:styleId="NoList111212">
    <w:name w:val="No List111212"/>
    <w:next w:val="a5"/>
    <w:uiPriority w:val="99"/>
    <w:semiHidden/>
    <w:unhideWhenUsed/>
    <w:rsid w:val="006C095F"/>
  </w:style>
  <w:style w:type="numbering" w:customStyle="1" w:styleId="11212">
    <w:name w:val="无列表11212"/>
    <w:next w:val="a5"/>
    <w:semiHidden/>
    <w:rsid w:val="006C095F"/>
  </w:style>
  <w:style w:type="numbering" w:customStyle="1" w:styleId="NoList22212">
    <w:name w:val="No List22212"/>
    <w:next w:val="a5"/>
    <w:uiPriority w:val="99"/>
    <w:semiHidden/>
    <w:unhideWhenUsed/>
    <w:rsid w:val="006C095F"/>
  </w:style>
  <w:style w:type="numbering" w:customStyle="1" w:styleId="NoList32212">
    <w:name w:val="No List32212"/>
    <w:next w:val="a5"/>
    <w:uiPriority w:val="99"/>
    <w:semiHidden/>
    <w:unhideWhenUsed/>
    <w:rsid w:val="006C095F"/>
  </w:style>
  <w:style w:type="numbering" w:customStyle="1" w:styleId="NoList42112">
    <w:name w:val="No List42112"/>
    <w:next w:val="a5"/>
    <w:uiPriority w:val="99"/>
    <w:semiHidden/>
    <w:unhideWhenUsed/>
    <w:rsid w:val="006C095F"/>
  </w:style>
  <w:style w:type="numbering" w:customStyle="1" w:styleId="NoList211112">
    <w:name w:val="No List211112"/>
    <w:next w:val="a5"/>
    <w:uiPriority w:val="99"/>
    <w:semiHidden/>
    <w:unhideWhenUsed/>
    <w:rsid w:val="006C095F"/>
  </w:style>
  <w:style w:type="numbering" w:customStyle="1" w:styleId="NoList311112">
    <w:name w:val="No List311112"/>
    <w:next w:val="a5"/>
    <w:uiPriority w:val="99"/>
    <w:semiHidden/>
    <w:unhideWhenUsed/>
    <w:rsid w:val="006C095F"/>
  </w:style>
  <w:style w:type="numbering" w:customStyle="1" w:styleId="NoList411112">
    <w:name w:val="No List411112"/>
    <w:next w:val="a5"/>
    <w:uiPriority w:val="99"/>
    <w:semiHidden/>
    <w:unhideWhenUsed/>
    <w:rsid w:val="006C095F"/>
  </w:style>
  <w:style w:type="numbering" w:customStyle="1" w:styleId="1111120">
    <w:name w:val="无列表111112"/>
    <w:next w:val="a5"/>
    <w:semiHidden/>
    <w:rsid w:val="006C095F"/>
  </w:style>
  <w:style w:type="numbering" w:customStyle="1" w:styleId="NoList1111112">
    <w:name w:val="No List1111112"/>
    <w:next w:val="a5"/>
    <w:uiPriority w:val="99"/>
    <w:semiHidden/>
    <w:unhideWhenUsed/>
    <w:rsid w:val="006C095F"/>
  </w:style>
  <w:style w:type="numbering" w:customStyle="1" w:styleId="NoList121112">
    <w:name w:val="No List121112"/>
    <w:next w:val="a5"/>
    <w:uiPriority w:val="99"/>
    <w:semiHidden/>
    <w:unhideWhenUsed/>
    <w:rsid w:val="006C095F"/>
  </w:style>
  <w:style w:type="numbering" w:customStyle="1" w:styleId="NoList221112">
    <w:name w:val="No List221112"/>
    <w:next w:val="a5"/>
    <w:uiPriority w:val="99"/>
    <w:semiHidden/>
    <w:unhideWhenUsed/>
    <w:rsid w:val="006C095F"/>
  </w:style>
  <w:style w:type="numbering" w:customStyle="1" w:styleId="NoList321112">
    <w:name w:val="No List321112"/>
    <w:next w:val="a5"/>
    <w:uiPriority w:val="99"/>
    <w:semiHidden/>
    <w:unhideWhenUsed/>
    <w:rsid w:val="006C095F"/>
  </w:style>
  <w:style w:type="numbering" w:customStyle="1" w:styleId="NoList1412">
    <w:name w:val="No List1412"/>
    <w:next w:val="a5"/>
    <w:uiPriority w:val="99"/>
    <w:semiHidden/>
    <w:unhideWhenUsed/>
    <w:rsid w:val="006C095F"/>
  </w:style>
  <w:style w:type="numbering" w:customStyle="1" w:styleId="NoList1512">
    <w:name w:val="No List1512"/>
    <w:next w:val="a5"/>
    <w:uiPriority w:val="99"/>
    <w:semiHidden/>
    <w:unhideWhenUsed/>
    <w:rsid w:val="006C095F"/>
  </w:style>
  <w:style w:type="numbering" w:customStyle="1" w:styleId="NoList2412">
    <w:name w:val="No List2412"/>
    <w:next w:val="a5"/>
    <w:uiPriority w:val="99"/>
    <w:semiHidden/>
    <w:unhideWhenUsed/>
    <w:rsid w:val="006C095F"/>
  </w:style>
  <w:style w:type="numbering" w:customStyle="1" w:styleId="NoList3412">
    <w:name w:val="No List3412"/>
    <w:next w:val="a5"/>
    <w:uiPriority w:val="99"/>
    <w:semiHidden/>
    <w:unhideWhenUsed/>
    <w:rsid w:val="006C095F"/>
  </w:style>
  <w:style w:type="numbering" w:customStyle="1" w:styleId="NoList4412">
    <w:name w:val="No List4412"/>
    <w:next w:val="a5"/>
    <w:uiPriority w:val="99"/>
    <w:semiHidden/>
    <w:unhideWhenUsed/>
    <w:rsid w:val="006C095F"/>
  </w:style>
  <w:style w:type="numbering" w:customStyle="1" w:styleId="NoList5312">
    <w:name w:val="No List5312"/>
    <w:next w:val="a5"/>
    <w:uiPriority w:val="99"/>
    <w:semiHidden/>
    <w:unhideWhenUsed/>
    <w:rsid w:val="006C095F"/>
  </w:style>
  <w:style w:type="numbering" w:customStyle="1" w:styleId="NoList6312">
    <w:name w:val="No List6312"/>
    <w:next w:val="a5"/>
    <w:uiPriority w:val="99"/>
    <w:semiHidden/>
    <w:unhideWhenUsed/>
    <w:rsid w:val="006C095F"/>
  </w:style>
  <w:style w:type="numbering" w:customStyle="1" w:styleId="NoList7312">
    <w:name w:val="No List7312"/>
    <w:next w:val="a5"/>
    <w:uiPriority w:val="99"/>
    <w:semiHidden/>
    <w:unhideWhenUsed/>
    <w:rsid w:val="006C095F"/>
  </w:style>
  <w:style w:type="numbering" w:customStyle="1" w:styleId="NoList8212">
    <w:name w:val="No List8212"/>
    <w:next w:val="a5"/>
    <w:uiPriority w:val="99"/>
    <w:semiHidden/>
    <w:unhideWhenUsed/>
    <w:rsid w:val="006C095F"/>
  </w:style>
  <w:style w:type="numbering" w:customStyle="1" w:styleId="NoList9212">
    <w:name w:val="No List9212"/>
    <w:next w:val="a5"/>
    <w:uiPriority w:val="99"/>
    <w:semiHidden/>
    <w:unhideWhenUsed/>
    <w:rsid w:val="006C095F"/>
  </w:style>
  <w:style w:type="numbering" w:customStyle="1" w:styleId="NoList11312">
    <w:name w:val="No List11312"/>
    <w:next w:val="a5"/>
    <w:uiPriority w:val="99"/>
    <w:semiHidden/>
    <w:unhideWhenUsed/>
    <w:rsid w:val="006C095F"/>
  </w:style>
  <w:style w:type="numbering" w:customStyle="1" w:styleId="NoList21312">
    <w:name w:val="No List21312"/>
    <w:next w:val="a5"/>
    <w:uiPriority w:val="99"/>
    <w:semiHidden/>
    <w:unhideWhenUsed/>
    <w:rsid w:val="006C095F"/>
  </w:style>
  <w:style w:type="numbering" w:customStyle="1" w:styleId="NoList31312">
    <w:name w:val="No List31312"/>
    <w:next w:val="a5"/>
    <w:uiPriority w:val="99"/>
    <w:semiHidden/>
    <w:unhideWhenUsed/>
    <w:rsid w:val="006C095F"/>
  </w:style>
  <w:style w:type="numbering" w:customStyle="1" w:styleId="NoList41312">
    <w:name w:val="No List41312"/>
    <w:next w:val="a5"/>
    <w:uiPriority w:val="99"/>
    <w:semiHidden/>
    <w:unhideWhenUsed/>
    <w:rsid w:val="006C095F"/>
  </w:style>
  <w:style w:type="numbering" w:customStyle="1" w:styleId="NoList51212">
    <w:name w:val="No List51212"/>
    <w:next w:val="a5"/>
    <w:uiPriority w:val="99"/>
    <w:semiHidden/>
    <w:unhideWhenUsed/>
    <w:rsid w:val="006C095F"/>
  </w:style>
  <w:style w:type="numbering" w:customStyle="1" w:styleId="NoList61212">
    <w:name w:val="No List61212"/>
    <w:next w:val="a5"/>
    <w:uiPriority w:val="99"/>
    <w:semiHidden/>
    <w:unhideWhenUsed/>
    <w:rsid w:val="006C095F"/>
  </w:style>
  <w:style w:type="numbering" w:customStyle="1" w:styleId="NoList71212">
    <w:name w:val="No List71212"/>
    <w:next w:val="a5"/>
    <w:uiPriority w:val="99"/>
    <w:semiHidden/>
    <w:unhideWhenUsed/>
    <w:rsid w:val="006C095F"/>
  </w:style>
  <w:style w:type="numbering" w:customStyle="1" w:styleId="NoList81212">
    <w:name w:val="No List81212"/>
    <w:next w:val="a5"/>
    <w:uiPriority w:val="99"/>
    <w:semiHidden/>
    <w:unhideWhenUsed/>
    <w:rsid w:val="006C095F"/>
  </w:style>
  <w:style w:type="numbering" w:customStyle="1" w:styleId="NoList91112">
    <w:name w:val="No List91112"/>
    <w:next w:val="a5"/>
    <w:uiPriority w:val="99"/>
    <w:semiHidden/>
    <w:unhideWhenUsed/>
    <w:rsid w:val="006C095F"/>
  </w:style>
  <w:style w:type="numbering" w:customStyle="1" w:styleId="LFO19212">
    <w:name w:val="LFO19212"/>
    <w:basedOn w:val="a5"/>
    <w:rsid w:val="006C095F"/>
  </w:style>
  <w:style w:type="numbering" w:customStyle="1" w:styleId="NoList10112">
    <w:name w:val="No List10112"/>
    <w:next w:val="a5"/>
    <w:uiPriority w:val="99"/>
    <w:semiHidden/>
    <w:unhideWhenUsed/>
    <w:rsid w:val="006C095F"/>
  </w:style>
  <w:style w:type="numbering" w:customStyle="1" w:styleId="LFO191112">
    <w:name w:val="LFO191112"/>
    <w:basedOn w:val="a5"/>
    <w:rsid w:val="006C095F"/>
  </w:style>
  <w:style w:type="numbering" w:customStyle="1" w:styleId="NoList12312">
    <w:name w:val="No List12312"/>
    <w:next w:val="a5"/>
    <w:uiPriority w:val="99"/>
    <w:semiHidden/>
    <w:rsid w:val="006C095F"/>
  </w:style>
  <w:style w:type="numbering" w:customStyle="1" w:styleId="NoList111312">
    <w:name w:val="No List111312"/>
    <w:next w:val="a5"/>
    <w:uiPriority w:val="99"/>
    <w:semiHidden/>
    <w:unhideWhenUsed/>
    <w:rsid w:val="006C095F"/>
  </w:style>
  <w:style w:type="numbering" w:customStyle="1" w:styleId="1312">
    <w:name w:val="无列表1312"/>
    <w:next w:val="a5"/>
    <w:semiHidden/>
    <w:rsid w:val="006C095F"/>
  </w:style>
  <w:style w:type="numbering" w:customStyle="1" w:styleId="13120">
    <w:name w:val="リストなし1312"/>
    <w:next w:val="a5"/>
    <w:uiPriority w:val="99"/>
    <w:semiHidden/>
    <w:unhideWhenUsed/>
    <w:rsid w:val="006C095F"/>
  </w:style>
  <w:style w:type="numbering" w:customStyle="1" w:styleId="11312">
    <w:name w:val="无列表11312"/>
    <w:next w:val="a5"/>
    <w:semiHidden/>
    <w:rsid w:val="006C095F"/>
  </w:style>
  <w:style w:type="numbering" w:customStyle="1" w:styleId="112120">
    <w:name w:val="リストなし11212"/>
    <w:next w:val="a5"/>
    <w:uiPriority w:val="99"/>
    <w:semiHidden/>
    <w:unhideWhenUsed/>
    <w:rsid w:val="006C095F"/>
  </w:style>
  <w:style w:type="numbering" w:customStyle="1" w:styleId="NoList22312">
    <w:name w:val="No List22312"/>
    <w:next w:val="a5"/>
    <w:uiPriority w:val="99"/>
    <w:semiHidden/>
    <w:unhideWhenUsed/>
    <w:rsid w:val="006C095F"/>
  </w:style>
  <w:style w:type="numbering" w:customStyle="1" w:styleId="NoList32312">
    <w:name w:val="No List32312"/>
    <w:next w:val="a5"/>
    <w:uiPriority w:val="99"/>
    <w:semiHidden/>
    <w:unhideWhenUsed/>
    <w:rsid w:val="006C095F"/>
  </w:style>
  <w:style w:type="numbering" w:customStyle="1" w:styleId="NoList42212">
    <w:name w:val="No List42212"/>
    <w:next w:val="a5"/>
    <w:uiPriority w:val="99"/>
    <w:semiHidden/>
    <w:unhideWhenUsed/>
    <w:rsid w:val="006C095F"/>
  </w:style>
  <w:style w:type="numbering" w:customStyle="1" w:styleId="NoList211212">
    <w:name w:val="No List211212"/>
    <w:next w:val="a5"/>
    <w:uiPriority w:val="99"/>
    <w:semiHidden/>
    <w:unhideWhenUsed/>
    <w:rsid w:val="006C095F"/>
  </w:style>
  <w:style w:type="numbering" w:customStyle="1" w:styleId="NoList311212">
    <w:name w:val="No List311212"/>
    <w:next w:val="a5"/>
    <w:uiPriority w:val="99"/>
    <w:semiHidden/>
    <w:unhideWhenUsed/>
    <w:rsid w:val="006C095F"/>
  </w:style>
  <w:style w:type="numbering" w:customStyle="1" w:styleId="NoList411212">
    <w:name w:val="No List411212"/>
    <w:next w:val="a5"/>
    <w:uiPriority w:val="99"/>
    <w:semiHidden/>
    <w:unhideWhenUsed/>
    <w:rsid w:val="006C095F"/>
  </w:style>
  <w:style w:type="numbering" w:customStyle="1" w:styleId="111212">
    <w:name w:val="无列表111212"/>
    <w:next w:val="a5"/>
    <w:semiHidden/>
    <w:rsid w:val="006C095F"/>
  </w:style>
  <w:style w:type="numbering" w:customStyle="1" w:styleId="NoList1111212">
    <w:name w:val="No List1111212"/>
    <w:next w:val="a5"/>
    <w:uiPriority w:val="99"/>
    <w:semiHidden/>
    <w:unhideWhenUsed/>
    <w:rsid w:val="006C095F"/>
  </w:style>
  <w:style w:type="numbering" w:customStyle="1" w:styleId="NoList121212">
    <w:name w:val="No List121212"/>
    <w:next w:val="a5"/>
    <w:uiPriority w:val="99"/>
    <w:semiHidden/>
    <w:unhideWhenUsed/>
    <w:rsid w:val="006C095F"/>
  </w:style>
  <w:style w:type="numbering" w:customStyle="1" w:styleId="NoList221212">
    <w:name w:val="No List221212"/>
    <w:next w:val="a5"/>
    <w:uiPriority w:val="99"/>
    <w:semiHidden/>
    <w:unhideWhenUsed/>
    <w:rsid w:val="006C095F"/>
  </w:style>
  <w:style w:type="numbering" w:customStyle="1" w:styleId="NoList321212">
    <w:name w:val="No List321212"/>
    <w:next w:val="a5"/>
    <w:uiPriority w:val="99"/>
    <w:semiHidden/>
    <w:unhideWhenUsed/>
    <w:rsid w:val="006C095F"/>
  </w:style>
  <w:style w:type="numbering" w:customStyle="1" w:styleId="NoList1612">
    <w:name w:val="No List1612"/>
    <w:next w:val="a5"/>
    <w:uiPriority w:val="99"/>
    <w:semiHidden/>
    <w:unhideWhenUsed/>
    <w:rsid w:val="006C095F"/>
  </w:style>
  <w:style w:type="numbering" w:customStyle="1" w:styleId="NoList1712">
    <w:name w:val="No List1712"/>
    <w:next w:val="a5"/>
    <w:uiPriority w:val="99"/>
    <w:semiHidden/>
    <w:unhideWhenUsed/>
    <w:rsid w:val="006C095F"/>
  </w:style>
  <w:style w:type="numbering" w:customStyle="1" w:styleId="NoList2512">
    <w:name w:val="No List2512"/>
    <w:next w:val="a5"/>
    <w:uiPriority w:val="99"/>
    <w:semiHidden/>
    <w:unhideWhenUsed/>
    <w:rsid w:val="006C095F"/>
  </w:style>
  <w:style w:type="numbering" w:customStyle="1" w:styleId="NoList3512">
    <w:name w:val="No List3512"/>
    <w:next w:val="a5"/>
    <w:uiPriority w:val="99"/>
    <w:semiHidden/>
    <w:unhideWhenUsed/>
    <w:rsid w:val="006C095F"/>
  </w:style>
  <w:style w:type="numbering" w:customStyle="1" w:styleId="NoList4512">
    <w:name w:val="No List4512"/>
    <w:next w:val="a5"/>
    <w:uiPriority w:val="99"/>
    <w:semiHidden/>
    <w:unhideWhenUsed/>
    <w:rsid w:val="006C095F"/>
  </w:style>
  <w:style w:type="numbering" w:customStyle="1" w:styleId="NoList5412">
    <w:name w:val="No List5412"/>
    <w:next w:val="a5"/>
    <w:uiPriority w:val="99"/>
    <w:semiHidden/>
    <w:unhideWhenUsed/>
    <w:rsid w:val="006C095F"/>
  </w:style>
  <w:style w:type="numbering" w:customStyle="1" w:styleId="NoList6412">
    <w:name w:val="No List6412"/>
    <w:next w:val="a5"/>
    <w:uiPriority w:val="99"/>
    <w:semiHidden/>
    <w:unhideWhenUsed/>
    <w:rsid w:val="006C095F"/>
  </w:style>
  <w:style w:type="numbering" w:customStyle="1" w:styleId="NoList7412">
    <w:name w:val="No List7412"/>
    <w:next w:val="a5"/>
    <w:uiPriority w:val="99"/>
    <w:semiHidden/>
    <w:unhideWhenUsed/>
    <w:rsid w:val="006C095F"/>
  </w:style>
  <w:style w:type="numbering" w:customStyle="1" w:styleId="NoList8312">
    <w:name w:val="No List8312"/>
    <w:next w:val="a5"/>
    <w:uiPriority w:val="99"/>
    <w:semiHidden/>
    <w:unhideWhenUsed/>
    <w:rsid w:val="006C095F"/>
  </w:style>
  <w:style w:type="numbering" w:customStyle="1" w:styleId="NoList9312">
    <w:name w:val="No List9312"/>
    <w:next w:val="a5"/>
    <w:uiPriority w:val="99"/>
    <w:semiHidden/>
    <w:unhideWhenUsed/>
    <w:rsid w:val="006C095F"/>
  </w:style>
  <w:style w:type="numbering" w:customStyle="1" w:styleId="NoList11412">
    <w:name w:val="No List11412"/>
    <w:next w:val="a5"/>
    <w:uiPriority w:val="99"/>
    <w:semiHidden/>
    <w:unhideWhenUsed/>
    <w:rsid w:val="006C095F"/>
  </w:style>
  <w:style w:type="numbering" w:customStyle="1" w:styleId="NoList21412">
    <w:name w:val="No List21412"/>
    <w:next w:val="a5"/>
    <w:uiPriority w:val="99"/>
    <w:semiHidden/>
    <w:unhideWhenUsed/>
    <w:rsid w:val="006C095F"/>
  </w:style>
  <w:style w:type="numbering" w:customStyle="1" w:styleId="NoList31412">
    <w:name w:val="No List31412"/>
    <w:next w:val="a5"/>
    <w:uiPriority w:val="99"/>
    <w:semiHidden/>
    <w:unhideWhenUsed/>
    <w:rsid w:val="006C095F"/>
  </w:style>
  <w:style w:type="numbering" w:customStyle="1" w:styleId="NoList41412">
    <w:name w:val="No List41412"/>
    <w:next w:val="a5"/>
    <w:uiPriority w:val="99"/>
    <w:semiHidden/>
    <w:unhideWhenUsed/>
    <w:rsid w:val="006C095F"/>
  </w:style>
  <w:style w:type="numbering" w:customStyle="1" w:styleId="NoList51312">
    <w:name w:val="No List51312"/>
    <w:next w:val="a5"/>
    <w:uiPriority w:val="99"/>
    <w:semiHidden/>
    <w:unhideWhenUsed/>
    <w:rsid w:val="006C095F"/>
  </w:style>
  <w:style w:type="numbering" w:customStyle="1" w:styleId="NoList61312">
    <w:name w:val="No List61312"/>
    <w:next w:val="a5"/>
    <w:uiPriority w:val="99"/>
    <w:semiHidden/>
    <w:unhideWhenUsed/>
    <w:rsid w:val="006C095F"/>
  </w:style>
  <w:style w:type="numbering" w:customStyle="1" w:styleId="NoList71312">
    <w:name w:val="No List71312"/>
    <w:next w:val="a5"/>
    <w:uiPriority w:val="99"/>
    <w:semiHidden/>
    <w:unhideWhenUsed/>
    <w:rsid w:val="006C095F"/>
  </w:style>
  <w:style w:type="numbering" w:customStyle="1" w:styleId="NoList81312">
    <w:name w:val="No List81312"/>
    <w:next w:val="a5"/>
    <w:uiPriority w:val="99"/>
    <w:semiHidden/>
    <w:unhideWhenUsed/>
    <w:rsid w:val="006C095F"/>
  </w:style>
  <w:style w:type="numbering" w:customStyle="1" w:styleId="NoList91212">
    <w:name w:val="No List91212"/>
    <w:next w:val="a5"/>
    <w:uiPriority w:val="99"/>
    <w:semiHidden/>
    <w:unhideWhenUsed/>
    <w:rsid w:val="006C095F"/>
  </w:style>
  <w:style w:type="numbering" w:customStyle="1" w:styleId="LFO19312">
    <w:name w:val="LFO19312"/>
    <w:basedOn w:val="a5"/>
    <w:rsid w:val="006C095F"/>
  </w:style>
  <w:style w:type="numbering" w:customStyle="1" w:styleId="NoList10212">
    <w:name w:val="No List10212"/>
    <w:next w:val="a5"/>
    <w:uiPriority w:val="99"/>
    <w:semiHidden/>
    <w:unhideWhenUsed/>
    <w:rsid w:val="006C095F"/>
  </w:style>
  <w:style w:type="numbering" w:customStyle="1" w:styleId="LFO191212">
    <w:name w:val="LFO191212"/>
    <w:basedOn w:val="a5"/>
    <w:rsid w:val="006C095F"/>
  </w:style>
  <w:style w:type="numbering" w:customStyle="1" w:styleId="NoList12412">
    <w:name w:val="No List12412"/>
    <w:next w:val="a5"/>
    <w:uiPriority w:val="99"/>
    <w:semiHidden/>
    <w:rsid w:val="006C095F"/>
  </w:style>
  <w:style w:type="numbering" w:customStyle="1" w:styleId="NoList111412">
    <w:name w:val="No List111412"/>
    <w:next w:val="a5"/>
    <w:uiPriority w:val="99"/>
    <w:semiHidden/>
    <w:unhideWhenUsed/>
    <w:rsid w:val="006C095F"/>
  </w:style>
  <w:style w:type="numbering" w:customStyle="1" w:styleId="1412">
    <w:name w:val="无列表1412"/>
    <w:next w:val="a5"/>
    <w:semiHidden/>
    <w:rsid w:val="006C095F"/>
  </w:style>
  <w:style w:type="numbering" w:customStyle="1" w:styleId="14120">
    <w:name w:val="リストなし1412"/>
    <w:next w:val="a5"/>
    <w:uiPriority w:val="99"/>
    <w:semiHidden/>
    <w:unhideWhenUsed/>
    <w:rsid w:val="006C095F"/>
  </w:style>
  <w:style w:type="numbering" w:customStyle="1" w:styleId="11412">
    <w:name w:val="无列表11412"/>
    <w:next w:val="a5"/>
    <w:semiHidden/>
    <w:rsid w:val="006C095F"/>
  </w:style>
  <w:style w:type="numbering" w:customStyle="1" w:styleId="113120">
    <w:name w:val="リストなし11312"/>
    <w:next w:val="a5"/>
    <w:uiPriority w:val="99"/>
    <w:semiHidden/>
    <w:unhideWhenUsed/>
    <w:rsid w:val="006C095F"/>
  </w:style>
  <w:style w:type="numbering" w:customStyle="1" w:styleId="NoList22412">
    <w:name w:val="No List22412"/>
    <w:next w:val="a5"/>
    <w:uiPriority w:val="99"/>
    <w:semiHidden/>
    <w:unhideWhenUsed/>
    <w:rsid w:val="006C095F"/>
  </w:style>
  <w:style w:type="numbering" w:customStyle="1" w:styleId="NoList32412">
    <w:name w:val="No List32412"/>
    <w:next w:val="a5"/>
    <w:uiPriority w:val="99"/>
    <w:semiHidden/>
    <w:unhideWhenUsed/>
    <w:rsid w:val="006C095F"/>
  </w:style>
  <w:style w:type="numbering" w:customStyle="1" w:styleId="NoList42312">
    <w:name w:val="No List42312"/>
    <w:next w:val="a5"/>
    <w:uiPriority w:val="99"/>
    <w:semiHidden/>
    <w:unhideWhenUsed/>
    <w:rsid w:val="006C095F"/>
  </w:style>
  <w:style w:type="numbering" w:customStyle="1" w:styleId="NoList211312">
    <w:name w:val="No List211312"/>
    <w:next w:val="a5"/>
    <w:uiPriority w:val="99"/>
    <w:semiHidden/>
    <w:unhideWhenUsed/>
    <w:rsid w:val="006C095F"/>
  </w:style>
  <w:style w:type="numbering" w:customStyle="1" w:styleId="NoList311312">
    <w:name w:val="No List311312"/>
    <w:next w:val="a5"/>
    <w:uiPriority w:val="99"/>
    <w:semiHidden/>
    <w:unhideWhenUsed/>
    <w:rsid w:val="006C095F"/>
  </w:style>
  <w:style w:type="numbering" w:customStyle="1" w:styleId="NoList411312">
    <w:name w:val="No List411312"/>
    <w:next w:val="a5"/>
    <w:uiPriority w:val="99"/>
    <w:semiHidden/>
    <w:unhideWhenUsed/>
    <w:rsid w:val="006C095F"/>
  </w:style>
  <w:style w:type="numbering" w:customStyle="1" w:styleId="111312">
    <w:name w:val="无列表111312"/>
    <w:next w:val="a5"/>
    <w:semiHidden/>
    <w:rsid w:val="006C095F"/>
  </w:style>
  <w:style w:type="numbering" w:customStyle="1" w:styleId="NoList1111312">
    <w:name w:val="No List1111312"/>
    <w:next w:val="a5"/>
    <w:uiPriority w:val="99"/>
    <w:semiHidden/>
    <w:unhideWhenUsed/>
    <w:rsid w:val="006C095F"/>
  </w:style>
  <w:style w:type="numbering" w:customStyle="1" w:styleId="NoList121312">
    <w:name w:val="No List121312"/>
    <w:next w:val="a5"/>
    <w:uiPriority w:val="99"/>
    <w:semiHidden/>
    <w:unhideWhenUsed/>
    <w:rsid w:val="006C095F"/>
  </w:style>
  <w:style w:type="numbering" w:customStyle="1" w:styleId="NoList221312">
    <w:name w:val="No List221312"/>
    <w:next w:val="a5"/>
    <w:uiPriority w:val="99"/>
    <w:semiHidden/>
    <w:unhideWhenUsed/>
    <w:rsid w:val="006C095F"/>
  </w:style>
  <w:style w:type="numbering" w:customStyle="1" w:styleId="NoList321312">
    <w:name w:val="No List321312"/>
    <w:next w:val="a5"/>
    <w:uiPriority w:val="99"/>
    <w:semiHidden/>
    <w:unhideWhenUsed/>
    <w:rsid w:val="006C095F"/>
  </w:style>
  <w:style w:type="table" w:customStyle="1" w:styleId="1123">
    <w:name w:val="网格型11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C095F"/>
    <w:rPr>
      <w:rFonts w:ascii="Times New Roman" w:eastAsia="MS Mincho" w:hAnsi="Times New Roman"/>
      <w:lang w:val="en-US" w:eastAsia="en-US"/>
    </w:rPr>
    <w:tblPr/>
  </w:style>
  <w:style w:type="table" w:customStyle="1" w:styleId="Tabellengitternetz11122">
    <w:name w:val="Tabellengitternetz1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6C095F"/>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C095F"/>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6C095F"/>
  </w:style>
  <w:style w:type="table" w:customStyle="1" w:styleId="Tabellenraster1">
    <w:name w:val="Tabellenraster1"/>
    <w:basedOn w:val="a4"/>
    <w:next w:val="aff"/>
    <w:qFormat/>
    <w:rsid w:val="006C095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
    <w:qFormat/>
    <w:rsid w:val="006C09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6C095F"/>
    <w:rPr>
      <w:color w:val="605E5C"/>
      <w:shd w:val="clear" w:color="auto" w:fill="E1DFDD"/>
    </w:rPr>
  </w:style>
  <w:style w:type="table" w:customStyle="1" w:styleId="117">
    <w:name w:val="网格型 11"/>
    <w:basedOn w:val="a4"/>
    <w:next w:val="1f3"/>
    <w:unhideWhenUsed/>
    <w:qFormat/>
    <w:rsid w:val="006C095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6C095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
    <w:uiPriority w:val="39"/>
    <w:qFormat/>
    <w:rsid w:val="006C095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6C095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6C095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6C095F"/>
    <w:rPr>
      <w:rFonts w:ascii="Times New Roman" w:eastAsia="MS Mincho" w:hAnsi="Times New Roman"/>
      <w:lang w:val="en-US" w:eastAsia="zh-CN"/>
    </w:rPr>
    <w:tblPr/>
  </w:style>
  <w:style w:type="table" w:customStyle="1" w:styleId="TableGrid7113">
    <w:name w:val="Table Grid71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C095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C095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C095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6C095F"/>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6C095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c"/>
    <w:uiPriority w:val="99"/>
    <w:qFormat/>
    <w:rsid w:val="006C095F"/>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6C095F"/>
    <w:pPr>
      <w:keepLines/>
      <w:numPr>
        <w:numId w:val="22"/>
      </w:numPr>
      <w:autoSpaceDN w:val="0"/>
      <w:spacing w:after="0"/>
    </w:pPr>
    <w:rPr>
      <w:rFonts w:eastAsia="MS Mincho"/>
    </w:rPr>
  </w:style>
  <w:style w:type="character" w:customStyle="1" w:styleId="3GPPChar">
    <w:name w:val="3GPP 正文 Char"/>
    <w:link w:val="3GPP"/>
    <w:qFormat/>
    <w:locked/>
    <w:rsid w:val="006C095F"/>
    <w:rPr>
      <w:rFonts w:ascii="Times New Roman" w:hAnsi="Times New Roman"/>
      <w:lang w:val="en-GB" w:eastAsia="ja-JP"/>
    </w:rPr>
  </w:style>
  <w:style w:type="paragraph" w:customStyle="1" w:styleId="3GPP">
    <w:name w:val="3GPP 正文"/>
    <w:basedOn w:val="a2"/>
    <w:link w:val="3GPPChar"/>
    <w:qFormat/>
    <w:rsid w:val="006C095F"/>
    <w:pPr>
      <w:autoSpaceDN w:val="0"/>
    </w:pPr>
    <w:rPr>
      <w:lang w:eastAsia="ja-JP"/>
    </w:rPr>
  </w:style>
  <w:style w:type="paragraph" w:customStyle="1" w:styleId="00BodyText">
    <w:name w:val="00 BodyText"/>
    <w:basedOn w:val="a2"/>
    <w:uiPriority w:val="99"/>
    <w:qFormat/>
    <w:rsid w:val="006C095F"/>
    <w:pPr>
      <w:autoSpaceDN w:val="0"/>
      <w:spacing w:after="220"/>
    </w:pPr>
    <w:rPr>
      <w:rFonts w:ascii="Arial" w:eastAsia="Malgun Gothic" w:hAnsi="Arial"/>
      <w:sz w:val="22"/>
      <w:lang w:val="en-US"/>
    </w:rPr>
  </w:style>
  <w:style w:type="paragraph" w:customStyle="1" w:styleId="affffe">
    <w:name w:val="??"/>
    <w:uiPriority w:val="99"/>
    <w:qFormat/>
    <w:rsid w:val="006C095F"/>
    <w:pPr>
      <w:widowControl w:val="0"/>
      <w:autoSpaceDN w:val="0"/>
    </w:pPr>
    <w:rPr>
      <w:rFonts w:ascii="Times New Roman" w:eastAsia="Malgun Gothic" w:hAnsi="Times New Roman"/>
      <w:lang w:val="en-US" w:eastAsia="en-US"/>
    </w:rPr>
  </w:style>
  <w:style w:type="paragraph" w:customStyle="1" w:styleId="2f5">
    <w:name w:val="??? 2"/>
    <w:basedOn w:val="affffe"/>
    <w:next w:val="affffe"/>
    <w:uiPriority w:val="99"/>
    <w:qFormat/>
    <w:rsid w:val="006C095F"/>
    <w:pPr>
      <w:keepNext/>
    </w:pPr>
    <w:rPr>
      <w:rFonts w:ascii="Arial" w:hAnsi="Arial"/>
      <w:b/>
      <w:sz w:val="24"/>
    </w:rPr>
  </w:style>
  <w:style w:type="paragraph" w:customStyle="1" w:styleId="Norma">
    <w:name w:val="Norma"/>
    <w:basedOn w:val="11"/>
    <w:uiPriority w:val="99"/>
    <w:qFormat/>
    <w:rsid w:val="006C095F"/>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6C095F"/>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6C095F"/>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6C095F"/>
    <w:rPr>
      <w:rFonts w:ascii="Arial" w:eastAsia="MS Mincho" w:hAnsi="Arial" w:cs="Arial"/>
    </w:rPr>
  </w:style>
  <w:style w:type="paragraph" w:customStyle="1" w:styleId="BodyBest">
    <w:name w:val="BodyBest"/>
    <w:basedOn w:val="a2"/>
    <w:link w:val="BodyBestChar"/>
    <w:qFormat/>
    <w:rsid w:val="006C095F"/>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6C095F"/>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6C095F"/>
    <w:rPr>
      <w:rFonts w:ascii="Arial" w:eastAsia="Malgun Gothic" w:hAnsi="Arial" w:cs="Arial"/>
      <w:i/>
      <w:color w:val="7F7F7F"/>
      <w:spacing w:val="2"/>
      <w:sz w:val="18"/>
      <w:szCs w:val="18"/>
    </w:rPr>
  </w:style>
  <w:style w:type="paragraph" w:customStyle="1" w:styleId="IvDInstructiontext">
    <w:name w:val="IvD Instructiontext"/>
    <w:basedOn w:val="affc"/>
    <w:link w:val="IvDInstructiontextChar"/>
    <w:uiPriority w:val="99"/>
    <w:qFormat/>
    <w:rsid w:val="006C095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6C095F"/>
    <w:rPr>
      <w:rFonts w:ascii="Arial" w:eastAsia="Malgun Gothic" w:hAnsi="Arial" w:cs="Arial"/>
      <w:spacing w:val="2"/>
    </w:rPr>
  </w:style>
  <w:style w:type="paragraph" w:customStyle="1" w:styleId="IvDbodytext">
    <w:name w:val="IvD bodytext"/>
    <w:basedOn w:val="affc"/>
    <w:link w:val="IvDbodytextChar"/>
    <w:qFormat/>
    <w:rsid w:val="006C095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6C095F"/>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6C095F"/>
    <w:rPr>
      <w:lang w:val="en-GB" w:eastAsia="ja-JP" w:bidi="ar-SA"/>
    </w:rPr>
  </w:style>
  <w:style w:type="character" w:customStyle="1" w:styleId="tgc">
    <w:name w:val="_tgc"/>
    <w:qFormat/>
    <w:rsid w:val="006C095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C095F"/>
    <w:rPr>
      <w:rFonts w:ascii="Arial" w:hAnsi="Arial" w:cs="Arial" w:hint="default"/>
      <w:sz w:val="28"/>
      <w:lang w:val="en-GB" w:eastAsia="en-US"/>
    </w:rPr>
  </w:style>
  <w:style w:type="table" w:customStyle="1" w:styleId="TableClassic23">
    <w:name w:val="Table Classic 23"/>
    <w:basedOn w:val="a4"/>
    <w:semiHidden/>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C09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C09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C09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C095F"/>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C095F"/>
    <w:rPr>
      <w:rFonts w:ascii="Times New Roman" w:eastAsia="MS Mincho" w:hAnsi="Times New Roman"/>
      <w:lang w:val="en-US" w:eastAsia="en-US"/>
    </w:rPr>
    <w:tblPr/>
  </w:style>
  <w:style w:type="table" w:customStyle="1" w:styleId="TableGrid67">
    <w:name w:val="Table Grid67"/>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C095F"/>
    <w:rPr>
      <w:rFonts w:ascii="Times New Roman" w:eastAsia="MS Mincho" w:hAnsi="Times New Roman"/>
      <w:lang w:val="en-US" w:eastAsia="en-US"/>
    </w:rPr>
    <w:tblPr/>
  </w:style>
  <w:style w:type="table" w:customStyle="1" w:styleId="Tabellengitternetz123">
    <w:name w:val="Tabellengitternetz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C095F"/>
    <w:rPr>
      <w:rFonts w:ascii="Times New Roman" w:eastAsia="MS Mincho" w:hAnsi="Times New Roman"/>
      <w:lang w:val="en-US" w:eastAsia="en-US"/>
    </w:rPr>
    <w:tblPr/>
  </w:style>
  <w:style w:type="table" w:customStyle="1" w:styleId="Tabellengitternetz11123">
    <w:name w:val="Tabellengitternetz1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6C095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C095F"/>
    <w:rPr>
      <w:rFonts w:ascii="Times New Roman" w:eastAsia="MS Mincho" w:hAnsi="Times New Roman"/>
      <w:lang w:val="en-US" w:eastAsia="en-US"/>
    </w:rPr>
    <w:tblPr/>
  </w:style>
  <w:style w:type="table" w:customStyle="1" w:styleId="TableGrid581">
    <w:name w:val="Table Grid581"/>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C095F"/>
    <w:rPr>
      <w:rFonts w:ascii="Times New Roman" w:eastAsia="MS Mincho" w:hAnsi="Times New Roman"/>
      <w:lang w:val="en-US" w:eastAsia="en-US"/>
    </w:rPr>
    <w:tblPr/>
  </w:style>
  <w:style w:type="table" w:customStyle="1" w:styleId="TableGrid5151">
    <w:name w:val="Table Grid51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C095F"/>
    <w:rPr>
      <w:rFonts w:ascii="Times New Roman" w:eastAsia="MS Mincho" w:hAnsi="Times New Roman"/>
      <w:lang w:val="en-US" w:eastAsia="en-US"/>
    </w:rPr>
    <w:tblPr/>
  </w:style>
  <w:style w:type="table" w:customStyle="1" w:styleId="Tabellengitternetz111211">
    <w:name w:val="Tabellengitternetz1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C095F"/>
    <w:rPr>
      <w:rFonts w:ascii="Times New Roman" w:eastAsia="MS Mincho" w:hAnsi="Times New Roman"/>
      <w:lang w:val="en-US" w:eastAsia="en-US"/>
    </w:rPr>
    <w:tblPr/>
  </w:style>
  <w:style w:type="table" w:customStyle="1" w:styleId="TableGrid591">
    <w:name w:val="Table Grid591"/>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C095F"/>
    <w:rPr>
      <w:rFonts w:ascii="Times New Roman" w:eastAsia="MS Mincho" w:hAnsi="Times New Roman"/>
      <w:lang w:val="en-US" w:eastAsia="en-US"/>
    </w:rPr>
    <w:tblPr/>
  </w:style>
  <w:style w:type="table" w:customStyle="1" w:styleId="TableGrid5161">
    <w:name w:val="Table Grid51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6C095F"/>
    <w:rPr>
      <w:rFonts w:ascii="Times New Roman" w:eastAsia="Batang" w:hAnsi="Times New Roman"/>
      <w:lang w:val="en-GB" w:eastAsia="en-US"/>
    </w:rPr>
  </w:style>
  <w:style w:type="numbering" w:customStyle="1" w:styleId="NoList2111111">
    <w:name w:val="No List2111111"/>
    <w:next w:val="a5"/>
    <w:uiPriority w:val="99"/>
    <w:semiHidden/>
    <w:unhideWhenUsed/>
    <w:rsid w:val="006C095F"/>
  </w:style>
  <w:style w:type="numbering" w:customStyle="1" w:styleId="NoList3111111">
    <w:name w:val="No List3111111"/>
    <w:next w:val="a5"/>
    <w:uiPriority w:val="99"/>
    <w:semiHidden/>
    <w:unhideWhenUsed/>
    <w:rsid w:val="006C095F"/>
  </w:style>
  <w:style w:type="numbering" w:customStyle="1" w:styleId="NoList4111111">
    <w:name w:val="No List4111111"/>
    <w:next w:val="a5"/>
    <w:uiPriority w:val="99"/>
    <w:semiHidden/>
    <w:unhideWhenUsed/>
    <w:rsid w:val="006C095F"/>
  </w:style>
  <w:style w:type="numbering" w:customStyle="1" w:styleId="NoList11111111">
    <w:name w:val="No List11111111"/>
    <w:next w:val="a5"/>
    <w:uiPriority w:val="99"/>
    <w:semiHidden/>
    <w:unhideWhenUsed/>
    <w:rsid w:val="006C095F"/>
  </w:style>
  <w:style w:type="numbering" w:customStyle="1" w:styleId="NoList1211111">
    <w:name w:val="No List1211111"/>
    <w:next w:val="a5"/>
    <w:uiPriority w:val="99"/>
    <w:semiHidden/>
    <w:unhideWhenUsed/>
    <w:rsid w:val="006C095F"/>
  </w:style>
  <w:style w:type="numbering" w:customStyle="1" w:styleId="LFO1911111">
    <w:name w:val="LFO1911111"/>
    <w:basedOn w:val="a5"/>
    <w:rsid w:val="006C095F"/>
  </w:style>
  <w:style w:type="table" w:styleId="4-6">
    <w:name w:val="Grid Table 4 Accent 6"/>
    <w:basedOn w:val="a4"/>
    <w:uiPriority w:val="49"/>
    <w:rsid w:val="006C095F"/>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C095F"/>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C095F"/>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6C095F"/>
    <w:rPr>
      <w:color w:val="808080"/>
    </w:rPr>
  </w:style>
  <w:style w:type="paragraph" w:customStyle="1" w:styleId="DunkleListe-Akzent31">
    <w:name w:val="Dunkle Liste - Akzent 31"/>
    <w:hidden/>
    <w:uiPriority w:val="99"/>
    <w:semiHidden/>
    <w:qFormat/>
    <w:rsid w:val="006C095F"/>
    <w:rPr>
      <w:rFonts w:ascii="Calibri" w:eastAsia="宋体" w:hAnsi="Calibri"/>
      <w:sz w:val="22"/>
      <w:szCs w:val="22"/>
      <w:lang w:val="en-US" w:eastAsia="zh-CN"/>
    </w:rPr>
  </w:style>
  <w:style w:type="paragraph" w:customStyle="1" w:styleId="afffff">
    <w:name w:val="段"/>
    <w:uiPriority w:val="99"/>
    <w:qFormat/>
    <w:rsid w:val="006C095F"/>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6C095F"/>
    <w:rPr>
      <w:rFonts w:ascii="Arial" w:eastAsia="宋体" w:hAnsi="Arial" w:cs="Arial"/>
      <w:sz w:val="22"/>
      <w:szCs w:val="22"/>
      <w:lang w:val="en-US" w:eastAsia="zh-CN"/>
    </w:rPr>
  </w:style>
  <w:style w:type="character" w:customStyle="1" w:styleId="c-phonebook-results-content">
    <w:name w:val="c-phonebook-results-content"/>
    <w:basedOn w:val="a3"/>
    <w:qFormat/>
    <w:rsid w:val="006C095F"/>
  </w:style>
  <w:style w:type="character" w:styleId="HTML4">
    <w:name w:val="HTML Acronym"/>
    <w:basedOn w:val="a3"/>
    <w:uiPriority w:val="99"/>
    <w:unhideWhenUsed/>
    <w:qFormat/>
    <w:rsid w:val="006C095F"/>
  </w:style>
  <w:style w:type="table" w:styleId="afffff0">
    <w:name w:val="Light List"/>
    <w:basedOn w:val="a4"/>
    <w:uiPriority w:val="61"/>
    <w:qFormat/>
    <w:rsid w:val="006C095F"/>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6">
    <w:name w:val="Plain Table 2"/>
    <w:basedOn w:val="a4"/>
    <w:uiPriority w:val="42"/>
    <w:rsid w:val="006C095F"/>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6C095F"/>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6C095F"/>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C095F"/>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7">
    <w:name w:val="Grid Table 2"/>
    <w:basedOn w:val="a4"/>
    <w:uiPriority w:val="47"/>
    <w:rsid w:val="006C095F"/>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0">
    <w:name w:val="Grid Table 3"/>
    <w:basedOn w:val="a4"/>
    <w:uiPriority w:val="48"/>
    <w:rsid w:val="006C095F"/>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6">
    <w:name w:val="Grid Table 6 Colorful"/>
    <w:basedOn w:val="a4"/>
    <w:uiPriority w:val="51"/>
    <w:rsid w:val="006C095F"/>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C095F"/>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C095F"/>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C095F"/>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6C095F"/>
    <w:rPr>
      <w:rFonts w:ascii="Times New Roman" w:hAnsi="Times New Roman" w:cs="Times New Roman" w:hint="default"/>
    </w:rPr>
  </w:style>
  <w:style w:type="numbering" w:customStyle="1" w:styleId="LFO196">
    <w:name w:val="LFO196"/>
    <w:basedOn w:val="a5"/>
    <w:rsid w:val="006C095F"/>
  </w:style>
  <w:style w:type="table" w:customStyle="1" w:styleId="TableClassic224">
    <w:name w:val="Table Classic 22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6C095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7">
    <w:name w:val="题注1"/>
    <w:basedOn w:val="a2"/>
    <w:next w:val="a2"/>
    <w:qFormat/>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8">
    <w:name w:val="图表目录1"/>
    <w:basedOn w:val="a2"/>
    <w:next w:val="a2"/>
    <w:qFormat/>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6C095F"/>
    <w:rPr>
      <w:lang w:val="en-GB" w:eastAsia="ja-JP" w:bidi="ar-SA"/>
    </w:rPr>
  </w:style>
  <w:style w:type="paragraph" w:customStyle="1" w:styleId="1Char5">
    <w:name w:val="(文字) (文字)1 Char (文字) (文字)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6C09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6C095F"/>
    <w:rPr>
      <w:rFonts w:ascii="Calibri Light" w:hAnsi="Calibri Light"/>
      <w:lang w:val="nb-NO" w:eastAsia="ja-JP" w:bidi="ar-SA"/>
    </w:rPr>
  </w:style>
  <w:style w:type="paragraph" w:customStyle="1" w:styleId="CharCharCharCharCharChar5">
    <w:name w:val="Char Char Char Char Char Char5"/>
    <w:semiHidden/>
    <w:qFormat/>
    <w:rsid w:val="006C095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4">
    <w:name w:val="(文字) (文字)9"/>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6C095F"/>
    <w:rPr>
      <w:rFonts w:ascii="Intel Clear" w:hAnsi="Intel Clear" w:cs="Intel Clear"/>
      <w:shd w:val="clear" w:color="auto" w:fill="000080"/>
      <w:lang w:val="en-GB" w:eastAsia="en-US"/>
    </w:rPr>
  </w:style>
  <w:style w:type="character" w:customStyle="1" w:styleId="ZchnZchn55">
    <w:name w:val="Zchn Zchn55"/>
    <w:qFormat/>
    <w:rsid w:val="006C095F"/>
    <w:rPr>
      <w:rFonts w:ascii="Calibri Light" w:eastAsia="Calibri Light" w:hAnsi="Calibri Light"/>
      <w:lang w:val="nb-NO" w:eastAsia="en-US" w:bidi="ar-SA"/>
    </w:rPr>
  </w:style>
  <w:style w:type="character" w:customStyle="1" w:styleId="CharChar105">
    <w:name w:val="Char Char105"/>
    <w:semiHidden/>
    <w:qFormat/>
    <w:rsid w:val="006C095F"/>
    <w:rPr>
      <w:rFonts w:ascii="Intel Clear" w:hAnsi="Intel Clear"/>
      <w:lang w:val="en-GB" w:eastAsia="en-US"/>
    </w:rPr>
  </w:style>
  <w:style w:type="character" w:customStyle="1" w:styleId="CharChar95">
    <w:name w:val="Char Char95"/>
    <w:semiHidden/>
    <w:qFormat/>
    <w:rsid w:val="006C095F"/>
    <w:rPr>
      <w:rFonts w:ascii="Intel Clear" w:hAnsi="Intel Clear" w:cs="Intel Clear"/>
      <w:sz w:val="16"/>
      <w:szCs w:val="16"/>
      <w:lang w:val="en-GB" w:eastAsia="en-US"/>
    </w:rPr>
  </w:style>
  <w:style w:type="character" w:customStyle="1" w:styleId="CharChar85">
    <w:name w:val="Char Char85"/>
    <w:semiHidden/>
    <w:qFormat/>
    <w:rsid w:val="006C095F"/>
    <w:rPr>
      <w:rFonts w:ascii="Intel Clear" w:hAnsi="Intel Clear"/>
      <w:b/>
      <w:bCs/>
      <w:lang w:val="en-GB" w:eastAsia="en-US"/>
    </w:rPr>
  </w:style>
  <w:style w:type="paragraph" w:customStyle="1" w:styleId="1CharChar1Char5">
    <w:name w:val="(文字) (文字)1 Char (文字) (文字) Char (文字) (文字)1 Char (文字) (文字)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1"/>
    <w:qFormat/>
    <w:rsid w:val="006C095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8">
    <w:name w:val="题注2"/>
    <w:basedOn w:val="a2"/>
    <w:next w:val="a2"/>
    <w:qFormat/>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9">
    <w:name w:val="图表目录2"/>
    <w:basedOn w:val="a2"/>
    <w:next w:val="a2"/>
    <w:qFormat/>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6C095F"/>
    <w:rPr>
      <w:rFonts w:ascii="Intel Clear" w:hAnsi="Intel Clear"/>
      <w:sz w:val="36"/>
      <w:lang w:val="en-GB" w:eastAsia="en-US" w:bidi="ar-SA"/>
    </w:rPr>
  </w:style>
  <w:style w:type="character" w:customStyle="1" w:styleId="CharChar285">
    <w:name w:val="Char Char285"/>
    <w:qFormat/>
    <w:rsid w:val="006C095F"/>
    <w:rPr>
      <w:rFonts w:ascii="Intel Clear" w:hAnsi="Intel Clear"/>
      <w:sz w:val="32"/>
      <w:lang w:val="en-GB"/>
    </w:rPr>
  </w:style>
  <w:style w:type="paragraph" w:customStyle="1" w:styleId="CharCharCharCharChar4">
    <w:name w:val="Char Char Char Char Ch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6C095F"/>
    <w:rPr>
      <w:lang w:val="en-GB" w:eastAsia="ja-JP" w:bidi="ar-SA"/>
    </w:rPr>
  </w:style>
  <w:style w:type="paragraph" w:customStyle="1" w:styleId="1Char4">
    <w:name w:val="(文字) (文字)1 Char (文字) (文字)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6C09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6C095F"/>
    <w:rPr>
      <w:rFonts w:ascii="Calibri Light" w:hAnsi="Calibri Light"/>
      <w:lang w:val="nb-NO" w:eastAsia="ja-JP" w:bidi="ar-SA"/>
    </w:rPr>
  </w:style>
  <w:style w:type="paragraph" w:customStyle="1" w:styleId="CharCharCharCharCharChar4">
    <w:name w:val="Char Char Char Char Char Char4"/>
    <w:semiHidden/>
    <w:qFormat/>
    <w:rsid w:val="006C095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qFormat/>
    <w:rsid w:val="006C095F"/>
    <w:rPr>
      <w:rFonts w:ascii="Intel Clear" w:hAnsi="Intel Clear" w:cs="Intel Clear"/>
      <w:shd w:val="clear" w:color="auto" w:fill="000080"/>
      <w:lang w:val="en-GB" w:eastAsia="en-US"/>
    </w:rPr>
  </w:style>
  <w:style w:type="character" w:customStyle="1" w:styleId="ZchnZchn54">
    <w:name w:val="Zchn Zchn54"/>
    <w:qFormat/>
    <w:rsid w:val="006C095F"/>
    <w:rPr>
      <w:rFonts w:ascii="Calibri Light" w:eastAsia="Calibri Light" w:hAnsi="Calibri Light"/>
      <w:lang w:val="nb-NO" w:eastAsia="en-US" w:bidi="ar-SA"/>
    </w:rPr>
  </w:style>
  <w:style w:type="character" w:customStyle="1" w:styleId="CharChar104">
    <w:name w:val="Char Char104"/>
    <w:semiHidden/>
    <w:qFormat/>
    <w:rsid w:val="006C095F"/>
    <w:rPr>
      <w:rFonts w:ascii="Intel Clear" w:hAnsi="Intel Clear"/>
      <w:lang w:val="en-GB" w:eastAsia="en-US"/>
    </w:rPr>
  </w:style>
  <w:style w:type="character" w:customStyle="1" w:styleId="CharChar94">
    <w:name w:val="Char Char94"/>
    <w:semiHidden/>
    <w:qFormat/>
    <w:rsid w:val="006C095F"/>
    <w:rPr>
      <w:rFonts w:ascii="Intel Clear" w:hAnsi="Intel Clear" w:cs="Intel Clear"/>
      <w:sz w:val="16"/>
      <w:szCs w:val="16"/>
      <w:lang w:val="en-GB" w:eastAsia="en-US"/>
    </w:rPr>
  </w:style>
  <w:style w:type="character" w:customStyle="1" w:styleId="CharChar84">
    <w:name w:val="Char Char84"/>
    <w:semiHidden/>
    <w:qFormat/>
    <w:rsid w:val="006C095F"/>
    <w:rPr>
      <w:rFonts w:ascii="Intel Clear" w:hAnsi="Intel Clear"/>
      <w:b/>
      <w:bCs/>
      <w:lang w:val="en-GB" w:eastAsia="en-US"/>
    </w:rPr>
  </w:style>
  <w:style w:type="paragraph" w:customStyle="1" w:styleId="1CharChar1Char4">
    <w:name w:val="(文字) (文字)1 Char (文字) (文字) Char (文字) (文字)1 Char (文字) (文字)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1"/>
    <w:qFormat/>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1">
    <w:name w:val="题注3"/>
    <w:basedOn w:val="a2"/>
    <w:next w:val="a2"/>
    <w:qFormat/>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2">
    <w:name w:val="图表目录3"/>
    <w:basedOn w:val="a2"/>
    <w:next w:val="a2"/>
    <w:qFormat/>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6C095F"/>
    <w:rPr>
      <w:rFonts w:ascii="Intel Clear" w:hAnsi="Intel Clear"/>
      <w:sz w:val="36"/>
      <w:lang w:val="en-GB" w:eastAsia="en-US" w:bidi="ar-SA"/>
    </w:rPr>
  </w:style>
  <w:style w:type="character" w:customStyle="1" w:styleId="CharChar284">
    <w:name w:val="Char Char284"/>
    <w:qFormat/>
    <w:rsid w:val="006C095F"/>
    <w:rPr>
      <w:rFonts w:ascii="Intel Clear" w:hAnsi="Intel Clear"/>
      <w:sz w:val="32"/>
      <w:lang w:val="en-GB"/>
    </w:rPr>
  </w:style>
  <w:style w:type="paragraph" w:customStyle="1" w:styleId="CharCharCharCharChar3">
    <w:name w:val="Char Char Char Char Ch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6C09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6C095F"/>
    <w:rPr>
      <w:rFonts w:ascii="Calibri Light" w:hAnsi="Calibri Light"/>
      <w:lang w:val="nb-NO" w:eastAsia="ja-JP" w:bidi="ar-SA"/>
    </w:rPr>
  </w:style>
  <w:style w:type="paragraph" w:customStyle="1" w:styleId="CharCharCharCharCharChar3">
    <w:name w:val="Char Char Char Char Char Char3"/>
    <w:semiHidden/>
    <w:qFormat/>
    <w:rsid w:val="006C095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5">
    <w:name w:val="(文字) (文字)7"/>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qFormat/>
    <w:rsid w:val="006C095F"/>
    <w:rPr>
      <w:rFonts w:ascii="Intel Clear" w:hAnsi="Intel Clear" w:cs="Intel Clear"/>
      <w:shd w:val="clear" w:color="auto" w:fill="000080"/>
      <w:lang w:val="en-GB" w:eastAsia="en-US"/>
    </w:rPr>
  </w:style>
  <w:style w:type="character" w:customStyle="1" w:styleId="ZchnZchn53">
    <w:name w:val="Zchn Zchn53"/>
    <w:qFormat/>
    <w:rsid w:val="006C095F"/>
    <w:rPr>
      <w:rFonts w:ascii="Calibri Light" w:eastAsia="Calibri Light" w:hAnsi="Calibri Light"/>
      <w:lang w:val="nb-NO" w:eastAsia="en-US" w:bidi="ar-SA"/>
    </w:rPr>
  </w:style>
  <w:style w:type="character" w:customStyle="1" w:styleId="CharChar103">
    <w:name w:val="Char Char103"/>
    <w:semiHidden/>
    <w:qFormat/>
    <w:rsid w:val="006C095F"/>
    <w:rPr>
      <w:rFonts w:ascii="Intel Clear" w:hAnsi="Intel Clear"/>
      <w:lang w:val="en-GB" w:eastAsia="en-US"/>
    </w:rPr>
  </w:style>
  <w:style w:type="character" w:customStyle="1" w:styleId="CharChar93">
    <w:name w:val="Char Char93"/>
    <w:semiHidden/>
    <w:qFormat/>
    <w:rsid w:val="006C095F"/>
    <w:rPr>
      <w:rFonts w:ascii="Intel Clear" w:hAnsi="Intel Clear" w:cs="Intel Clear"/>
      <w:sz w:val="16"/>
      <w:szCs w:val="16"/>
      <w:lang w:val="en-GB" w:eastAsia="en-US"/>
    </w:rPr>
  </w:style>
  <w:style w:type="character" w:customStyle="1" w:styleId="CharChar83">
    <w:name w:val="Char Char83"/>
    <w:semiHidden/>
    <w:qFormat/>
    <w:rsid w:val="006C095F"/>
    <w:rPr>
      <w:rFonts w:ascii="Intel Clear" w:hAnsi="Intel Clear"/>
      <w:b/>
      <w:bCs/>
      <w:lang w:val="en-GB" w:eastAsia="en-US"/>
    </w:rPr>
  </w:style>
  <w:style w:type="paragraph" w:customStyle="1" w:styleId="1CharChar1Char3">
    <w:name w:val="(文字) (文字)1 Char (文字) (文字) Char (文字) (文字)1 Char (文字) (文字)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0">
    <w:name w:val="目录 94"/>
    <w:basedOn w:val="81"/>
    <w:qFormat/>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c">
    <w:name w:val="题注4"/>
    <w:basedOn w:val="a2"/>
    <w:next w:val="a2"/>
    <w:qFormat/>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d">
    <w:name w:val="图表目录4"/>
    <w:basedOn w:val="a2"/>
    <w:next w:val="a2"/>
    <w:qFormat/>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6C095F"/>
    <w:rPr>
      <w:rFonts w:ascii="Intel Clear" w:hAnsi="Intel Clear"/>
      <w:sz w:val="36"/>
      <w:lang w:val="en-GB" w:eastAsia="en-US" w:bidi="ar-SA"/>
    </w:rPr>
  </w:style>
  <w:style w:type="character" w:customStyle="1" w:styleId="CharChar283">
    <w:name w:val="Char Char283"/>
    <w:qFormat/>
    <w:rsid w:val="006C095F"/>
    <w:rPr>
      <w:rFonts w:ascii="Intel Clear" w:hAnsi="Intel Clear"/>
      <w:sz w:val="32"/>
      <w:lang w:val="en-GB"/>
    </w:rPr>
  </w:style>
  <w:style w:type="paragraph" w:customStyle="1" w:styleId="95">
    <w:name w:val="目录 95"/>
    <w:basedOn w:val="81"/>
    <w:qFormat/>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qFormat/>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7">
    <w:name w:val="题注6"/>
    <w:basedOn w:val="a2"/>
    <w:next w:val="a2"/>
    <w:qFormat/>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8">
    <w:name w:val="图表目录6"/>
    <w:basedOn w:val="a2"/>
    <w:next w:val="a2"/>
    <w:qFormat/>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
    <w:qFormat/>
    <w:rsid w:val="006C09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
    <w:qFormat/>
    <w:rsid w:val="006C09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6C095F"/>
    <w:pPr>
      <w:overflowPunct w:val="0"/>
      <w:autoSpaceDE w:val="0"/>
      <w:autoSpaceDN w:val="0"/>
      <w:adjustRightInd w:val="0"/>
      <w:textAlignment w:val="baseline"/>
    </w:pPr>
    <w:rPr>
      <w:lang w:eastAsia="en-GB"/>
    </w:rPr>
  </w:style>
  <w:style w:type="paragraph" w:customStyle="1" w:styleId="Header7">
    <w:name w:val="Header 7"/>
    <w:basedOn w:val="H6"/>
    <w:qFormat/>
    <w:rsid w:val="006C095F"/>
    <w:pPr>
      <w:overflowPunct w:val="0"/>
      <w:autoSpaceDE w:val="0"/>
      <w:autoSpaceDN w:val="0"/>
      <w:adjustRightInd w:val="0"/>
      <w:textAlignment w:val="baseline"/>
    </w:pPr>
    <w:rPr>
      <w:lang w:eastAsia="en-GB"/>
    </w:rPr>
  </w:style>
  <w:style w:type="table" w:customStyle="1" w:styleId="TableGrid20">
    <w:name w:val="Table Grid20"/>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C095F"/>
  </w:style>
  <w:style w:type="table" w:customStyle="1" w:styleId="TableGrid542">
    <w:name w:val="Table Grid542"/>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6C095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C095F"/>
  </w:style>
  <w:style w:type="numbering" w:customStyle="1" w:styleId="NoList20">
    <w:name w:val="No List20"/>
    <w:next w:val="a5"/>
    <w:uiPriority w:val="99"/>
    <w:semiHidden/>
    <w:unhideWhenUsed/>
    <w:rsid w:val="006C095F"/>
  </w:style>
  <w:style w:type="numbering" w:customStyle="1" w:styleId="NoList117">
    <w:name w:val="No List117"/>
    <w:next w:val="a5"/>
    <w:uiPriority w:val="99"/>
    <w:semiHidden/>
    <w:unhideWhenUsed/>
    <w:rsid w:val="006C095F"/>
  </w:style>
  <w:style w:type="numbering" w:customStyle="1" w:styleId="NoList28">
    <w:name w:val="No List28"/>
    <w:next w:val="a5"/>
    <w:uiPriority w:val="99"/>
    <w:semiHidden/>
    <w:unhideWhenUsed/>
    <w:rsid w:val="006C095F"/>
  </w:style>
  <w:style w:type="numbering" w:customStyle="1" w:styleId="NoList38">
    <w:name w:val="No List38"/>
    <w:next w:val="a5"/>
    <w:uiPriority w:val="99"/>
    <w:semiHidden/>
    <w:unhideWhenUsed/>
    <w:rsid w:val="006C095F"/>
  </w:style>
  <w:style w:type="numbering" w:customStyle="1" w:styleId="NoList48">
    <w:name w:val="No List48"/>
    <w:next w:val="a5"/>
    <w:uiPriority w:val="99"/>
    <w:semiHidden/>
    <w:unhideWhenUsed/>
    <w:rsid w:val="006C095F"/>
  </w:style>
  <w:style w:type="numbering" w:customStyle="1" w:styleId="NoList57">
    <w:name w:val="No List57"/>
    <w:next w:val="a5"/>
    <w:uiPriority w:val="99"/>
    <w:semiHidden/>
    <w:unhideWhenUsed/>
    <w:rsid w:val="006C095F"/>
  </w:style>
  <w:style w:type="numbering" w:customStyle="1" w:styleId="NoList118">
    <w:name w:val="No List118"/>
    <w:next w:val="a5"/>
    <w:uiPriority w:val="99"/>
    <w:semiHidden/>
    <w:unhideWhenUsed/>
    <w:rsid w:val="006C095F"/>
  </w:style>
  <w:style w:type="numbering" w:customStyle="1" w:styleId="NoList217">
    <w:name w:val="No List217"/>
    <w:next w:val="a5"/>
    <w:uiPriority w:val="99"/>
    <w:semiHidden/>
    <w:unhideWhenUsed/>
    <w:rsid w:val="006C095F"/>
  </w:style>
  <w:style w:type="numbering" w:customStyle="1" w:styleId="NoList317">
    <w:name w:val="No List317"/>
    <w:next w:val="a5"/>
    <w:uiPriority w:val="99"/>
    <w:semiHidden/>
    <w:unhideWhenUsed/>
    <w:rsid w:val="006C095F"/>
  </w:style>
  <w:style w:type="numbering" w:customStyle="1" w:styleId="NoList417">
    <w:name w:val="No List417"/>
    <w:next w:val="a5"/>
    <w:uiPriority w:val="99"/>
    <w:semiHidden/>
    <w:unhideWhenUsed/>
    <w:rsid w:val="006C095F"/>
  </w:style>
  <w:style w:type="numbering" w:customStyle="1" w:styleId="NoList67">
    <w:name w:val="No List67"/>
    <w:next w:val="a5"/>
    <w:uiPriority w:val="99"/>
    <w:semiHidden/>
    <w:unhideWhenUsed/>
    <w:rsid w:val="006C095F"/>
  </w:style>
  <w:style w:type="numbering" w:customStyle="1" w:styleId="171">
    <w:name w:val="无列表17"/>
    <w:next w:val="a5"/>
    <w:semiHidden/>
    <w:rsid w:val="006C095F"/>
  </w:style>
  <w:style w:type="numbering" w:customStyle="1" w:styleId="172">
    <w:name w:val="リストなし17"/>
    <w:next w:val="a5"/>
    <w:uiPriority w:val="99"/>
    <w:semiHidden/>
    <w:unhideWhenUsed/>
    <w:rsid w:val="006C095F"/>
  </w:style>
  <w:style w:type="numbering" w:customStyle="1" w:styleId="1170">
    <w:name w:val="无列表117"/>
    <w:next w:val="a5"/>
    <w:semiHidden/>
    <w:rsid w:val="006C095F"/>
  </w:style>
  <w:style w:type="numbering" w:customStyle="1" w:styleId="1161">
    <w:name w:val="リストなし116"/>
    <w:next w:val="a5"/>
    <w:uiPriority w:val="99"/>
    <w:semiHidden/>
    <w:unhideWhenUsed/>
    <w:rsid w:val="006C095F"/>
  </w:style>
  <w:style w:type="numbering" w:customStyle="1" w:styleId="NoList1117">
    <w:name w:val="No List1117"/>
    <w:next w:val="a5"/>
    <w:uiPriority w:val="99"/>
    <w:semiHidden/>
    <w:unhideWhenUsed/>
    <w:rsid w:val="006C095F"/>
  </w:style>
  <w:style w:type="numbering" w:customStyle="1" w:styleId="NoList77">
    <w:name w:val="No List77"/>
    <w:next w:val="a5"/>
    <w:uiPriority w:val="99"/>
    <w:semiHidden/>
    <w:unhideWhenUsed/>
    <w:rsid w:val="006C095F"/>
  </w:style>
  <w:style w:type="numbering" w:customStyle="1" w:styleId="NoList127">
    <w:name w:val="No List127"/>
    <w:next w:val="a5"/>
    <w:uiPriority w:val="99"/>
    <w:semiHidden/>
    <w:unhideWhenUsed/>
    <w:rsid w:val="006C095F"/>
  </w:style>
  <w:style w:type="numbering" w:customStyle="1" w:styleId="NoList227">
    <w:name w:val="No List227"/>
    <w:next w:val="a5"/>
    <w:uiPriority w:val="99"/>
    <w:semiHidden/>
    <w:unhideWhenUsed/>
    <w:rsid w:val="006C095F"/>
  </w:style>
  <w:style w:type="numbering" w:customStyle="1" w:styleId="NoList327">
    <w:name w:val="No List327"/>
    <w:next w:val="a5"/>
    <w:uiPriority w:val="99"/>
    <w:semiHidden/>
    <w:unhideWhenUsed/>
    <w:rsid w:val="006C095F"/>
  </w:style>
  <w:style w:type="numbering" w:customStyle="1" w:styleId="NoList426">
    <w:name w:val="No List426"/>
    <w:next w:val="a5"/>
    <w:uiPriority w:val="99"/>
    <w:semiHidden/>
    <w:unhideWhenUsed/>
    <w:rsid w:val="006C095F"/>
  </w:style>
  <w:style w:type="numbering" w:customStyle="1" w:styleId="NoList516">
    <w:name w:val="No List516"/>
    <w:next w:val="a5"/>
    <w:uiPriority w:val="99"/>
    <w:semiHidden/>
    <w:unhideWhenUsed/>
    <w:rsid w:val="006C095F"/>
  </w:style>
  <w:style w:type="numbering" w:customStyle="1" w:styleId="NoList2116">
    <w:name w:val="No List2116"/>
    <w:next w:val="a5"/>
    <w:uiPriority w:val="99"/>
    <w:semiHidden/>
    <w:unhideWhenUsed/>
    <w:rsid w:val="006C095F"/>
  </w:style>
  <w:style w:type="numbering" w:customStyle="1" w:styleId="NoList3116">
    <w:name w:val="No List3116"/>
    <w:next w:val="a5"/>
    <w:uiPriority w:val="99"/>
    <w:semiHidden/>
    <w:unhideWhenUsed/>
    <w:rsid w:val="006C095F"/>
  </w:style>
  <w:style w:type="numbering" w:customStyle="1" w:styleId="NoList4116">
    <w:name w:val="No List4116"/>
    <w:next w:val="a5"/>
    <w:uiPriority w:val="99"/>
    <w:semiHidden/>
    <w:unhideWhenUsed/>
    <w:rsid w:val="006C095F"/>
  </w:style>
  <w:style w:type="numbering" w:customStyle="1" w:styleId="NoList616">
    <w:name w:val="No List616"/>
    <w:next w:val="a5"/>
    <w:uiPriority w:val="99"/>
    <w:semiHidden/>
    <w:unhideWhenUsed/>
    <w:rsid w:val="006C095F"/>
  </w:style>
  <w:style w:type="numbering" w:customStyle="1" w:styleId="11160">
    <w:name w:val="无列表1116"/>
    <w:next w:val="a5"/>
    <w:semiHidden/>
    <w:rsid w:val="006C095F"/>
  </w:style>
  <w:style w:type="numbering" w:customStyle="1" w:styleId="NoList11116">
    <w:name w:val="No List11116"/>
    <w:next w:val="a5"/>
    <w:uiPriority w:val="99"/>
    <w:semiHidden/>
    <w:unhideWhenUsed/>
    <w:rsid w:val="006C095F"/>
  </w:style>
  <w:style w:type="numbering" w:customStyle="1" w:styleId="NoList716">
    <w:name w:val="No List716"/>
    <w:next w:val="a5"/>
    <w:uiPriority w:val="99"/>
    <w:semiHidden/>
    <w:unhideWhenUsed/>
    <w:rsid w:val="006C095F"/>
  </w:style>
  <w:style w:type="numbering" w:customStyle="1" w:styleId="NoList1216">
    <w:name w:val="No List1216"/>
    <w:next w:val="a5"/>
    <w:uiPriority w:val="99"/>
    <w:semiHidden/>
    <w:unhideWhenUsed/>
    <w:rsid w:val="006C095F"/>
  </w:style>
  <w:style w:type="numbering" w:customStyle="1" w:styleId="NoList2216">
    <w:name w:val="No List2216"/>
    <w:next w:val="a5"/>
    <w:uiPriority w:val="99"/>
    <w:semiHidden/>
    <w:unhideWhenUsed/>
    <w:rsid w:val="006C095F"/>
  </w:style>
  <w:style w:type="numbering" w:customStyle="1" w:styleId="NoList3216">
    <w:name w:val="No List3216"/>
    <w:next w:val="a5"/>
    <w:uiPriority w:val="99"/>
    <w:semiHidden/>
    <w:unhideWhenUsed/>
    <w:rsid w:val="006C095F"/>
  </w:style>
  <w:style w:type="numbering" w:customStyle="1" w:styleId="NoList86">
    <w:name w:val="No List86"/>
    <w:next w:val="a5"/>
    <w:uiPriority w:val="99"/>
    <w:semiHidden/>
    <w:unhideWhenUsed/>
    <w:rsid w:val="006C095F"/>
  </w:style>
  <w:style w:type="numbering" w:customStyle="1" w:styleId="NoList133">
    <w:name w:val="No List133"/>
    <w:next w:val="a5"/>
    <w:uiPriority w:val="99"/>
    <w:semiHidden/>
    <w:unhideWhenUsed/>
    <w:rsid w:val="006C095F"/>
  </w:style>
  <w:style w:type="numbering" w:customStyle="1" w:styleId="NoList233">
    <w:name w:val="No List233"/>
    <w:next w:val="a5"/>
    <w:uiPriority w:val="99"/>
    <w:semiHidden/>
    <w:unhideWhenUsed/>
    <w:rsid w:val="006C095F"/>
  </w:style>
  <w:style w:type="numbering" w:customStyle="1" w:styleId="NoList333">
    <w:name w:val="No List333"/>
    <w:next w:val="a5"/>
    <w:uiPriority w:val="99"/>
    <w:semiHidden/>
    <w:unhideWhenUsed/>
    <w:rsid w:val="006C095F"/>
  </w:style>
  <w:style w:type="numbering" w:customStyle="1" w:styleId="NoList433">
    <w:name w:val="No List433"/>
    <w:next w:val="a5"/>
    <w:uiPriority w:val="99"/>
    <w:semiHidden/>
    <w:unhideWhenUsed/>
    <w:rsid w:val="006C095F"/>
  </w:style>
  <w:style w:type="numbering" w:customStyle="1" w:styleId="NoList523">
    <w:name w:val="No List523"/>
    <w:next w:val="a5"/>
    <w:uiPriority w:val="99"/>
    <w:semiHidden/>
    <w:unhideWhenUsed/>
    <w:rsid w:val="006C095F"/>
  </w:style>
  <w:style w:type="numbering" w:customStyle="1" w:styleId="NoList623">
    <w:name w:val="No List623"/>
    <w:next w:val="a5"/>
    <w:uiPriority w:val="99"/>
    <w:semiHidden/>
    <w:unhideWhenUsed/>
    <w:rsid w:val="006C095F"/>
  </w:style>
  <w:style w:type="numbering" w:customStyle="1" w:styleId="NoList723">
    <w:name w:val="No List723"/>
    <w:next w:val="a5"/>
    <w:uiPriority w:val="99"/>
    <w:semiHidden/>
    <w:unhideWhenUsed/>
    <w:rsid w:val="006C095F"/>
  </w:style>
  <w:style w:type="numbering" w:customStyle="1" w:styleId="NoList816">
    <w:name w:val="No List816"/>
    <w:next w:val="a5"/>
    <w:uiPriority w:val="99"/>
    <w:semiHidden/>
    <w:unhideWhenUsed/>
    <w:rsid w:val="006C095F"/>
  </w:style>
  <w:style w:type="numbering" w:customStyle="1" w:styleId="NoList96">
    <w:name w:val="No List96"/>
    <w:next w:val="a5"/>
    <w:uiPriority w:val="99"/>
    <w:semiHidden/>
    <w:unhideWhenUsed/>
    <w:rsid w:val="006C095F"/>
  </w:style>
  <w:style w:type="numbering" w:customStyle="1" w:styleId="NoList1123">
    <w:name w:val="No List1123"/>
    <w:next w:val="a5"/>
    <w:uiPriority w:val="99"/>
    <w:semiHidden/>
    <w:unhideWhenUsed/>
    <w:rsid w:val="006C095F"/>
  </w:style>
  <w:style w:type="numbering" w:customStyle="1" w:styleId="NoList2123">
    <w:name w:val="No List2123"/>
    <w:next w:val="a5"/>
    <w:uiPriority w:val="99"/>
    <w:semiHidden/>
    <w:unhideWhenUsed/>
    <w:rsid w:val="006C095F"/>
  </w:style>
  <w:style w:type="numbering" w:customStyle="1" w:styleId="NoList3123">
    <w:name w:val="No List3123"/>
    <w:next w:val="a5"/>
    <w:uiPriority w:val="99"/>
    <w:semiHidden/>
    <w:unhideWhenUsed/>
    <w:rsid w:val="006C095F"/>
  </w:style>
  <w:style w:type="numbering" w:customStyle="1" w:styleId="NoList4123">
    <w:name w:val="No List4123"/>
    <w:next w:val="a5"/>
    <w:uiPriority w:val="99"/>
    <w:semiHidden/>
    <w:unhideWhenUsed/>
    <w:rsid w:val="006C095F"/>
  </w:style>
  <w:style w:type="numbering" w:customStyle="1" w:styleId="NoList5113">
    <w:name w:val="No List5113"/>
    <w:next w:val="a5"/>
    <w:uiPriority w:val="99"/>
    <w:semiHidden/>
    <w:unhideWhenUsed/>
    <w:rsid w:val="006C095F"/>
  </w:style>
  <w:style w:type="numbering" w:customStyle="1" w:styleId="NoList6113">
    <w:name w:val="No List6113"/>
    <w:next w:val="a5"/>
    <w:uiPriority w:val="99"/>
    <w:semiHidden/>
    <w:unhideWhenUsed/>
    <w:rsid w:val="006C095F"/>
  </w:style>
  <w:style w:type="numbering" w:customStyle="1" w:styleId="NoList7113">
    <w:name w:val="No List7113"/>
    <w:next w:val="a5"/>
    <w:uiPriority w:val="99"/>
    <w:semiHidden/>
    <w:unhideWhenUsed/>
    <w:rsid w:val="006C095F"/>
  </w:style>
  <w:style w:type="numbering" w:customStyle="1" w:styleId="NoList8113">
    <w:name w:val="No List8113"/>
    <w:next w:val="a5"/>
    <w:uiPriority w:val="99"/>
    <w:semiHidden/>
    <w:unhideWhenUsed/>
    <w:rsid w:val="006C095F"/>
  </w:style>
  <w:style w:type="numbering" w:customStyle="1" w:styleId="NoList915">
    <w:name w:val="No List915"/>
    <w:next w:val="a5"/>
    <w:uiPriority w:val="99"/>
    <w:semiHidden/>
    <w:unhideWhenUsed/>
    <w:rsid w:val="006C095F"/>
  </w:style>
  <w:style w:type="numbering" w:customStyle="1" w:styleId="LFO197">
    <w:name w:val="LFO197"/>
    <w:basedOn w:val="a5"/>
    <w:rsid w:val="006C095F"/>
  </w:style>
  <w:style w:type="numbering" w:customStyle="1" w:styleId="NoList105">
    <w:name w:val="No List105"/>
    <w:next w:val="a5"/>
    <w:uiPriority w:val="99"/>
    <w:semiHidden/>
    <w:unhideWhenUsed/>
    <w:rsid w:val="006C095F"/>
  </w:style>
  <w:style w:type="numbering" w:customStyle="1" w:styleId="LFO1915">
    <w:name w:val="LFO1915"/>
    <w:basedOn w:val="a5"/>
    <w:rsid w:val="006C095F"/>
  </w:style>
  <w:style w:type="numbering" w:customStyle="1" w:styleId="NoList1223">
    <w:name w:val="No List1223"/>
    <w:next w:val="a5"/>
    <w:uiPriority w:val="99"/>
    <w:semiHidden/>
    <w:rsid w:val="006C095F"/>
  </w:style>
  <w:style w:type="numbering" w:customStyle="1" w:styleId="NoList11123">
    <w:name w:val="No List11123"/>
    <w:next w:val="a5"/>
    <w:uiPriority w:val="99"/>
    <w:semiHidden/>
    <w:unhideWhenUsed/>
    <w:rsid w:val="006C095F"/>
  </w:style>
  <w:style w:type="numbering" w:customStyle="1" w:styleId="1230">
    <w:name w:val="无列表123"/>
    <w:next w:val="a5"/>
    <w:semiHidden/>
    <w:rsid w:val="006C095F"/>
  </w:style>
  <w:style w:type="numbering" w:customStyle="1" w:styleId="1231">
    <w:name w:val="リストなし123"/>
    <w:next w:val="a5"/>
    <w:uiPriority w:val="99"/>
    <w:semiHidden/>
    <w:unhideWhenUsed/>
    <w:rsid w:val="006C095F"/>
  </w:style>
  <w:style w:type="numbering" w:customStyle="1" w:styleId="11230">
    <w:name w:val="无列表1123"/>
    <w:next w:val="a5"/>
    <w:semiHidden/>
    <w:rsid w:val="006C095F"/>
  </w:style>
  <w:style w:type="numbering" w:customStyle="1" w:styleId="11133">
    <w:name w:val="リストなし1113"/>
    <w:next w:val="a5"/>
    <w:uiPriority w:val="99"/>
    <w:semiHidden/>
    <w:unhideWhenUsed/>
    <w:rsid w:val="006C095F"/>
  </w:style>
  <w:style w:type="numbering" w:customStyle="1" w:styleId="NoList2223">
    <w:name w:val="No List2223"/>
    <w:next w:val="a5"/>
    <w:uiPriority w:val="99"/>
    <w:semiHidden/>
    <w:unhideWhenUsed/>
    <w:rsid w:val="006C095F"/>
  </w:style>
  <w:style w:type="numbering" w:customStyle="1" w:styleId="NoList3223">
    <w:name w:val="No List3223"/>
    <w:next w:val="a5"/>
    <w:uiPriority w:val="99"/>
    <w:semiHidden/>
    <w:unhideWhenUsed/>
    <w:rsid w:val="006C095F"/>
  </w:style>
  <w:style w:type="numbering" w:customStyle="1" w:styleId="NoList4213">
    <w:name w:val="No List4213"/>
    <w:next w:val="a5"/>
    <w:uiPriority w:val="99"/>
    <w:semiHidden/>
    <w:unhideWhenUsed/>
    <w:rsid w:val="006C095F"/>
  </w:style>
  <w:style w:type="numbering" w:customStyle="1" w:styleId="NoList21113">
    <w:name w:val="No List21113"/>
    <w:next w:val="a5"/>
    <w:uiPriority w:val="99"/>
    <w:semiHidden/>
    <w:unhideWhenUsed/>
    <w:rsid w:val="006C095F"/>
  </w:style>
  <w:style w:type="numbering" w:customStyle="1" w:styleId="NoList31113">
    <w:name w:val="No List31113"/>
    <w:next w:val="a5"/>
    <w:uiPriority w:val="99"/>
    <w:semiHidden/>
    <w:unhideWhenUsed/>
    <w:rsid w:val="006C095F"/>
  </w:style>
  <w:style w:type="numbering" w:customStyle="1" w:styleId="NoList41113">
    <w:name w:val="No List41113"/>
    <w:next w:val="a5"/>
    <w:uiPriority w:val="99"/>
    <w:semiHidden/>
    <w:unhideWhenUsed/>
    <w:rsid w:val="006C095F"/>
  </w:style>
  <w:style w:type="numbering" w:customStyle="1" w:styleId="11113">
    <w:name w:val="无列表11113"/>
    <w:next w:val="a5"/>
    <w:semiHidden/>
    <w:rsid w:val="006C095F"/>
  </w:style>
  <w:style w:type="numbering" w:customStyle="1" w:styleId="NoList111113">
    <w:name w:val="No List111113"/>
    <w:next w:val="a5"/>
    <w:uiPriority w:val="99"/>
    <w:semiHidden/>
    <w:unhideWhenUsed/>
    <w:rsid w:val="006C095F"/>
  </w:style>
  <w:style w:type="numbering" w:customStyle="1" w:styleId="NoList12113">
    <w:name w:val="No List12113"/>
    <w:next w:val="a5"/>
    <w:uiPriority w:val="99"/>
    <w:semiHidden/>
    <w:unhideWhenUsed/>
    <w:rsid w:val="006C095F"/>
  </w:style>
  <w:style w:type="numbering" w:customStyle="1" w:styleId="NoList22113">
    <w:name w:val="No List22113"/>
    <w:next w:val="a5"/>
    <w:uiPriority w:val="99"/>
    <w:semiHidden/>
    <w:unhideWhenUsed/>
    <w:rsid w:val="006C095F"/>
  </w:style>
  <w:style w:type="numbering" w:customStyle="1" w:styleId="NoList32113">
    <w:name w:val="No List32113"/>
    <w:next w:val="a5"/>
    <w:uiPriority w:val="99"/>
    <w:semiHidden/>
    <w:unhideWhenUsed/>
    <w:rsid w:val="006C095F"/>
  </w:style>
  <w:style w:type="numbering" w:customStyle="1" w:styleId="NoList143">
    <w:name w:val="No List143"/>
    <w:next w:val="a5"/>
    <w:uiPriority w:val="99"/>
    <w:semiHidden/>
    <w:unhideWhenUsed/>
    <w:rsid w:val="006C095F"/>
  </w:style>
  <w:style w:type="numbering" w:customStyle="1" w:styleId="NoList153">
    <w:name w:val="No List153"/>
    <w:next w:val="a5"/>
    <w:uiPriority w:val="99"/>
    <w:semiHidden/>
    <w:unhideWhenUsed/>
    <w:rsid w:val="006C095F"/>
  </w:style>
  <w:style w:type="numbering" w:customStyle="1" w:styleId="NoList243">
    <w:name w:val="No List243"/>
    <w:next w:val="a5"/>
    <w:uiPriority w:val="99"/>
    <w:semiHidden/>
    <w:unhideWhenUsed/>
    <w:rsid w:val="006C095F"/>
  </w:style>
  <w:style w:type="numbering" w:customStyle="1" w:styleId="NoList343">
    <w:name w:val="No List343"/>
    <w:next w:val="a5"/>
    <w:uiPriority w:val="99"/>
    <w:semiHidden/>
    <w:unhideWhenUsed/>
    <w:rsid w:val="006C095F"/>
  </w:style>
  <w:style w:type="numbering" w:customStyle="1" w:styleId="NoList443">
    <w:name w:val="No List443"/>
    <w:next w:val="a5"/>
    <w:uiPriority w:val="99"/>
    <w:semiHidden/>
    <w:unhideWhenUsed/>
    <w:rsid w:val="006C095F"/>
  </w:style>
  <w:style w:type="numbering" w:customStyle="1" w:styleId="NoList533">
    <w:name w:val="No List533"/>
    <w:next w:val="a5"/>
    <w:uiPriority w:val="99"/>
    <w:semiHidden/>
    <w:unhideWhenUsed/>
    <w:rsid w:val="006C095F"/>
  </w:style>
  <w:style w:type="numbering" w:customStyle="1" w:styleId="NoList633">
    <w:name w:val="No List633"/>
    <w:next w:val="a5"/>
    <w:uiPriority w:val="99"/>
    <w:semiHidden/>
    <w:unhideWhenUsed/>
    <w:rsid w:val="006C095F"/>
  </w:style>
  <w:style w:type="numbering" w:customStyle="1" w:styleId="NoList733">
    <w:name w:val="No List733"/>
    <w:next w:val="a5"/>
    <w:uiPriority w:val="99"/>
    <w:semiHidden/>
    <w:unhideWhenUsed/>
    <w:rsid w:val="006C095F"/>
  </w:style>
  <w:style w:type="numbering" w:customStyle="1" w:styleId="NoList823">
    <w:name w:val="No List823"/>
    <w:next w:val="a5"/>
    <w:uiPriority w:val="99"/>
    <w:semiHidden/>
    <w:unhideWhenUsed/>
    <w:rsid w:val="006C095F"/>
  </w:style>
  <w:style w:type="numbering" w:customStyle="1" w:styleId="NoList923">
    <w:name w:val="No List923"/>
    <w:next w:val="a5"/>
    <w:uiPriority w:val="99"/>
    <w:semiHidden/>
    <w:unhideWhenUsed/>
    <w:rsid w:val="006C095F"/>
  </w:style>
  <w:style w:type="numbering" w:customStyle="1" w:styleId="NoList1133">
    <w:name w:val="No List1133"/>
    <w:next w:val="a5"/>
    <w:uiPriority w:val="99"/>
    <w:semiHidden/>
    <w:unhideWhenUsed/>
    <w:rsid w:val="006C095F"/>
  </w:style>
  <w:style w:type="numbering" w:customStyle="1" w:styleId="NoList2133">
    <w:name w:val="No List2133"/>
    <w:next w:val="a5"/>
    <w:uiPriority w:val="99"/>
    <w:semiHidden/>
    <w:unhideWhenUsed/>
    <w:rsid w:val="006C095F"/>
  </w:style>
  <w:style w:type="numbering" w:customStyle="1" w:styleId="NoList3133">
    <w:name w:val="No List3133"/>
    <w:next w:val="a5"/>
    <w:uiPriority w:val="99"/>
    <w:semiHidden/>
    <w:unhideWhenUsed/>
    <w:rsid w:val="006C095F"/>
  </w:style>
  <w:style w:type="numbering" w:customStyle="1" w:styleId="NoList4133">
    <w:name w:val="No List4133"/>
    <w:next w:val="a5"/>
    <w:uiPriority w:val="99"/>
    <w:semiHidden/>
    <w:unhideWhenUsed/>
    <w:rsid w:val="006C095F"/>
  </w:style>
  <w:style w:type="numbering" w:customStyle="1" w:styleId="NoList5123">
    <w:name w:val="No List5123"/>
    <w:next w:val="a5"/>
    <w:uiPriority w:val="99"/>
    <w:semiHidden/>
    <w:unhideWhenUsed/>
    <w:rsid w:val="006C095F"/>
  </w:style>
  <w:style w:type="numbering" w:customStyle="1" w:styleId="NoList6123">
    <w:name w:val="No List6123"/>
    <w:next w:val="a5"/>
    <w:uiPriority w:val="99"/>
    <w:semiHidden/>
    <w:unhideWhenUsed/>
    <w:rsid w:val="006C095F"/>
  </w:style>
  <w:style w:type="numbering" w:customStyle="1" w:styleId="NoList7123">
    <w:name w:val="No List7123"/>
    <w:next w:val="a5"/>
    <w:uiPriority w:val="99"/>
    <w:semiHidden/>
    <w:unhideWhenUsed/>
    <w:rsid w:val="006C095F"/>
  </w:style>
  <w:style w:type="numbering" w:customStyle="1" w:styleId="NoList8123">
    <w:name w:val="No List8123"/>
    <w:next w:val="a5"/>
    <w:uiPriority w:val="99"/>
    <w:semiHidden/>
    <w:unhideWhenUsed/>
    <w:rsid w:val="006C095F"/>
  </w:style>
  <w:style w:type="numbering" w:customStyle="1" w:styleId="NoList9113">
    <w:name w:val="No List9113"/>
    <w:next w:val="a5"/>
    <w:uiPriority w:val="99"/>
    <w:semiHidden/>
    <w:unhideWhenUsed/>
    <w:rsid w:val="006C095F"/>
  </w:style>
  <w:style w:type="numbering" w:customStyle="1" w:styleId="LFO1923">
    <w:name w:val="LFO1923"/>
    <w:basedOn w:val="a5"/>
    <w:rsid w:val="006C095F"/>
  </w:style>
  <w:style w:type="numbering" w:customStyle="1" w:styleId="NoList1013">
    <w:name w:val="No List1013"/>
    <w:next w:val="a5"/>
    <w:uiPriority w:val="99"/>
    <w:semiHidden/>
    <w:unhideWhenUsed/>
    <w:rsid w:val="006C095F"/>
  </w:style>
  <w:style w:type="numbering" w:customStyle="1" w:styleId="LFO19113">
    <w:name w:val="LFO19113"/>
    <w:basedOn w:val="a5"/>
    <w:rsid w:val="006C095F"/>
  </w:style>
  <w:style w:type="numbering" w:customStyle="1" w:styleId="NoList1233">
    <w:name w:val="No List1233"/>
    <w:next w:val="a5"/>
    <w:uiPriority w:val="99"/>
    <w:semiHidden/>
    <w:rsid w:val="006C095F"/>
  </w:style>
  <w:style w:type="numbering" w:customStyle="1" w:styleId="NoList11133">
    <w:name w:val="No List11133"/>
    <w:next w:val="a5"/>
    <w:uiPriority w:val="99"/>
    <w:semiHidden/>
    <w:unhideWhenUsed/>
    <w:rsid w:val="006C095F"/>
  </w:style>
  <w:style w:type="numbering" w:customStyle="1" w:styleId="1330">
    <w:name w:val="无列表133"/>
    <w:next w:val="a5"/>
    <w:semiHidden/>
    <w:rsid w:val="006C095F"/>
  </w:style>
  <w:style w:type="numbering" w:customStyle="1" w:styleId="1331">
    <w:name w:val="リストなし133"/>
    <w:next w:val="a5"/>
    <w:uiPriority w:val="99"/>
    <w:semiHidden/>
    <w:unhideWhenUsed/>
    <w:rsid w:val="006C095F"/>
  </w:style>
  <w:style w:type="numbering" w:customStyle="1" w:styleId="11330">
    <w:name w:val="无列表1133"/>
    <w:next w:val="a5"/>
    <w:semiHidden/>
    <w:rsid w:val="006C095F"/>
  </w:style>
  <w:style w:type="numbering" w:customStyle="1" w:styleId="11231">
    <w:name w:val="リストなし1123"/>
    <w:next w:val="a5"/>
    <w:uiPriority w:val="99"/>
    <w:semiHidden/>
    <w:unhideWhenUsed/>
    <w:rsid w:val="006C095F"/>
  </w:style>
  <w:style w:type="numbering" w:customStyle="1" w:styleId="NoList2233">
    <w:name w:val="No List2233"/>
    <w:next w:val="a5"/>
    <w:uiPriority w:val="99"/>
    <w:semiHidden/>
    <w:unhideWhenUsed/>
    <w:rsid w:val="006C095F"/>
  </w:style>
  <w:style w:type="numbering" w:customStyle="1" w:styleId="NoList3233">
    <w:name w:val="No List3233"/>
    <w:next w:val="a5"/>
    <w:uiPriority w:val="99"/>
    <w:semiHidden/>
    <w:unhideWhenUsed/>
    <w:rsid w:val="006C095F"/>
  </w:style>
  <w:style w:type="numbering" w:customStyle="1" w:styleId="NoList4223">
    <w:name w:val="No List4223"/>
    <w:next w:val="a5"/>
    <w:uiPriority w:val="99"/>
    <w:semiHidden/>
    <w:unhideWhenUsed/>
    <w:rsid w:val="006C095F"/>
  </w:style>
  <w:style w:type="numbering" w:customStyle="1" w:styleId="NoList21123">
    <w:name w:val="No List21123"/>
    <w:next w:val="a5"/>
    <w:uiPriority w:val="99"/>
    <w:semiHidden/>
    <w:unhideWhenUsed/>
    <w:rsid w:val="006C095F"/>
  </w:style>
  <w:style w:type="numbering" w:customStyle="1" w:styleId="NoList31123">
    <w:name w:val="No List31123"/>
    <w:next w:val="a5"/>
    <w:uiPriority w:val="99"/>
    <w:semiHidden/>
    <w:unhideWhenUsed/>
    <w:rsid w:val="006C095F"/>
  </w:style>
  <w:style w:type="numbering" w:customStyle="1" w:styleId="NoList41123">
    <w:name w:val="No List41123"/>
    <w:next w:val="a5"/>
    <w:uiPriority w:val="99"/>
    <w:semiHidden/>
    <w:unhideWhenUsed/>
    <w:rsid w:val="006C095F"/>
  </w:style>
  <w:style w:type="numbering" w:customStyle="1" w:styleId="111230">
    <w:name w:val="无列表11123"/>
    <w:next w:val="a5"/>
    <w:semiHidden/>
    <w:rsid w:val="006C095F"/>
  </w:style>
  <w:style w:type="numbering" w:customStyle="1" w:styleId="NoList111123">
    <w:name w:val="No List111123"/>
    <w:next w:val="a5"/>
    <w:uiPriority w:val="99"/>
    <w:semiHidden/>
    <w:unhideWhenUsed/>
    <w:rsid w:val="006C095F"/>
  </w:style>
  <w:style w:type="numbering" w:customStyle="1" w:styleId="NoList12123">
    <w:name w:val="No List12123"/>
    <w:next w:val="a5"/>
    <w:uiPriority w:val="99"/>
    <w:semiHidden/>
    <w:unhideWhenUsed/>
    <w:rsid w:val="006C095F"/>
  </w:style>
  <w:style w:type="numbering" w:customStyle="1" w:styleId="NoList22123">
    <w:name w:val="No List22123"/>
    <w:next w:val="a5"/>
    <w:uiPriority w:val="99"/>
    <w:semiHidden/>
    <w:unhideWhenUsed/>
    <w:rsid w:val="006C095F"/>
  </w:style>
  <w:style w:type="numbering" w:customStyle="1" w:styleId="NoList32123">
    <w:name w:val="No List32123"/>
    <w:next w:val="a5"/>
    <w:uiPriority w:val="99"/>
    <w:semiHidden/>
    <w:unhideWhenUsed/>
    <w:rsid w:val="006C095F"/>
  </w:style>
  <w:style w:type="numbering" w:customStyle="1" w:styleId="NoList163">
    <w:name w:val="No List163"/>
    <w:next w:val="a5"/>
    <w:uiPriority w:val="99"/>
    <w:semiHidden/>
    <w:unhideWhenUsed/>
    <w:rsid w:val="006C095F"/>
  </w:style>
  <w:style w:type="numbering" w:customStyle="1" w:styleId="NoList173">
    <w:name w:val="No List173"/>
    <w:next w:val="a5"/>
    <w:uiPriority w:val="99"/>
    <w:semiHidden/>
    <w:unhideWhenUsed/>
    <w:rsid w:val="006C095F"/>
  </w:style>
  <w:style w:type="numbering" w:customStyle="1" w:styleId="NoList253">
    <w:name w:val="No List253"/>
    <w:next w:val="a5"/>
    <w:uiPriority w:val="99"/>
    <w:semiHidden/>
    <w:unhideWhenUsed/>
    <w:rsid w:val="006C095F"/>
  </w:style>
  <w:style w:type="numbering" w:customStyle="1" w:styleId="NoList353">
    <w:name w:val="No List353"/>
    <w:next w:val="a5"/>
    <w:uiPriority w:val="99"/>
    <w:semiHidden/>
    <w:unhideWhenUsed/>
    <w:rsid w:val="006C095F"/>
  </w:style>
  <w:style w:type="numbering" w:customStyle="1" w:styleId="NoList453">
    <w:name w:val="No List453"/>
    <w:next w:val="a5"/>
    <w:uiPriority w:val="99"/>
    <w:semiHidden/>
    <w:unhideWhenUsed/>
    <w:rsid w:val="006C095F"/>
  </w:style>
  <w:style w:type="numbering" w:customStyle="1" w:styleId="NoList543">
    <w:name w:val="No List543"/>
    <w:next w:val="a5"/>
    <w:uiPriority w:val="99"/>
    <w:semiHidden/>
    <w:unhideWhenUsed/>
    <w:rsid w:val="006C095F"/>
  </w:style>
  <w:style w:type="numbering" w:customStyle="1" w:styleId="NoList643">
    <w:name w:val="No List643"/>
    <w:next w:val="a5"/>
    <w:uiPriority w:val="99"/>
    <w:semiHidden/>
    <w:unhideWhenUsed/>
    <w:rsid w:val="006C095F"/>
  </w:style>
  <w:style w:type="numbering" w:customStyle="1" w:styleId="NoList743">
    <w:name w:val="No List743"/>
    <w:next w:val="a5"/>
    <w:uiPriority w:val="99"/>
    <w:semiHidden/>
    <w:unhideWhenUsed/>
    <w:rsid w:val="006C095F"/>
  </w:style>
  <w:style w:type="numbering" w:customStyle="1" w:styleId="NoList833">
    <w:name w:val="No List833"/>
    <w:next w:val="a5"/>
    <w:uiPriority w:val="99"/>
    <w:semiHidden/>
    <w:unhideWhenUsed/>
    <w:rsid w:val="006C095F"/>
  </w:style>
  <w:style w:type="numbering" w:customStyle="1" w:styleId="NoList933">
    <w:name w:val="No List933"/>
    <w:next w:val="a5"/>
    <w:uiPriority w:val="99"/>
    <w:semiHidden/>
    <w:unhideWhenUsed/>
    <w:rsid w:val="006C095F"/>
  </w:style>
  <w:style w:type="numbering" w:customStyle="1" w:styleId="NoList1143">
    <w:name w:val="No List1143"/>
    <w:next w:val="a5"/>
    <w:uiPriority w:val="99"/>
    <w:semiHidden/>
    <w:unhideWhenUsed/>
    <w:rsid w:val="006C095F"/>
  </w:style>
  <w:style w:type="numbering" w:customStyle="1" w:styleId="NoList2143">
    <w:name w:val="No List2143"/>
    <w:next w:val="a5"/>
    <w:uiPriority w:val="99"/>
    <w:semiHidden/>
    <w:unhideWhenUsed/>
    <w:rsid w:val="006C095F"/>
  </w:style>
  <w:style w:type="numbering" w:customStyle="1" w:styleId="NoList3143">
    <w:name w:val="No List3143"/>
    <w:next w:val="a5"/>
    <w:uiPriority w:val="99"/>
    <w:semiHidden/>
    <w:unhideWhenUsed/>
    <w:rsid w:val="006C095F"/>
  </w:style>
  <w:style w:type="numbering" w:customStyle="1" w:styleId="NoList4143">
    <w:name w:val="No List4143"/>
    <w:next w:val="a5"/>
    <w:uiPriority w:val="99"/>
    <w:semiHidden/>
    <w:unhideWhenUsed/>
    <w:rsid w:val="006C095F"/>
  </w:style>
  <w:style w:type="numbering" w:customStyle="1" w:styleId="NoList5133">
    <w:name w:val="No List5133"/>
    <w:next w:val="a5"/>
    <w:uiPriority w:val="99"/>
    <w:semiHidden/>
    <w:unhideWhenUsed/>
    <w:rsid w:val="006C095F"/>
  </w:style>
  <w:style w:type="numbering" w:customStyle="1" w:styleId="NoList6133">
    <w:name w:val="No List6133"/>
    <w:next w:val="a5"/>
    <w:uiPriority w:val="99"/>
    <w:semiHidden/>
    <w:unhideWhenUsed/>
    <w:rsid w:val="006C095F"/>
  </w:style>
  <w:style w:type="numbering" w:customStyle="1" w:styleId="NoList7133">
    <w:name w:val="No List7133"/>
    <w:next w:val="a5"/>
    <w:uiPriority w:val="99"/>
    <w:semiHidden/>
    <w:unhideWhenUsed/>
    <w:rsid w:val="006C095F"/>
  </w:style>
  <w:style w:type="numbering" w:customStyle="1" w:styleId="NoList8133">
    <w:name w:val="No List8133"/>
    <w:next w:val="a5"/>
    <w:uiPriority w:val="99"/>
    <w:semiHidden/>
    <w:unhideWhenUsed/>
    <w:rsid w:val="006C095F"/>
  </w:style>
  <w:style w:type="numbering" w:customStyle="1" w:styleId="NoList9123">
    <w:name w:val="No List9123"/>
    <w:next w:val="a5"/>
    <w:uiPriority w:val="99"/>
    <w:semiHidden/>
    <w:unhideWhenUsed/>
    <w:rsid w:val="006C095F"/>
  </w:style>
  <w:style w:type="numbering" w:customStyle="1" w:styleId="LFO1933">
    <w:name w:val="LFO1933"/>
    <w:basedOn w:val="a5"/>
    <w:rsid w:val="006C095F"/>
  </w:style>
  <w:style w:type="numbering" w:customStyle="1" w:styleId="NoList1023">
    <w:name w:val="No List1023"/>
    <w:next w:val="a5"/>
    <w:uiPriority w:val="99"/>
    <w:semiHidden/>
    <w:unhideWhenUsed/>
    <w:rsid w:val="006C095F"/>
  </w:style>
  <w:style w:type="numbering" w:customStyle="1" w:styleId="LFO19123">
    <w:name w:val="LFO19123"/>
    <w:basedOn w:val="a5"/>
    <w:rsid w:val="006C095F"/>
  </w:style>
  <w:style w:type="numbering" w:customStyle="1" w:styleId="NoList1243">
    <w:name w:val="No List1243"/>
    <w:next w:val="a5"/>
    <w:uiPriority w:val="99"/>
    <w:semiHidden/>
    <w:rsid w:val="006C095F"/>
  </w:style>
  <w:style w:type="numbering" w:customStyle="1" w:styleId="NoList11143">
    <w:name w:val="No List11143"/>
    <w:next w:val="a5"/>
    <w:uiPriority w:val="99"/>
    <w:semiHidden/>
    <w:unhideWhenUsed/>
    <w:rsid w:val="006C095F"/>
  </w:style>
  <w:style w:type="numbering" w:customStyle="1" w:styleId="1430">
    <w:name w:val="无列表143"/>
    <w:next w:val="a5"/>
    <w:semiHidden/>
    <w:rsid w:val="006C095F"/>
  </w:style>
  <w:style w:type="numbering" w:customStyle="1" w:styleId="1431">
    <w:name w:val="リストなし143"/>
    <w:next w:val="a5"/>
    <w:uiPriority w:val="99"/>
    <w:semiHidden/>
    <w:unhideWhenUsed/>
    <w:rsid w:val="006C095F"/>
  </w:style>
  <w:style w:type="numbering" w:customStyle="1" w:styleId="11430">
    <w:name w:val="无列表1143"/>
    <w:next w:val="a5"/>
    <w:semiHidden/>
    <w:rsid w:val="006C095F"/>
  </w:style>
  <w:style w:type="numbering" w:customStyle="1" w:styleId="11331">
    <w:name w:val="リストなし1133"/>
    <w:next w:val="a5"/>
    <w:uiPriority w:val="99"/>
    <w:semiHidden/>
    <w:unhideWhenUsed/>
    <w:rsid w:val="006C095F"/>
  </w:style>
  <w:style w:type="numbering" w:customStyle="1" w:styleId="NoList2243">
    <w:name w:val="No List2243"/>
    <w:next w:val="a5"/>
    <w:uiPriority w:val="99"/>
    <w:semiHidden/>
    <w:unhideWhenUsed/>
    <w:rsid w:val="006C095F"/>
  </w:style>
  <w:style w:type="numbering" w:customStyle="1" w:styleId="NoList3243">
    <w:name w:val="No List3243"/>
    <w:next w:val="a5"/>
    <w:uiPriority w:val="99"/>
    <w:semiHidden/>
    <w:unhideWhenUsed/>
    <w:rsid w:val="006C095F"/>
  </w:style>
  <w:style w:type="numbering" w:customStyle="1" w:styleId="NoList4233">
    <w:name w:val="No List4233"/>
    <w:next w:val="a5"/>
    <w:uiPriority w:val="99"/>
    <w:semiHidden/>
    <w:unhideWhenUsed/>
    <w:rsid w:val="006C095F"/>
  </w:style>
  <w:style w:type="numbering" w:customStyle="1" w:styleId="NoList21133">
    <w:name w:val="No List21133"/>
    <w:next w:val="a5"/>
    <w:uiPriority w:val="99"/>
    <w:semiHidden/>
    <w:unhideWhenUsed/>
    <w:rsid w:val="006C095F"/>
  </w:style>
  <w:style w:type="numbering" w:customStyle="1" w:styleId="NoList31133">
    <w:name w:val="No List31133"/>
    <w:next w:val="a5"/>
    <w:uiPriority w:val="99"/>
    <w:semiHidden/>
    <w:unhideWhenUsed/>
    <w:rsid w:val="006C095F"/>
  </w:style>
  <w:style w:type="numbering" w:customStyle="1" w:styleId="NoList41133">
    <w:name w:val="No List41133"/>
    <w:next w:val="a5"/>
    <w:uiPriority w:val="99"/>
    <w:semiHidden/>
    <w:unhideWhenUsed/>
    <w:rsid w:val="006C095F"/>
  </w:style>
  <w:style w:type="numbering" w:customStyle="1" w:styleId="111330">
    <w:name w:val="无列表11133"/>
    <w:next w:val="a5"/>
    <w:semiHidden/>
    <w:rsid w:val="006C095F"/>
  </w:style>
  <w:style w:type="numbering" w:customStyle="1" w:styleId="NoList111133">
    <w:name w:val="No List111133"/>
    <w:next w:val="a5"/>
    <w:uiPriority w:val="99"/>
    <w:semiHidden/>
    <w:unhideWhenUsed/>
    <w:rsid w:val="006C095F"/>
  </w:style>
  <w:style w:type="numbering" w:customStyle="1" w:styleId="NoList12133">
    <w:name w:val="No List12133"/>
    <w:next w:val="a5"/>
    <w:uiPriority w:val="99"/>
    <w:semiHidden/>
    <w:unhideWhenUsed/>
    <w:rsid w:val="006C095F"/>
  </w:style>
  <w:style w:type="numbering" w:customStyle="1" w:styleId="NoList22133">
    <w:name w:val="No List22133"/>
    <w:next w:val="a5"/>
    <w:uiPriority w:val="99"/>
    <w:semiHidden/>
    <w:unhideWhenUsed/>
    <w:rsid w:val="006C095F"/>
  </w:style>
  <w:style w:type="numbering" w:customStyle="1" w:styleId="NoList32133">
    <w:name w:val="No List32133"/>
    <w:next w:val="a5"/>
    <w:uiPriority w:val="99"/>
    <w:semiHidden/>
    <w:unhideWhenUsed/>
    <w:rsid w:val="006C095F"/>
  </w:style>
  <w:style w:type="numbering" w:customStyle="1" w:styleId="NoList191">
    <w:name w:val="No List191"/>
    <w:next w:val="a5"/>
    <w:uiPriority w:val="99"/>
    <w:semiHidden/>
    <w:unhideWhenUsed/>
    <w:rsid w:val="006C095F"/>
  </w:style>
  <w:style w:type="numbering" w:customStyle="1" w:styleId="324">
    <w:name w:val="无列表32"/>
    <w:next w:val="a5"/>
    <w:uiPriority w:val="99"/>
    <w:semiHidden/>
    <w:unhideWhenUsed/>
    <w:rsid w:val="006C095F"/>
  </w:style>
  <w:style w:type="table" w:customStyle="1" w:styleId="TableGrid652">
    <w:name w:val="Table Grid652"/>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未解決のメンション1"/>
    <w:uiPriority w:val="99"/>
    <w:semiHidden/>
    <w:unhideWhenUsed/>
    <w:rsid w:val="006C095F"/>
    <w:rPr>
      <w:color w:val="605E5C"/>
      <w:shd w:val="clear" w:color="auto" w:fill="E1DFDD"/>
    </w:rPr>
  </w:style>
  <w:style w:type="table" w:customStyle="1" w:styleId="TableGrid98">
    <w:name w:val="Table Grid9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B0BCA"/>
    <w:rPr>
      <w:rFonts w:ascii="Arial" w:hAnsi="Arial"/>
      <w:sz w:val="36"/>
      <w:lang w:val="en-GB" w:eastAsia="en-US"/>
    </w:rPr>
  </w:style>
  <w:style w:type="paragraph" w:customStyle="1" w:styleId="CharChar2">
    <w:name w:val="Char Char2"/>
    <w:semiHidden/>
    <w:qFormat/>
    <w:rsid w:val="003B0BC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07211"/>
    <w:rPr>
      <w:rFonts w:ascii="Times New Roman" w:eastAsia="Malgun Gothic" w:hAnsi="Times New Roman"/>
      <w:lang w:val="en-GB" w:eastAsia="ja-JP"/>
    </w:rPr>
  </w:style>
  <w:style w:type="table" w:customStyle="1" w:styleId="TableClassic226">
    <w:name w:val="Table Classic 226"/>
    <w:basedOn w:val="a4"/>
    <w:next w:val="2f"/>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607211"/>
  </w:style>
  <w:style w:type="table" w:customStyle="1" w:styleId="TableGrid21221">
    <w:name w:val="Table Grid21221"/>
    <w:basedOn w:val="a4"/>
    <w:qFormat/>
    <w:rsid w:val="006072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072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072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6072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6072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6072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6072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072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072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072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072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072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072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072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072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072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072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072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072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0721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0721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0721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0721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0721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0721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0721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f"/>
    <w:semiHidden/>
    <w:unhideWhenUsed/>
    <w:qFormat/>
    <w:rsid w:val="00607211"/>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607211"/>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07211"/>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60721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072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0721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072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0721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0721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0721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072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0721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0721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0721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072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0721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0721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0721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0721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0721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0721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0721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60721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072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072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072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072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072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072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072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072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072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072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07211"/>
  </w:style>
  <w:style w:type="table" w:customStyle="1" w:styleId="TableGrid30">
    <w:name w:val="Table Grid30"/>
    <w:basedOn w:val="a4"/>
    <w:next w:val="aff"/>
    <w:qFormat/>
    <w:rsid w:val="006072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07211"/>
  </w:style>
  <w:style w:type="numbering" w:customStyle="1" w:styleId="NoList210">
    <w:name w:val="No List210"/>
    <w:next w:val="a5"/>
    <w:uiPriority w:val="99"/>
    <w:semiHidden/>
    <w:unhideWhenUsed/>
    <w:rsid w:val="00607211"/>
  </w:style>
  <w:style w:type="numbering" w:customStyle="1" w:styleId="NoList39">
    <w:name w:val="No List39"/>
    <w:next w:val="a5"/>
    <w:uiPriority w:val="99"/>
    <w:semiHidden/>
    <w:unhideWhenUsed/>
    <w:rsid w:val="00607211"/>
  </w:style>
  <w:style w:type="numbering" w:customStyle="1" w:styleId="NoList49">
    <w:name w:val="No List49"/>
    <w:next w:val="a5"/>
    <w:uiPriority w:val="99"/>
    <w:semiHidden/>
    <w:unhideWhenUsed/>
    <w:rsid w:val="00607211"/>
  </w:style>
  <w:style w:type="numbering" w:customStyle="1" w:styleId="NoList58">
    <w:name w:val="No List58"/>
    <w:next w:val="a5"/>
    <w:uiPriority w:val="99"/>
    <w:semiHidden/>
    <w:unhideWhenUsed/>
    <w:rsid w:val="00607211"/>
  </w:style>
  <w:style w:type="numbering" w:customStyle="1" w:styleId="NoList1110">
    <w:name w:val="No List1110"/>
    <w:next w:val="a5"/>
    <w:uiPriority w:val="99"/>
    <w:semiHidden/>
    <w:unhideWhenUsed/>
    <w:rsid w:val="00607211"/>
  </w:style>
  <w:style w:type="numbering" w:customStyle="1" w:styleId="NoList218">
    <w:name w:val="No List218"/>
    <w:next w:val="a5"/>
    <w:uiPriority w:val="99"/>
    <w:semiHidden/>
    <w:unhideWhenUsed/>
    <w:rsid w:val="00607211"/>
  </w:style>
  <w:style w:type="numbering" w:customStyle="1" w:styleId="NoList318">
    <w:name w:val="No List318"/>
    <w:next w:val="a5"/>
    <w:uiPriority w:val="99"/>
    <w:semiHidden/>
    <w:unhideWhenUsed/>
    <w:rsid w:val="00607211"/>
  </w:style>
  <w:style w:type="numbering" w:customStyle="1" w:styleId="NoList418">
    <w:name w:val="No List418"/>
    <w:next w:val="a5"/>
    <w:uiPriority w:val="99"/>
    <w:semiHidden/>
    <w:unhideWhenUsed/>
    <w:rsid w:val="00607211"/>
  </w:style>
  <w:style w:type="numbering" w:customStyle="1" w:styleId="NoList68">
    <w:name w:val="No List68"/>
    <w:next w:val="a5"/>
    <w:uiPriority w:val="99"/>
    <w:semiHidden/>
    <w:unhideWhenUsed/>
    <w:rsid w:val="00607211"/>
  </w:style>
  <w:style w:type="numbering" w:customStyle="1" w:styleId="181">
    <w:name w:val="无列表18"/>
    <w:next w:val="a5"/>
    <w:uiPriority w:val="99"/>
    <w:semiHidden/>
    <w:rsid w:val="00607211"/>
  </w:style>
  <w:style w:type="numbering" w:customStyle="1" w:styleId="182">
    <w:name w:val="リストなし18"/>
    <w:next w:val="a5"/>
    <w:uiPriority w:val="99"/>
    <w:semiHidden/>
    <w:unhideWhenUsed/>
    <w:rsid w:val="00607211"/>
  </w:style>
  <w:style w:type="numbering" w:customStyle="1" w:styleId="118">
    <w:name w:val="无列表118"/>
    <w:next w:val="a5"/>
    <w:semiHidden/>
    <w:rsid w:val="00607211"/>
  </w:style>
  <w:style w:type="numbering" w:customStyle="1" w:styleId="1171">
    <w:name w:val="リストなし117"/>
    <w:next w:val="a5"/>
    <w:uiPriority w:val="99"/>
    <w:semiHidden/>
    <w:unhideWhenUsed/>
    <w:rsid w:val="00607211"/>
  </w:style>
  <w:style w:type="numbering" w:customStyle="1" w:styleId="NoList1118">
    <w:name w:val="No List1118"/>
    <w:next w:val="a5"/>
    <w:uiPriority w:val="99"/>
    <w:semiHidden/>
    <w:unhideWhenUsed/>
    <w:rsid w:val="00607211"/>
  </w:style>
  <w:style w:type="numbering" w:customStyle="1" w:styleId="NoList78">
    <w:name w:val="No List78"/>
    <w:next w:val="a5"/>
    <w:uiPriority w:val="99"/>
    <w:semiHidden/>
    <w:unhideWhenUsed/>
    <w:rsid w:val="00607211"/>
  </w:style>
  <w:style w:type="numbering" w:customStyle="1" w:styleId="NoList128">
    <w:name w:val="No List128"/>
    <w:next w:val="a5"/>
    <w:uiPriority w:val="99"/>
    <w:semiHidden/>
    <w:unhideWhenUsed/>
    <w:rsid w:val="00607211"/>
  </w:style>
  <w:style w:type="numbering" w:customStyle="1" w:styleId="NoList228">
    <w:name w:val="No List228"/>
    <w:next w:val="a5"/>
    <w:uiPriority w:val="99"/>
    <w:semiHidden/>
    <w:unhideWhenUsed/>
    <w:rsid w:val="00607211"/>
  </w:style>
  <w:style w:type="numbering" w:customStyle="1" w:styleId="NoList328">
    <w:name w:val="No List328"/>
    <w:next w:val="a5"/>
    <w:uiPriority w:val="99"/>
    <w:semiHidden/>
    <w:unhideWhenUsed/>
    <w:rsid w:val="00607211"/>
  </w:style>
  <w:style w:type="numbering" w:customStyle="1" w:styleId="NoList427">
    <w:name w:val="No List427"/>
    <w:next w:val="a5"/>
    <w:uiPriority w:val="99"/>
    <w:semiHidden/>
    <w:unhideWhenUsed/>
    <w:rsid w:val="00607211"/>
  </w:style>
  <w:style w:type="numbering" w:customStyle="1" w:styleId="NoList517">
    <w:name w:val="No List517"/>
    <w:next w:val="a5"/>
    <w:uiPriority w:val="99"/>
    <w:semiHidden/>
    <w:unhideWhenUsed/>
    <w:rsid w:val="00607211"/>
  </w:style>
  <w:style w:type="numbering" w:customStyle="1" w:styleId="NoList2117">
    <w:name w:val="No List2117"/>
    <w:next w:val="a5"/>
    <w:uiPriority w:val="99"/>
    <w:semiHidden/>
    <w:unhideWhenUsed/>
    <w:rsid w:val="00607211"/>
  </w:style>
  <w:style w:type="numbering" w:customStyle="1" w:styleId="NoList3117">
    <w:name w:val="No List3117"/>
    <w:next w:val="a5"/>
    <w:uiPriority w:val="99"/>
    <w:semiHidden/>
    <w:unhideWhenUsed/>
    <w:rsid w:val="00607211"/>
  </w:style>
  <w:style w:type="numbering" w:customStyle="1" w:styleId="NoList4117">
    <w:name w:val="No List4117"/>
    <w:next w:val="a5"/>
    <w:uiPriority w:val="99"/>
    <w:semiHidden/>
    <w:unhideWhenUsed/>
    <w:rsid w:val="00607211"/>
  </w:style>
  <w:style w:type="numbering" w:customStyle="1" w:styleId="NoList617">
    <w:name w:val="No List617"/>
    <w:next w:val="a5"/>
    <w:uiPriority w:val="99"/>
    <w:semiHidden/>
    <w:unhideWhenUsed/>
    <w:rsid w:val="00607211"/>
  </w:style>
  <w:style w:type="numbering" w:customStyle="1" w:styleId="1117">
    <w:name w:val="无列表1117"/>
    <w:next w:val="a5"/>
    <w:semiHidden/>
    <w:rsid w:val="00607211"/>
  </w:style>
  <w:style w:type="numbering" w:customStyle="1" w:styleId="NoList11117">
    <w:name w:val="No List11117"/>
    <w:next w:val="a5"/>
    <w:uiPriority w:val="99"/>
    <w:semiHidden/>
    <w:unhideWhenUsed/>
    <w:rsid w:val="00607211"/>
  </w:style>
  <w:style w:type="numbering" w:customStyle="1" w:styleId="NoList717">
    <w:name w:val="No List717"/>
    <w:next w:val="a5"/>
    <w:uiPriority w:val="99"/>
    <w:semiHidden/>
    <w:unhideWhenUsed/>
    <w:rsid w:val="00607211"/>
  </w:style>
  <w:style w:type="numbering" w:customStyle="1" w:styleId="NoList1217">
    <w:name w:val="No List1217"/>
    <w:next w:val="a5"/>
    <w:uiPriority w:val="99"/>
    <w:semiHidden/>
    <w:unhideWhenUsed/>
    <w:rsid w:val="00607211"/>
  </w:style>
  <w:style w:type="numbering" w:customStyle="1" w:styleId="NoList2217">
    <w:name w:val="No List2217"/>
    <w:next w:val="a5"/>
    <w:uiPriority w:val="99"/>
    <w:semiHidden/>
    <w:unhideWhenUsed/>
    <w:rsid w:val="00607211"/>
  </w:style>
  <w:style w:type="numbering" w:customStyle="1" w:styleId="NoList3217">
    <w:name w:val="No List3217"/>
    <w:next w:val="a5"/>
    <w:uiPriority w:val="99"/>
    <w:semiHidden/>
    <w:unhideWhenUsed/>
    <w:rsid w:val="00607211"/>
  </w:style>
  <w:style w:type="table" w:customStyle="1" w:styleId="TableGrid68">
    <w:name w:val="Table Grid68"/>
    <w:basedOn w:val="a4"/>
    <w:qFormat/>
    <w:rsid w:val="006072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07211"/>
  </w:style>
  <w:style w:type="numbering" w:customStyle="1" w:styleId="NoList134">
    <w:name w:val="No List134"/>
    <w:next w:val="a5"/>
    <w:uiPriority w:val="99"/>
    <w:semiHidden/>
    <w:unhideWhenUsed/>
    <w:rsid w:val="00607211"/>
  </w:style>
  <w:style w:type="numbering" w:customStyle="1" w:styleId="NoList234">
    <w:name w:val="No List234"/>
    <w:next w:val="a5"/>
    <w:uiPriority w:val="99"/>
    <w:semiHidden/>
    <w:unhideWhenUsed/>
    <w:rsid w:val="00607211"/>
  </w:style>
  <w:style w:type="numbering" w:customStyle="1" w:styleId="NoList334">
    <w:name w:val="No List334"/>
    <w:next w:val="a5"/>
    <w:uiPriority w:val="99"/>
    <w:semiHidden/>
    <w:unhideWhenUsed/>
    <w:rsid w:val="00607211"/>
  </w:style>
  <w:style w:type="numbering" w:customStyle="1" w:styleId="NoList434">
    <w:name w:val="No List434"/>
    <w:next w:val="a5"/>
    <w:uiPriority w:val="99"/>
    <w:semiHidden/>
    <w:unhideWhenUsed/>
    <w:rsid w:val="00607211"/>
  </w:style>
  <w:style w:type="numbering" w:customStyle="1" w:styleId="NoList524">
    <w:name w:val="No List524"/>
    <w:next w:val="a5"/>
    <w:uiPriority w:val="99"/>
    <w:semiHidden/>
    <w:unhideWhenUsed/>
    <w:rsid w:val="00607211"/>
  </w:style>
  <w:style w:type="numbering" w:customStyle="1" w:styleId="NoList624">
    <w:name w:val="No List624"/>
    <w:next w:val="a5"/>
    <w:uiPriority w:val="99"/>
    <w:semiHidden/>
    <w:unhideWhenUsed/>
    <w:rsid w:val="00607211"/>
  </w:style>
  <w:style w:type="numbering" w:customStyle="1" w:styleId="NoList724">
    <w:name w:val="No List724"/>
    <w:next w:val="a5"/>
    <w:uiPriority w:val="99"/>
    <w:semiHidden/>
    <w:unhideWhenUsed/>
    <w:rsid w:val="00607211"/>
  </w:style>
  <w:style w:type="numbering" w:customStyle="1" w:styleId="NoList817">
    <w:name w:val="No List817"/>
    <w:next w:val="a5"/>
    <w:uiPriority w:val="99"/>
    <w:semiHidden/>
    <w:unhideWhenUsed/>
    <w:rsid w:val="00607211"/>
  </w:style>
  <w:style w:type="numbering" w:customStyle="1" w:styleId="NoList97">
    <w:name w:val="No List97"/>
    <w:next w:val="a5"/>
    <w:uiPriority w:val="99"/>
    <w:semiHidden/>
    <w:unhideWhenUsed/>
    <w:rsid w:val="00607211"/>
  </w:style>
  <w:style w:type="numbering" w:customStyle="1" w:styleId="NoList1124">
    <w:name w:val="No List1124"/>
    <w:next w:val="a5"/>
    <w:uiPriority w:val="99"/>
    <w:semiHidden/>
    <w:unhideWhenUsed/>
    <w:rsid w:val="00607211"/>
  </w:style>
  <w:style w:type="numbering" w:customStyle="1" w:styleId="NoList2124">
    <w:name w:val="No List2124"/>
    <w:next w:val="a5"/>
    <w:uiPriority w:val="99"/>
    <w:semiHidden/>
    <w:unhideWhenUsed/>
    <w:rsid w:val="00607211"/>
  </w:style>
  <w:style w:type="numbering" w:customStyle="1" w:styleId="NoList3124">
    <w:name w:val="No List3124"/>
    <w:next w:val="a5"/>
    <w:uiPriority w:val="99"/>
    <w:semiHidden/>
    <w:unhideWhenUsed/>
    <w:rsid w:val="00607211"/>
  </w:style>
  <w:style w:type="numbering" w:customStyle="1" w:styleId="NoList4124">
    <w:name w:val="No List4124"/>
    <w:next w:val="a5"/>
    <w:uiPriority w:val="99"/>
    <w:semiHidden/>
    <w:unhideWhenUsed/>
    <w:rsid w:val="00607211"/>
  </w:style>
  <w:style w:type="numbering" w:customStyle="1" w:styleId="NoList5114">
    <w:name w:val="No List5114"/>
    <w:next w:val="a5"/>
    <w:uiPriority w:val="99"/>
    <w:semiHidden/>
    <w:unhideWhenUsed/>
    <w:rsid w:val="00607211"/>
  </w:style>
  <w:style w:type="numbering" w:customStyle="1" w:styleId="NoList6114">
    <w:name w:val="No List6114"/>
    <w:next w:val="a5"/>
    <w:uiPriority w:val="99"/>
    <w:semiHidden/>
    <w:unhideWhenUsed/>
    <w:rsid w:val="00607211"/>
  </w:style>
  <w:style w:type="numbering" w:customStyle="1" w:styleId="NoList7114">
    <w:name w:val="No List7114"/>
    <w:next w:val="a5"/>
    <w:uiPriority w:val="99"/>
    <w:semiHidden/>
    <w:unhideWhenUsed/>
    <w:rsid w:val="00607211"/>
  </w:style>
  <w:style w:type="numbering" w:customStyle="1" w:styleId="NoList8114">
    <w:name w:val="No List8114"/>
    <w:next w:val="a5"/>
    <w:uiPriority w:val="99"/>
    <w:semiHidden/>
    <w:unhideWhenUsed/>
    <w:rsid w:val="00607211"/>
  </w:style>
  <w:style w:type="numbering" w:customStyle="1" w:styleId="NoList916">
    <w:name w:val="No List916"/>
    <w:next w:val="a5"/>
    <w:uiPriority w:val="99"/>
    <w:semiHidden/>
    <w:unhideWhenUsed/>
    <w:rsid w:val="00607211"/>
  </w:style>
  <w:style w:type="numbering" w:customStyle="1" w:styleId="NoList106">
    <w:name w:val="No List106"/>
    <w:next w:val="a5"/>
    <w:uiPriority w:val="99"/>
    <w:semiHidden/>
    <w:unhideWhenUsed/>
    <w:rsid w:val="00607211"/>
  </w:style>
  <w:style w:type="numbering" w:customStyle="1" w:styleId="LFO1916">
    <w:name w:val="LFO1916"/>
    <w:basedOn w:val="a5"/>
    <w:rsid w:val="00607211"/>
  </w:style>
  <w:style w:type="numbering" w:customStyle="1" w:styleId="NoList1224">
    <w:name w:val="No List1224"/>
    <w:next w:val="a5"/>
    <w:uiPriority w:val="99"/>
    <w:semiHidden/>
    <w:rsid w:val="00607211"/>
  </w:style>
  <w:style w:type="numbering" w:customStyle="1" w:styleId="NoList11124">
    <w:name w:val="No List11124"/>
    <w:next w:val="a5"/>
    <w:uiPriority w:val="99"/>
    <w:semiHidden/>
    <w:unhideWhenUsed/>
    <w:rsid w:val="00607211"/>
  </w:style>
  <w:style w:type="numbering" w:customStyle="1" w:styleId="1240">
    <w:name w:val="无列表124"/>
    <w:next w:val="a5"/>
    <w:semiHidden/>
    <w:rsid w:val="00607211"/>
  </w:style>
  <w:style w:type="numbering" w:customStyle="1" w:styleId="1241">
    <w:name w:val="リストなし124"/>
    <w:next w:val="a5"/>
    <w:uiPriority w:val="99"/>
    <w:semiHidden/>
    <w:unhideWhenUsed/>
    <w:rsid w:val="00607211"/>
  </w:style>
  <w:style w:type="numbering" w:customStyle="1" w:styleId="1124">
    <w:name w:val="无列表1124"/>
    <w:next w:val="a5"/>
    <w:semiHidden/>
    <w:rsid w:val="00607211"/>
  </w:style>
  <w:style w:type="numbering" w:customStyle="1" w:styleId="11140">
    <w:name w:val="リストなし1114"/>
    <w:next w:val="a5"/>
    <w:uiPriority w:val="99"/>
    <w:semiHidden/>
    <w:unhideWhenUsed/>
    <w:rsid w:val="00607211"/>
  </w:style>
  <w:style w:type="numbering" w:customStyle="1" w:styleId="NoList2224">
    <w:name w:val="No List2224"/>
    <w:next w:val="a5"/>
    <w:uiPriority w:val="99"/>
    <w:semiHidden/>
    <w:unhideWhenUsed/>
    <w:rsid w:val="00607211"/>
  </w:style>
  <w:style w:type="numbering" w:customStyle="1" w:styleId="NoList3224">
    <w:name w:val="No List3224"/>
    <w:next w:val="a5"/>
    <w:uiPriority w:val="99"/>
    <w:semiHidden/>
    <w:unhideWhenUsed/>
    <w:rsid w:val="00607211"/>
  </w:style>
  <w:style w:type="numbering" w:customStyle="1" w:styleId="NoList4214">
    <w:name w:val="No List4214"/>
    <w:next w:val="a5"/>
    <w:uiPriority w:val="99"/>
    <w:semiHidden/>
    <w:unhideWhenUsed/>
    <w:rsid w:val="00607211"/>
  </w:style>
  <w:style w:type="numbering" w:customStyle="1" w:styleId="NoList21114">
    <w:name w:val="No List21114"/>
    <w:next w:val="a5"/>
    <w:uiPriority w:val="99"/>
    <w:semiHidden/>
    <w:unhideWhenUsed/>
    <w:rsid w:val="00607211"/>
  </w:style>
  <w:style w:type="numbering" w:customStyle="1" w:styleId="NoList31114">
    <w:name w:val="No List31114"/>
    <w:next w:val="a5"/>
    <w:uiPriority w:val="99"/>
    <w:semiHidden/>
    <w:unhideWhenUsed/>
    <w:rsid w:val="00607211"/>
  </w:style>
  <w:style w:type="numbering" w:customStyle="1" w:styleId="NoList41114">
    <w:name w:val="No List41114"/>
    <w:next w:val="a5"/>
    <w:uiPriority w:val="99"/>
    <w:semiHidden/>
    <w:unhideWhenUsed/>
    <w:rsid w:val="00607211"/>
  </w:style>
  <w:style w:type="numbering" w:customStyle="1" w:styleId="11114">
    <w:name w:val="无列表11114"/>
    <w:next w:val="a5"/>
    <w:semiHidden/>
    <w:rsid w:val="00607211"/>
  </w:style>
  <w:style w:type="numbering" w:customStyle="1" w:styleId="NoList111114">
    <w:name w:val="No List111114"/>
    <w:next w:val="a5"/>
    <w:uiPriority w:val="99"/>
    <w:semiHidden/>
    <w:unhideWhenUsed/>
    <w:rsid w:val="00607211"/>
  </w:style>
  <w:style w:type="numbering" w:customStyle="1" w:styleId="NoList12114">
    <w:name w:val="No List12114"/>
    <w:next w:val="a5"/>
    <w:uiPriority w:val="99"/>
    <w:semiHidden/>
    <w:unhideWhenUsed/>
    <w:rsid w:val="00607211"/>
  </w:style>
  <w:style w:type="numbering" w:customStyle="1" w:styleId="NoList22114">
    <w:name w:val="No List22114"/>
    <w:next w:val="a5"/>
    <w:uiPriority w:val="99"/>
    <w:semiHidden/>
    <w:unhideWhenUsed/>
    <w:rsid w:val="00607211"/>
  </w:style>
  <w:style w:type="numbering" w:customStyle="1" w:styleId="NoList32114">
    <w:name w:val="No List32114"/>
    <w:next w:val="a5"/>
    <w:uiPriority w:val="99"/>
    <w:semiHidden/>
    <w:unhideWhenUsed/>
    <w:rsid w:val="00607211"/>
  </w:style>
  <w:style w:type="numbering" w:customStyle="1" w:styleId="NoList144">
    <w:name w:val="No List144"/>
    <w:next w:val="a5"/>
    <w:uiPriority w:val="99"/>
    <w:semiHidden/>
    <w:unhideWhenUsed/>
    <w:rsid w:val="00607211"/>
  </w:style>
  <w:style w:type="numbering" w:customStyle="1" w:styleId="NoList154">
    <w:name w:val="No List154"/>
    <w:next w:val="a5"/>
    <w:uiPriority w:val="99"/>
    <w:semiHidden/>
    <w:unhideWhenUsed/>
    <w:rsid w:val="006072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92B9AC-F211-48B4-AD8A-B8D2DAE71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10</Pages>
  <Words>20593</Words>
  <Characters>117382</Characters>
  <Application>Microsoft Office Word</Application>
  <DocSecurity>0</DocSecurity>
  <Lines>978</Lines>
  <Paragraphs>275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Samsung_Dan</cp:lastModifiedBy>
  <cp:revision>31</cp:revision>
  <cp:lastPrinted>1899-12-31T23:00:00Z</cp:lastPrinted>
  <dcterms:created xsi:type="dcterms:W3CDTF">2024-03-25T09:50:00Z</dcterms:created>
  <dcterms:modified xsi:type="dcterms:W3CDTF">2024-04-08T14:06:00Z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